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3.xml" ContentType="application/vnd.openxmlformats-officedocument.wordprocessingml.head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header56.xml" ContentType="application/vnd.openxmlformats-officedocument.wordprocessingml.head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footer58.xml" ContentType="application/vnd.openxmlformats-officedocument.wordprocessingml.footer+xml"/>
  <Override PartName="/word/header59.xml" ContentType="application/vnd.openxmlformats-officedocument.wordprocessingml.head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footer61.xml" ContentType="application/vnd.openxmlformats-officedocument.wordprocessingml.footer+xml"/>
  <Override PartName="/word/header62.xml" ContentType="application/vnd.openxmlformats-officedocument.wordprocessingml.head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footer64.xml" ContentType="application/vnd.openxmlformats-officedocument.wordprocessingml.footer+xml"/>
  <Override PartName="/word/header65.xml" ContentType="application/vnd.openxmlformats-officedocument.wordprocessingml.header+xml"/>
  <Override PartName="/word/footer65.xml" ContentType="application/vnd.openxmlformats-officedocument.wordprocessingml.footer+xml"/>
  <Override PartName="/word/header66.xml" ContentType="application/vnd.openxmlformats-officedocument.wordprocessingml.header+xml"/>
  <Override PartName="/word/footer66.xml" ContentType="application/vnd.openxmlformats-officedocument.wordprocessingml.footer+xml"/>
  <Override PartName="/word/header67.xml" ContentType="application/vnd.openxmlformats-officedocument.wordprocessingml.header+xml"/>
  <Override PartName="/word/footer67.xml" ContentType="application/vnd.openxmlformats-officedocument.wordprocessingml.footer+xml"/>
  <Override PartName="/word/header68.xml" ContentType="application/vnd.openxmlformats-officedocument.wordprocessingml.head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footer70.xml" ContentType="application/vnd.openxmlformats-officedocument.wordprocessingml.footer+xml"/>
  <Override PartName="/word/header71.xml" ContentType="application/vnd.openxmlformats-officedocument.wordprocessingml.header+xml"/>
  <Override PartName="/word/footer71.xml" ContentType="application/vnd.openxmlformats-officedocument.wordprocessingml.footer+xml"/>
  <Override PartName="/word/header72.xml" ContentType="application/vnd.openxmlformats-officedocument.wordprocessingml.header+xml"/>
  <Override PartName="/word/footer72.xml" ContentType="application/vnd.openxmlformats-officedocument.wordprocessingml.footer+xml"/>
  <Override PartName="/word/header73.xml" ContentType="application/vnd.openxmlformats-officedocument.wordprocessingml.header+xml"/>
  <Override PartName="/word/footer73.xml" ContentType="application/vnd.openxmlformats-officedocument.wordprocessingml.footer+xml"/>
  <Override PartName="/word/header74.xml" ContentType="application/vnd.openxmlformats-officedocument.wordprocessingml.header+xml"/>
  <Override PartName="/word/footer74.xml" ContentType="application/vnd.openxmlformats-officedocument.wordprocessingml.footer+xml"/>
  <Override PartName="/word/header75.xml" ContentType="application/vnd.openxmlformats-officedocument.wordprocessingml.header+xml"/>
  <Override PartName="/word/footer75.xml" ContentType="application/vnd.openxmlformats-officedocument.wordprocessingml.footer+xml"/>
  <Override PartName="/word/header76.xml" ContentType="application/vnd.openxmlformats-officedocument.wordprocessingml.header+xml"/>
  <Override PartName="/word/footer76.xml" ContentType="application/vnd.openxmlformats-officedocument.wordprocessingml.footer+xml"/>
  <Override PartName="/word/header77.xml" ContentType="application/vnd.openxmlformats-officedocument.wordprocessingml.header+xml"/>
  <Override PartName="/word/footer77.xml" ContentType="application/vnd.openxmlformats-officedocument.wordprocessingml.footer+xml"/>
  <Override PartName="/word/header78.xml" ContentType="application/vnd.openxmlformats-officedocument.wordprocessingml.header+xml"/>
  <Override PartName="/word/footer78.xml" ContentType="application/vnd.openxmlformats-officedocument.wordprocessingml.footer+xml"/>
  <Override PartName="/word/header79.xml" ContentType="application/vnd.openxmlformats-officedocument.wordprocessingml.header+xml"/>
  <Override PartName="/word/footer79.xml" ContentType="application/vnd.openxmlformats-officedocument.wordprocessingml.footer+xml"/>
  <Override PartName="/word/header80.xml" ContentType="application/vnd.openxmlformats-officedocument.wordprocessingml.header+xml"/>
  <Override PartName="/word/footer80.xml" ContentType="application/vnd.openxmlformats-officedocument.wordprocessingml.footer+xml"/>
  <Override PartName="/word/header81.xml" ContentType="application/vnd.openxmlformats-officedocument.wordprocessingml.header+xml"/>
  <Override PartName="/word/footer81.xml" ContentType="application/vnd.openxmlformats-officedocument.wordprocessingml.footer+xml"/>
  <Override PartName="/word/header82.xml" ContentType="application/vnd.openxmlformats-officedocument.wordprocessingml.header+xml"/>
  <Override PartName="/word/footer82.xml" ContentType="application/vnd.openxmlformats-officedocument.wordprocessingml.footer+xml"/>
  <Override PartName="/word/header83.xml" ContentType="application/vnd.openxmlformats-officedocument.wordprocessingml.header+xml"/>
  <Override PartName="/word/footer83.xml" ContentType="application/vnd.openxmlformats-officedocument.wordprocessingml.footer+xml"/>
  <Override PartName="/word/header84.xml" ContentType="application/vnd.openxmlformats-officedocument.wordprocessingml.header+xml"/>
  <Override PartName="/word/footer84.xml" ContentType="application/vnd.openxmlformats-officedocument.wordprocessingml.footer+xml"/>
  <Override PartName="/word/header85.xml" ContentType="application/vnd.openxmlformats-officedocument.wordprocessingml.header+xml"/>
  <Override PartName="/word/footer85.xml" ContentType="application/vnd.openxmlformats-officedocument.wordprocessingml.footer+xml"/>
  <Override PartName="/word/header86.xml" ContentType="application/vnd.openxmlformats-officedocument.wordprocessingml.header+xml"/>
  <Override PartName="/word/footer86.xml" ContentType="application/vnd.openxmlformats-officedocument.wordprocessingml.footer+xml"/>
  <Override PartName="/word/header87.xml" ContentType="application/vnd.openxmlformats-officedocument.wordprocessingml.header+xml"/>
  <Override PartName="/word/footer87.xml" ContentType="application/vnd.openxmlformats-officedocument.wordprocessingml.footer+xml"/>
  <Override PartName="/word/header88.xml" ContentType="application/vnd.openxmlformats-officedocument.wordprocessingml.header+xml"/>
  <Override PartName="/word/footer88.xml" ContentType="application/vnd.openxmlformats-officedocument.wordprocessingml.footer+xml"/>
  <Override PartName="/word/header89.xml" ContentType="application/vnd.openxmlformats-officedocument.wordprocessingml.header+xml"/>
  <Override PartName="/word/footer89.xml" ContentType="application/vnd.openxmlformats-officedocument.wordprocessingml.footer+xml"/>
  <Override PartName="/word/header90.xml" ContentType="application/vnd.openxmlformats-officedocument.wordprocessingml.header+xml"/>
  <Override PartName="/word/footer90.xml" ContentType="application/vnd.openxmlformats-officedocument.wordprocessingml.footer+xml"/>
  <Override PartName="/word/header91.xml" ContentType="application/vnd.openxmlformats-officedocument.wordprocessingml.header+xml"/>
  <Override PartName="/word/footer91.xml" ContentType="application/vnd.openxmlformats-officedocument.wordprocessingml.footer+xml"/>
  <Override PartName="/word/header92.xml" ContentType="application/vnd.openxmlformats-officedocument.wordprocessingml.header+xml"/>
  <Override PartName="/word/footer92.xml" ContentType="application/vnd.openxmlformats-officedocument.wordprocessingml.footer+xml"/>
  <Override PartName="/word/header93.xml" ContentType="application/vnd.openxmlformats-officedocument.wordprocessingml.header+xml"/>
  <Override PartName="/word/footer93.xml" ContentType="application/vnd.openxmlformats-officedocument.wordprocessingml.footer+xml"/>
  <Override PartName="/word/header94.xml" ContentType="application/vnd.openxmlformats-officedocument.wordprocessingml.header+xml"/>
  <Override PartName="/word/footer94.xml" ContentType="application/vnd.openxmlformats-officedocument.wordprocessingml.footer+xml"/>
  <Override PartName="/word/header95.xml" ContentType="application/vnd.openxmlformats-officedocument.wordprocessingml.header+xml"/>
  <Override PartName="/word/footer95.xml" ContentType="application/vnd.openxmlformats-officedocument.wordprocessingml.footer+xml"/>
  <Override PartName="/word/header96.xml" ContentType="application/vnd.openxmlformats-officedocument.wordprocessingml.header+xml"/>
  <Override PartName="/word/footer96.xml" ContentType="application/vnd.openxmlformats-officedocument.wordprocessingml.footer+xml"/>
  <Override PartName="/word/header97.xml" ContentType="application/vnd.openxmlformats-officedocument.wordprocessingml.header+xml"/>
  <Override PartName="/word/footer97.xml" ContentType="application/vnd.openxmlformats-officedocument.wordprocessingml.footer+xml"/>
  <Override PartName="/word/header98.xml" ContentType="application/vnd.openxmlformats-officedocument.wordprocessingml.header+xml"/>
  <Override PartName="/word/footer98.xml" ContentType="application/vnd.openxmlformats-officedocument.wordprocessingml.footer+xml"/>
  <Override PartName="/word/header99.xml" ContentType="application/vnd.openxmlformats-officedocument.wordprocessingml.header+xml"/>
  <Override PartName="/word/footer99.xml" ContentType="application/vnd.openxmlformats-officedocument.wordprocessingml.footer+xml"/>
  <Override PartName="/word/header100.xml" ContentType="application/vnd.openxmlformats-officedocument.wordprocessingml.header+xml"/>
  <Override PartName="/word/footer10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A0426B" w14:textId="77777777" w:rsidR="0004617F" w:rsidRDefault="00000000">
      <w:pPr>
        <w:pStyle w:val="BodyText"/>
      </w:pPr>
      <w:r>
        <w:rPr>
          <w:noProof/>
          <w:lang w:val="id-ID" w:eastAsia="id-ID"/>
        </w:rPr>
        <mc:AlternateContent>
          <mc:Choice Requires="wpg">
            <w:drawing>
              <wp:anchor distT="0" distB="0" distL="114300" distR="114300" simplePos="0" relativeHeight="251707904" behindDoc="1" locked="0" layoutInCell="1" allowOverlap="1" wp14:anchorId="7DDB5B36" wp14:editId="6347119D">
                <wp:simplePos x="0" y="0"/>
                <wp:positionH relativeFrom="page">
                  <wp:posOffset>1170940</wp:posOffset>
                </wp:positionH>
                <wp:positionV relativeFrom="page">
                  <wp:posOffset>314325</wp:posOffset>
                </wp:positionV>
                <wp:extent cx="5562600" cy="8401050"/>
                <wp:effectExtent l="0" t="0" r="0" b="0"/>
                <wp:wrapNone/>
                <wp:docPr id="569" name="Group 425"/>
                <wp:cNvGraphicFramePr/>
                <a:graphic xmlns:a="http://schemas.openxmlformats.org/drawingml/2006/main">
                  <a:graphicData uri="http://schemas.microsoft.com/office/word/2010/wordprocessingGroup">
                    <wpg:wgp>
                      <wpg:cNvGrpSpPr/>
                      <wpg:grpSpPr>
                        <a:xfrm>
                          <a:off x="0" y="0"/>
                          <a:ext cx="5562600" cy="8401050"/>
                          <a:chOff x="1844" y="495"/>
                          <a:chExt cx="8760" cy="13230"/>
                        </a:xfrm>
                      </wpg:grpSpPr>
                      <wps:wsp>
                        <wps:cNvPr id="570" name="Rectangle 429"/>
                        <wps:cNvSpPr>
                          <a:spLocks noChangeArrowheads="1"/>
                        </wps:cNvSpPr>
                        <wps:spPr bwMode="auto">
                          <a:xfrm>
                            <a:off x="1867" y="517"/>
                            <a:ext cx="8715" cy="13185"/>
                          </a:xfrm>
                          <a:prstGeom prst="rect">
                            <a:avLst/>
                          </a:prstGeom>
                          <a:noFill/>
                          <a:ln w="28575">
                            <a:solidFill>
                              <a:srgbClr val="5B9BD3"/>
                            </a:solidFill>
                            <a:prstDash val="solid"/>
                            <a:miter lim="800000"/>
                          </a:ln>
                        </wps:spPr>
                        <wps:bodyPr rot="0" vert="horz" wrap="square" lIns="91440" tIns="45720" rIns="91440" bIns="45720" anchor="t" anchorCtr="0" upright="1">
                          <a:noAutofit/>
                        </wps:bodyPr>
                      </wps:wsp>
                      <wps:wsp>
                        <wps:cNvPr id="571" name="Rectangle 428"/>
                        <wps:cNvSpPr>
                          <a:spLocks noChangeArrowheads="1"/>
                        </wps:cNvSpPr>
                        <wps:spPr bwMode="auto">
                          <a:xfrm>
                            <a:off x="1894" y="4108"/>
                            <a:ext cx="8646" cy="151"/>
                          </a:xfrm>
                          <a:prstGeom prst="rect">
                            <a:avLst/>
                          </a:prstGeom>
                          <a:solidFill>
                            <a:srgbClr val="2C75B6"/>
                          </a:solidFill>
                          <a:ln>
                            <a:noFill/>
                          </a:ln>
                        </wps:spPr>
                        <wps:bodyPr rot="0" vert="horz" wrap="square" lIns="91440" tIns="45720" rIns="91440" bIns="45720" anchor="t" anchorCtr="0" upright="1">
                          <a:noAutofit/>
                        </wps:bodyPr>
                      </wps:wsp>
                      <wps:wsp>
                        <wps:cNvPr id="572" name="Rectangle 427"/>
                        <wps:cNvSpPr>
                          <a:spLocks noChangeArrowheads="1"/>
                        </wps:cNvSpPr>
                        <wps:spPr bwMode="auto">
                          <a:xfrm>
                            <a:off x="1894" y="4108"/>
                            <a:ext cx="8646" cy="151"/>
                          </a:xfrm>
                          <a:prstGeom prst="rect">
                            <a:avLst/>
                          </a:prstGeom>
                          <a:noFill/>
                          <a:ln w="12700">
                            <a:solidFill>
                              <a:srgbClr val="416F9C"/>
                            </a:solidFill>
                            <a:prstDash val="solid"/>
                            <a:miter lim="800000"/>
                          </a:ln>
                        </wps:spPr>
                        <wps:bodyPr rot="0" vert="horz" wrap="square" lIns="91440" tIns="45720" rIns="91440" bIns="45720" anchor="t" anchorCtr="0" upright="1">
                          <a:noAutofit/>
                        </wps:bodyPr>
                      </wps:wsp>
                      <pic:pic xmlns:pic="http://schemas.openxmlformats.org/drawingml/2006/picture">
                        <pic:nvPicPr>
                          <pic:cNvPr id="573" name="Picture 4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2031" y="623"/>
                            <a:ext cx="3393" cy="3387"/>
                          </a:xfrm>
                          <a:prstGeom prst="rect">
                            <a:avLst/>
                          </a:prstGeom>
                          <a:noFill/>
                          <a:ln>
                            <a:noFill/>
                          </a:ln>
                        </pic:spPr>
                      </pic:pic>
                    </wpg:wgp>
                  </a:graphicData>
                </a:graphic>
              </wp:anchor>
            </w:drawing>
          </mc:Choice>
          <mc:Fallback xmlns:wpsCustomData="http://www.wps.cn/officeDocument/2013/wpsCustomData">
            <w:pict>
              <v:group id="Group 425" o:spid="_x0000_s1026" o:spt="203" style="position:absolute;left:0pt;margin-left:92.2pt;margin-top:24.75pt;height:661.5pt;width:438pt;mso-position-horizontal-relative:page;mso-position-vertical-relative:page;z-index:-251543552;mso-width-relative:page;mso-height-relative:page;" coordorigin="1844,495" coordsize="8760,13230" o:gfxdata="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">
                <o:lock v:ext="edit" aspectratio="f"/>
                <v:rect id="Rectangle 429" o:spid="_x0000_s1026" o:spt="1" style="position:absolute;left:1867;top:517;height:13185;width:8715;" filled="f" stroked="t" coordsize="21600,21600" o:gfxdata="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JpBiugAAANwA&#10;AAAPAAAAAAAAAAEAIAAAACIAAABkcnMvZG93bnJldi54bWxQSwECFAAUAAAACACHTuJAMy8FnjsA&#10;AAA5AAAAEAAAAAAAAAABACAAAAAJAQAAZHJzL3NoYXBleG1sLnhtbFBLBQYAAAAABgAGAFsBAACz&#10;AwAAAAA=&#10;">
                  <v:fill on="f" focussize="0,0"/>
                  <v:stroke weight="2.25pt" color="#5B9BD3" miterlimit="8" joinstyle="miter"/>
                  <v:imagedata o:title=""/>
                  <o:lock v:ext="edit" aspectratio="f"/>
                </v:rect>
                <v:rect id="Rectangle 428" o:spid="_x0000_s1026" o:spt="1" style="position:absolute;left:1894;top:4108;height:151;width:8646;" fillcolor="#2C75B6" filled="t" stroked="f" coordsize="21600,21600" o:gfxdata="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GdT&#10;wAAAANwAAAAPAAAAAAAAAAEAIAAAACIAAABkcnMvZG93bnJldi54bWxQSwECFAAUAAAACACHTuJA&#10;My8FnjsAAAA5AAAAEAAAAAAAAAABACAAAAAPAQAAZHJzL3NoYXBleG1sLnhtbFBLBQYAAAAABgAG&#10;AFsBAAC5AwAAAAA=&#10;">
                  <v:fill on="t" focussize="0,0"/>
                  <v:stroke on="f"/>
                  <v:imagedata o:title=""/>
                  <o:lock v:ext="edit" aspectratio="f"/>
                </v:rect>
                <v:rect id="Rectangle 427" o:spid="_x0000_s1026" o:spt="1" style="position:absolute;left:1894;top:4108;height:151;width:8646;" filled="f" stroked="t" coordsize="21600,21600" o:gfxdata="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enycm/&#10;AAAA3AAAAA8AAAAAAAAAAQAgAAAAIgAAAGRycy9kb3ducmV2LnhtbFBLAQIUABQAAAAIAIdO4kAz&#10;LwWeOwAAADkAAAAQAAAAAAAAAAEAIAAAAA4BAABkcnMvc2hhcGV4bWwueG1sUEsFBgAAAAAGAAYA&#10;WwEAALgDAAAAAA==&#10;">
                  <v:fill on="f" focussize="0,0"/>
                  <v:stroke weight="1pt" color="#416F9C" miterlimit="8" joinstyle="miter"/>
                  <v:imagedata o:title=""/>
                  <o:lock v:ext="edit" aspectratio="f"/>
                </v:rect>
                <v:shape id="Picture 426" o:spid="_x0000_s1026" o:spt="75" type="#_x0000_t75" style="position:absolute;left:2031;top:623;height:3387;width:3393;" filled="f" o:preferrelative="t" stroked="f" coordsize="21600,21600" o:gfxdata="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J6Hhi/&#10;AAAA3AAAAA8AAAAAAAAAAQAgAAAAIgAAAGRycy9kb3ducmV2LnhtbFBLAQIUABQAAAAIAIdO4kAz&#10;LwWeOwAAADkAAAAQAAAAAAAAAAEAIAAAAA4BAABkcnMvc2hhcGV4bWwueG1sUEsFBgAAAAAGAAYA&#10;WwEAALgDAAAAAA==&#10;">
                  <v:fill on="f" focussize="0,0"/>
                  <v:stroke on="f"/>
                  <v:imagedata r:id="rId206" o:title=""/>
                  <o:lock v:ext="edit" aspectratio="t"/>
                </v:shape>
              </v:group>
            </w:pict>
          </mc:Fallback>
        </mc:AlternateContent>
      </w:r>
    </w:p>
    <w:p w14:paraId="5D20DD88" w14:textId="77777777" w:rsidR="0004617F" w:rsidRDefault="0004617F">
      <w:pPr>
        <w:pStyle w:val="BodyText"/>
      </w:pPr>
    </w:p>
    <w:p w14:paraId="50DFA25E" w14:textId="77777777" w:rsidR="0004617F" w:rsidRDefault="0004617F">
      <w:pPr>
        <w:pStyle w:val="BodyText"/>
      </w:pPr>
    </w:p>
    <w:p w14:paraId="2E64C292" w14:textId="77777777" w:rsidR="0004617F" w:rsidRDefault="0004617F">
      <w:pPr>
        <w:pStyle w:val="BodyText"/>
      </w:pPr>
    </w:p>
    <w:p w14:paraId="6A892D62" w14:textId="77777777" w:rsidR="0004617F" w:rsidRDefault="0004617F">
      <w:pPr>
        <w:pStyle w:val="BodyText"/>
      </w:pPr>
    </w:p>
    <w:p w14:paraId="2B9EFA58" w14:textId="77777777" w:rsidR="0004617F" w:rsidRDefault="0004617F">
      <w:pPr>
        <w:pStyle w:val="BodyText"/>
      </w:pPr>
    </w:p>
    <w:p w14:paraId="0CF6D179" w14:textId="77777777" w:rsidR="0004617F" w:rsidRDefault="0004617F">
      <w:pPr>
        <w:pStyle w:val="BodyText"/>
      </w:pPr>
    </w:p>
    <w:p w14:paraId="73CEB7B7" w14:textId="77777777" w:rsidR="0004617F" w:rsidRDefault="0004617F">
      <w:pPr>
        <w:pStyle w:val="BodyText"/>
      </w:pPr>
    </w:p>
    <w:p w14:paraId="5C6AE07D" w14:textId="77777777" w:rsidR="0004617F" w:rsidRDefault="0004617F">
      <w:pPr>
        <w:pStyle w:val="BodyText"/>
      </w:pPr>
    </w:p>
    <w:p w14:paraId="0B3302BD" w14:textId="77777777" w:rsidR="0004617F" w:rsidRDefault="0004617F">
      <w:pPr>
        <w:pStyle w:val="BodyText"/>
      </w:pPr>
    </w:p>
    <w:p w14:paraId="3EFCD2A5" w14:textId="77777777" w:rsidR="0004617F" w:rsidRDefault="0004617F">
      <w:pPr>
        <w:pStyle w:val="BodyText"/>
      </w:pPr>
    </w:p>
    <w:p w14:paraId="0429D072" w14:textId="77777777" w:rsidR="0004617F" w:rsidRDefault="0004617F">
      <w:pPr>
        <w:pStyle w:val="BodyText"/>
      </w:pPr>
    </w:p>
    <w:p w14:paraId="532E6A59" w14:textId="77777777" w:rsidR="0004617F" w:rsidRDefault="0004617F">
      <w:pPr>
        <w:pStyle w:val="BodyText"/>
      </w:pPr>
    </w:p>
    <w:p w14:paraId="36B2B65E" w14:textId="77777777" w:rsidR="0004617F" w:rsidRDefault="0004617F">
      <w:pPr>
        <w:pStyle w:val="BodyText"/>
      </w:pPr>
    </w:p>
    <w:p w14:paraId="010B0C6B" w14:textId="77777777" w:rsidR="0004617F" w:rsidRDefault="0004617F">
      <w:pPr>
        <w:pStyle w:val="BodyText"/>
      </w:pPr>
    </w:p>
    <w:p w14:paraId="1FE8174D" w14:textId="77777777" w:rsidR="0004617F" w:rsidRDefault="0004617F">
      <w:pPr>
        <w:pStyle w:val="BodyText"/>
      </w:pPr>
    </w:p>
    <w:p w14:paraId="25D2A1D1" w14:textId="77777777" w:rsidR="0004617F" w:rsidRDefault="0004617F">
      <w:pPr>
        <w:pStyle w:val="BodyText"/>
      </w:pPr>
    </w:p>
    <w:p w14:paraId="1C96A0CA" w14:textId="77777777" w:rsidR="0004617F" w:rsidRDefault="0004617F">
      <w:pPr>
        <w:pStyle w:val="BodyText"/>
        <w:spacing w:before="1"/>
        <w:rPr>
          <w:sz w:val="18"/>
        </w:rPr>
      </w:pPr>
    </w:p>
    <w:p w14:paraId="59A316A6" w14:textId="77777777" w:rsidR="0004617F" w:rsidRDefault="00000000">
      <w:pPr>
        <w:spacing w:before="89" w:line="278" w:lineRule="auto"/>
        <w:ind w:leftChars="200" w:left="447" w:hanging="7"/>
        <w:rPr>
          <w:b/>
          <w:i/>
          <w:color w:val="1F1F22"/>
          <w:sz w:val="28"/>
          <w:lang w:val="en-US"/>
        </w:rPr>
      </w:pPr>
      <w:r>
        <w:rPr>
          <w:b/>
          <w:sz w:val="28"/>
          <w:lang w:val="en-US"/>
        </w:rPr>
        <w:t>PERBEDAAN</w:t>
      </w:r>
      <w:r>
        <w:rPr>
          <w:b/>
          <w:sz w:val="28"/>
        </w:rPr>
        <w:t xml:space="preserve"> </w:t>
      </w:r>
      <w:r>
        <w:rPr>
          <w:b/>
          <w:sz w:val="28"/>
          <w:lang w:val="en-US"/>
        </w:rPr>
        <w:t>KADAR</w:t>
      </w:r>
      <w:r>
        <w:rPr>
          <w:b/>
          <w:sz w:val="28"/>
        </w:rPr>
        <w:t xml:space="preserve"> MCV, MCH, DAN HEMOGLOBIN PADA PASIEN DENGAN DIARE YANG DISEBABKAN INFESTASI</w:t>
      </w:r>
      <w:r>
        <w:rPr>
          <w:b/>
          <w:sz w:val="28"/>
          <w:lang w:val="en-US"/>
        </w:rPr>
        <w:t xml:space="preserve"> </w:t>
      </w:r>
      <w:r>
        <w:rPr>
          <w:b/>
          <w:sz w:val="28"/>
        </w:rPr>
        <w:t xml:space="preserve"> </w:t>
      </w:r>
      <w:r>
        <w:rPr>
          <w:b/>
          <w:i/>
          <w:color w:val="1F1F22"/>
          <w:sz w:val="28"/>
        </w:rPr>
        <w:t>E</w:t>
      </w:r>
      <w:r>
        <w:rPr>
          <w:b/>
          <w:i/>
          <w:color w:val="1F1F22"/>
          <w:sz w:val="28"/>
          <w:lang w:val="en-US"/>
        </w:rPr>
        <w:t>ntamoeba</w:t>
      </w:r>
      <w:r>
        <w:rPr>
          <w:b/>
          <w:i/>
          <w:color w:val="1F1F22"/>
          <w:sz w:val="28"/>
        </w:rPr>
        <w:t xml:space="preserve"> </w:t>
      </w:r>
      <w:r>
        <w:rPr>
          <w:b/>
          <w:i/>
          <w:color w:val="1F1F22"/>
          <w:sz w:val="28"/>
          <w:lang w:val="en-US"/>
        </w:rPr>
        <w:t>histolytica</w:t>
      </w:r>
      <w:r>
        <w:rPr>
          <w:b/>
          <w:sz w:val="28"/>
        </w:rPr>
        <w:t xml:space="preserve"> DENGAN</w:t>
      </w:r>
      <w:r>
        <w:rPr>
          <w:b/>
          <w:sz w:val="28"/>
          <w:lang w:val="en-US"/>
        </w:rPr>
        <w:t xml:space="preserve"> </w:t>
      </w:r>
      <w:r>
        <w:rPr>
          <w:b/>
          <w:sz w:val="28"/>
        </w:rPr>
        <w:t xml:space="preserve"> INFEKSI NON-</w:t>
      </w:r>
      <w:r>
        <w:rPr>
          <w:b/>
          <w:i/>
          <w:color w:val="1F1F22"/>
          <w:sz w:val="28"/>
        </w:rPr>
        <w:t>E</w:t>
      </w:r>
      <w:r>
        <w:rPr>
          <w:b/>
          <w:i/>
          <w:color w:val="1F1F22"/>
          <w:sz w:val="28"/>
          <w:lang w:val="en-US"/>
        </w:rPr>
        <w:t>ntamoeba</w:t>
      </w:r>
      <w:r>
        <w:rPr>
          <w:b/>
          <w:i/>
          <w:color w:val="1F1F22"/>
          <w:sz w:val="28"/>
        </w:rPr>
        <w:t xml:space="preserve"> </w:t>
      </w:r>
      <w:r>
        <w:rPr>
          <w:b/>
          <w:i/>
          <w:color w:val="1F1F22"/>
          <w:sz w:val="28"/>
          <w:lang w:val="en-US"/>
        </w:rPr>
        <w:t>histolytica</w:t>
      </w:r>
    </w:p>
    <w:p w14:paraId="60A8B568" w14:textId="77777777" w:rsidR="0004617F" w:rsidRDefault="0004617F">
      <w:pPr>
        <w:spacing w:before="89" w:line="278" w:lineRule="auto"/>
        <w:ind w:leftChars="200" w:left="447" w:hanging="7"/>
        <w:rPr>
          <w:b/>
          <w:i/>
          <w:color w:val="1F1F22"/>
          <w:sz w:val="28"/>
          <w:lang w:val="en-US"/>
        </w:rPr>
      </w:pPr>
    </w:p>
    <w:p w14:paraId="434449DF" w14:textId="77777777" w:rsidR="0004617F" w:rsidRDefault="00000000">
      <w:pPr>
        <w:spacing w:before="1" w:line="276" w:lineRule="auto"/>
        <w:ind w:leftChars="200" w:left="447" w:right="681" w:hanging="7"/>
        <w:rPr>
          <w:b/>
          <w:i/>
          <w:sz w:val="28"/>
        </w:rPr>
      </w:pPr>
      <w:r>
        <w:rPr>
          <w:b/>
          <w:i/>
          <w:color w:val="202124"/>
          <w:sz w:val="28"/>
          <w:szCs w:val="28"/>
          <w:lang w:val="en" w:eastAsia="id-ID"/>
        </w:rPr>
        <w:t>DIFFERENCES</w:t>
      </w:r>
      <w:r>
        <w:rPr>
          <w:b/>
          <w:i/>
          <w:color w:val="1F1F22"/>
          <w:sz w:val="28"/>
        </w:rPr>
        <w:t xml:space="preserve"> IN</w:t>
      </w:r>
      <w:r>
        <w:rPr>
          <w:b/>
          <w:i/>
          <w:color w:val="1F1F22"/>
          <w:sz w:val="28"/>
          <w:lang w:val="id-ID"/>
        </w:rPr>
        <w:t xml:space="preserve"> LEVELS</w:t>
      </w:r>
      <w:r>
        <w:rPr>
          <w:b/>
          <w:i/>
          <w:color w:val="1F1F22"/>
          <w:sz w:val="28"/>
        </w:rPr>
        <w:t xml:space="preserve"> MCV, MCH, AND HEMOGLOBIN VALUES IN PATIENTS WITH DIARRHEA CAUSED BY </w:t>
      </w:r>
      <w:r>
        <w:rPr>
          <w:b/>
          <w:i/>
          <w:color w:val="1F1F22"/>
          <w:sz w:val="28"/>
          <w:lang w:val="en-US"/>
        </w:rPr>
        <w:t xml:space="preserve"> </w:t>
      </w:r>
      <w:r>
        <w:rPr>
          <w:b/>
          <w:i/>
          <w:color w:val="1F1F22"/>
          <w:sz w:val="28"/>
        </w:rPr>
        <w:t>E</w:t>
      </w:r>
      <w:r>
        <w:rPr>
          <w:b/>
          <w:i/>
          <w:color w:val="1F1F22"/>
          <w:sz w:val="28"/>
          <w:lang w:val="en-US"/>
        </w:rPr>
        <w:t>ntamoeba</w:t>
      </w:r>
      <w:r>
        <w:rPr>
          <w:b/>
          <w:i/>
          <w:color w:val="1F1F22"/>
          <w:sz w:val="28"/>
        </w:rPr>
        <w:t xml:space="preserve"> </w:t>
      </w:r>
      <w:r>
        <w:rPr>
          <w:b/>
          <w:i/>
          <w:color w:val="1F1F22"/>
          <w:sz w:val="28"/>
          <w:lang w:val="en-US"/>
        </w:rPr>
        <w:t>histolytica</w:t>
      </w:r>
      <w:r>
        <w:rPr>
          <w:b/>
          <w:i/>
          <w:color w:val="1F1F22"/>
          <w:sz w:val="28"/>
        </w:rPr>
        <w:t xml:space="preserve"> INFESTATION AND NON-E</w:t>
      </w:r>
      <w:r>
        <w:rPr>
          <w:b/>
          <w:i/>
          <w:color w:val="1F1F22"/>
          <w:sz w:val="28"/>
          <w:lang w:val="en-US"/>
        </w:rPr>
        <w:t>ntamoeba</w:t>
      </w:r>
      <w:r>
        <w:rPr>
          <w:b/>
          <w:i/>
          <w:color w:val="1F1F22"/>
          <w:sz w:val="28"/>
        </w:rPr>
        <w:t xml:space="preserve"> </w:t>
      </w:r>
      <w:r>
        <w:rPr>
          <w:b/>
          <w:i/>
          <w:color w:val="1F1F22"/>
          <w:sz w:val="28"/>
          <w:lang w:val="en-US"/>
        </w:rPr>
        <w:t>histolytica</w:t>
      </w:r>
      <w:r>
        <w:rPr>
          <w:b/>
          <w:i/>
          <w:color w:val="1F1F22"/>
          <w:sz w:val="28"/>
        </w:rPr>
        <w:t xml:space="preserve"> INFECTION</w:t>
      </w:r>
    </w:p>
    <w:p w14:paraId="2DD2C9DA" w14:textId="77777777" w:rsidR="0004617F" w:rsidRDefault="0004617F">
      <w:pPr>
        <w:spacing w:before="89" w:line="278" w:lineRule="auto"/>
        <w:ind w:left="588"/>
        <w:rPr>
          <w:b/>
          <w:i/>
          <w:iCs/>
          <w:sz w:val="28"/>
        </w:rPr>
      </w:pPr>
    </w:p>
    <w:p w14:paraId="0A9681DF" w14:textId="77777777" w:rsidR="0004617F" w:rsidRDefault="0004617F">
      <w:pPr>
        <w:pStyle w:val="BodyText"/>
        <w:spacing w:before="7"/>
        <w:rPr>
          <w:b/>
          <w:i/>
          <w:iCs/>
          <w:sz w:val="19"/>
        </w:rPr>
      </w:pPr>
    </w:p>
    <w:p w14:paraId="4B00FB0A" w14:textId="77777777" w:rsidR="0004617F" w:rsidRDefault="0004617F">
      <w:pPr>
        <w:pStyle w:val="BodyText"/>
        <w:spacing w:before="1"/>
        <w:rPr>
          <w:b/>
          <w:i/>
          <w:sz w:val="26"/>
        </w:rPr>
      </w:pPr>
    </w:p>
    <w:p w14:paraId="7FAB7CDB" w14:textId="77777777" w:rsidR="0004617F" w:rsidRDefault="00000000">
      <w:pPr>
        <w:pStyle w:val="Heading5"/>
        <w:spacing w:before="0" w:line="278" w:lineRule="auto"/>
        <w:ind w:left="588" w:right="5662"/>
        <w:rPr>
          <w:rFonts w:ascii="Times New Roman"/>
        </w:rPr>
      </w:pPr>
      <w:r>
        <w:rPr>
          <w:rFonts w:ascii="Times New Roman"/>
          <w:spacing w:val="-2"/>
        </w:rPr>
        <w:t xml:space="preserve">FAIQOTUL </w:t>
      </w:r>
      <w:r>
        <w:rPr>
          <w:rFonts w:ascii="Times New Roman"/>
          <w:spacing w:val="-1"/>
        </w:rPr>
        <w:t>HIMMAH</w:t>
      </w:r>
      <w:r>
        <w:rPr>
          <w:rFonts w:ascii="Times New Roman"/>
          <w:spacing w:val="-57"/>
        </w:rPr>
        <w:t xml:space="preserve"> </w:t>
      </w:r>
      <w:r>
        <w:rPr>
          <w:rFonts w:ascii="Times New Roman"/>
        </w:rPr>
        <w:t>NIM</w:t>
      </w:r>
      <w:r>
        <w:rPr>
          <w:rFonts w:ascii="Times New Roman"/>
          <w:spacing w:val="57"/>
        </w:rPr>
        <w:t xml:space="preserve"> </w:t>
      </w:r>
      <w:r>
        <w:rPr>
          <w:rFonts w:ascii="Times New Roman"/>
        </w:rPr>
        <w:t>:</w:t>
      </w:r>
      <w:r>
        <w:rPr>
          <w:rFonts w:ascii="Times New Roman"/>
          <w:spacing w:val="-1"/>
        </w:rPr>
        <w:t xml:space="preserve"> </w:t>
      </w:r>
      <w:r>
        <w:rPr>
          <w:rFonts w:ascii="Times New Roman"/>
        </w:rPr>
        <w:t>231335300040</w:t>
      </w:r>
    </w:p>
    <w:p w14:paraId="70E1CFAC" w14:textId="77777777" w:rsidR="0004617F" w:rsidRDefault="0004617F">
      <w:pPr>
        <w:pStyle w:val="BodyText"/>
        <w:spacing w:before="2"/>
        <w:rPr>
          <w:b/>
          <w:sz w:val="27"/>
        </w:rPr>
      </w:pPr>
    </w:p>
    <w:p w14:paraId="21E8EBE7" w14:textId="77777777" w:rsidR="0004617F" w:rsidRDefault="00000000">
      <w:pPr>
        <w:ind w:left="588"/>
        <w:rPr>
          <w:b/>
          <w:sz w:val="24"/>
        </w:rPr>
      </w:pPr>
      <w:r>
        <w:rPr>
          <w:b/>
          <w:sz w:val="24"/>
        </w:rPr>
        <w:t>DOSEN</w:t>
      </w:r>
      <w:r>
        <w:rPr>
          <w:b/>
          <w:spacing w:val="-10"/>
          <w:sz w:val="24"/>
        </w:rPr>
        <w:t xml:space="preserve"> </w:t>
      </w:r>
      <w:r>
        <w:rPr>
          <w:b/>
          <w:sz w:val="24"/>
        </w:rPr>
        <w:t>PEMBIMBING</w:t>
      </w:r>
    </w:p>
    <w:p w14:paraId="7FAEBE7A" w14:textId="77777777" w:rsidR="0004617F" w:rsidRDefault="00000000">
      <w:pPr>
        <w:pStyle w:val="Heading5"/>
        <w:spacing w:before="41"/>
        <w:ind w:left="588"/>
        <w:rPr>
          <w:rFonts w:ascii="Times New Roman"/>
        </w:rPr>
      </w:pPr>
      <w:r>
        <w:rPr>
          <w:rFonts w:ascii="Times New Roman"/>
        </w:rPr>
        <w:t>SYAHRUL</w:t>
      </w:r>
      <w:r>
        <w:rPr>
          <w:rFonts w:ascii="Times New Roman"/>
          <w:spacing w:val="-8"/>
        </w:rPr>
        <w:t xml:space="preserve"> </w:t>
      </w:r>
      <w:r>
        <w:rPr>
          <w:rFonts w:ascii="Times New Roman"/>
        </w:rPr>
        <w:t>ARDIANSYAH,</w:t>
      </w:r>
      <w:r>
        <w:rPr>
          <w:rFonts w:ascii="Times New Roman"/>
          <w:spacing w:val="-8"/>
        </w:rPr>
        <w:t xml:space="preserve"> </w:t>
      </w:r>
      <w:r>
        <w:rPr>
          <w:rFonts w:ascii="Times New Roman"/>
        </w:rPr>
        <w:t>S.Si.,M.Si</w:t>
      </w:r>
    </w:p>
    <w:p w14:paraId="6DCE4C0C" w14:textId="77777777" w:rsidR="0004617F" w:rsidRDefault="0004617F">
      <w:pPr>
        <w:pStyle w:val="BodyText"/>
        <w:spacing w:before="4"/>
        <w:rPr>
          <w:b/>
          <w:sz w:val="31"/>
        </w:rPr>
      </w:pPr>
    </w:p>
    <w:p w14:paraId="1E48609F" w14:textId="77777777" w:rsidR="0004617F" w:rsidRDefault="00000000">
      <w:pPr>
        <w:ind w:left="588"/>
        <w:rPr>
          <w:b/>
          <w:sz w:val="24"/>
        </w:rPr>
      </w:pPr>
      <w:r>
        <w:rPr>
          <w:b/>
          <w:sz w:val="24"/>
        </w:rPr>
        <w:t>DOSEN</w:t>
      </w:r>
      <w:r>
        <w:rPr>
          <w:b/>
          <w:spacing w:val="-7"/>
          <w:sz w:val="24"/>
        </w:rPr>
        <w:t xml:space="preserve"> </w:t>
      </w:r>
      <w:r>
        <w:rPr>
          <w:b/>
          <w:sz w:val="24"/>
        </w:rPr>
        <w:t>PENGUJI</w:t>
      </w:r>
    </w:p>
    <w:p w14:paraId="59AF7BC4" w14:textId="77777777" w:rsidR="0004617F" w:rsidRDefault="00000000">
      <w:pPr>
        <w:pStyle w:val="Heading5"/>
        <w:spacing w:before="41"/>
        <w:ind w:left="588" w:right="100"/>
        <w:rPr>
          <w:rFonts w:ascii="Times New Roman"/>
        </w:rPr>
      </w:pPr>
      <w:r>
        <w:rPr>
          <w:rFonts w:ascii="Times New Roman"/>
        </w:rPr>
        <w:t>MIFTAHUL</w:t>
      </w:r>
      <w:r>
        <w:rPr>
          <w:rFonts w:ascii="Times New Roman"/>
          <w:spacing w:val="-12"/>
        </w:rPr>
        <w:t xml:space="preserve"> </w:t>
      </w:r>
      <w:r>
        <w:rPr>
          <w:rFonts w:ascii="Times New Roman"/>
        </w:rPr>
        <w:t>MUSHLIH,</w:t>
      </w:r>
      <w:r>
        <w:rPr>
          <w:rFonts w:ascii="Times New Roman"/>
          <w:spacing w:val="-12"/>
        </w:rPr>
        <w:t xml:space="preserve"> </w:t>
      </w:r>
      <w:r>
        <w:rPr>
          <w:rFonts w:ascii="Times New Roman"/>
        </w:rPr>
        <w:t>S.Si.,M.Sc</w:t>
      </w:r>
    </w:p>
    <w:p w14:paraId="3C2BFD66" w14:textId="77777777" w:rsidR="0004617F" w:rsidRDefault="00000000">
      <w:pPr>
        <w:pStyle w:val="Heading5"/>
        <w:spacing w:before="41"/>
        <w:ind w:left="588" w:right="100"/>
        <w:rPr>
          <w:rFonts w:ascii="Times New Roman"/>
        </w:rPr>
      </w:pPr>
      <w:r>
        <w:rPr>
          <w:rFonts w:ascii="Times New Roman"/>
          <w:spacing w:val="-57"/>
        </w:rPr>
        <w:t xml:space="preserve"> </w:t>
      </w:r>
      <w:r>
        <w:rPr>
          <w:rFonts w:ascii="Times New Roman"/>
        </w:rPr>
        <w:t>JAMILATUR</w:t>
      </w:r>
      <w:r>
        <w:rPr>
          <w:rFonts w:ascii="Times New Roman"/>
          <w:spacing w:val="-1"/>
        </w:rPr>
        <w:t xml:space="preserve"> </w:t>
      </w:r>
      <w:r>
        <w:rPr>
          <w:rFonts w:ascii="Times New Roman"/>
        </w:rPr>
        <w:t xml:space="preserve">ROHMAH, </w:t>
      </w:r>
      <w:r>
        <w:rPr>
          <w:rFonts w:ascii="Times New Roman"/>
          <w:lang w:val="en-US"/>
        </w:rPr>
        <w:t xml:space="preserve">S.Si, </w:t>
      </w:r>
      <w:r>
        <w:rPr>
          <w:rFonts w:ascii="Times New Roman"/>
        </w:rPr>
        <w:t>M.Si</w:t>
      </w:r>
    </w:p>
    <w:p w14:paraId="7EA4FACE" w14:textId="77777777" w:rsidR="0004617F" w:rsidRDefault="0004617F">
      <w:pPr>
        <w:pStyle w:val="BodyText"/>
        <w:rPr>
          <w:b/>
          <w:sz w:val="35"/>
        </w:rPr>
      </w:pPr>
    </w:p>
    <w:p w14:paraId="1A36BF5A" w14:textId="77777777" w:rsidR="0004617F" w:rsidRDefault="00000000">
      <w:pPr>
        <w:ind w:left="588"/>
        <w:rPr>
          <w:b/>
          <w:sz w:val="24"/>
        </w:rPr>
      </w:pPr>
      <w:r>
        <w:rPr>
          <w:b/>
          <w:sz w:val="24"/>
        </w:rPr>
        <w:t>PROGRAM</w:t>
      </w:r>
      <w:r>
        <w:rPr>
          <w:b/>
          <w:spacing w:val="-9"/>
          <w:sz w:val="24"/>
        </w:rPr>
        <w:t xml:space="preserve"> </w:t>
      </w:r>
      <w:r>
        <w:rPr>
          <w:b/>
          <w:sz w:val="24"/>
        </w:rPr>
        <w:t>STUDI</w:t>
      </w:r>
      <w:r>
        <w:rPr>
          <w:b/>
          <w:spacing w:val="-9"/>
          <w:sz w:val="24"/>
        </w:rPr>
        <w:t xml:space="preserve"> </w:t>
      </w:r>
      <w:r>
        <w:rPr>
          <w:b/>
          <w:sz w:val="24"/>
        </w:rPr>
        <w:t>D-IV</w:t>
      </w:r>
      <w:r>
        <w:rPr>
          <w:b/>
          <w:spacing w:val="-10"/>
          <w:sz w:val="24"/>
        </w:rPr>
        <w:t xml:space="preserve"> </w:t>
      </w:r>
      <w:r>
        <w:rPr>
          <w:b/>
          <w:sz w:val="24"/>
        </w:rPr>
        <w:t>TEKNOLOGI</w:t>
      </w:r>
      <w:r>
        <w:rPr>
          <w:b/>
          <w:spacing w:val="-8"/>
          <w:sz w:val="24"/>
        </w:rPr>
        <w:t xml:space="preserve"> </w:t>
      </w:r>
      <w:r>
        <w:rPr>
          <w:b/>
          <w:sz w:val="24"/>
        </w:rPr>
        <w:t>LABORATORIUM</w:t>
      </w:r>
      <w:r>
        <w:rPr>
          <w:b/>
          <w:spacing w:val="-12"/>
          <w:sz w:val="24"/>
        </w:rPr>
        <w:t xml:space="preserve"> </w:t>
      </w:r>
      <w:r>
        <w:rPr>
          <w:b/>
          <w:sz w:val="24"/>
        </w:rPr>
        <w:t>MEDIS</w:t>
      </w:r>
      <w:r>
        <w:rPr>
          <w:b/>
          <w:spacing w:val="-57"/>
          <w:sz w:val="24"/>
        </w:rPr>
        <w:t xml:space="preserve"> </w:t>
      </w:r>
      <w:r>
        <w:rPr>
          <w:b/>
          <w:sz w:val="24"/>
        </w:rPr>
        <w:t>FAKULTAS</w:t>
      </w:r>
      <w:r>
        <w:rPr>
          <w:b/>
          <w:spacing w:val="-1"/>
          <w:sz w:val="24"/>
        </w:rPr>
        <w:t xml:space="preserve"> </w:t>
      </w:r>
      <w:r>
        <w:rPr>
          <w:b/>
          <w:sz w:val="24"/>
        </w:rPr>
        <w:t>ILMU</w:t>
      </w:r>
      <w:r>
        <w:rPr>
          <w:b/>
          <w:spacing w:val="1"/>
          <w:sz w:val="24"/>
        </w:rPr>
        <w:t xml:space="preserve"> </w:t>
      </w:r>
      <w:r>
        <w:rPr>
          <w:b/>
          <w:sz w:val="24"/>
        </w:rPr>
        <w:t>KESEHATAN</w:t>
      </w:r>
    </w:p>
    <w:p w14:paraId="4157A59B" w14:textId="77777777" w:rsidR="0004617F" w:rsidRDefault="00000000">
      <w:pPr>
        <w:ind w:left="593" w:right="2910" w:hanging="5"/>
        <w:rPr>
          <w:b/>
          <w:sz w:val="24"/>
        </w:rPr>
      </w:pPr>
      <w:r>
        <w:rPr>
          <w:b/>
          <w:spacing w:val="-1"/>
          <w:sz w:val="24"/>
        </w:rPr>
        <w:t xml:space="preserve">UNIVERSITAS MUHAMMADIYAH </w:t>
      </w:r>
      <w:r>
        <w:rPr>
          <w:b/>
          <w:sz w:val="24"/>
        </w:rPr>
        <w:t>SIDOARJO</w:t>
      </w:r>
      <w:r>
        <w:rPr>
          <w:b/>
          <w:spacing w:val="-57"/>
          <w:sz w:val="24"/>
        </w:rPr>
        <w:t xml:space="preserve"> </w:t>
      </w:r>
      <w:r>
        <w:rPr>
          <w:b/>
          <w:sz w:val="24"/>
        </w:rPr>
        <w:t>JULI, 2024</w:t>
      </w:r>
    </w:p>
    <w:p w14:paraId="5EFD2970" w14:textId="77777777" w:rsidR="0004617F" w:rsidRDefault="0004617F">
      <w:pPr>
        <w:rPr>
          <w:sz w:val="24"/>
        </w:rPr>
        <w:sectPr w:rsidR="0004617F">
          <w:type w:val="continuous"/>
          <w:pgSz w:w="11920" w:h="16860"/>
          <w:pgMar w:top="480" w:right="1560" w:bottom="280" w:left="1680" w:header="720" w:footer="720" w:gutter="0"/>
          <w:cols w:space="720"/>
        </w:sectPr>
      </w:pPr>
    </w:p>
    <w:p w14:paraId="6CBC5785" w14:textId="77777777" w:rsidR="0004617F" w:rsidRDefault="0004617F">
      <w:pPr>
        <w:pStyle w:val="BodyText"/>
        <w:rPr>
          <w:b/>
        </w:rPr>
      </w:pPr>
    </w:p>
    <w:p w14:paraId="10768D58" w14:textId="77777777" w:rsidR="0004617F" w:rsidRDefault="0004617F">
      <w:pPr>
        <w:pStyle w:val="BodyText"/>
        <w:spacing w:before="11"/>
        <w:rPr>
          <w:b/>
          <w:sz w:val="28"/>
        </w:rPr>
      </w:pPr>
    </w:p>
    <w:p w14:paraId="2F191E65" w14:textId="77777777" w:rsidR="0004617F" w:rsidRDefault="00000000">
      <w:pPr>
        <w:pStyle w:val="Heading4"/>
        <w:ind w:left="236" w:right="236"/>
        <w:jc w:val="center"/>
      </w:pPr>
      <w:r>
        <w:rPr>
          <w:spacing w:val="-1"/>
        </w:rPr>
        <w:t>LEMBAR</w:t>
      </w:r>
      <w:r>
        <w:rPr>
          <w:spacing w:val="-17"/>
        </w:rPr>
        <w:t xml:space="preserve"> </w:t>
      </w:r>
      <w:r>
        <w:t>PERSETUJUAN</w:t>
      </w:r>
      <w:r>
        <w:rPr>
          <w:spacing w:val="-15"/>
        </w:rPr>
        <w:t xml:space="preserve"> </w:t>
      </w:r>
      <w:r>
        <w:t>SKRIPSI</w:t>
      </w:r>
    </w:p>
    <w:p w14:paraId="71AFCFB9" w14:textId="77777777" w:rsidR="0004617F" w:rsidRDefault="0004617F">
      <w:pPr>
        <w:pStyle w:val="BodyText"/>
        <w:spacing w:before="9"/>
        <w:rPr>
          <w:b/>
          <w:sz w:val="25"/>
        </w:rPr>
      </w:pPr>
    </w:p>
    <w:p w14:paraId="00C0CD8B" w14:textId="77777777" w:rsidR="0004617F" w:rsidRDefault="0004617F">
      <w:pPr>
        <w:pStyle w:val="BodyText"/>
        <w:spacing w:before="9"/>
        <w:rPr>
          <w:b/>
          <w:sz w:val="25"/>
        </w:rPr>
      </w:pPr>
    </w:p>
    <w:p w14:paraId="7F99FF2C" w14:textId="77777777" w:rsidR="0004617F" w:rsidRDefault="00000000">
      <w:pPr>
        <w:ind w:left="230" w:right="245"/>
        <w:jc w:val="center"/>
        <w:rPr>
          <w:b/>
          <w:i/>
          <w:sz w:val="28"/>
          <w:szCs w:val="28"/>
        </w:rPr>
      </w:pPr>
      <w:r>
        <w:rPr>
          <w:b/>
          <w:sz w:val="26"/>
        </w:rPr>
        <w:t>P</w:t>
      </w:r>
      <w:r>
        <w:rPr>
          <w:b/>
          <w:sz w:val="28"/>
          <w:szCs w:val="28"/>
        </w:rPr>
        <w:t>ERB</w:t>
      </w:r>
      <w:r>
        <w:rPr>
          <w:b/>
          <w:sz w:val="28"/>
          <w:szCs w:val="28"/>
          <w:lang w:val="en-US"/>
        </w:rPr>
        <w:t>EDAAN KADAR</w:t>
      </w:r>
      <w:r>
        <w:rPr>
          <w:b/>
          <w:spacing w:val="-11"/>
          <w:sz w:val="28"/>
          <w:szCs w:val="28"/>
          <w:lang w:val="en-US"/>
        </w:rPr>
        <w:t xml:space="preserve">  </w:t>
      </w:r>
      <w:r>
        <w:rPr>
          <w:b/>
          <w:sz w:val="28"/>
          <w:szCs w:val="28"/>
        </w:rPr>
        <w:t>MCV</w:t>
      </w:r>
      <w:r>
        <w:rPr>
          <w:b/>
          <w:sz w:val="28"/>
          <w:szCs w:val="28"/>
          <w:lang w:val="en-US"/>
        </w:rPr>
        <w:t>,</w:t>
      </w:r>
      <w:r>
        <w:rPr>
          <w:b/>
          <w:spacing w:val="-9"/>
          <w:sz w:val="28"/>
          <w:szCs w:val="28"/>
        </w:rPr>
        <w:t xml:space="preserve"> </w:t>
      </w:r>
      <w:r>
        <w:rPr>
          <w:b/>
          <w:sz w:val="28"/>
          <w:szCs w:val="28"/>
        </w:rPr>
        <w:t>MCH</w:t>
      </w:r>
      <w:r>
        <w:rPr>
          <w:b/>
          <w:sz w:val="28"/>
          <w:szCs w:val="28"/>
          <w:lang w:val="en-US"/>
        </w:rPr>
        <w:t xml:space="preserve"> </w:t>
      </w:r>
      <w:r>
        <w:rPr>
          <w:b/>
          <w:spacing w:val="-12"/>
          <w:sz w:val="28"/>
          <w:szCs w:val="28"/>
          <w:lang w:val="en-US"/>
        </w:rPr>
        <w:t xml:space="preserve">DAN </w:t>
      </w:r>
      <w:r>
        <w:rPr>
          <w:b/>
          <w:sz w:val="28"/>
          <w:szCs w:val="28"/>
        </w:rPr>
        <w:t>HEMOGLOBIN</w:t>
      </w:r>
      <w:r>
        <w:rPr>
          <w:b/>
          <w:sz w:val="28"/>
          <w:szCs w:val="28"/>
          <w:lang w:val="en-US"/>
        </w:rPr>
        <w:t xml:space="preserve"> </w:t>
      </w:r>
      <w:r>
        <w:rPr>
          <w:b/>
          <w:sz w:val="28"/>
          <w:szCs w:val="28"/>
        </w:rPr>
        <w:t>PADA</w:t>
      </w:r>
      <w:r>
        <w:rPr>
          <w:b/>
          <w:spacing w:val="-11"/>
          <w:sz w:val="28"/>
          <w:szCs w:val="28"/>
        </w:rPr>
        <w:t xml:space="preserve"> </w:t>
      </w:r>
      <w:r>
        <w:rPr>
          <w:b/>
          <w:spacing w:val="-11"/>
          <w:sz w:val="28"/>
          <w:szCs w:val="28"/>
          <w:lang w:val="en-US"/>
        </w:rPr>
        <w:tab/>
      </w:r>
      <w:r>
        <w:rPr>
          <w:b/>
          <w:spacing w:val="-11"/>
          <w:sz w:val="28"/>
          <w:szCs w:val="28"/>
          <w:lang w:val="en-US"/>
        </w:rPr>
        <w:tab/>
      </w:r>
      <w:r>
        <w:rPr>
          <w:b/>
          <w:spacing w:val="-11"/>
          <w:sz w:val="28"/>
          <w:szCs w:val="28"/>
          <w:lang w:val="en-US"/>
        </w:rPr>
        <w:tab/>
      </w:r>
      <w:r>
        <w:rPr>
          <w:b/>
          <w:sz w:val="28"/>
          <w:szCs w:val="28"/>
        </w:rPr>
        <w:t>PASIEN</w:t>
      </w:r>
      <w:r>
        <w:rPr>
          <w:b/>
          <w:spacing w:val="-11"/>
          <w:sz w:val="28"/>
          <w:szCs w:val="28"/>
        </w:rPr>
        <w:t xml:space="preserve"> </w:t>
      </w:r>
      <w:r>
        <w:rPr>
          <w:b/>
          <w:spacing w:val="-6"/>
          <w:sz w:val="28"/>
          <w:szCs w:val="28"/>
        </w:rPr>
        <w:t xml:space="preserve"> </w:t>
      </w:r>
      <w:r>
        <w:rPr>
          <w:b/>
          <w:sz w:val="28"/>
          <w:szCs w:val="28"/>
        </w:rPr>
        <w:t>DENGAN</w:t>
      </w:r>
      <w:r>
        <w:rPr>
          <w:b/>
          <w:spacing w:val="-8"/>
          <w:sz w:val="28"/>
          <w:szCs w:val="28"/>
        </w:rPr>
        <w:t xml:space="preserve"> </w:t>
      </w:r>
      <w:r>
        <w:rPr>
          <w:b/>
          <w:sz w:val="28"/>
          <w:szCs w:val="28"/>
        </w:rPr>
        <w:t>DIARE</w:t>
      </w:r>
      <w:r>
        <w:rPr>
          <w:b/>
          <w:spacing w:val="-62"/>
          <w:sz w:val="28"/>
          <w:szCs w:val="28"/>
        </w:rPr>
        <w:t xml:space="preserve"> </w:t>
      </w:r>
      <w:r>
        <w:rPr>
          <w:b/>
          <w:spacing w:val="-62"/>
          <w:sz w:val="28"/>
          <w:szCs w:val="28"/>
          <w:lang w:val="en-US"/>
        </w:rPr>
        <w:t xml:space="preserve">   </w:t>
      </w:r>
      <w:r>
        <w:rPr>
          <w:b/>
          <w:sz w:val="28"/>
          <w:szCs w:val="28"/>
        </w:rPr>
        <w:t>YANG</w:t>
      </w:r>
      <w:r>
        <w:rPr>
          <w:b/>
          <w:spacing w:val="-9"/>
          <w:sz w:val="28"/>
          <w:szCs w:val="28"/>
        </w:rPr>
        <w:t xml:space="preserve"> </w:t>
      </w:r>
      <w:r>
        <w:rPr>
          <w:b/>
          <w:sz w:val="28"/>
          <w:szCs w:val="28"/>
        </w:rPr>
        <w:t>DISEBABKAN</w:t>
      </w:r>
      <w:r>
        <w:rPr>
          <w:b/>
          <w:spacing w:val="-6"/>
          <w:sz w:val="28"/>
          <w:szCs w:val="28"/>
        </w:rPr>
        <w:t xml:space="preserve"> </w:t>
      </w:r>
      <w:r>
        <w:rPr>
          <w:b/>
          <w:spacing w:val="-6"/>
          <w:sz w:val="28"/>
          <w:szCs w:val="28"/>
          <w:lang w:val="en-US"/>
        </w:rPr>
        <w:tab/>
      </w:r>
      <w:r>
        <w:rPr>
          <w:b/>
          <w:spacing w:val="-6"/>
          <w:sz w:val="28"/>
          <w:szCs w:val="28"/>
          <w:lang w:val="en-US"/>
        </w:rPr>
        <w:tab/>
      </w:r>
      <w:r>
        <w:rPr>
          <w:b/>
          <w:spacing w:val="-6"/>
          <w:sz w:val="28"/>
          <w:szCs w:val="28"/>
          <w:lang w:val="en-US"/>
        </w:rPr>
        <w:tab/>
      </w:r>
      <w:r>
        <w:rPr>
          <w:b/>
          <w:spacing w:val="-6"/>
          <w:sz w:val="28"/>
          <w:szCs w:val="28"/>
          <w:lang w:val="en-US"/>
        </w:rPr>
        <w:tab/>
        <w:t xml:space="preserve">     </w:t>
      </w:r>
      <w:r>
        <w:rPr>
          <w:b/>
          <w:sz w:val="28"/>
          <w:szCs w:val="28"/>
        </w:rPr>
        <w:t>INFESTASI</w:t>
      </w:r>
      <w:r>
        <w:rPr>
          <w:b/>
          <w:spacing w:val="-5"/>
          <w:sz w:val="28"/>
          <w:szCs w:val="28"/>
        </w:rPr>
        <w:t xml:space="preserve"> </w:t>
      </w:r>
      <w:r>
        <w:rPr>
          <w:b/>
          <w:i/>
          <w:color w:val="1F1F22"/>
          <w:sz w:val="28"/>
        </w:rPr>
        <w:t>E</w:t>
      </w:r>
      <w:r>
        <w:rPr>
          <w:b/>
          <w:i/>
          <w:color w:val="1F1F22"/>
          <w:sz w:val="28"/>
          <w:lang w:val="en-US"/>
        </w:rPr>
        <w:t>ntamoeba</w:t>
      </w:r>
      <w:r>
        <w:rPr>
          <w:b/>
          <w:i/>
          <w:color w:val="1F1F22"/>
          <w:sz w:val="28"/>
        </w:rPr>
        <w:t xml:space="preserve"> </w:t>
      </w:r>
      <w:r>
        <w:rPr>
          <w:b/>
          <w:i/>
          <w:color w:val="1F1F22"/>
          <w:sz w:val="28"/>
          <w:lang w:val="en-US"/>
        </w:rPr>
        <w:t>histolytica</w:t>
      </w:r>
      <w:r>
        <w:rPr>
          <w:b/>
          <w:i/>
          <w:sz w:val="28"/>
          <w:szCs w:val="28"/>
          <w:lang w:val="en-US"/>
        </w:rPr>
        <w:t xml:space="preserve"> </w:t>
      </w:r>
      <w:r>
        <w:rPr>
          <w:b/>
          <w:sz w:val="28"/>
          <w:szCs w:val="28"/>
        </w:rPr>
        <w:t>DENGAN</w:t>
      </w:r>
      <w:r>
        <w:rPr>
          <w:b/>
          <w:sz w:val="28"/>
          <w:szCs w:val="28"/>
          <w:lang w:val="en-US"/>
        </w:rPr>
        <w:tab/>
      </w:r>
      <w:r>
        <w:rPr>
          <w:b/>
          <w:sz w:val="28"/>
          <w:szCs w:val="28"/>
          <w:lang w:val="en-US"/>
        </w:rPr>
        <w:tab/>
      </w:r>
      <w:r>
        <w:rPr>
          <w:b/>
          <w:sz w:val="28"/>
          <w:szCs w:val="28"/>
          <w:lang w:val="en-US"/>
        </w:rPr>
        <w:tab/>
      </w:r>
      <w:r>
        <w:rPr>
          <w:b/>
          <w:spacing w:val="-9"/>
          <w:sz w:val="28"/>
          <w:szCs w:val="28"/>
        </w:rPr>
        <w:t xml:space="preserve"> </w:t>
      </w:r>
      <w:r>
        <w:rPr>
          <w:b/>
          <w:sz w:val="28"/>
          <w:szCs w:val="28"/>
        </w:rPr>
        <w:t>INFEKSI</w:t>
      </w:r>
      <w:r>
        <w:rPr>
          <w:b/>
          <w:spacing w:val="-1"/>
          <w:sz w:val="28"/>
          <w:szCs w:val="28"/>
        </w:rPr>
        <w:t xml:space="preserve"> </w:t>
      </w:r>
      <w:r>
        <w:rPr>
          <w:b/>
          <w:sz w:val="28"/>
          <w:szCs w:val="28"/>
        </w:rPr>
        <w:t>NON-</w:t>
      </w:r>
      <w:r>
        <w:rPr>
          <w:b/>
          <w:spacing w:val="-3"/>
          <w:sz w:val="28"/>
          <w:szCs w:val="28"/>
        </w:rPr>
        <w:t xml:space="preserve"> </w:t>
      </w:r>
      <w:r>
        <w:rPr>
          <w:b/>
          <w:i/>
          <w:color w:val="1F1F22"/>
          <w:sz w:val="28"/>
        </w:rPr>
        <w:t>E</w:t>
      </w:r>
      <w:r>
        <w:rPr>
          <w:b/>
          <w:i/>
          <w:color w:val="1F1F22"/>
          <w:sz w:val="28"/>
          <w:lang w:val="en-US"/>
        </w:rPr>
        <w:t>ntamoeba</w:t>
      </w:r>
      <w:r>
        <w:rPr>
          <w:b/>
          <w:i/>
          <w:color w:val="1F1F22"/>
          <w:sz w:val="28"/>
        </w:rPr>
        <w:t xml:space="preserve"> </w:t>
      </w:r>
      <w:r>
        <w:rPr>
          <w:b/>
          <w:i/>
          <w:color w:val="1F1F22"/>
          <w:sz w:val="28"/>
          <w:lang w:val="en-US"/>
        </w:rPr>
        <w:t>histolytica</w:t>
      </w:r>
    </w:p>
    <w:p w14:paraId="51DF253C" w14:textId="77777777" w:rsidR="0004617F" w:rsidRDefault="0004617F">
      <w:pPr>
        <w:pStyle w:val="BodyText"/>
        <w:rPr>
          <w:b/>
          <w:i/>
          <w:sz w:val="30"/>
        </w:rPr>
      </w:pPr>
    </w:p>
    <w:p w14:paraId="78A4438A" w14:textId="77777777" w:rsidR="0004617F" w:rsidRDefault="0004617F">
      <w:pPr>
        <w:pStyle w:val="BodyText"/>
        <w:rPr>
          <w:b/>
          <w:i/>
          <w:sz w:val="30"/>
        </w:rPr>
      </w:pPr>
    </w:p>
    <w:p w14:paraId="50BFEFAE" w14:textId="77777777" w:rsidR="0004617F" w:rsidRDefault="0004617F">
      <w:pPr>
        <w:pStyle w:val="BodyText"/>
        <w:rPr>
          <w:b/>
          <w:i/>
          <w:sz w:val="30"/>
        </w:rPr>
      </w:pPr>
    </w:p>
    <w:p w14:paraId="6E5ACB49" w14:textId="77777777" w:rsidR="0004617F" w:rsidRDefault="0004617F">
      <w:pPr>
        <w:pStyle w:val="BodyText"/>
        <w:rPr>
          <w:b/>
          <w:i/>
          <w:sz w:val="30"/>
        </w:rPr>
      </w:pPr>
    </w:p>
    <w:p w14:paraId="2C35B0FF" w14:textId="77777777" w:rsidR="0004617F" w:rsidRDefault="0004617F">
      <w:pPr>
        <w:pStyle w:val="BodyText"/>
        <w:spacing w:before="4"/>
        <w:rPr>
          <w:b/>
          <w:i/>
          <w:sz w:val="33"/>
        </w:rPr>
      </w:pPr>
    </w:p>
    <w:p w14:paraId="22D3FBAF" w14:textId="77777777" w:rsidR="0004617F" w:rsidRDefault="00000000">
      <w:pPr>
        <w:pStyle w:val="Heading6"/>
        <w:ind w:left="236" w:right="233"/>
        <w:jc w:val="center"/>
        <w:rPr>
          <w:lang w:val="en-US"/>
        </w:rPr>
      </w:pPr>
      <w:r>
        <w:t>Yang</w:t>
      </w:r>
      <w:r>
        <w:rPr>
          <w:spacing w:val="-10"/>
        </w:rPr>
        <w:t xml:space="preserve"> </w:t>
      </w:r>
      <w:r>
        <w:t>dipersiapkan</w:t>
      </w:r>
      <w:r>
        <w:rPr>
          <w:spacing w:val="-4"/>
        </w:rPr>
        <w:t xml:space="preserve"> </w:t>
      </w:r>
      <w:r>
        <w:t>dan</w:t>
      </w:r>
      <w:r>
        <w:rPr>
          <w:spacing w:val="-3"/>
        </w:rPr>
        <w:t xml:space="preserve"> </w:t>
      </w:r>
      <w:r>
        <w:t>disusun</w:t>
      </w:r>
      <w:r>
        <w:rPr>
          <w:spacing w:val="-2"/>
        </w:rPr>
        <w:t xml:space="preserve"> </w:t>
      </w:r>
      <w:r>
        <w:t>oleh</w:t>
      </w:r>
      <w:r>
        <w:rPr>
          <w:lang w:val="en-US"/>
        </w:rPr>
        <w:t>:</w:t>
      </w:r>
    </w:p>
    <w:p w14:paraId="396B2245" w14:textId="77777777" w:rsidR="0004617F" w:rsidRDefault="0004617F">
      <w:pPr>
        <w:pStyle w:val="BodyText"/>
        <w:rPr>
          <w:sz w:val="26"/>
        </w:rPr>
      </w:pPr>
    </w:p>
    <w:p w14:paraId="5E0E85A9" w14:textId="77777777" w:rsidR="0004617F" w:rsidRDefault="0004617F">
      <w:pPr>
        <w:pStyle w:val="BodyText"/>
        <w:rPr>
          <w:sz w:val="26"/>
        </w:rPr>
      </w:pPr>
    </w:p>
    <w:p w14:paraId="6E2A8101" w14:textId="77777777" w:rsidR="0004617F" w:rsidRDefault="0004617F">
      <w:pPr>
        <w:pStyle w:val="BodyText"/>
        <w:spacing w:before="9"/>
        <w:rPr>
          <w:sz w:val="37"/>
        </w:rPr>
      </w:pPr>
    </w:p>
    <w:p w14:paraId="6FA3F0AE" w14:textId="77777777" w:rsidR="0004617F" w:rsidRDefault="00000000">
      <w:pPr>
        <w:spacing w:line="276" w:lineRule="auto"/>
        <w:ind w:right="-80" w:firstLine="4"/>
        <w:jc w:val="center"/>
        <w:rPr>
          <w:sz w:val="24"/>
        </w:rPr>
      </w:pPr>
      <w:r>
        <w:rPr>
          <w:sz w:val="24"/>
        </w:rPr>
        <w:t>Faiqotul Himmah</w:t>
      </w:r>
    </w:p>
    <w:p w14:paraId="7F554402" w14:textId="77777777" w:rsidR="0004617F" w:rsidRDefault="00000000">
      <w:pPr>
        <w:spacing w:line="276" w:lineRule="auto"/>
        <w:ind w:right="-80" w:firstLine="4"/>
        <w:jc w:val="center"/>
        <w:rPr>
          <w:sz w:val="24"/>
        </w:rPr>
      </w:pPr>
      <w:r>
        <w:rPr>
          <w:spacing w:val="-2"/>
          <w:sz w:val="24"/>
        </w:rPr>
        <w:t>NIM</w:t>
      </w:r>
      <w:r>
        <w:rPr>
          <w:spacing w:val="-5"/>
          <w:sz w:val="24"/>
        </w:rPr>
        <w:t xml:space="preserve"> </w:t>
      </w:r>
      <w:r>
        <w:rPr>
          <w:spacing w:val="-5"/>
          <w:sz w:val="24"/>
          <w:lang w:val="en-US"/>
        </w:rPr>
        <w:t xml:space="preserve">: </w:t>
      </w:r>
      <w:r>
        <w:rPr>
          <w:spacing w:val="-2"/>
          <w:sz w:val="24"/>
        </w:rPr>
        <w:t>231335300040</w:t>
      </w:r>
    </w:p>
    <w:p w14:paraId="051F0A39" w14:textId="77777777" w:rsidR="0004617F" w:rsidRDefault="0004617F">
      <w:pPr>
        <w:pStyle w:val="BodyText"/>
        <w:rPr>
          <w:sz w:val="26"/>
        </w:rPr>
      </w:pPr>
    </w:p>
    <w:p w14:paraId="12D7EC2D" w14:textId="77777777" w:rsidR="0004617F" w:rsidRDefault="0004617F">
      <w:pPr>
        <w:pStyle w:val="BodyText"/>
        <w:rPr>
          <w:sz w:val="26"/>
        </w:rPr>
      </w:pPr>
    </w:p>
    <w:p w14:paraId="008C280F" w14:textId="77777777" w:rsidR="0004617F" w:rsidRDefault="0004617F">
      <w:pPr>
        <w:pStyle w:val="BodyText"/>
        <w:rPr>
          <w:sz w:val="26"/>
        </w:rPr>
      </w:pPr>
    </w:p>
    <w:p w14:paraId="1BE97349" w14:textId="77777777" w:rsidR="0004617F" w:rsidRDefault="0004617F">
      <w:pPr>
        <w:pStyle w:val="BodyText"/>
        <w:rPr>
          <w:sz w:val="26"/>
        </w:rPr>
      </w:pPr>
    </w:p>
    <w:p w14:paraId="65F874F6" w14:textId="77777777" w:rsidR="0004617F" w:rsidRDefault="0004617F">
      <w:pPr>
        <w:pStyle w:val="BodyText"/>
        <w:rPr>
          <w:sz w:val="26"/>
        </w:rPr>
      </w:pPr>
    </w:p>
    <w:p w14:paraId="07ABE49D" w14:textId="77777777" w:rsidR="0004617F" w:rsidRDefault="0004617F">
      <w:pPr>
        <w:pStyle w:val="BodyText"/>
        <w:rPr>
          <w:sz w:val="26"/>
        </w:rPr>
      </w:pPr>
    </w:p>
    <w:p w14:paraId="686E11BB" w14:textId="77777777" w:rsidR="0004617F" w:rsidRDefault="0004617F">
      <w:pPr>
        <w:pStyle w:val="BodyText"/>
        <w:spacing w:before="2"/>
        <w:rPr>
          <w:sz w:val="27"/>
        </w:rPr>
      </w:pPr>
    </w:p>
    <w:p w14:paraId="61AB23B3" w14:textId="77777777" w:rsidR="0004617F" w:rsidRDefault="00000000">
      <w:pPr>
        <w:pStyle w:val="Heading6"/>
        <w:ind w:left="0" w:right="-80"/>
        <w:jc w:val="center"/>
      </w:pPr>
      <w:r>
        <w:t>Disetujui oleh :</w:t>
      </w:r>
    </w:p>
    <w:p w14:paraId="7D857206" w14:textId="77777777" w:rsidR="0004617F" w:rsidRDefault="00000000">
      <w:pPr>
        <w:pStyle w:val="Heading6"/>
        <w:ind w:left="0" w:right="-80"/>
        <w:jc w:val="center"/>
      </w:pPr>
      <w:r>
        <w:rPr>
          <w:spacing w:val="-2"/>
        </w:rPr>
        <w:t>Dosen</w:t>
      </w:r>
      <w:r>
        <w:rPr>
          <w:spacing w:val="-9"/>
        </w:rPr>
        <w:t xml:space="preserve"> </w:t>
      </w:r>
      <w:r>
        <w:rPr>
          <w:spacing w:val="-2"/>
        </w:rPr>
        <w:t>Pembimbing,</w:t>
      </w:r>
    </w:p>
    <w:p w14:paraId="037454E2" w14:textId="77777777" w:rsidR="0004617F" w:rsidRDefault="0004617F">
      <w:pPr>
        <w:pStyle w:val="BodyText"/>
      </w:pPr>
    </w:p>
    <w:p w14:paraId="20E90997" w14:textId="77777777" w:rsidR="0004617F" w:rsidRDefault="00000000">
      <w:pPr>
        <w:pStyle w:val="BodyText"/>
        <w:spacing w:before="6"/>
        <w:rPr>
          <w:sz w:val="12"/>
        </w:rPr>
      </w:pPr>
      <w:r>
        <w:rPr>
          <w:noProof/>
          <w:lang w:val="id-ID" w:eastAsia="id-ID"/>
        </w:rPr>
        <w:drawing>
          <wp:anchor distT="0" distB="0" distL="0" distR="0" simplePos="0" relativeHeight="251593216" behindDoc="0" locked="0" layoutInCell="1" allowOverlap="1" wp14:anchorId="387B9C90" wp14:editId="793202B2">
            <wp:simplePos x="0" y="0"/>
            <wp:positionH relativeFrom="page">
              <wp:posOffset>3277235</wp:posOffset>
            </wp:positionH>
            <wp:positionV relativeFrom="paragraph">
              <wp:posOffset>78105</wp:posOffset>
            </wp:positionV>
            <wp:extent cx="1722120" cy="1069975"/>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png"/>
                    <pic:cNvPicPr>
                      <a:picLocks noChangeAspect="1"/>
                    </pic:cNvPicPr>
                  </pic:nvPicPr>
                  <pic:blipFill>
                    <a:blip r:embed="rId207" cstate="print"/>
                    <a:stretch>
                      <a:fillRect/>
                    </a:stretch>
                  </pic:blipFill>
                  <pic:spPr>
                    <a:xfrm>
                      <a:off x="0" y="0"/>
                      <a:ext cx="1722429" cy="1069848"/>
                    </a:xfrm>
                    <a:prstGeom prst="rect">
                      <a:avLst/>
                    </a:prstGeom>
                  </pic:spPr>
                </pic:pic>
              </a:graphicData>
            </a:graphic>
          </wp:anchor>
        </w:drawing>
      </w:r>
    </w:p>
    <w:p w14:paraId="2721B522" w14:textId="77777777" w:rsidR="0004617F" w:rsidRDefault="0004617F">
      <w:pPr>
        <w:pStyle w:val="BodyText"/>
        <w:spacing w:before="2"/>
        <w:rPr>
          <w:sz w:val="27"/>
        </w:rPr>
      </w:pPr>
    </w:p>
    <w:p w14:paraId="532E9392" w14:textId="77777777" w:rsidR="0004617F" w:rsidRDefault="00000000">
      <w:pPr>
        <w:tabs>
          <w:tab w:val="left" w:pos="9240"/>
        </w:tabs>
        <w:spacing w:before="90"/>
        <w:ind w:right="-80"/>
        <w:jc w:val="center"/>
        <w:rPr>
          <w:sz w:val="24"/>
        </w:rPr>
      </w:pPr>
      <w:r>
        <w:rPr>
          <w:sz w:val="24"/>
        </w:rPr>
        <w:t>Syahrul</w:t>
      </w:r>
      <w:r>
        <w:rPr>
          <w:spacing w:val="-13"/>
          <w:sz w:val="24"/>
        </w:rPr>
        <w:t xml:space="preserve"> </w:t>
      </w:r>
      <w:r>
        <w:rPr>
          <w:sz w:val="24"/>
        </w:rPr>
        <w:t>Ardiansyah,</w:t>
      </w:r>
      <w:r>
        <w:rPr>
          <w:spacing w:val="-11"/>
          <w:sz w:val="24"/>
        </w:rPr>
        <w:t xml:space="preserve"> </w:t>
      </w:r>
      <w:r>
        <w:rPr>
          <w:sz w:val="24"/>
        </w:rPr>
        <w:t>S.Si.,M.Si.</w:t>
      </w:r>
    </w:p>
    <w:p w14:paraId="319FDE60" w14:textId="77777777" w:rsidR="0004617F" w:rsidRDefault="0004617F">
      <w:pPr>
        <w:jc w:val="center"/>
        <w:rPr>
          <w:sz w:val="24"/>
        </w:rPr>
        <w:sectPr w:rsidR="0004617F">
          <w:headerReference w:type="default" r:id="rId208"/>
          <w:footerReference w:type="default" r:id="rId209"/>
          <w:pgSz w:w="11920" w:h="16850"/>
          <w:pgMar w:top="1600" w:right="1020" w:bottom="1620" w:left="1300" w:header="851" w:footer="1431" w:gutter="0"/>
          <w:pgNumType w:start="2"/>
          <w:cols w:space="720"/>
        </w:sectPr>
      </w:pPr>
    </w:p>
    <w:p w14:paraId="7E46DD7C" w14:textId="77777777" w:rsidR="0004617F" w:rsidRPr="006A0DC8" w:rsidRDefault="00000000">
      <w:pPr>
        <w:spacing w:before="80"/>
        <w:ind w:left="236" w:right="236"/>
        <w:jc w:val="center"/>
        <w:rPr>
          <w:b/>
          <w:sz w:val="24"/>
          <w:szCs w:val="24"/>
        </w:rPr>
      </w:pPr>
      <w:r w:rsidRPr="006A0DC8">
        <w:rPr>
          <w:b/>
          <w:sz w:val="24"/>
          <w:szCs w:val="24"/>
        </w:rPr>
        <w:lastRenderedPageBreak/>
        <w:t>LEMBAR</w:t>
      </w:r>
      <w:r w:rsidRPr="006A0DC8">
        <w:rPr>
          <w:b/>
          <w:spacing w:val="-13"/>
          <w:sz w:val="24"/>
          <w:szCs w:val="24"/>
        </w:rPr>
        <w:t xml:space="preserve"> </w:t>
      </w:r>
      <w:r w:rsidRPr="006A0DC8">
        <w:rPr>
          <w:b/>
          <w:sz w:val="24"/>
          <w:szCs w:val="24"/>
        </w:rPr>
        <w:t>PENGESAHAN</w:t>
      </w:r>
      <w:r w:rsidRPr="006A0DC8">
        <w:rPr>
          <w:b/>
          <w:spacing w:val="-7"/>
          <w:sz w:val="24"/>
          <w:szCs w:val="24"/>
        </w:rPr>
        <w:t xml:space="preserve"> </w:t>
      </w:r>
      <w:r w:rsidRPr="006A0DC8">
        <w:rPr>
          <w:b/>
          <w:sz w:val="24"/>
          <w:szCs w:val="24"/>
        </w:rPr>
        <w:t>SKRIPSI</w:t>
      </w:r>
    </w:p>
    <w:p w14:paraId="7FABCDFC" w14:textId="77777777" w:rsidR="0004617F" w:rsidRPr="006A0DC8" w:rsidRDefault="0004617F">
      <w:pPr>
        <w:pStyle w:val="BodyText"/>
        <w:rPr>
          <w:b/>
          <w:sz w:val="24"/>
          <w:szCs w:val="24"/>
        </w:rPr>
      </w:pPr>
    </w:p>
    <w:p w14:paraId="7D0A4AFB" w14:textId="77777777" w:rsidR="0004617F" w:rsidRPr="006A0DC8" w:rsidRDefault="0004617F">
      <w:pPr>
        <w:pStyle w:val="BodyText"/>
        <w:spacing w:before="5"/>
        <w:rPr>
          <w:b/>
          <w:sz w:val="24"/>
          <w:szCs w:val="24"/>
        </w:rPr>
      </w:pPr>
    </w:p>
    <w:p w14:paraId="0EEB8AEE" w14:textId="0986DD00" w:rsidR="0004617F" w:rsidRPr="006A0DC8" w:rsidRDefault="00000000">
      <w:pPr>
        <w:ind w:left="2275" w:right="302" w:hanging="2160"/>
        <w:jc w:val="both"/>
        <w:rPr>
          <w:bCs/>
          <w:i/>
          <w:iCs/>
          <w:sz w:val="24"/>
          <w:szCs w:val="24"/>
        </w:rPr>
      </w:pPr>
      <w:r w:rsidRPr="006A0DC8">
        <w:rPr>
          <w:sz w:val="24"/>
          <w:szCs w:val="24"/>
        </w:rPr>
        <w:t>Judul</w:t>
      </w:r>
      <w:r w:rsidRPr="006A0DC8">
        <w:rPr>
          <w:sz w:val="24"/>
          <w:szCs w:val="24"/>
        </w:rPr>
        <w:tab/>
        <w:t>:</w:t>
      </w:r>
      <w:r w:rsidRPr="006A0DC8">
        <w:rPr>
          <w:sz w:val="24"/>
          <w:szCs w:val="24"/>
          <w:lang w:val="en-US"/>
        </w:rPr>
        <w:t xml:space="preserve"> </w:t>
      </w:r>
      <w:r w:rsidRPr="006A0DC8">
        <w:rPr>
          <w:bCs/>
          <w:sz w:val="24"/>
          <w:szCs w:val="24"/>
          <w:lang w:val="en-US"/>
        </w:rPr>
        <w:t>Perbedaan Kadar</w:t>
      </w:r>
      <w:r w:rsidRPr="006A0DC8">
        <w:rPr>
          <w:bCs/>
          <w:sz w:val="24"/>
          <w:szCs w:val="24"/>
        </w:rPr>
        <w:t xml:space="preserve"> M</w:t>
      </w:r>
      <w:r w:rsidRPr="006A0DC8">
        <w:rPr>
          <w:bCs/>
          <w:sz w:val="24"/>
          <w:szCs w:val="24"/>
          <w:lang w:val="en-US"/>
        </w:rPr>
        <w:t>CV</w:t>
      </w:r>
      <w:r w:rsidRPr="006A0DC8">
        <w:rPr>
          <w:bCs/>
          <w:sz w:val="24"/>
          <w:szCs w:val="24"/>
        </w:rPr>
        <w:t>, M</w:t>
      </w:r>
      <w:r w:rsidRPr="006A0DC8">
        <w:rPr>
          <w:bCs/>
          <w:sz w:val="24"/>
          <w:szCs w:val="24"/>
          <w:lang w:val="en-US"/>
        </w:rPr>
        <w:t>CH</w:t>
      </w:r>
      <w:r w:rsidRPr="006A0DC8">
        <w:rPr>
          <w:bCs/>
          <w:sz w:val="24"/>
          <w:szCs w:val="24"/>
        </w:rPr>
        <w:t xml:space="preserve"> Dan Hemoglobin Pada Pasien Dengan </w:t>
      </w:r>
      <w:r w:rsidR="006A0DC8">
        <w:rPr>
          <w:bCs/>
          <w:sz w:val="24"/>
          <w:szCs w:val="24"/>
        </w:rPr>
        <w:t xml:space="preserve"> </w:t>
      </w:r>
      <w:r w:rsidRPr="006A0DC8">
        <w:rPr>
          <w:bCs/>
          <w:sz w:val="24"/>
          <w:szCs w:val="24"/>
        </w:rPr>
        <w:t xml:space="preserve">Diare Yang Disebabkan Infestasi </w:t>
      </w:r>
      <w:r w:rsidRPr="006A0DC8">
        <w:rPr>
          <w:bCs/>
          <w:i/>
          <w:iCs/>
          <w:sz w:val="24"/>
          <w:szCs w:val="24"/>
        </w:rPr>
        <w:t xml:space="preserve">Entamoeba </w:t>
      </w:r>
      <w:r w:rsidRPr="006A0DC8">
        <w:rPr>
          <w:bCs/>
          <w:i/>
          <w:iCs/>
          <w:sz w:val="24"/>
          <w:szCs w:val="24"/>
          <w:lang w:val="en-US"/>
        </w:rPr>
        <w:t>h</w:t>
      </w:r>
      <w:r w:rsidRPr="006A0DC8">
        <w:rPr>
          <w:bCs/>
          <w:i/>
          <w:iCs/>
          <w:sz w:val="24"/>
          <w:szCs w:val="24"/>
        </w:rPr>
        <w:t>istolytica</w:t>
      </w:r>
      <w:r w:rsidRPr="006A0DC8">
        <w:rPr>
          <w:bCs/>
          <w:sz w:val="24"/>
          <w:szCs w:val="24"/>
        </w:rPr>
        <w:t xml:space="preserve"> Dengan</w:t>
      </w:r>
      <w:r w:rsidRPr="006A0DC8">
        <w:rPr>
          <w:bCs/>
          <w:sz w:val="24"/>
          <w:szCs w:val="24"/>
          <w:lang w:val="en-US"/>
        </w:rPr>
        <w:t xml:space="preserve"> </w:t>
      </w:r>
      <w:r w:rsidRPr="006A0DC8">
        <w:rPr>
          <w:bCs/>
          <w:sz w:val="24"/>
          <w:szCs w:val="24"/>
        </w:rPr>
        <w:t xml:space="preserve"> Infeksi Non-</w:t>
      </w:r>
      <w:r w:rsidRPr="006A0DC8">
        <w:rPr>
          <w:bCs/>
          <w:i/>
          <w:iCs/>
          <w:sz w:val="24"/>
          <w:szCs w:val="24"/>
        </w:rPr>
        <w:t xml:space="preserve">Entamoeba </w:t>
      </w:r>
      <w:r w:rsidRPr="006A0DC8">
        <w:rPr>
          <w:bCs/>
          <w:i/>
          <w:iCs/>
          <w:sz w:val="24"/>
          <w:szCs w:val="24"/>
          <w:lang w:val="en-US"/>
        </w:rPr>
        <w:t>h</w:t>
      </w:r>
      <w:r w:rsidRPr="006A0DC8">
        <w:rPr>
          <w:bCs/>
          <w:i/>
          <w:iCs/>
          <w:sz w:val="24"/>
          <w:szCs w:val="24"/>
        </w:rPr>
        <w:t>istolytica</w:t>
      </w:r>
    </w:p>
    <w:p w14:paraId="7D3D76CB" w14:textId="77777777" w:rsidR="0004617F" w:rsidRPr="006A0DC8" w:rsidRDefault="0004617F">
      <w:pPr>
        <w:ind w:left="2275" w:right="302" w:hanging="2160"/>
        <w:jc w:val="both"/>
        <w:rPr>
          <w:bCs/>
          <w:i/>
          <w:iCs/>
          <w:sz w:val="24"/>
          <w:szCs w:val="24"/>
        </w:rPr>
      </w:pPr>
    </w:p>
    <w:p w14:paraId="3A033BA3" w14:textId="77777777" w:rsidR="0004617F" w:rsidRPr="006A0DC8" w:rsidRDefault="00000000">
      <w:pPr>
        <w:pStyle w:val="Heading6"/>
        <w:tabs>
          <w:tab w:val="left" w:pos="2272"/>
          <w:tab w:val="right" w:pos="3812"/>
        </w:tabs>
        <w:ind w:left="111" w:right="5519"/>
      </w:pPr>
      <w:r w:rsidRPr="006A0DC8">
        <w:t>Nama</w:t>
      </w:r>
      <w:r w:rsidRPr="006A0DC8">
        <w:rPr>
          <w:spacing w:val="-2"/>
        </w:rPr>
        <w:t xml:space="preserve"> </w:t>
      </w:r>
      <w:r w:rsidRPr="006A0DC8">
        <w:t>Mahasiswa</w:t>
      </w:r>
      <w:r w:rsidRPr="006A0DC8">
        <w:tab/>
      </w:r>
      <w:r w:rsidRPr="006A0DC8">
        <w:rPr>
          <w:spacing w:val="-2"/>
        </w:rPr>
        <w:t xml:space="preserve">: Faiqotul </w:t>
      </w:r>
      <w:r w:rsidRPr="006A0DC8">
        <w:rPr>
          <w:spacing w:val="-1"/>
        </w:rPr>
        <w:t>Himmah</w:t>
      </w:r>
      <w:r w:rsidRPr="006A0DC8">
        <w:rPr>
          <w:spacing w:val="-57"/>
        </w:rPr>
        <w:t xml:space="preserve"> </w:t>
      </w:r>
      <w:r w:rsidRPr="006A0DC8">
        <w:t>NIM</w:t>
      </w:r>
      <w:r w:rsidRPr="006A0DC8">
        <w:tab/>
      </w:r>
      <w:r w:rsidRPr="006A0DC8">
        <w:tab/>
        <w:t>231335300040</w:t>
      </w:r>
    </w:p>
    <w:p w14:paraId="2913B9A7" w14:textId="77777777" w:rsidR="0004617F" w:rsidRPr="006A0DC8" w:rsidRDefault="0004617F">
      <w:pPr>
        <w:pStyle w:val="Heading6"/>
        <w:tabs>
          <w:tab w:val="left" w:pos="2272"/>
          <w:tab w:val="right" w:pos="3812"/>
        </w:tabs>
        <w:ind w:left="111" w:right="5519"/>
      </w:pPr>
    </w:p>
    <w:p w14:paraId="74C6028C" w14:textId="77777777" w:rsidR="0004617F" w:rsidRPr="006A0DC8" w:rsidRDefault="0004617F">
      <w:pPr>
        <w:ind w:left="236" w:right="233"/>
        <w:jc w:val="center"/>
        <w:rPr>
          <w:sz w:val="24"/>
          <w:szCs w:val="24"/>
        </w:rPr>
      </w:pPr>
    </w:p>
    <w:p w14:paraId="6B5CAE9E" w14:textId="77777777" w:rsidR="0004617F" w:rsidRPr="006A0DC8" w:rsidRDefault="00000000">
      <w:pPr>
        <w:ind w:left="236" w:right="233"/>
        <w:jc w:val="center"/>
        <w:rPr>
          <w:sz w:val="24"/>
          <w:szCs w:val="24"/>
          <w:lang w:val="en-US"/>
        </w:rPr>
      </w:pPr>
      <w:r w:rsidRPr="006A0DC8">
        <w:rPr>
          <w:sz w:val="24"/>
          <w:szCs w:val="24"/>
        </w:rPr>
        <w:t>Disetujui</w:t>
      </w:r>
      <w:r w:rsidRPr="006A0DC8">
        <w:rPr>
          <w:spacing w:val="-7"/>
          <w:sz w:val="24"/>
          <w:szCs w:val="24"/>
        </w:rPr>
        <w:t xml:space="preserve"> </w:t>
      </w:r>
      <w:r w:rsidRPr="006A0DC8">
        <w:rPr>
          <w:sz w:val="24"/>
          <w:szCs w:val="24"/>
        </w:rPr>
        <w:t>oleh</w:t>
      </w:r>
      <w:r w:rsidRPr="006A0DC8">
        <w:rPr>
          <w:sz w:val="24"/>
          <w:szCs w:val="24"/>
          <w:lang w:val="en-US"/>
        </w:rPr>
        <w:t xml:space="preserve"> :</w:t>
      </w:r>
    </w:p>
    <w:p w14:paraId="5DA3C3AE" w14:textId="77777777" w:rsidR="0004617F" w:rsidRPr="006A0DC8" w:rsidRDefault="0004617F">
      <w:pPr>
        <w:pStyle w:val="BodyText"/>
        <w:rPr>
          <w:sz w:val="24"/>
          <w:szCs w:val="24"/>
        </w:rPr>
      </w:pPr>
    </w:p>
    <w:p w14:paraId="6E96D3C8" w14:textId="77777777" w:rsidR="0004617F" w:rsidRPr="006A0DC8" w:rsidRDefault="00000000">
      <w:pPr>
        <w:ind w:left="111"/>
        <w:rPr>
          <w:sz w:val="24"/>
          <w:szCs w:val="24"/>
        </w:rPr>
      </w:pPr>
      <w:r w:rsidRPr="006A0DC8">
        <w:rPr>
          <w:sz w:val="24"/>
          <w:szCs w:val="24"/>
        </w:rPr>
        <w:t>Dosen</w:t>
      </w:r>
      <w:r w:rsidRPr="006A0DC8">
        <w:rPr>
          <w:spacing w:val="-13"/>
          <w:sz w:val="24"/>
          <w:szCs w:val="24"/>
        </w:rPr>
        <w:t xml:space="preserve"> </w:t>
      </w:r>
      <w:r w:rsidRPr="006A0DC8">
        <w:rPr>
          <w:sz w:val="24"/>
          <w:szCs w:val="24"/>
        </w:rPr>
        <w:t>Pembimbing</w:t>
      </w:r>
    </w:p>
    <w:p w14:paraId="2B479D3D" w14:textId="77777777" w:rsidR="0004617F" w:rsidRPr="006A0DC8" w:rsidRDefault="0004617F">
      <w:pPr>
        <w:pStyle w:val="BodyText"/>
        <w:rPr>
          <w:sz w:val="24"/>
          <w:szCs w:val="24"/>
        </w:rPr>
      </w:pPr>
    </w:p>
    <w:p w14:paraId="7567F11E" w14:textId="77777777" w:rsidR="0004617F" w:rsidRPr="006A0DC8" w:rsidRDefault="00000000">
      <w:pPr>
        <w:tabs>
          <w:tab w:val="left" w:pos="5169"/>
          <w:tab w:val="left" w:pos="8757"/>
        </w:tabs>
        <w:ind w:left="111"/>
        <w:rPr>
          <w:b/>
          <w:sz w:val="24"/>
          <w:szCs w:val="24"/>
        </w:rPr>
      </w:pPr>
      <w:r w:rsidRPr="006A0DC8">
        <w:rPr>
          <w:bCs/>
          <w:sz w:val="24"/>
          <w:szCs w:val="24"/>
          <w:u w:val="single"/>
        </w:rPr>
        <w:t>Syahrul</w:t>
      </w:r>
      <w:r w:rsidRPr="006A0DC8">
        <w:rPr>
          <w:bCs/>
          <w:spacing w:val="-3"/>
          <w:sz w:val="24"/>
          <w:szCs w:val="24"/>
          <w:u w:val="single"/>
        </w:rPr>
        <w:t xml:space="preserve"> </w:t>
      </w:r>
      <w:r w:rsidRPr="006A0DC8">
        <w:rPr>
          <w:bCs/>
          <w:sz w:val="24"/>
          <w:szCs w:val="24"/>
          <w:u w:val="single"/>
        </w:rPr>
        <w:t>Ardiansyah,</w:t>
      </w:r>
      <w:r w:rsidRPr="006A0DC8">
        <w:rPr>
          <w:bCs/>
          <w:spacing w:val="-2"/>
          <w:sz w:val="24"/>
          <w:szCs w:val="24"/>
          <w:u w:val="single"/>
        </w:rPr>
        <w:t xml:space="preserve"> </w:t>
      </w:r>
      <w:r w:rsidRPr="006A0DC8">
        <w:rPr>
          <w:bCs/>
          <w:sz w:val="24"/>
          <w:szCs w:val="24"/>
          <w:u w:val="single"/>
        </w:rPr>
        <w:t>S.Si.,M.Si.</w:t>
      </w:r>
      <w:r w:rsidRPr="006A0DC8">
        <w:rPr>
          <w:b/>
          <w:sz w:val="24"/>
          <w:szCs w:val="24"/>
        </w:rPr>
        <w:t xml:space="preserve"> </w:t>
      </w:r>
      <w:r w:rsidRPr="006A0DC8">
        <w:rPr>
          <w:b/>
          <w:sz w:val="24"/>
          <w:szCs w:val="24"/>
          <w:lang w:val="en-US"/>
        </w:rPr>
        <w:t xml:space="preserve">                                              _______________________                    </w:t>
      </w:r>
      <w:r w:rsidRPr="006A0DC8">
        <w:rPr>
          <w:b/>
          <w:sz w:val="24"/>
          <w:szCs w:val="24"/>
        </w:rPr>
        <w:tab/>
        <w:t xml:space="preserve"> </w:t>
      </w:r>
      <w:r w:rsidRPr="006A0DC8">
        <w:rPr>
          <w:bCs/>
          <w:sz w:val="24"/>
          <w:szCs w:val="24"/>
        </w:rPr>
        <w:tab/>
      </w:r>
    </w:p>
    <w:p w14:paraId="2F9A0270" w14:textId="77777777" w:rsidR="0004617F" w:rsidRPr="006A0DC8" w:rsidRDefault="00000000">
      <w:pPr>
        <w:ind w:left="111"/>
        <w:rPr>
          <w:sz w:val="24"/>
          <w:szCs w:val="24"/>
        </w:rPr>
      </w:pPr>
      <w:r w:rsidRPr="006A0DC8">
        <w:rPr>
          <w:sz w:val="24"/>
          <w:szCs w:val="24"/>
        </w:rPr>
        <w:t>Dosen</w:t>
      </w:r>
      <w:r w:rsidRPr="006A0DC8">
        <w:rPr>
          <w:spacing w:val="-5"/>
          <w:sz w:val="24"/>
          <w:szCs w:val="24"/>
        </w:rPr>
        <w:t xml:space="preserve"> </w:t>
      </w:r>
      <w:r w:rsidRPr="006A0DC8">
        <w:rPr>
          <w:sz w:val="24"/>
          <w:szCs w:val="24"/>
        </w:rPr>
        <w:t>Penguji</w:t>
      </w:r>
      <w:r w:rsidRPr="006A0DC8">
        <w:rPr>
          <w:spacing w:val="-4"/>
          <w:sz w:val="24"/>
          <w:szCs w:val="24"/>
        </w:rPr>
        <w:t xml:space="preserve"> </w:t>
      </w:r>
      <w:r w:rsidRPr="006A0DC8">
        <w:rPr>
          <w:sz w:val="24"/>
          <w:szCs w:val="24"/>
        </w:rPr>
        <w:t>1</w:t>
      </w:r>
    </w:p>
    <w:p w14:paraId="425C43CD" w14:textId="77777777" w:rsidR="0004617F" w:rsidRPr="006A0DC8" w:rsidRDefault="0004617F">
      <w:pPr>
        <w:pStyle w:val="BodyText"/>
        <w:rPr>
          <w:sz w:val="24"/>
          <w:szCs w:val="24"/>
        </w:rPr>
      </w:pPr>
    </w:p>
    <w:p w14:paraId="68A1E364" w14:textId="77777777" w:rsidR="0004617F" w:rsidRPr="006A0DC8" w:rsidRDefault="00000000">
      <w:pPr>
        <w:tabs>
          <w:tab w:val="left" w:pos="5154"/>
          <w:tab w:val="left" w:pos="8745"/>
        </w:tabs>
        <w:ind w:left="111"/>
        <w:rPr>
          <w:bCs/>
          <w:sz w:val="24"/>
          <w:szCs w:val="24"/>
        </w:rPr>
      </w:pPr>
      <w:r w:rsidRPr="006A0DC8">
        <w:rPr>
          <w:bCs/>
          <w:sz w:val="24"/>
          <w:szCs w:val="24"/>
          <w:u w:val="single"/>
        </w:rPr>
        <w:t>Miftahul</w:t>
      </w:r>
      <w:r w:rsidRPr="006A0DC8">
        <w:rPr>
          <w:bCs/>
          <w:spacing w:val="-11"/>
          <w:sz w:val="24"/>
          <w:szCs w:val="24"/>
          <w:u w:val="single"/>
        </w:rPr>
        <w:t xml:space="preserve"> </w:t>
      </w:r>
      <w:r w:rsidRPr="006A0DC8">
        <w:rPr>
          <w:bCs/>
          <w:sz w:val="24"/>
          <w:szCs w:val="24"/>
          <w:u w:val="single"/>
        </w:rPr>
        <w:t>Mushlih,</w:t>
      </w:r>
      <w:r w:rsidRPr="006A0DC8">
        <w:rPr>
          <w:bCs/>
          <w:spacing w:val="-12"/>
          <w:sz w:val="24"/>
          <w:szCs w:val="24"/>
          <w:u w:val="single"/>
        </w:rPr>
        <w:t xml:space="preserve"> </w:t>
      </w:r>
      <w:r w:rsidRPr="006A0DC8">
        <w:rPr>
          <w:bCs/>
          <w:sz w:val="24"/>
          <w:szCs w:val="24"/>
          <w:u w:val="single"/>
        </w:rPr>
        <w:t>S.Si.,M.Sc</w:t>
      </w:r>
      <w:r w:rsidRPr="006A0DC8">
        <w:rPr>
          <w:bCs/>
          <w:sz w:val="24"/>
          <w:szCs w:val="24"/>
          <w:lang w:val="en-US"/>
        </w:rPr>
        <w:t xml:space="preserve">                                                  ________________________</w:t>
      </w:r>
      <w:r w:rsidRPr="006A0DC8">
        <w:rPr>
          <w:bCs/>
          <w:sz w:val="24"/>
          <w:szCs w:val="24"/>
        </w:rPr>
        <w:tab/>
        <w:t xml:space="preserve"> </w:t>
      </w:r>
      <w:r w:rsidRPr="006A0DC8">
        <w:rPr>
          <w:bCs/>
          <w:sz w:val="24"/>
          <w:szCs w:val="24"/>
        </w:rPr>
        <w:tab/>
      </w:r>
    </w:p>
    <w:p w14:paraId="259D5DF4" w14:textId="77777777" w:rsidR="0004617F" w:rsidRPr="006A0DC8" w:rsidRDefault="00000000">
      <w:pPr>
        <w:ind w:left="111"/>
        <w:rPr>
          <w:sz w:val="24"/>
          <w:szCs w:val="24"/>
        </w:rPr>
      </w:pPr>
      <w:r w:rsidRPr="006A0DC8">
        <w:rPr>
          <w:sz w:val="24"/>
          <w:szCs w:val="24"/>
        </w:rPr>
        <w:t>Dosen</w:t>
      </w:r>
      <w:r w:rsidRPr="006A0DC8">
        <w:rPr>
          <w:spacing w:val="-5"/>
          <w:sz w:val="24"/>
          <w:szCs w:val="24"/>
        </w:rPr>
        <w:t xml:space="preserve"> </w:t>
      </w:r>
      <w:r w:rsidRPr="006A0DC8">
        <w:rPr>
          <w:sz w:val="24"/>
          <w:szCs w:val="24"/>
        </w:rPr>
        <w:t>Penguji</w:t>
      </w:r>
      <w:r w:rsidRPr="006A0DC8">
        <w:rPr>
          <w:spacing w:val="-2"/>
          <w:sz w:val="24"/>
          <w:szCs w:val="24"/>
        </w:rPr>
        <w:t xml:space="preserve"> </w:t>
      </w:r>
      <w:r w:rsidRPr="006A0DC8">
        <w:rPr>
          <w:sz w:val="24"/>
          <w:szCs w:val="24"/>
        </w:rPr>
        <w:t>2</w:t>
      </w:r>
    </w:p>
    <w:p w14:paraId="212A1F53" w14:textId="77777777" w:rsidR="0004617F" w:rsidRPr="006A0DC8" w:rsidRDefault="0004617F">
      <w:pPr>
        <w:pStyle w:val="BodyText"/>
        <w:rPr>
          <w:sz w:val="24"/>
          <w:szCs w:val="24"/>
        </w:rPr>
      </w:pPr>
    </w:p>
    <w:p w14:paraId="68008A24" w14:textId="77777777" w:rsidR="0004617F" w:rsidRPr="006A0DC8" w:rsidRDefault="00000000">
      <w:pPr>
        <w:ind w:left="111"/>
        <w:rPr>
          <w:sz w:val="24"/>
          <w:szCs w:val="24"/>
          <w:lang w:val="en-US"/>
        </w:rPr>
      </w:pPr>
      <w:r w:rsidRPr="006A0DC8">
        <w:rPr>
          <w:sz w:val="24"/>
          <w:szCs w:val="24"/>
          <w:u w:val="single"/>
        </w:rPr>
        <w:t>Jamilatur</w:t>
      </w:r>
      <w:r w:rsidRPr="006A0DC8">
        <w:rPr>
          <w:spacing w:val="-12"/>
          <w:sz w:val="24"/>
          <w:szCs w:val="24"/>
          <w:u w:val="single"/>
        </w:rPr>
        <w:t xml:space="preserve"> </w:t>
      </w:r>
      <w:r w:rsidRPr="006A0DC8">
        <w:rPr>
          <w:sz w:val="24"/>
          <w:szCs w:val="24"/>
          <w:u w:val="single"/>
        </w:rPr>
        <w:t>Rohmah,</w:t>
      </w:r>
      <w:r w:rsidRPr="006A0DC8">
        <w:rPr>
          <w:spacing w:val="-11"/>
          <w:sz w:val="24"/>
          <w:szCs w:val="24"/>
          <w:u w:val="single"/>
        </w:rPr>
        <w:t xml:space="preserve"> </w:t>
      </w:r>
      <w:r w:rsidRPr="006A0DC8">
        <w:rPr>
          <w:sz w:val="24"/>
          <w:szCs w:val="24"/>
          <w:u w:val="single"/>
        </w:rPr>
        <w:t>S.Si</w:t>
      </w:r>
      <w:r w:rsidRPr="006A0DC8">
        <w:rPr>
          <w:sz w:val="24"/>
          <w:szCs w:val="24"/>
          <w:u w:val="single"/>
          <w:lang w:val="en-US"/>
        </w:rPr>
        <w:t>.</w:t>
      </w:r>
      <w:r w:rsidRPr="006A0DC8">
        <w:rPr>
          <w:sz w:val="24"/>
          <w:szCs w:val="24"/>
          <w:u w:val="single"/>
        </w:rPr>
        <w:t>,M.Si.</w:t>
      </w:r>
      <w:r w:rsidRPr="006A0DC8">
        <w:rPr>
          <w:sz w:val="24"/>
          <w:szCs w:val="24"/>
          <w:lang w:val="en-US"/>
        </w:rPr>
        <w:t xml:space="preserve">                                                  ________________________</w:t>
      </w:r>
    </w:p>
    <w:p w14:paraId="77C082DB" w14:textId="77777777" w:rsidR="0004617F" w:rsidRPr="006A0DC8" w:rsidRDefault="0004617F">
      <w:pPr>
        <w:pStyle w:val="BodyText"/>
        <w:rPr>
          <w:b/>
          <w:sz w:val="24"/>
          <w:szCs w:val="24"/>
        </w:rPr>
      </w:pPr>
    </w:p>
    <w:p w14:paraId="2F690E76" w14:textId="77777777" w:rsidR="0004617F" w:rsidRPr="006A0DC8" w:rsidRDefault="0004617F">
      <w:pPr>
        <w:pStyle w:val="BodyText"/>
        <w:rPr>
          <w:b/>
          <w:sz w:val="24"/>
          <w:szCs w:val="24"/>
          <w:lang w:val="en-US"/>
        </w:rPr>
      </w:pPr>
    </w:p>
    <w:p w14:paraId="6C5C84EE" w14:textId="77777777" w:rsidR="0004617F" w:rsidRPr="006A0DC8" w:rsidRDefault="00000000">
      <w:pPr>
        <w:spacing w:before="214"/>
        <w:ind w:left="236" w:right="231"/>
        <w:jc w:val="center"/>
        <w:rPr>
          <w:sz w:val="24"/>
          <w:szCs w:val="24"/>
          <w:lang w:val="en-US"/>
        </w:rPr>
      </w:pPr>
      <w:r w:rsidRPr="006A0DC8">
        <w:rPr>
          <w:sz w:val="24"/>
          <w:szCs w:val="24"/>
        </w:rPr>
        <w:t>Diketahui</w:t>
      </w:r>
      <w:r w:rsidRPr="006A0DC8">
        <w:rPr>
          <w:spacing w:val="-12"/>
          <w:sz w:val="24"/>
          <w:szCs w:val="24"/>
        </w:rPr>
        <w:t xml:space="preserve"> </w:t>
      </w:r>
      <w:r w:rsidRPr="006A0DC8">
        <w:rPr>
          <w:sz w:val="24"/>
          <w:szCs w:val="24"/>
        </w:rPr>
        <w:t>oleh</w:t>
      </w:r>
      <w:r w:rsidRPr="006A0DC8">
        <w:rPr>
          <w:sz w:val="24"/>
          <w:szCs w:val="24"/>
          <w:lang w:val="en-US"/>
        </w:rPr>
        <w:t xml:space="preserve"> :</w:t>
      </w:r>
    </w:p>
    <w:p w14:paraId="346483EA" w14:textId="77777777" w:rsidR="0004617F" w:rsidRPr="006A0DC8" w:rsidRDefault="0004617F">
      <w:pPr>
        <w:pStyle w:val="BodyText"/>
        <w:rPr>
          <w:sz w:val="24"/>
          <w:szCs w:val="24"/>
        </w:rPr>
      </w:pPr>
    </w:p>
    <w:p w14:paraId="1CCB4C89" w14:textId="396BF749" w:rsidR="0004617F" w:rsidRPr="006A0DC8" w:rsidRDefault="00000000" w:rsidP="006A0DC8">
      <w:pPr>
        <w:spacing w:before="179"/>
        <w:ind w:left="111"/>
        <w:rPr>
          <w:sz w:val="24"/>
          <w:szCs w:val="24"/>
        </w:rPr>
      </w:pPr>
      <w:r w:rsidRPr="006A0DC8">
        <w:rPr>
          <w:spacing w:val="-1"/>
          <w:sz w:val="24"/>
          <w:szCs w:val="24"/>
        </w:rPr>
        <w:t>Ketua</w:t>
      </w:r>
      <w:r w:rsidRPr="006A0DC8">
        <w:rPr>
          <w:spacing w:val="-6"/>
          <w:sz w:val="24"/>
          <w:szCs w:val="24"/>
        </w:rPr>
        <w:t xml:space="preserve"> </w:t>
      </w:r>
      <w:r w:rsidRPr="006A0DC8">
        <w:rPr>
          <w:sz w:val="24"/>
          <w:szCs w:val="24"/>
        </w:rPr>
        <w:t>Program</w:t>
      </w:r>
      <w:r w:rsidRPr="006A0DC8">
        <w:rPr>
          <w:spacing w:val="-13"/>
          <w:sz w:val="24"/>
          <w:szCs w:val="24"/>
        </w:rPr>
        <w:t xml:space="preserve"> </w:t>
      </w:r>
      <w:r w:rsidRPr="006A0DC8">
        <w:rPr>
          <w:sz w:val="24"/>
          <w:szCs w:val="24"/>
        </w:rPr>
        <w:t>Studi</w:t>
      </w:r>
    </w:p>
    <w:p w14:paraId="3E43E6C1" w14:textId="5D289EB5" w:rsidR="0004617F" w:rsidRPr="006A0DC8" w:rsidRDefault="00000000">
      <w:pPr>
        <w:tabs>
          <w:tab w:val="left" w:pos="5274"/>
          <w:tab w:val="left" w:pos="8865"/>
        </w:tabs>
        <w:ind w:left="115"/>
        <w:rPr>
          <w:b/>
          <w:sz w:val="24"/>
          <w:szCs w:val="24"/>
        </w:rPr>
      </w:pPr>
      <w:r w:rsidRPr="006A0DC8">
        <w:rPr>
          <w:bCs/>
          <w:sz w:val="24"/>
          <w:szCs w:val="24"/>
          <w:u w:val="single"/>
        </w:rPr>
        <w:t>Galuh</w:t>
      </w:r>
      <w:r w:rsidRPr="006A0DC8">
        <w:rPr>
          <w:bCs/>
          <w:spacing w:val="-8"/>
          <w:sz w:val="24"/>
          <w:szCs w:val="24"/>
          <w:u w:val="single"/>
        </w:rPr>
        <w:t xml:space="preserve"> </w:t>
      </w:r>
      <w:r w:rsidRPr="006A0DC8">
        <w:rPr>
          <w:bCs/>
          <w:sz w:val="24"/>
          <w:szCs w:val="24"/>
          <w:u w:val="single"/>
        </w:rPr>
        <w:t>Ratmana</w:t>
      </w:r>
      <w:r w:rsidRPr="006A0DC8">
        <w:rPr>
          <w:bCs/>
          <w:spacing w:val="-6"/>
          <w:sz w:val="24"/>
          <w:szCs w:val="24"/>
          <w:u w:val="single"/>
        </w:rPr>
        <w:t xml:space="preserve"> </w:t>
      </w:r>
      <w:r w:rsidRPr="006A0DC8">
        <w:rPr>
          <w:bCs/>
          <w:sz w:val="24"/>
          <w:szCs w:val="24"/>
          <w:u w:val="single"/>
        </w:rPr>
        <w:t>Hanum,</w:t>
      </w:r>
      <w:r w:rsidRPr="006A0DC8">
        <w:rPr>
          <w:bCs/>
          <w:spacing w:val="-5"/>
          <w:sz w:val="24"/>
          <w:szCs w:val="24"/>
          <w:u w:val="single"/>
        </w:rPr>
        <w:t xml:space="preserve"> </w:t>
      </w:r>
      <w:r w:rsidRPr="006A0DC8">
        <w:rPr>
          <w:bCs/>
          <w:sz w:val="24"/>
          <w:szCs w:val="24"/>
          <w:u w:val="single"/>
        </w:rPr>
        <w:t>S.</w:t>
      </w:r>
      <w:r w:rsidRPr="006A0DC8">
        <w:rPr>
          <w:bCs/>
          <w:spacing w:val="-7"/>
          <w:sz w:val="24"/>
          <w:szCs w:val="24"/>
          <w:u w:val="single"/>
        </w:rPr>
        <w:t xml:space="preserve"> </w:t>
      </w:r>
      <w:r w:rsidRPr="006A0DC8">
        <w:rPr>
          <w:bCs/>
          <w:sz w:val="24"/>
          <w:szCs w:val="24"/>
          <w:u w:val="single"/>
        </w:rPr>
        <w:t>Si.,</w:t>
      </w:r>
      <w:r w:rsidRPr="006A0DC8">
        <w:rPr>
          <w:bCs/>
          <w:spacing w:val="-4"/>
          <w:sz w:val="24"/>
          <w:szCs w:val="24"/>
          <w:u w:val="single"/>
        </w:rPr>
        <w:t xml:space="preserve"> </w:t>
      </w:r>
      <w:r w:rsidRPr="006A0DC8">
        <w:rPr>
          <w:bCs/>
          <w:sz w:val="24"/>
          <w:szCs w:val="24"/>
          <w:u w:val="single"/>
        </w:rPr>
        <w:t>M.Si</w:t>
      </w:r>
      <w:r w:rsidRPr="006A0DC8">
        <w:rPr>
          <w:bCs/>
          <w:sz w:val="24"/>
          <w:szCs w:val="24"/>
          <w:u w:val="single"/>
          <w:lang w:val="en-US"/>
        </w:rPr>
        <w:t xml:space="preserve"> </w:t>
      </w:r>
      <w:r w:rsidRPr="006A0DC8">
        <w:rPr>
          <w:bCs/>
          <w:sz w:val="24"/>
          <w:szCs w:val="24"/>
          <w:lang w:val="en-US"/>
        </w:rPr>
        <w:t xml:space="preserve">   </w:t>
      </w:r>
      <w:r w:rsidR="006A0DC8" w:rsidRPr="006A0DC8">
        <w:rPr>
          <w:bCs/>
          <w:sz w:val="24"/>
          <w:szCs w:val="24"/>
          <w:lang w:val="en-US"/>
        </w:rPr>
        <w:tab/>
        <w:t xml:space="preserve">        </w:t>
      </w:r>
      <w:r w:rsidRPr="006A0DC8">
        <w:rPr>
          <w:bCs/>
          <w:sz w:val="24"/>
          <w:szCs w:val="24"/>
          <w:lang w:val="en-US"/>
        </w:rPr>
        <w:t xml:space="preserve"> _________________________</w:t>
      </w:r>
      <w:r w:rsidRPr="006A0DC8">
        <w:rPr>
          <w:bCs/>
          <w:sz w:val="24"/>
          <w:szCs w:val="24"/>
        </w:rPr>
        <w:tab/>
      </w:r>
    </w:p>
    <w:p w14:paraId="4DF862CA" w14:textId="77777777" w:rsidR="0004617F" w:rsidRPr="006A0DC8" w:rsidRDefault="00000000">
      <w:pPr>
        <w:pStyle w:val="Heading6"/>
        <w:ind w:left="115"/>
      </w:pPr>
      <w:r w:rsidRPr="006A0DC8">
        <w:t>NIK.</w:t>
      </w:r>
      <w:r w:rsidRPr="006A0DC8">
        <w:rPr>
          <w:spacing w:val="-10"/>
        </w:rPr>
        <w:t xml:space="preserve"> </w:t>
      </w:r>
      <w:r w:rsidRPr="006A0DC8">
        <w:t>215510</w:t>
      </w:r>
    </w:p>
    <w:p w14:paraId="5BDF0484" w14:textId="77777777" w:rsidR="006A0DC8" w:rsidRPr="006A0DC8" w:rsidRDefault="006A0DC8">
      <w:pPr>
        <w:pStyle w:val="Heading6"/>
        <w:ind w:left="115"/>
      </w:pPr>
    </w:p>
    <w:p w14:paraId="00859474" w14:textId="77777777" w:rsidR="006A0DC8" w:rsidRPr="006A0DC8" w:rsidRDefault="006A0DC8" w:rsidP="006A0DC8">
      <w:pPr>
        <w:rPr>
          <w:noProof/>
          <w:color w:val="000000"/>
          <w:sz w:val="24"/>
          <w:szCs w:val="24"/>
          <w:lang w:val="en-US" w:eastAsia="id-ID"/>
        </w:rPr>
      </w:pPr>
      <w:r w:rsidRPr="006A0DC8">
        <w:rPr>
          <w:noProof/>
          <w:color w:val="000000"/>
          <w:sz w:val="24"/>
          <w:szCs w:val="24"/>
          <w:lang w:val="en-US" w:eastAsia="id-ID"/>
        </w:rPr>
        <w:t>Dekan</w:t>
      </w:r>
    </w:p>
    <w:p w14:paraId="1F9CD1AD" w14:textId="7A5D6EE0" w:rsidR="006A0DC8" w:rsidRPr="006A0DC8" w:rsidRDefault="006A0DC8" w:rsidP="006A0DC8">
      <w:pPr>
        <w:rPr>
          <w:noProof/>
          <w:color w:val="000000"/>
          <w:sz w:val="24"/>
          <w:szCs w:val="24"/>
          <w:lang w:val="en-US" w:eastAsia="id-ID"/>
        </w:rPr>
      </w:pPr>
      <w:r w:rsidRPr="006A0DC8">
        <w:rPr>
          <w:noProof/>
          <w:color w:val="000000"/>
          <w:sz w:val="24"/>
          <w:szCs w:val="24"/>
          <w:u w:val="single"/>
          <w:lang w:val="en-US" w:eastAsia="id-ID"/>
        </w:rPr>
        <w:t>Evi Rinata, S.ST., M.Keb</w:t>
      </w:r>
      <w:r w:rsidRPr="006A0DC8">
        <w:rPr>
          <w:noProof/>
          <w:color w:val="000000"/>
          <w:sz w:val="24"/>
          <w:szCs w:val="24"/>
          <w:lang w:val="en-US" w:eastAsia="id-ID"/>
        </w:rPr>
        <w:t xml:space="preserve">                                                     </w:t>
      </w:r>
      <w:r w:rsidRPr="006A0DC8">
        <w:rPr>
          <w:noProof/>
          <w:color w:val="000000"/>
          <w:sz w:val="24"/>
          <w:szCs w:val="24"/>
          <w:lang w:val="en-US" w:eastAsia="id-ID"/>
        </w:rPr>
        <w:tab/>
        <w:t xml:space="preserve"> _________________________</w:t>
      </w:r>
    </w:p>
    <w:p w14:paraId="123EDB51" w14:textId="7C5628E9" w:rsidR="006A0DC8" w:rsidRPr="006A0DC8" w:rsidRDefault="006A0DC8" w:rsidP="006A0DC8">
      <w:pPr>
        <w:pStyle w:val="Heading6"/>
      </w:pPr>
      <w:r w:rsidRPr="006A0DC8">
        <w:rPr>
          <w:noProof/>
          <w:color w:val="000000"/>
          <w:lang w:val="en-US" w:eastAsia="id-ID"/>
        </w:rPr>
        <w:t xml:space="preserve">NIK : 213375 </w:t>
      </w:r>
    </w:p>
    <w:p w14:paraId="455DC56E" w14:textId="77777777" w:rsidR="006A0DC8" w:rsidRPr="006A0DC8" w:rsidRDefault="006A0DC8">
      <w:pPr>
        <w:pStyle w:val="Heading6"/>
        <w:ind w:left="115"/>
      </w:pPr>
    </w:p>
    <w:p w14:paraId="4CF2AFB5" w14:textId="77777777" w:rsidR="0004617F" w:rsidRPr="006A0DC8" w:rsidRDefault="0004617F">
      <w:pPr>
        <w:pStyle w:val="BodyText"/>
        <w:rPr>
          <w:sz w:val="24"/>
          <w:szCs w:val="24"/>
        </w:rPr>
      </w:pPr>
    </w:p>
    <w:p w14:paraId="154B81CE" w14:textId="77777777" w:rsidR="0004617F" w:rsidRPr="006A0DC8" w:rsidRDefault="0004617F">
      <w:pPr>
        <w:pStyle w:val="BodyText"/>
        <w:rPr>
          <w:sz w:val="24"/>
          <w:szCs w:val="24"/>
        </w:rPr>
      </w:pPr>
    </w:p>
    <w:p w14:paraId="0CBF8784" w14:textId="77777777" w:rsidR="0004617F" w:rsidRPr="006A0DC8" w:rsidRDefault="0004617F">
      <w:pPr>
        <w:pStyle w:val="BodyText"/>
        <w:spacing w:before="8"/>
        <w:rPr>
          <w:sz w:val="24"/>
          <w:szCs w:val="24"/>
        </w:rPr>
      </w:pPr>
    </w:p>
    <w:p w14:paraId="2ABE97F7" w14:textId="77777777" w:rsidR="0004617F" w:rsidRPr="006A0DC8" w:rsidRDefault="0004617F">
      <w:pPr>
        <w:pStyle w:val="BodyText"/>
        <w:spacing w:before="8"/>
        <w:rPr>
          <w:sz w:val="24"/>
          <w:szCs w:val="24"/>
        </w:rPr>
      </w:pPr>
    </w:p>
    <w:p w14:paraId="6CD89D5E" w14:textId="6C62132F" w:rsidR="0004617F" w:rsidRPr="006A0DC8" w:rsidRDefault="00000000">
      <w:pPr>
        <w:tabs>
          <w:tab w:val="left" w:pos="5874"/>
        </w:tabs>
        <w:ind w:left="111"/>
        <w:rPr>
          <w:sz w:val="24"/>
          <w:szCs w:val="24"/>
        </w:rPr>
      </w:pPr>
      <w:r w:rsidRPr="006A0DC8">
        <w:rPr>
          <w:sz w:val="24"/>
          <w:szCs w:val="24"/>
        </w:rPr>
        <w:t>Tanggal</w:t>
      </w:r>
      <w:r w:rsidRPr="006A0DC8">
        <w:rPr>
          <w:spacing w:val="-7"/>
          <w:sz w:val="24"/>
          <w:szCs w:val="24"/>
        </w:rPr>
        <w:t xml:space="preserve"> </w:t>
      </w:r>
      <w:r w:rsidRPr="006A0DC8">
        <w:rPr>
          <w:sz w:val="24"/>
          <w:szCs w:val="24"/>
        </w:rPr>
        <w:t>Ujian</w:t>
      </w:r>
      <w:r w:rsidRPr="006A0DC8">
        <w:rPr>
          <w:sz w:val="24"/>
          <w:szCs w:val="24"/>
        </w:rPr>
        <w:tab/>
      </w:r>
      <w:r w:rsidR="006A0DC8" w:rsidRPr="006A0DC8">
        <w:rPr>
          <w:sz w:val="24"/>
          <w:szCs w:val="24"/>
        </w:rPr>
        <w:tab/>
      </w:r>
      <w:r w:rsidRPr="006A0DC8">
        <w:rPr>
          <w:sz w:val="24"/>
          <w:szCs w:val="24"/>
        </w:rPr>
        <w:t>Tanggal</w:t>
      </w:r>
      <w:r w:rsidRPr="006A0DC8">
        <w:rPr>
          <w:spacing w:val="-7"/>
          <w:sz w:val="24"/>
          <w:szCs w:val="24"/>
        </w:rPr>
        <w:t xml:space="preserve"> </w:t>
      </w:r>
      <w:r w:rsidRPr="006A0DC8">
        <w:rPr>
          <w:sz w:val="24"/>
          <w:szCs w:val="24"/>
        </w:rPr>
        <w:t>Lulus</w:t>
      </w:r>
    </w:p>
    <w:p w14:paraId="4D1A19A8" w14:textId="29B8D8A4" w:rsidR="006A0DC8" w:rsidRDefault="00000000">
      <w:pPr>
        <w:tabs>
          <w:tab w:val="left" w:pos="4434"/>
        </w:tabs>
        <w:ind w:left="111"/>
        <w:rPr>
          <w:sz w:val="24"/>
          <w:szCs w:val="24"/>
        </w:rPr>
      </w:pPr>
      <w:r w:rsidRPr="006A0DC8">
        <w:rPr>
          <w:sz w:val="24"/>
          <w:szCs w:val="24"/>
        </w:rPr>
        <w:t>(03/07/2024)</w:t>
      </w:r>
      <w:r w:rsidRPr="006A0DC8">
        <w:rPr>
          <w:sz w:val="24"/>
          <w:szCs w:val="24"/>
        </w:rPr>
        <w:tab/>
      </w:r>
      <w:r w:rsidR="006A0DC8" w:rsidRPr="006A0DC8">
        <w:rPr>
          <w:sz w:val="24"/>
          <w:szCs w:val="24"/>
        </w:rPr>
        <w:tab/>
      </w:r>
      <w:r w:rsidR="006A0DC8" w:rsidRPr="006A0DC8">
        <w:rPr>
          <w:sz w:val="24"/>
          <w:szCs w:val="24"/>
        </w:rPr>
        <w:tab/>
      </w:r>
      <w:r w:rsidR="006A0DC8" w:rsidRPr="006A0DC8">
        <w:rPr>
          <w:sz w:val="24"/>
          <w:szCs w:val="24"/>
        </w:rPr>
        <w:tab/>
      </w:r>
      <w:r w:rsidR="006A0DC8" w:rsidRPr="006A0DC8">
        <w:rPr>
          <w:sz w:val="24"/>
          <w:szCs w:val="24"/>
        </w:rPr>
        <w:tab/>
      </w:r>
      <w:r w:rsidRPr="006A0DC8">
        <w:rPr>
          <w:sz w:val="24"/>
          <w:szCs w:val="24"/>
        </w:rPr>
        <w:t>(</w:t>
      </w:r>
      <w:r w:rsidR="006A0DC8" w:rsidRPr="006A0DC8">
        <w:rPr>
          <w:sz w:val="24"/>
          <w:szCs w:val="24"/>
        </w:rPr>
        <w:t>...</w:t>
      </w:r>
      <w:r w:rsidRPr="006A0DC8">
        <w:rPr>
          <w:sz w:val="24"/>
          <w:szCs w:val="24"/>
        </w:rPr>
        <w:t>)</w:t>
      </w:r>
    </w:p>
    <w:p w14:paraId="335BE545" w14:textId="77777777" w:rsidR="006A0DC8" w:rsidRDefault="006A0DC8">
      <w:pPr>
        <w:widowControl/>
        <w:autoSpaceDE/>
        <w:autoSpaceDN/>
        <w:rPr>
          <w:sz w:val="24"/>
          <w:szCs w:val="24"/>
        </w:rPr>
      </w:pPr>
      <w:r>
        <w:rPr>
          <w:sz w:val="24"/>
          <w:szCs w:val="24"/>
        </w:rPr>
        <w:br w:type="page"/>
      </w:r>
    </w:p>
    <w:p w14:paraId="3E280BD5" w14:textId="77777777" w:rsidR="006A0DC8" w:rsidRPr="006A0DC8" w:rsidRDefault="006A0DC8" w:rsidP="006A0DC8">
      <w:pPr>
        <w:tabs>
          <w:tab w:val="left" w:pos="4434"/>
        </w:tabs>
        <w:ind w:left="111"/>
        <w:rPr>
          <w:b/>
          <w:iCs/>
          <w:sz w:val="24"/>
          <w:szCs w:val="24"/>
          <w:lang w:val="id-ID"/>
        </w:rPr>
      </w:pPr>
      <w:r w:rsidRPr="006A0DC8">
        <w:rPr>
          <w:b/>
          <w:iCs/>
          <w:sz w:val="24"/>
          <w:szCs w:val="24"/>
          <w:lang w:val="id-ID"/>
        </w:rPr>
        <w:lastRenderedPageBreak/>
        <w:t>SURAT PERNYATAAN PUBLIKASI ILMIAH</w:t>
      </w:r>
    </w:p>
    <w:p w14:paraId="215AB888" w14:textId="77777777" w:rsidR="006A0DC8" w:rsidRPr="006A0DC8" w:rsidRDefault="006A0DC8" w:rsidP="006A0DC8">
      <w:pPr>
        <w:tabs>
          <w:tab w:val="left" w:pos="4434"/>
        </w:tabs>
        <w:ind w:left="111"/>
        <w:rPr>
          <w:b/>
          <w:iCs/>
          <w:sz w:val="24"/>
          <w:szCs w:val="24"/>
          <w:lang w:val="id-ID"/>
        </w:rPr>
      </w:pPr>
    </w:p>
    <w:p w14:paraId="3065FE31" w14:textId="77777777" w:rsidR="006A0DC8" w:rsidRPr="006A0DC8" w:rsidRDefault="006A0DC8" w:rsidP="006A0DC8">
      <w:pPr>
        <w:tabs>
          <w:tab w:val="left" w:pos="4434"/>
        </w:tabs>
        <w:ind w:left="111"/>
        <w:rPr>
          <w:bCs/>
          <w:iCs/>
          <w:sz w:val="24"/>
          <w:szCs w:val="24"/>
          <w:lang w:val="id-ID"/>
        </w:rPr>
      </w:pPr>
      <w:r w:rsidRPr="006A0DC8">
        <w:rPr>
          <w:bCs/>
          <w:iCs/>
          <w:sz w:val="24"/>
          <w:szCs w:val="24"/>
          <w:lang w:val="id-ID"/>
        </w:rPr>
        <w:t>Yang bertanda tangan di bawah ini, saya :</w:t>
      </w:r>
    </w:p>
    <w:p w14:paraId="53D56DE6" w14:textId="5E9534C2" w:rsidR="006A0DC8" w:rsidRPr="006A0DC8" w:rsidRDefault="006A0DC8" w:rsidP="006A0DC8">
      <w:pPr>
        <w:tabs>
          <w:tab w:val="left" w:pos="4434"/>
        </w:tabs>
        <w:ind w:left="111"/>
        <w:rPr>
          <w:bCs/>
          <w:iCs/>
          <w:sz w:val="24"/>
          <w:szCs w:val="24"/>
          <w:lang w:val="id-ID"/>
        </w:rPr>
      </w:pPr>
      <w:r w:rsidRPr="006A0DC8">
        <w:rPr>
          <w:bCs/>
          <w:iCs/>
          <w:sz w:val="24"/>
          <w:szCs w:val="24"/>
          <w:lang w:val="id-ID"/>
        </w:rPr>
        <w:t>Nama Mahasiswa</w:t>
      </w:r>
      <w:r w:rsidRPr="006A0DC8">
        <w:rPr>
          <w:bCs/>
          <w:iCs/>
          <w:sz w:val="24"/>
          <w:szCs w:val="24"/>
          <w:lang w:val="id-ID"/>
        </w:rPr>
        <w:tab/>
        <w:t xml:space="preserve">: </w:t>
      </w:r>
      <w:r>
        <w:rPr>
          <w:bCs/>
          <w:iCs/>
          <w:sz w:val="24"/>
          <w:szCs w:val="24"/>
          <w:lang w:val="id-ID"/>
        </w:rPr>
        <w:t>Faiqotul Himmah</w:t>
      </w:r>
    </w:p>
    <w:p w14:paraId="3DE5F110" w14:textId="05A64077" w:rsidR="006A0DC8" w:rsidRPr="006A0DC8" w:rsidRDefault="006A0DC8" w:rsidP="006A0DC8">
      <w:pPr>
        <w:tabs>
          <w:tab w:val="left" w:pos="4434"/>
        </w:tabs>
        <w:ind w:left="111"/>
        <w:rPr>
          <w:bCs/>
          <w:iCs/>
          <w:sz w:val="24"/>
          <w:szCs w:val="24"/>
          <w:lang w:val="id-ID"/>
        </w:rPr>
      </w:pPr>
      <w:r w:rsidRPr="006A0DC8">
        <w:rPr>
          <w:bCs/>
          <w:iCs/>
          <w:sz w:val="24"/>
          <w:szCs w:val="24"/>
          <w:lang w:val="id-ID"/>
        </w:rPr>
        <w:t>NIM</w:t>
      </w:r>
      <w:r w:rsidRPr="006A0DC8">
        <w:rPr>
          <w:bCs/>
          <w:iCs/>
          <w:sz w:val="24"/>
          <w:szCs w:val="24"/>
          <w:lang w:val="id-ID"/>
        </w:rPr>
        <w:tab/>
        <w:t>: 2313353000</w:t>
      </w:r>
      <w:r>
        <w:rPr>
          <w:bCs/>
          <w:iCs/>
          <w:sz w:val="24"/>
          <w:szCs w:val="24"/>
          <w:lang w:val="id-ID"/>
        </w:rPr>
        <w:t>40</w:t>
      </w:r>
    </w:p>
    <w:p w14:paraId="395DCADB" w14:textId="6D63515D" w:rsidR="006A0DC8" w:rsidRPr="006A0DC8" w:rsidRDefault="006A0DC8" w:rsidP="006A0DC8">
      <w:pPr>
        <w:tabs>
          <w:tab w:val="left" w:pos="4434"/>
        </w:tabs>
        <w:ind w:left="111"/>
        <w:rPr>
          <w:iCs/>
          <w:sz w:val="24"/>
          <w:szCs w:val="24"/>
          <w:lang w:val="id-ID"/>
        </w:rPr>
      </w:pPr>
      <w:r w:rsidRPr="006A0DC8">
        <w:rPr>
          <w:bCs/>
          <w:iCs/>
          <w:sz w:val="24"/>
          <w:szCs w:val="24"/>
          <w:lang w:val="id-ID"/>
        </w:rPr>
        <w:t>Program Studi</w:t>
      </w:r>
      <w:r w:rsidRPr="006A0DC8">
        <w:rPr>
          <w:bCs/>
          <w:iCs/>
          <w:sz w:val="24"/>
          <w:szCs w:val="24"/>
          <w:lang w:val="id-ID"/>
        </w:rPr>
        <w:tab/>
        <w:t xml:space="preserve">: </w:t>
      </w:r>
      <w:r w:rsidRPr="006A0DC8">
        <w:rPr>
          <w:iCs/>
          <w:sz w:val="24"/>
          <w:szCs w:val="24"/>
          <w:lang w:val="id-ID"/>
        </w:rPr>
        <w:t xml:space="preserve">D-IV Teknologi </w:t>
      </w:r>
      <w:r>
        <w:rPr>
          <w:iCs/>
          <w:sz w:val="24"/>
          <w:szCs w:val="24"/>
          <w:lang w:val="id-ID"/>
        </w:rPr>
        <w:t>L</w:t>
      </w:r>
      <w:r w:rsidRPr="006A0DC8">
        <w:rPr>
          <w:iCs/>
          <w:sz w:val="24"/>
          <w:szCs w:val="24"/>
          <w:lang w:val="id-ID"/>
        </w:rPr>
        <w:t>aboratorium Medis</w:t>
      </w:r>
    </w:p>
    <w:p w14:paraId="5E3BF771" w14:textId="21FADEC1" w:rsidR="006A0DC8" w:rsidRPr="006A0DC8" w:rsidRDefault="006A0DC8" w:rsidP="006A0DC8">
      <w:pPr>
        <w:tabs>
          <w:tab w:val="left" w:pos="4434"/>
        </w:tabs>
        <w:ind w:left="111"/>
        <w:rPr>
          <w:bCs/>
          <w:iCs/>
          <w:sz w:val="24"/>
          <w:szCs w:val="24"/>
          <w:lang w:val="id-ID"/>
        </w:rPr>
      </w:pPr>
      <w:r w:rsidRPr="006A0DC8">
        <w:rPr>
          <w:iCs/>
          <w:sz w:val="24"/>
          <w:szCs w:val="24"/>
          <w:lang w:val="id-ID"/>
        </w:rPr>
        <w:t>Fakultas</w:t>
      </w:r>
      <w:r w:rsidRPr="006A0DC8">
        <w:rPr>
          <w:iCs/>
          <w:sz w:val="24"/>
          <w:szCs w:val="24"/>
          <w:lang w:val="id-ID"/>
        </w:rPr>
        <w:tab/>
        <w:t>: Ilmu Kesehatan</w:t>
      </w:r>
    </w:p>
    <w:p w14:paraId="3D90999F" w14:textId="4032A8BF" w:rsidR="006A0DC8" w:rsidRPr="006A0DC8" w:rsidRDefault="006A0DC8" w:rsidP="006A0DC8">
      <w:pPr>
        <w:tabs>
          <w:tab w:val="left" w:pos="4434"/>
        </w:tabs>
        <w:ind w:left="111"/>
        <w:rPr>
          <w:b/>
          <w:iCs/>
          <w:sz w:val="24"/>
          <w:szCs w:val="24"/>
          <w:lang w:val="id-ID"/>
        </w:rPr>
      </w:pPr>
      <w:r>
        <w:rPr>
          <w:b/>
          <w:iCs/>
          <w:sz w:val="24"/>
          <w:szCs w:val="24"/>
          <w:lang w:val="id-ID"/>
        </w:rPr>
        <w:t xml:space="preserve">             </w:t>
      </w:r>
      <w:r w:rsidRPr="006A0DC8">
        <w:rPr>
          <w:b/>
          <w:iCs/>
          <w:sz w:val="24"/>
          <w:szCs w:val="24"/>
          <w:lang w:val="id-ID"/>
        </w:rPr>
        <w:t>DAN</w:t>
      </w:r>
    </w:p>
    <w:p w14:paraId="45F4D6C3" w14:textId="77777777" w:rsidR="006A0DC8" w:rsidRPr="006A0DC8" w:rsidRDefault="006A0DC8" w:rsidP="006A0DC8">
      <w:pPr>
        <w:tabs>
          <w:tab w:val="left" w:pos="4434"/>
        </w:tabs>
        <w:ind w:left="111"/>
        <w:rPr>
          <w:bCs/>
          <w:iCs/>
          <w:sz w:val="24"/>
          <w:szCs w:val="24"/>
          <w:lang w:val="id-ID"/>
        </w:rPr>
      </w:pPr>
      <w:r w:rsidRPr="006A0DC8">
        <w:rPr>
          <w:bCs/>
          <w:iCs/>
          <w:sz w:val="24"/>
          <w:szCs w:val="24"/>
          <w:lang w:val="id-ID"/>
        </w:rPr>
        <w:t>Dosen Pembimbing</w:t>
      </w:r>
      <w:r w:rsidRPr="006A0DC8">
        <w:rPr>
          <w:bCs/>
          <w:iCs/>
          <w:sz w:val="24"/>
          <w:szCs w:val="24"/>
          <w:lang w:val="id-ID"/>
        </w:rPr>
        <w:tab/>
        <w:t xml:space="preserve">: </w:t>
      </w:r>
      <w:r w:rsidRPr="006A0DC8">
        <w:rPr>
          <w:bCs/>
          <w:sz w:val="24"/>
          <w:szCs w:val="24"/>
        </w:rPr>
        <w:t>Syahrul</w:t>
      </w:r>
      <w:r w:rsidRPr="006A0DC8">
        <w:rPr>
          <w:bCs/>
          <w:spacing w:val="-3"/>
          <w:sz w:val="24"/>
          <w:szCs w:val="24"/>
        </w:rPr>
        <w:t xml:space="preserve"> </w:t>
      </w:r>
      <w:r w:rsidRPr="006A0DC8">
        <w:rPr>
          <w:bCs/>
          <w:sz w:val="24"/>
          <w:szCs w:val="24"/>
        </w:rPr>
        <w:t>Ardiansyah,</w:t>
      </w:r>
      <w:r w:rsidRPr="006A0DC8">
        <w:rPr>
          <w:bCs/>
          <w:spacing w:val="-2"/>
          <w:sz w:val="24"/>
          <w:szCs w:val="24"/>
        </w:rPr>
        <w:t xml:space="preserve"> </w:t>
      </w:r>
      <w:r w:rsidRPr="006A0DC8">
        <w:rPr>
          <w:bCs/>
          <w:sz w:val="24"/>
          <w:szCs w:val="24"/>
        </w:rPr>
        <w:t>S.Si.,M.Si</w:t>
      </w:r>
      <w:r w:rsidRPr="006A0DC8">
        <w:rPr>
          <w:bCs/>
          <w:iCs/>
          <w:sz w:val="24"/>
          <w:szCs w:val="24"/>
          <w:lang w:val="id-ID"/>
        </w:rPr>
        <w:t xml:space="preserve"> </w:t>
      </w:r>
    </w:p>
    <w:p w14:paraId="248B632F" w14:textId="1D9BC43F" w:rsidR="006A0DC8" w:rsidRPr="006A0DC8" w:rsidRDefault="006A0DC8" w:rsidP="006A0DC8">
      <w:pPr>
        <w:tabs>
          <w:tab w:val="left" w:pos="4434"/>
        </w:tabs>
        <w:ind w:left="111"/>
        <w:rPr>
          <w:bCs/>
          <w:iCs/>
          <w:sz w:val="24"/>
          <w:szCs w:val="24"/>
          <w:lang w:val="en-US"/>
        </w:rPr>
      </w:pPr>
      <w:r w:rsidRPr="006A0DC8">
        <w:rPr>
          <w:bCs/>
          <w:iCs/>
          <w:sz w:val="24"/>
          <w:szCs w:val="24"/>
          <w:lang w:val="id-ID"/>
        </w:rPr>
        <w:t>NIK/NIP</w:t>
      </w:r>
      <w:r w:rsidRPr="006A0DC8">
        <w:rPr>
          <w:bCs/>
          <w:iCs/>
          <w:sz w:val="24"/>
          <w:szCs w:val="24"/>
          <w:lang w:val="id-ID"/>
        </w:rPr>
        <w:tab/>
        <w:t xml:space="preserve">: </w:t>
      </w:r>
      <w:r w:rsidR="00F453EB">
        <w:rPr>
          <w:bCs/>
          <w:iCs/>
          <w:sz w:val="24"/>
          <w:szCs w:val="24"/>
          <w:lang w:val="id-ID"/>
        </w:rPr>
        <w:t>213357</w:t>
      </w:r>
    </w:p>
    <w:p w14:paraId="1268C9EF" w14:textId="48013333" w:rsidR="006A0DC8" w:rsidRPr="006A0DC8" w:rsidRDefault="006A0DC8" w:rsidP="006A0DC8">
      <w:pPr>
        <w:tabs>
          <w:tab w:val="left" w:pos="4434"/>
        </w:tabs>
        <w:ind w:left="111"/>
        <w:rPr>
          <w:iCs/>
          <w:sz w:val="24"/>
          <w:szCs w:val="24"/>
          <w:lang w:val="id-ID"/>
        </w:rPr>
      </w:pPr>
      <w:r w:rsidRPr="006A0DC8">
        <w:rPr>
          <w:bCs/>
          <w:iCs/>
          <w:sz w:val="24"/>
          <w:szCs w:val="24"/>
          <w:lang w:val="id-ID"/>
        </w:rPr>
        <w:t>Program Studi</w:t>
      </w:r>
      <w:r w:rsidRPr="006A0DC8">
        <w:rPr>
          <w:bCs/>
          <w:iCs/>
          <w:sz w:val="24"/>
          <w:szCs w:val="24"/>
          <w:lang w:val="id-ID"/>
        </w:rPr>
        <w:tab/>
        <w:t xml:space="preserve">: </w:t>
      </w:r>
      <w:r w:rsidRPr="006A0DC8">
        <w:rPr>
          <w:iCs/>
          <w:sz w:val="24"/>
          <w:szCs w:val="24"/>
          <w:lang w:val="id-ID"/>
        </w:rPr>
        <w:t>D-IV Teknologi Laboratorium Medis</w:t>
      </w:r>
    </w:p>
    <w:p w14:paraId="591790B7" w14:textId="7115F4E1" w:rsidR="006A0DC8" w:rsidRPr="006A0DC8" w:rsidRDefault="006A0DC8" w:rsidP="006A0DC8">
      <w:pPr>
        <w:tabs>
          <w:tab w:val="left" w:pos="4434"/>
        </w:tabs>
        <w:ind w:left="111"/>
        <w:rPr>
          <w:bCs/>
          <w:iCs/>
          <w:sz w:val="24"/>
          <w:szCs w:val="24"/>
          <w:lang w:val="id-ID"/>
        </w:rPr>
      </w:pPr>
      <w:r w:rsidRPr="006A0DC8">
        <w:rPr>
          <w:iCs/>
          <w:sz w:val="24"/>
          <w:szCs w:val="24"/>
          <w:lang w:val="id-ID"/>
        </w:rPr>
        <w:t>Fakultas</w:t>
      </w:r>
      <w:r w:rsidRPr="006A0DC8">
        <w:rPr>
          <w:iCs/>
          <w:sz w:val="24"/>
          <w:szCs w:val="24"/>
          <w:lang w:val="id-ID"/>
        </w:rPr>
        <w:tab/>
        <w:t>: Ilmu Kesehatan</w:t>
      </w:r>
    </w:p>
    <w:p w14:paraId="7817B3D7" w14:textId="77777777" w:rsidR="006A0DC8" w:rsidRPr="006A0DC8" w:rsidRDefault="006A0DC8" w:rsidP="006A0DC8">
      <w:pPr>
        <w:tabs>
          <w:tab w:val="left" w:pos="4434"/>
        </w:tabs>
        <w:ind w:left="111"/>
        <w:rPr>
          <w:bCs/>
          <w:iCs/>
          <w:sz w:val="24"/>
          <w:szCs w:val="24"/>
          <w:lang w:val="id-ID"/>
        </w:rPr>
      </w:pPr>
    </w:p>
    <w:p w14:paraId="405B2682" w14:textId="77777777" w:rsidR="006A0DC8" w:rsidRPr="006A0DC8" w:rsidRDefault="006A0DC8" w:rsidP="006A0DC8">
      <w:pPr>
        <w:tabs>
          <w:tab w:val="left" w:pos="4434"/>
        </w:tabs>
        <w:ind w:left="111"/>
        <w:rPr>
          <w:bCs/>
          <w:iCs/>
          <w:sz w:val="24"/>
          <w:szCs w:val="24"/>
          <w:lang w:val="id-ID"/>
        </w:rPr>
      </w:pPr>
      <w:r w:rsidRPr="006A0DC8">
        <w:rPr>
          <w:b/>
          <w:iCs/>
          <w:sz w:val="24"/>
          <w:szCs w:val="24"/>
          <w:lang w:val="id-ID"/>
        </w:rPr>
        <w:t xml:space="preserve">MENYATAKAN </w:t>
      </w:r>
      <w:r w:rsidRPr="006A0DC8">
        <w:rPr>
          <w:bCs/>
          <w:iCs/>
          <w:sz w:val="24"/>
          <w:szCs w:val="24"/>
          <w:lang w:val="id-ID"/>
        </w:rPr>
        <w:t>bahwa, karya tulis ilmiah dengan rincian :</w:t>
      </w:r>
    </w:p>
    <w:p w14:paraId="31CADCDD" w14:textId="77777777" w:rsidR="003B1D7C" w:rsidRDefault="006A0DC8" w:rsidP="006A0DC8">
      <w:pPr>
        <w:tabs>
          <w:tab w:val="left" w:pos="4434"/>
        </w:tabs>
        <w:ind w:left="111"/>
        <w:rPr>
          <w:bCs/>
          <w:sz w:val="24"/>
          <w:szCs w:val="24"/>
        </w:rPr>
      </w:pPr>
      <w:r w:rsidRPr="006A0DC8">
        <w:rPr>
          <w:bCs/>
          <w:iCs/>
          <w:sz w:val="24"/>
          <w:szCs w:val="24"/>
          <w:lang w:val="id-ID"/>
        </w:rPr>
        <w:t>Judul</w:t>
      </w:r>
      <w:r w:rsidRPr="006A0DC8">
        <w:rPr>
          <w:bCs/>
          <w:iCs/>
          <w:sz w:val="24"/>
          <w:szCs w:val="24"/>
          <w:lang w:val="id-ID"/>
        </w:rPr>
        <w:tab/>
        <w:t xml:space="preserve">: </w:t>
      </w:r>
      <w:proofErr w:type="spellStart"/>
      <w:r w:rsidRPr="006A0DC8">
        <w:rPr>
          <w:bCs/>
          <w:sz w:val="24"/>
          <w:szCs w:val="24"/>
          <w:lang w:val="en-US"/>
        </w:rPr>
        <w:t>Perbedaan</w:t>
      </w:r>
      <w:proofErr w:type="spellEnd"/>
      <w:r w:rsidRPr="006A0DC8">
        <w:rPr>
          <w:bCs/>
          <w:sz w:val="24"/>
          <w:szCs w:val="24"/>
          <w:lang w:val="en-US"/>
        </w:rPr>
        <w:t xml:space="preserve"> Kadar</w:t>
      </w:r>
      <w:r w:rsidRPr="006A0DC8">
        <w:rPr>
          <w:bCs/>
          <w:sz w:val="24"/>
          <w:szCs w:val="24"/>
        </w:rPr>
        <w:t xml:space="preserve"> M</w:t>
      </w:r>
      <w:r w:rsidRPr="006A0DC8">
        <w:rPr>
          <w:bCs/>
          <w:sz w:val="24"/>
          <w:szCs w:val="24"/>
          <w:lang w:val="en-US"/>
        </w:rPr>
        <w:t>CV</w:t>
      </w:r>
      <w:r w:rsidRPr="006A0DC8">
        <w:rPr>
          <w:bCs/>
          <w:sz w:val="24"/>
          <w:szCs w:val="24"/>
        </w:rPr>
        <w:t>, M</w:t>
      </w:r>
      <w:r w:rsidRPr="006A0DC8">
        <w:rPr>
          <w:bCs/>
          <w:sz w:val="24"/>
          <w:szCs w:val="24"/>
          <w:lang w:val="en-US"/>
        </w:rPr>
        <w:t>CH</w:t>
      </w:r>
      <w:r w:rsidRPr="006A0DC8">
        <w:rPr>
          <w:bCs/>
          <w:sz w:val="24"/>
          <w:szCs w:val="24"/>
        </w:rPr>
        <w:t xml:space="preserve"> Dan Hemoglobin </w:t>
      </w:r>
    </w:p>
    <w:p w14:paraId="65783EE6" w14:textId="77777777" w:rsidR="003B1D7C" w:rsidRDefault="003B1D7C" w:rsidP="003B1D7C">
      <w:pPr>
        <w:tabs>
          <w:tab w:val="left" w:pos="4434"/>
        </w:tabs>
        <w:ind w:left="4434"/>
        <w:rPr>
          <w:bCs/>
          <w:sz w:val="24"/>
          <w:szCs w:val="24"/>
        </w:rPr>
      </w:pPr>
      <w:r>
        <w:rPr>
          <w:bCs/>
          <w:sz w:val="24"/>
          <w:szCs w:val="24"/>
        </w:rPr>
        <w:t xml:space="preserve">  </w:t>
      </w:r>
      <w:r w:rsidR="006A0DC8" w:rsidRPr="006A0DC8">
        <w:rPr>
          <w:bCs/>
          <w:sz w:val="24"/>
          <w:szCs w:val="24"/>
        </w:rPr>
        <w:t xml:space="preserve">Pada Pasien Dengan </w:t>
      </w:r>
      <w:r w:rsidR="006A0DC8">
        <w:rPr>
          <w:bCs/>
          <w:sz w:val="24"/>
          <w:szCs w:val="24"/>
        </w:rPr>
        <w:t xml:space="preserve"> </w:t>
      </w:r>
      <w:r w:rsidR="006A0DC8" w:rsidRPr="006A0DC8">
        <w:rPr>
          <w:bCs/>
          <w:sz w:val="24"/>
          <w:szCs w:val="24"/>
        </w:rPr>
        <w:t xml:space="preserve">Diare Yang Disebabkan </w:t>
      </w:r>
      <w:r>
        <w:rPr>
          <w:bCs/>
          <w:sz w:val="24"/>
          <w:szCs w:val="24"/>
        </w:rPr>
        <w:t xml:space="preserve">  </w:t>
      </w:r>
    </w:p>
    <w:p w14:paraId="141B8795" w14:textId="77777777" w:rsidR="003B1D7C" w:rsidRDefault="003B1D7C" w:rsidP="003B1D7C">
      <w:pPr>
        <w:tabs>
          <w:tab w:val="left" w:pos="4434"/>
        </w:tabs>
        <w:ind w:left="4434"/>
        <w:rPr>
          <w:bCs/>
          <w:sz w:val="24"/>
          <w:szCs w:val="24"/>
        </w:rPr>
      </w:pPr>
      <w:r>
        <w:rPr>
          <w:bCs/>
          <w:sz w:val="24"/>
          <w:szCs w:val="24"/>
        </w:rPr>
        <w:t xml:space="preserve">  </w:t>
      </w:r>
      <w:r w:rsidR="006A0DC8" w:rsidRPr="006A0DC8">
        <w:rPr>
          <w:bCs/>
          <w:sz w:val="24"/>
          <w:szCs w:val="24"/>
        </w:rPr>
        <w:t xml:space="preserve">Infestasi </w:t>
      </w:r>
      <w:r w:rsidR="006A0DC8" w:rsidRPr="006A0DC8">
        <w:rPr>
          <w:bCs/>
          <w:i/>
          <w:iCs/>
          <w:sz w:val="24"/>
          <w:szCs w:val="24"/>
        </w:rPr>
        <w:t xml:space="preserve">Entamoeba </w:t>
      </w:r>
      <w:r w:rsidR="006A0DC8" w:rsidRPr="006A0DC8">
        <w:rPr>
          <w:bCs/>
          <w:i/>
          <w:iCs/>
          <w:sz w:val="24"/>
          <w:szCs w:val="24"/>
          <w:lang w:val="en-US"/>
        </w:rPr>
        <w:t>h</w:t>
      </w:r>
      <w:r w:rsidR="006A0DC8" w:rsidRPr="006A0DC8">
        <w:rPr>
          <w:bCs/>
          <w:i/>
          <w:iCs/>
          <w:sz w:val="24"/>
          <w:szCs w:val="24"/>
        </w:rPr>
        <w:t>istolytica</w:t>
      </w:r>
      <w:r w:rsidR="006A0DC8" w:rsidRPr="006A0DC8">
        <w:rPr>
          <w:bCs/>
          <w:sz w:val="24"/>
          <w:szCs w:val="24"/>
        </w:rPr>
        <w:t xml:space="preserve"> Dengan</w:t>
      </w:r>
      <w:r w:rsidR="006A0DC8" w:rsidRPr="006A0DC8">
        <w:rPr>
          <w:bCs/>
          <w:sz w:val="24"/>
          <w:szCs w:val="24"/>
          <w:lang w:val="en-US"/>
        </w:rPr>
        <w:t xml:space="preserve"> </w:t>
      </w:r>
      <w:r w:rsidR="006A0DC8" w:rsidRPr="006A0DC8">
        <w:rPr>
          <w:bCs/>
          <w:sz w:val="24"/>
          <w:szCs w:val="24"/>
        </w:rPr>
        <w:t xml:space="preserve"> Infeksi </w:t>
      </w:r>
    </w:p>
    <w:p w14:paraId="4CCD2DB2" w14:textId="7E43E095" w:rsidR="003B1D7C" w:rsidRDefault="003B1D7C" w:rsidP="003B1D7C">
      <w:pPr>
        <w:tabs>
          <w:tab w:val="left" w:pos="4434"/>
        </w:tabs>
        <w:ind w:left="4434"/>
        <w:rPr>
          <w:bCs/>
          <w:iCs/>
          <w:sz w:val="24"/>
          <w:szCs w:val="24"/>
          <w:lang w:val="id-ID"/>
        </w:rPr>
      </w:pPr>
      <w:r>
        <w:rPr>
          <w:bCs/>
          <w:sz w:val="24"/>
          <w:szCs w:val="24"/>
        </w:rPr>
        <w:t xml:space="preserve">  </w:t>
      </w:r>
      <w:r w:rsidR="006A0DC8" w:rsidRPr="006A0DC8">
        <w:rPr>
          <w:bCs/>
          <w:sz w:val="24"/>
          <w:szCs w:val="24"/>
        </w:rPr>
        <w:t>Non-</w:t>
      </w:r>
      <w:r w:rsidR="006A0DC8" w:rsidRPr="006A0DC8">
        <w:rPr>
          <w:bCs/>
          <w:i/>
          <w:iCs/>
          <w:sz w:val="24"/>
          <w:szCs w:val="24"/>
        </w:rPr>
        <w:t xml:space="preserve">Entamoeba </w:t>
      </w:r>
      <w:r w:rsidR="006A0DC8" w:rsidRPr="006A0DC8">
        <w:rPr>
          <w:bCs/>
          <w:i/>
          <w:iCs/>
          <w:sz w:val="24"/>
          <w:szCs w:val="24"/>
          <w:lang w:val="en-US"/>
        </w:rPr>
        <w:t>h</w:t>
      </w:r>
      <w:r w:rsidR="006A0DC8" w:rsidRPr="006A0DC8">
        <w:rPr>
          <w:bCs/>
          <w:i/>
          <w:iCs/>
          <w:sz w:val="24"/>
          <w:szCs w:val="24"/>
        </w:rPr>
        <w:t>istolytica</w:t>
      </w:r>
      <w:r w:rsidR="006A0DC8" w:rsidRPr="006A0DC8">
        <w:rPr>
          <w:bCs/>
          <w:iCs/>
          <w:sz w:val="24"/>
          <w:szCs w:val="24"/>
          <w:lang w:val="id-ID"/>
        </w:rPr>
        <w:t xml:space="preserve"> </w:t>
      </w:r>
    </w:p>
    <w:p w14:paraId="677C080A" w14:textId="77777777" w:rsidR="003B1D7C" w:rsidRDefault="006A0DC8" w:rsidP="006A0DC8">
      <w:pPr>
        <w:tabs>
          <w:tab w:val="left" w:pos="4434"/>
        </w:tabs>
        <w:ind w:left="111"/>
        <w:rPr>
          <w:sz w:val="24"/>
          <w:szCs w:val="24"/>
        </w:rPr>
      </w:pPr>
      <w:r w:rsidRPr="006A0DC8">
        <w:rPr>
          <w:bCs/>
          <w:iCs/>
          <w:sz w:val="24"/>
          <w:szCs w:val="24"/>
          <w:lang w:val="id-ID"/>
        </w:rPr>
        <w:t>Kata Kunci</w:t>
      </w:r>
      <w:r w:rsidRPr="006A0DC8">
        <w:rPr>
          <w:bCs/>
          <w:iCs/>
          <w:sz w:val="24"/>
          <w:szCs w:val="24"/>
          <w:lang w:val="id-ID"/>
        </w:rPr>
        <w:tab/>
        <w:t xml:space="preserve">: </w:t>
      </w:r>
      <w:r w:rsidR="003B1D7C" w:rsidRPr="003B1D7C">
        <w:rPr>
          <w:i/>
          <w:sz w:val="24"/>
          <w:szCs w:val="24"/>
        </w:rPr>
        <w:t>Entamoeba</w:t>
      </w:r>
      <w:r w:rsidR="003B1D7C" w:rsidRPr="003B1D7C">
        <w:rPr>
          <w:i/>
          <w:spacing w:val="-2"/>
          <w:sz w:val="24"/>
          <w:szCs w:val="24"/>
        </w:rPr>
        <w:t xml:space="preserve"> </w:t>
      </w:r>
      <w:r w:rsidR="003B1D7C" w:rsidRPr="003B1D7C">
        <w:rPr>
          <w:i/>
          <w:sz w:val="24"/>
          <w:szCs w:val="24"/>
        </w:rPr>
        <w:t>histolytica</w:t>
      </w:r>
      <w:r w:rsidR="003B1D7C" w:rsidRPr="003B1D7C">
        <w:rPr>
          <w:sz w:val="24"/>
          <w:szCs w:val="24"/>
        </w:rPr>
        <w:t>,</w:t>
      </w:r>
      <w:r w:rsidR="003B1D7C" w:rsidRPr="003B1D7C">
        <w:rPr>
          <w:spacing w:val="-3"/>
          <w:sz w:val="24"/>
          <w:szCs w:val="24"/>
        </w:rPr>
        <w:t xml:space="preserve"> </w:t>
      </w:r>
      <w:r w:rsidR="003B1D7C" w:rsidRPr="003B1D7C">
        <w:rPr>
          <w:sz w:val="24"/>
          <w:szCs w:val="24"/>
        </w:rPr>
        <w:t>Anemia,</w:t>
      </w:r>
      <w:r w:rsidR="003B1D7C" w:rsidRPr="003B1D7C">
        <w:rPr>
          <w:spacing w:val="-2"/>
          <w:sz w:val="24"/>
          <w:szCs w:val="24"/>
        </w:rPr>
        <w:t xml:space="preserve"> </w:t>
      </w:r>
      <w:r w:rsidR="003B1D7C" w:rsidRPr="003B1D7C">
        <w:rPr>
          <w:sz w:val="24"/>
          <w:szCs w:val="24"/>
        </w:rPr>
        <w:t>Status</w:t>
      </w:r>
      <w:r w:rsidR="003B1D7C" w:rsidRPr="003B1D7C">
        <w:rPr>
          <w:spacing w:val="-3"/>
          <w:sz w:val="24"/>
          <w:szCs w:val="24"/>
        </w:rPr>
        <w:t xml:space="preserve"> </w:t>
      </w:r>
      <w:r w:rsidR="003B1D7C" w:rsidRPr="003B1D7C">
        <w:rPr>
          <w:sz w:val="24"/>
          <w:szCs w:val="24"/>
        </w:rPr>
        <w:t xml:space="preserve">Gizi, </w:t>
      </w:r>
    </w:p>
    <w:p w14:paraId="6D1CAB17" w14:textId="13E70014" w:rsidR="006A0DC8" w:rsidRPr="006A0DC8" w:rsidRDefault="003B1D7C" w:rsidP="006A0DC8">
      <w:pPr>
        <w:tabs>
          <w:tab w:val="left" w:pos="4434"/>
        </w:tabs>
        <w:ind w:left="111"/>
        <w:rPr>
          <w:bCs/>
          <w:iCs/>
          <w:sz w:val="24"/>
          <w:szCs w:val="24"/>
          <w:lang w:val="id-ID"/>
        </w:rPr>
      </w:pPr>
      <w:r>
        <w:rPr>
          <w:sz w:val="24"/>
          <w:szCs w:val="24"/>
        </w:rPr>
        <w:tab/>
        <w:t xml:space="preserve">  </w:t>
      </w:r>
      <w:r w:rsidRPr="003B1D7C">
        <w:rPr>
          <w:sz w:val="24"/>
          <w:szCs w:val="24"/>
        </w:rPr>
        <w:t>Defisiensi</w:t>
      </w:r>
      <w:r w:rsidRPr="003B1D7C">
        <w:rPr>
          <w:spacing w:val="-3"/>
          <w:sz w:val="24"/>
          <w:szCs w:val="24"/>
        </w:rPr>
        <w:t xml:space="preserve"> </w:t>
      </w:r>
      <w:r w:rsidRPr="003B1D7C">
        <w:rPr>
          <w:sz w:val="24"/>
          <w:szCs w:val="24"/>
        </w:rPr>
        <w:t>Besi</w:t>
      </w:r>
    </w:p>
    <w:p w14:paraId="7FDC7D06" w14:textId="77777777" w:rsidR="006A0DC8" w:rsidRPr="006A0DC8" w:rsidRDefault="006A0DC8" w:rsidP="006A0DC8">
      <w:pPr>
        <w:tabs>
          <w:tab w:val="left" w:pos="4434"/>
        </w:tabs>
        <w:ind w:left="111"/>
        <w:rPr>
          <w:bCs/>
          <w:iCs/>
          <w:sz w:val="24"/>
          <w:szCs w:val="24"/>
          <w:lang w:val="id-ID"/>
        </w:rPr>
      </w:pPr>
    </w:p>
    <w:p w14:paraId="48B55022" w14:textId="77777777" w:rsidR="006A0DC8" w:rsidRPr="006A0DC8" w:rsidRDefault="006A0DC8" w:rsidP="006A0DC8">
      <w:pPr>
        <w:tabs>
          <w:tab w:val="left" w:pos="4434"/>
        </w:tabs>
        <w:ind w:left="111"/>
        <w:rPr>
          <w:b/>
          <w:iCs/>
          <w:sz w:val="24"/>
          <w:szCs w:val="24"/>
          <w:lang w:val="id-ID"/>
        </w:rPr>
      </w:pPr>
      <w:r w:rsidRPr="006A0DC8">
        <w:rPr>
          <w:b/>
          <w:iCs/>
          <w:sz w:val="24"/>
          <w:szCs w:val="24"/>
          <w:lang w:val="id-ID"/>
        </w:rPr>
        <w:t>TELAH:</w:t>
      </w:r>
    </w:p>
    <w:p w14:paraId="6ECFF30D" w14:textId="77777777" w:rsidR="006A0DC8" w:rsidRPr="006A0DC8" w:rsidRDefault="006A0DC8" w:rsidP="006A0DC8">
      <w:pPr>
        <w:numPr>
          <w:ilvl w:val="0"/>
          <w:numId w:val="4"/>
        </w:numPr>
        <w:tabs>
          <w:tab w:val="left" w:pos="4434"/>
        </w:tabs>
        <w:rPr>
          <w:bCs/>
          <w:iCs/>
          <w:sz w:val="24"/>
          <w:szCs w:val="24"/>
          <w:lang w:val="id-ID"/>
        </w:rPr>
      </w:pPr>
      <w:r w:rsidRPr="006A0DC8">
        <w:rPr>
          <w:bCs/>
          <w:iCs/>
          <w:sz w:val="24"/>
          <w:szCs w:val="24"/>
          <w:lang w:val="id-ID"/>
        </w:rPr>
        <w:t xml:space="preserve">Disesuaikan dengan petunjuk penulisan di Universitas Muhammadiyah Sidoarjo. Berdasarkan Surat Keputusan Rektor UMSIDA tentang Pedoman Karya Tulis Ilmiah Mahasiswa. </w:t>
      </w:r>
    </w:p>
    <w:p w14:paraId="3AAC3D99" w14:textId="77777777" w:rsidR="006A0DC8" w:rsidRPr="006A0DC8" w:rsidRDefault="006A0DC8" w:rsidP="006A0DC8">
      <w:pPr>
        <w:numPr>
          <w:ilvl w:val="0"/>
          <w:numId w:val="4"/>
        </w:numPr>
        <w:tabs>
          <w:tab w:val="left" w:pos="4434"/>
        </w:tabs>
        <w:rPr>
          <w:bCs/>
          <w:iCs/>
          <w:sz w:val="24"/>
          <w:szCs w:val="24"/>
          <w:lang w:val="id-ID"/>
        </w:rPr>
      </w:pPr>
      <w:r w:rsidRPr="006A0DC8">
        <w:rPr>
          <w:bCs/>
          <w:iCs/>
          <w:sz w:val="24"/>
          <w:szCs w:val="24"/>
          <w:lang w:val="id-ID"/>
        </w:rPr>
        <w:t>Lolos uji cek kesamaan sesuai ketentuan yang berlaku di Universitas Muhammadiyah Sidoarjo.</w:t>
      </w:r>
    </w:p>
    <w:p w14:paraId="7CC3E46E" w14:textId="77777777" w:rsidR="006A0DC8" w:rsidRPr="006A0DC8" w:rsidRDefault="006A0DC8" w:rsidP="006A0DC8">
      <w:pPr>
        <w:tabs>
          <w:tab w:val="left" w:pos="4434"/>
        </w:tabs>
        <w:ind w:left="111"/>
        <w:rPr>
          <w:b/>
          <w:iCs/>
          <w:sz w:val="24"/>
          <w:szCs w:val="24"/>
          <w:lang w:val="id-ID"/>
        </w:rPr>
      </w:pPr>
      <w:r w:rsidRPr="006A0DC8">
        <w:rPr>
          <w:b/>
          <w:iCs/>
          <w:sz w:val="24"/>
          <w:szCs w:val="24"/>
          <w:lang w:val="id-ID"/>
        </w:rPr>
        <w:t>SERTA* :</w:t>
      </w:r>
    </w:p>
    <w:p w14:paraId="021F459A" w14:textId="77777777" w:rsidR="006A0DC8" w:rsidRPr="006A0DC8" w:rsidRDefault="006A0DC8" w:rsidP="006A0DC8">
      <w:pPr>
        <w:numPr>
          <w:ilvl w:val="0"/>
          <w:numId w:val="5"/>
        </w:numPr>
        <w:tabs>
          <w:tab w:val="left" w:pos="4434"/>
        </w:tabs>
        <w:rPr>
          <w:bCs/>
          <w:iCs/>
          <w:sz w:val="24"/>
          <w:szCs w:val="24"/>
          <w:lang w:val="id-ID"/>
        </w:rPr>
      </w:pPr>
      <w:r w:rsidRPr="006A0DC8">
        <w:rPr>
          <w:b/>
          <w:iCs/>
          <w:sz w:val="24"/>
          <w:szCs w:val="24"/>
          <w:lang w:val="id-ID"/>
        </w:rPr>
        <w:t>Bertanggung jawab untuk</w:t>
      </w:r>
      <w:r w:rsidRPr="006A0DC8">
        <w:rPr>
          <w:bCs/>
          <w:iCs/>
          <w:sz w:val="24"/>
          <w:szCs w:val="24"/>
          <w:lang w:val="id-ID"/>
        </w:rPr>
        <w:t xml:space="preserve"> melakukan publikasi karya tulis ilmiah tersebut ke jurnal ilmiah/prosiding sesuai ketentuan Surat Keputusan Rektor UMSIDA tentang Pedoman Karya Tulis Ilmiah. Khususnya Lampiran Huruf B.</w:t>
      </w:r>
    </w:p>
    <w:p w14:paraId="04BDDF52" w14:textId="77777777" w:rsidR="006A0DC8" w:rsidRPr="006A0DC8" w:rsidRDefault="006A0DC8" w:rsidP="006A0DC8">
      <w:pPr>
        <w:numPr>
          <w:ilvl w:val="0"/>
          <w:numId w:val="5"/>
        </w:numPr>
        <w:tabs>
          <w:tab w:val="left" w:pos="4434"/>
        </w:tabs>
        <w:rPr>
          <w:bCs/>
          <w:iCs/>
          <w:sz w:val="24"/>
          <w:szCs w:val="24"/>
          <w:lang w:val="id-ID"/>
        </w:rPr>
      </w:pPr>
      <w:r w:rsidRPr="006A0DC8">
        <w:rPr>
          <w:b/>
          <w:iCs/>
          <w:sz w:val="24"/>
          <w:szCs w:val="24"/>
          <w:lang w:val="id-ID"/>
        </w:rPr>
        <w:t xml:space="preserve">Menyerahkan tanggung jawab untuk </w:t>
      </w:r>
      <w:r w:rsidRPr="006A0DC8">
        <w:rPr>
          <w:bCs/>
          <w:iCs/>
          <w:sz w:val="24"/>
          <w:szCs w:val="24"/>
          <w:lang w:val="id-ID"/>
        </w:rPr>
        <w:t>melakukan publikasi karya tulis ilmiah tersebut ke jurnal ilmiah/prosiding sesuai ketentuan Surat Keputusan Rektor UMSIDA tentang Pedoman Karya Tulis Ilmiah khususnya Lampiran Huruf B kepada Bidang Pengembangan Publikasi Ilmiah DRPM UMSIDA.</w:t>
      </w:r>
    </w:p>
    <w:p w14:paraId="032CED04" w14:textId="77777777" w:rsidR="006A0DC8" w:rsidRPr="006A0DC8" w:rsidRDefault="006A0DC8" w:rsidP="006A0DC8">
      <w:pPr>
        <w:tabs>
          <w:tab w:val="left" w:pos="4434"/>
        </w:tabs>
        <w:ind w:left="111"/>
        <w:rPr>
          <w:bCs/>
          <w:iCs/>
          <w:sz w:val="24"/>
          <w:szCs w:val="24"/>
          <w:lang w:val="id-ID"/>
        </w:rPr>
      </w:pPr>
      <w:r w:rsidRPr="006A0DC8">
        <w:rPr>
          <w:bCs/>
          <w:iCs/>
          <w:sz w:val="24"/>
          <w:szCs w:val="24"/>
          <w:lang w:val="id-ID"/>
        </w:rPr>
        <w:t>Demikian pernyataan dari saya, untuk dipergunakan sebagaimana mestinya. Terima Kasih</w:t>
      </w:r>
    </w:p>
    <w:p w14:paraId="6D8D5A9A" w14:textId="77777777" w:rsidR="006A0DC8" w:rsidRPr="006A0DC8" w:rsidRDefault="006A0DC8" w:rsidP="006A0DC8">
      <w:pPr>
        <w:tabs>
          <w:tab w:val="left" w:pos="4434"/>
        </w:tabs>
        <w:ind w:left="111"/>
        <w:rPr>
          <w:bCs/>
          <w:iCs/>
          <w:sz w:val="24"/>
          <w:szCs w:val="24"/>
          <w:lang w:val="id-ID"/>
        </w:rPr>
      </w:pPr>
    </w:p>
    <w:p w14:paraId="62D9C4AD" w14:textId="77777777" w:rsidR="006A0DC8" w:rsidRPr="006A0DC8" w:rsidRDefault="006A0DC8" w:rsidP="006A0DC8">
      <w:pPr>
        <w:tabs>
          <w:tab w:val="left" w:pos="4434"/>
        </w:tabs>
        <w:ind w:left="111"/>
        <w:rPr>
          <w:bCs/>
          <w:iCs/>
          <w:sz w:val="24"/>
          <w:szCs w:val="24"/>
          <w:lang w:val="id-ID"/>
        </w:rPr>
      </w:pPr>
      <w:r w:rsidRPr="006A0DC8">
        <w:rPr>
          <w:bCs/>
          <w:iCs/>
          <w:sz w:val="24"/>
          <w:szCs w:val="24"/>
          <w:lang w:val="id-ID"/>
        </w:rPr>
        <w:t>Menyetujui,</w:t>
      </w: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t xml:space="preserve">           Sidoarjo, 24 Juli 2024</w:t>
      </w:r>
    </w:p>
    <w:p w14:paraId="575B1F1A" w14:textId="77777777" w:rsidR="006A0DC8" w:rsidRPr="006A0DC8" w:rsidRDefault="006A0DC8" w:rsidP="006A0DC8">
      <w:pPr>
        <w:tabs>
          <w:tab w:val="left" w:pos="4434"/>
        </w:tabs>
        <w:ind w:left="111"/>
        <w:rPr>
          <w:bCs/>
          <w:iCs/>
          <w:sz w:val="24"/>
          <w:szCs w:val="24"/>
          <w:lang w:val="id-ID"/>
        </w:rPr>
      </w:pPr>
      <w:r w:rsidRPr="006A0DC8">
        <w:rPr>
          <w:bCs/>
          <w:iCs/>
          <w:sz w:val="24"/>
          <w:szCs w:val="24"/>
          <w:lang w:val="id-ID"/>
        </w:rPr>
        <w:t>Dosen Pembimbing</w:t>
      </w: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t xml:space="preserve">           Mahasiswa</w:t>
      </w:r>
    </w:p>
    <w:p w14:paraId="5DC504C1" w14:textId="77777777" w:rsidR="006A0DC8" w:rsidRPr="006A0DC8" w:rsidRDefault="006A0DC8" w:rsidP="006A0DC8">
      <w:pPr>
        <w:tabs>
          <w:tab w:val="left" w:pos="4434"/>
        </w:tabs>
        <w:ind w:left="111"/>
        <w:rPr>
          <w:bCs/>
          <w:iCs/>
          <w:sz w:val="24"/>
          <w:szCs w:val="24"/>
          <w:lang w:val="id-ID"/>
        </w:rPr>
      </w:pPr>
    </w:p>
    <w:p w14:paraId="6A5457EC" w14:textId="77777777" w:rsidR="006A0DC8" w:rsidRPr="006A0DC8" w:rsidRDefault="006A0DC8" w:rsidP="006A0DC8">
      <w:pPr>
        <w:tabs>
          <w:tab w:val="left" w:pos="4434"/>
        </w:tabs>
        <w:ind w:left="111"/>
        <w:rPr>
          <w:bCs/>
          <w:iCs/>
          <w:sz w:val="24"/>
          <w:szCs w:val="24"/>
          <w:lang w:val="id-ID"/>
        </w:rPr>
      </w:pPr>
    </w:p>
    <w:p w14:paraId="40BDE395" w14:textId="77777777" w:rsidR="006A0DC8" w:rsidRPr="006A0DC8" w:rsidRDefault="006A0DC8" w:rsidP="006A0DC8">
      <w:pPr>
        <w:tabs>
          <w:tab w:val="left" w:pos="4434"/>
        </w:tabs>
        <w:ind w:left="111"/>
        <w:rPr>
          <w:bCs/>
          <w:iCs/>
          <w:sz w:val="24"/>
          <w:szCs w:val="24"/>
          <w:lang w:val="id-ID"/>
        </w:rPr>
      </w:pPr>
    </w:p>
    <w:p w14:paraId="4FD0A5B7" w14:textId="6C0AC854" w:rsidR="006A0DC8" w:rsidRDefault="006A0DC8" w:rsidP="003B1D7C">
      <w:pPr>
        <w:tabs>
          <w:tab w:val="left" w:pos="4434"/>
        </w:tabs>
        <w:ind w:left="111"/>
        <w:rPr>
          <w:bCs/>
          <w:iCs/>
          <w:sz w:val="24"/>
          <w:szCs w:val="24"/>
          <w:lang w:val="id-ID"/>
        </w:rPr>
      </w:pPr>
      <w:r w:rsidRPr="006A0DC8">
        <w:rPr>
          <w:bCs/>
          <w:iCs/>
          <w:sz w:val="24"/>
          <w:szCs w:val="24"/>
          <w:lang w:val="id-ID"/>
        </w:rPr>
        <w:t>(</w:t>
      </w:r>
      <w:r w:rsidR="003B1D7C" w:rsidRPr="006A0DC8">
        <w:rPr>
          <w:bCs/>
          <w:sz w:val="24"/>
          <w:szCs w:val="24"/>
        </w:rPr>
        <w:t>Syahrul</w:t>
      </w:r>
      <w:r w:rsidR="003B1D7C" w:rsidRPr="006A0DC8">
        <w:rPr>
          <w:bCs/>
          <w:spacing w:val="-3"/>
          <w:sz w:val="24"/>
          <w:szCs w:val="24"/>
        </w:rPr>
        <w:t xml:space="preserve"> </w:t>
      </w:r>
      <w:r w:rsidR="003B1D7C" w:rsidRPr="006A0DC8">
        <w:rPr>
          <w:bCs/>
          <w:sz w:val="24"/>
          <w:szCs w:val="24"/>
        </w:rPr>
        <w:t>Ardiansyah,</w:t>
      </w:r>
      <w:r w:rsidR="003B1D7C" w:rsidRPr="006A0DC8">
        <w:rPr>
          <w:bCs/>
          <w:spacing w:val="-2"/>
          <w:sz w:val="24"/>
          <w:szCs w:val="24"/>
        </w:rPr>
        <w:t xml:space="preserve"> </w:t>
      </w:r>
      <w:r w:rsidR="003B1D7C" w:rsidRPr="006A0DC8">
        <w:rPr>
          <w:bCs/>
          <w:sz w:val="24"/>
          <w:szCs w:val="24"/>
        </w:rPr>
        <w:t>S.Si.,M.Si</w:t>
      </w:r>
      <w:r w:rsidR="003B1D7C" w:rsidRPr="006A0DC8">
        <w:rPr>
          <w:bCs/>
          <w:iCs/>
          <w:sz w:val="24"/>
          <w:szCs w:val="24"/>
          <w:lang w:val="id-ID"/>
        </w:rPr>
        <w:t xml:space="preserve"> </w:t>
      </w:r>
      <w:r w:rsidRPr="006A0DC8">
        <w:rPr>
          <w:bCs/>
          <w:iCs/>
          <w:sz w:val="24"/>
          <w:szCs w:val="24"/>
          <w:lang w:val="id-ID"/>
        </w:rPr>
        <w:tab/>
      </w:r>
      <w:r w:rsidRPr="006A0DC8">
        <w:rPr>
          <w:bCs/>
          <w:iCs/>
          <w:sz w:val="24"/>
          <w:szCs w:val="24"/>
          <w:lang w:val="id-ID"/>
        </w:rPr>
        <w:tab/>
      </w:r>
      <w:r w:rsidRPr="006A0DC8">
        <w:rPr>
          <w:bCs/>
          <w:iCs/>
          <w:sz w:val="24"/>
          <w:szCs w:val="24"/>
          <w:lang w:val="id-ID"/>
        </w:rPr>
        <w:tab/>
        <w:t xml:space="preserve">                        (</w:t>
      </w:r>
      <w:r w:rsidR="003B1D7C">
        <w:rPr>
          <w:bCs/>
          <w:iCs/>
          <w:sz w:val="24"/>
          <w:szCs w:val="24"/>
          <w:lang w:val="id-ID"/>
        </w:rPr>
        <w:t>Faiqotul Himmah</w:t>
      </w:r>
      <w:r w:rsidRPr="006A0DC8">
        <w:rPr>
          <w:bCs/>
          <w:iCs/>
          <w:sz w:val="24"/>
          <w:szCs w:val="24"/>
          <w:lang w:val="id-ID"/>
        </w:rPr>
        <w:t>)</w:t>
      </w:r>
    </w:p>
    <w:p w14:paraId="7D040CCD" w14:textId="7ED41242" w:rsidR="003B1D7C" w:rsidRPr="006A0DC8" w:rsidRDefault="003B1D7C" w:rsidP="003B1D7C">
      <w:pPr>
        <w:tabs>
          <w:tab w:val="left" w:pos="4434"/>
        </w:tabs>
        <w:ind w:left="111"/>
        <w:rPr>
          <w:bCs/>
          <w:iCs/>
          <w:sz w:val="24"/>
          <w:szCs w:val="24"/>
          <w:lang w:val="id-ID"/>
        </w:rPr>
      </w:pPr>
      <w:r w:rsidRPr="006A0DC8">
        <w:rPr>
          <w:bCs/>
          <w:iCs/>
          <w:sz w:val="24"/>
          <w:szCs w:val="24"/>
          <w:lang w:val="id-ID"/>
        </w:rPr>
        <w:t>NIP/NIK.</w:t>
      </w:r>
      <w:r w:rsidR="00F453EB">
        <w:rPr>
          <w:bCs/>
          <w:iCs/>
          <w:sz w:val="24"/>
          <w:szCs w:val="24"/>
          <w:lang w:val="id-ID"/>
        </w:rPr>
        <w:t xml:space="preserve"> 213357</w:t>
      </w:r>
      <w:r>
        <w:rPr>
          <w:bCs/>
          <w:iCs/>
          <w:sz w:val="24"/>
          <w:szCs w:val="24"/>
          <w:lang w:val="id-ID"/>
        </w:rPr>
        <w:tab/>
      </w:r>
      <w:r>
        <w:rPr>
          <w:bCs/>
          <w:iCs/>
          <w:sz w:val="24"/>
          <w:szCs w:val="24"/>
          <w:lang w:val="id-ID"/>
        </w:rPr>
        <w:tab/>
      </w:r>
      <w:r>
        <w:rPr>
          <w:bCs/>
          <w:iCs/>
          <w:sz w:val="24"/>
          <w:szCs w:val="24"/>
          <w:lang w:val="id-ID"/>
        </w:rPr>
        <w:tab/>
      </w:r>
      <w:r>
        <w:rPr>
          <w:bCs/>
          <w:iCs/>
          <w:sz w:val="24"/>
          <w:szCs w:val="24"/>
          <w:lang w:val="id-ID"/>
        </w:rPr>
        <w:tab/>
        <w:t xml:space="preserve">           </w:t>
      </w:r>
      <w:r w:rsidRPr="006A0DC8">
        <w:rPr>
          <w:bCs/>
          <w:iCs/>
          <w:sz w:val="24"/>
          <w:szCs w:val="24"/>
          <w:lang w:val="id-ID"/>
        </w:rPr>
        <w:t>NIM.2313353000</w:t>
      </w:r>
      <w:r>
        <w:rPr>
          <w:bCs/>
          <w:iCs/>
          <w:sz w:val="24"/>
          <w:szCs w:val="24"/>
          <w:lang w:val="id-ID"/>
        </w:rPr>
        <w:t>40</w:t>
      </w:r>
    </w:p>
    <w:p w14:paraId="12724E7A" w14:textId="1B75CFE7" w:rsidR="006A0DC8" w:rsidRPr="006A0DC8" w:rsidRDefault="006A0DC8" w:rsidP="003B1D7C">
      <w:pPr>
        <w:tabs>
          <w:tab w:val="left" w:pos="4434"/>
        </w:tabs>
        <w:ind w:left="111"/>
        <w:rPr>
          <w:bCs/>
          <w:iCs/>
          <w:sz w:val="24"/>
          <w:szCs w:val="24"/>
          <w:lang w:val="id-ID"/>
        </w:rPr>
      </w:pP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r>
      <w:r w:rsidRPr="006A0DC8">
        <w:rPr>
          <w:bCs/>
          <w:iCs/>
          <w:sz w:val="24"/>
          <w:szCs w:val="24"/>
          <w:lang w:val="id-ID"/>
        </w:rPr>
        <w:tab/>
        <w:t xml:space="preserve">     </w:t>
      </w:r>
    </w:p>
    <w:p w14:paraId="46394E80" w14:textId="77777777" w:rsidR="006A0DC8" w:rsidRPr="006A0DC8" w:rsidRDefault="006A0DC8" w:rsidP="006A0DC8">
      <w:pPr>
        <w:tabs>
          <w:tab w:val="left" w:pos="4434"/>
        </w:tabs>
        <w:ind w:left="111"/>
        <w:rPr>
          <w:bCs/>
          <w:iCs/>
          <w:sz w:val="24"/>
          <w:szCs w:val="24"/>
          <w:lang w:val="id-ID"/>
        </w:rPr>
      </w:pPr>
    </w:p>
    <w:p w14:paraId="1F855679" w14:textId="77777777" w:rsidR="006A0DC8" w:rsidRPr="006A0DC8" w:rsidRDefault="006A0DC8" w:rsidP="006A0DC8">
      <w:pPr>
        <w:tabs>
          <w:tab w:val="left" w:pos="4434"/>
        </w:tabs>
        <w:ind w:left="111"/>
        <w:rPr>
          <w:bCs/>
          <w:iCs/>
          <w:sz w:val="24"/>
          <w:szCs w:val="24"/>
          <w:lang w:val="id-ID"/>
        </w:rPr>
      </w:pPr>
      <w:r w:rsidRPr="006A0DC8">
        <w:rPr>
          <w:bCs/>
          <w:iCs/>
          <w:sz w:val="24"/>
          <w:szCs w:val="24"/>
          <w:lang w:val="id-ID"/>
        </w:rPr>
        <w:t>*Centang salah satu.</w:t>
      </w:r>
    </w:p>
    <w:p w14:paraId="21468714" w14:textId="77777777" w:rsidR="0004617F" w:rsidRPr="006A0DC8" w:rsidRDefault="0004617F">
      <w:pPr>
        <w:tabs>
          <w:tab w:val="left" w:pos="4434"/>
        </w:tabs>
        <w:ind w:left="111"/>
        <w:rPr>
          <w:sz w:val="24"/>
          <w:szCs w:val="24"/>
        </w:rPr>
      </w:pPr>
    </w:p>
    <w:p w14:paraId="6D7BF75A" w14:textId="77777777" w:rsidR="0004617F" w:rsidRDefault="0004617F">
      <w:pPr>
        <w:rPr>
          <w:sz w:val="24"/>
        </w:rPr>
        <w:sectPr w:rsidR="0004617F">
          <w:headerReference w:type="default" r:id="rId210"/>
          <w:footerReference w:type="default" r:id="rId211"/>
          <w:pgSz w:w="11920" w:h="16850"/>
          <w:pgMar w:top="1600" w:right="1020" w:bottom="1180" w:left="1300" w:header="851" w:footer="987" w:gutter="0"/>
          <w:cols w:space="720"/>
        </w:sectPr>
      </w:pPr>
    </w:p>
    <w:p w14:paraId="2611DD1F" w14:textId="77777777" w:rsidR="003B1D7C" w:rsidRPr="003B1D7C" w:rsidRDefault="003B1D7C" w:rsidP="003B1D7C">
      <w:pPr>
        <w:widowControl/>
        <w:autoSpaceDE/>
        <w:autoSpaceDN/>
        <w:jc w:val="center"/>
        <w:rPr>
          <w:b/>
          <w:iCs/>
          <w:sz w:val="24"/>
          <w:szCs w:val="24"/>
          <w:lang w:val="id-ID"/>
        </w:rPr>
      </w:pPr>
      <w:r w:rsidRPr="003B1D7C">
        <w:rPr>
          <w:b/>
          <w:iCs/>
          <w:sz w:val="24"/>
          <w:szCs w:val="24"/>
          <w:lang w:val="id-ID"/>
        </w:rPr>
        <w:lastRenderedPageBreak/>
        <w:t>PERNYATAAN MENGENAI KARYA TULIS ILMIAH DAN SUMBER INFORMASI SERTA PELIMPAHAN HAK CIPTA</w:t>
      </w:r>
    </w:p>
    <w:p w14:paraId="165CC5A2" w14:textId="77777777" w:rsidR="003B1D7C" w:rsidRPr="003B1D7C" w:rsidRDefault="003B1D7C" w:rsidP="003B1D7C">
      <w:pPr>
        <w:widowControl/>
        <w:autoSpaceDE/>
        <w:autoSpaceDN/>
        <w:rPr>
          <w:b/>
          <w:iCs/>
          <w:sz w:val="24"/>
          <w:szCs w:val="24"/>
          <w:lang w:val="id-ID"/>
        </w:rPr>
      </w:pPr>
    </w:p>
    <w:p w14:paraId="00168364" w14:textId="42D30705" w:rsidR="003B1D7C" w:rsidRPr="003B1D7C" w:rsidRDefault="003B1D7C" w:rsidP="003B1D7C">
      <w:pPr>
        <w:widowControl/>
        <w:autoSpaceDE/>
        <w:autoSpaceDN/>
        <w:spacing w:line="360" w:lineRule="auto"/>
        <w:jc w:val="both"/>
        <w:rPr>
          <w:bCs/>
          <w:iCs/>
          <w:sz w:val="24"/>
          <w:szCs w:val="24"/>
          <w:lang w:val="id-ID"/>
        </w:rPr>
      </w:pPr>
      <w:r w:rsidRPr="003B1D7C">
        <w:rPr>
          <w:bCs/>
          <w:iCs/>
          <w:sz w:val="24"/>
          <w:szCs w:val="24"/>
          <w:lang w:val="id-ID"/>
        </w:rPr>
        <w:t xml:space="preserve">Dengan ini saya menyatakan bahwa karya tulis ilmiah tugas akhir saya dengan judul </w:t>
      </w:r>
      <w:r w:rsidRPr="003B1D7C">
        <w:rPr>
          <w:b/>
          <w:iCs/>
          <w:sz w:val="24"/>
          <w:szCs w:val="24"/>
          <w:lang w:val="id-ID"/>
        </w:rPr>
        <w:t>“</w:t>
      </w:r>
      <w:proofErr w:type="spellStart"/>
      <w:r w:rsidRPr="003B1D7C">
        <w:rPr>
          <w:b/>
          <w:sz w:val="24"/>
          <w:szCs w:val="24"/>
          <w:lang w:val="en-US"/>
        </w:rPr>
        <w:t>Perbedaan</w:t>
      </w:r>
      <w:proofErr w:type="spellEnd"/>
      <w:r w:rsidRPr="003B1D7C">
        <w:rPr>
          <w:b/>
          <w:sz w:val="24"/>
          <w:szCs w:val="24"/>
          <w:lang w:val="en-US"/>
        </w:rPr>
        <w:t xml:space="preserve"> Kadar</w:t>
      </w:r>
      <w:r w:rsidRPr="003B1D7C">
        <w:rPr>
          <w:b/>
          <w:sz w:val="24"/>
          <w:szCs w:val="24"/>
        </w:rPr>
        <w:t xml:space="preserve"> M</w:t>
      </w:r>
      <w:r w:rsidRPr="003B1D7C">
        <w:rPr>
          <w:b/>
          <w:sz w:val="24"/>
          <w:szCs w:val="24"/>
          <w:lang w:val="en-US"/>
        </w:rPr>
        <w:t>CV</w:t>
      </w:r>
      <w:r w:rsidRPr="003B1D7C">
        <w:rPr>
          <w:b/>
          <w:sz w:val="24"/>
          <w:szCs w:val="24"/>
        </w:rPr>
        <w:t>, M</w:t>
      </w:r>
      <w:r w:rsidRPr="003B1D7C">
        <w:rPr>
          <w:b/>
          <w:sz w:val="24"/>
          <w:szCs w:val="24"/>
          <w:lang w:val="en-US"/>
        </w:rPr>
        <w:t>CH</w:t>
      </w:r>
      <w:r w:rsidRPr="003B1D7C">
        <w:rPr>
          <w:b/>
          <w:sz w:val="24"/>
          <w:szCs w:val="24"/>
        </w:rPr>
        <w:t xml:space="preserve"> Dan Hemoglobin Pada Pasien Dengan  Diare Yang Disebabkan Infestasi </w:t>
      </w:r>
      <w:r w:rsidRPr="003B1D7C">
        <w:rPr>
          <w:b/>
          <w:i/>
          <w:iCs/>
          <w:sz w:val="24"/>
          <w:szCs w:val="24"/>
        </w:rPr>
        <w:t xml:space="preserve">Entamoeba </w:t>
      </w:r>
      <w:r w:rsidRPr="003B1D7C">
        <w:rPr>
          <w:b/>
          <w:i/>
          <w:iCs/>
          <w:sz w:val="24"/>
          <w:szCs w:val="24"/>
          <w:lang w:val="en-US"/>
        </w:rPr>
        <w:t>h</w:t>
      </w:r>
      <w:r w:rsidRPr="003B1D7C">
        <w:rPr>
          <w:b/>
          <w:i/>
          <w:iCs/>
          <w:sz w:val="24"/>
          <w:szCs w:val="24"/>
        </w:rPr>
        <w:t>istolytica</w:t>
      </w:r>
      <w:r w:rsidRPr="003B1D7C">
        <w:rPr>
          <w:b/>
          <w:sz w:val="24"/>
          <w:szCs w:val="24"/>
        </w:rPr>
        <w:t xml:space="preserve"> Dengan</w:t>
      </w:r>
      <w:r w:rsidRPr="003B1D7C">
        <w:rPr>
          <w:b/>
          <w:sz w:val="24"/>
          <w:szCs w:val="24"/>
          <w:lang w:val="en-US"/>
        </w:rPr>
        <w:t xml:space="preserve"> </w:t>
      </w:r>
      <w:r w:rsidRPr="003B1D7C">
        <w:rPr>
          <w:b/>
          <w:sz w:val="24"/>
          <w:szCs w:val="24"/>
        </w:rPr>
        <w:t xml:space="preserve"> Infeksi Non-</w:t>
      </w:r>
      <w:r w:rsidRPr="003B1D7C">
        <w:rPr>
          <w:b/>
          <w:i/>
          <w:iCs/>
          <w:sz w:val="24"/>
          <w:szCs w:val="24"/>
        </w:rPr>
        <w:t xml:space="preserve">Entamoeba </w:t>
      </w:r>
      <w:r w:rsidRPr="003B1D7C">
        <w:rPr>
          <w:b/>
          <w:i/>
          <w:iCs/>
          <w:sz w:val="24"/>
          <w:szCs w:val="24"/>
          <w:lang w:val="en-US"/>
        </w:rPr>
        <w:t>h</w:t>
      </w:r>
      <w:r w:rsidRPr="003B1D7C">
        <w:rPr>
          <w:b/>
          <w:i/>
          <w:iCs/>
          <w:sz w:val="24"/>
          <w:szCs w:val="24"/>
        </w:rPr>
        <w:t>istolytica</w:t>
      </w:r>
      <w:r w:rsidRPr="003B1D7C">
        <w:rPr>
          <w:b/>
          <w:iCs/>
          <w:sz w:val="24"/>
          <w:szCs w:val="24"/>
          <w:lang w:val="id-ID"/>
        </w:rPr>
        <w:t>”</w:t>
      </w:r>
      <w:r w:rsidRPr="003B1D7C">
        <w:rPr>
          <w:bCs/>
          <w:iCs/>
          <w:sz w:val="24"/>
          <w:szCs w:val="24"/>
          <w:lang w:val="id-ID"/>
        </w:rPr>
        <w:t xml:space="preserve"> adalah karya saya dengan arahan dari dosen pembimbing dan belum diajukan dalam bentuk apapun kepada perguruan tinggi mana pun. Sumber informasi yang berasal atau dikutip dari karya yang diterbitkan maupun tidak diterbitkan dari penulis lain telah disebutkan dalam teks dan dicantumkan dalam Daftar Pustaka di bagian akhir karya tulis ilmiah tugas akhir saya ini.</w:t>
      </w:r>
    </w:p>
    <w:p w14:paraId="7ABB34E5" w14:textId="77777777" w:rsidR="003B1D7C" w:rsidRDefault="003B1D7C" w:rsidP="003B1D7C">
      <w:pPr>
        <w:widowControl/>
        <w:autoSpaceDE/>
        <w:autoSpaceDN/>
        <w:spacing w:line="360" w:lineRule="auto"/>
        <w:jc w:val="both"/>
        <w:rPr>
          <w:bCs/>
          <w:iCs/>
          <w:sz w:val="24"/>
          <w:szCs w:val="24"/>
          <w:lang w:val="id-ID"/>
        </w:rPr>
      </w:pPr>
      <w:r w:rsidRPr="003B1D7C">
        <w:rPr>
          <w:bCs/>
          <w:iCs/>
          <w:sz w:val="24"/>
          <w:szCs w:val="24"/>
          <w:lang w:val="id-ID"/>
        </w:rPr>
        <w:t>Dengan ini saya melimpahkan hak cipta dari karya tulis saya kepada Universitas Muhammadiyah Sidoarjo.</w:t>
      </w:r>
    </w:p>
    <w:p w14:paraId="14882A93" w14:textId="77777777" w:rsidR="00252E7C" w:rsidRDefault="00252E7C" w:rsidP="003B1D7C">
      <w:pPr>
        <w:widowControl/>
        <w:autoSpaceDE/>
        <w:autoSpaceDN/>
        <w:spacing w:line="360" w:lineRule="auto"/>
        <w:jc w:val="both"/>
        <w:rPr>
          <w:bCs/>
          <w:iCs/>
          <w:sz w:val="24"/>
          <w:szCs w:val="24"/>
          <w:lang w:val="id-ID"/>
        </w:rPr>
      </w:pPr>
    </w:p>
    <w:p w14:paraId="1B97E6CD" w14:textId="77777777" w:rsidR="00252E7C" w:rsidRPr="003B1D7C" w:rsidRDefault="00252E7C" w:rsidP="003B1D7C">
      <w:pPr>
        <w:widowControl/>
        <w:autoSpaceDE/>
        <w:autoSpaceDN/>
        <w:spacing w:line="360" w:lineRule="auto"/>
        <w:jc w:val="both"/>
        <w:rPr>
          <w:bCs/>
          <w:iCs/>
          <w:sz w:val="24"/>
          <w:szCs w:val="24"/>
          <w:lang w:val="id-ID"/>
        </w:rPr>
      </w:pPr>
    </w:p>
    <w:p w14:paraId="7AE91D6A" w14:textId="77777777" w:rsidR="003B1D7C" w:rsidRPr="003B1D7C" w:rsidRDefault="003B1D7C" w:rsidP="003B1D7C">
      <w:pPr>
        <w:widowControl/>
        <w:autoSpaceDE/>
        <w:autoSpaceDN/>
        <w:rPr>
          <w:bCs/>
          <w:iCs/>
          <w:sz w:val="24"/>
          <w:szCs w:val="24"/>
          <w:lang w:val="id-ID"/>
        </w:rPr>
      </w:pPr>
    </w:p>
    <w:p w14:paraId="5C1A6C75" w14:textId="77777777" w:rsidR="003B1D7C" w:rsidRPr="003B1D7C" w:rsidRDefault="003B1D7C" w:rsidP="003B1D7C">
      <w:pPr>
        <w:widowControl/>
        <w:autoSpaceDE/>
        <w:autoSpaceDN/>
        <w:rPr>
          <w:bCs/>
          <w:iCs/>
          <w:sz w:val="24"/>
          <w:szCs w:val="24"/>
          <w:lang w:val="id-ID"/>
        </w:rPr>
      </w:pP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t xml:space="preserve">            Sidoarjo, Juli 2024</w:t>
      </w:r>
    </w:p>
    <w:p w14:paraId="7CBFB591" w14:textId="77777777" w:rsidR="003B1D7C" w:rsidRPr="003B1D7C" w:rsidRDefault="003B1D7C" w:rsidP="003B1D7C">
      <w:pPr>
        <w:widowControl/>
        <w:autoSpaceDE/>
        <w:autoSpaceDN/>
        <w:rPr>
          <w:bCs/>
          <w:iCs/>
          <w:sz w:val="24"/>
          <w:szCs w:val="24"/>
          <w:lang w:val="id-ID"/>
        </w:rPr>
      </w:pPr>
      <w:bookmarkStart w:id="0" w:name="_heading=h.gjdgxs"/>
      <w:bookmarkEnd w:id="0"/>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p>
    <w:p w14:paraId="61A57F8C" w14:textId="77777777" w:rsidR="003B1D7C" w:rsidRPr="003B1D7C" w:rsidRDefault="003B1D7C" w:rsidP="003B1D7C">
      <w:pPr>
        <w:widowControl/>
        <w:autoSpaceDE/>
        <w:autoSpaceDN/>
        <w:rPr>
          <w:bCs/>
          <w:iCs/>
          <w:sz w:val="24"/>
          <w:szCs w:val="24"/>
          <w:lang w:val="id-ID"/>
        </w:rPr>
      </w:pPr>
    </w:p>
    <w:p w14:paraId="251B1213" w14:textId="77777777" w:rsidR="003B1D7C" w:rsidRPr="003B1D7C" w:rsidRDefault="003B1D7C" w:rsidP="003B1D7C">
      <w:pPr>
        <w:widowControl/>
        <w:autoSpaceDE/>
        <w:autoSpaceDN/>
        <w:rPr>
          <w:bCs/>
          <w:iCs/>
          <w:sz w:val="24"/>
          <w:szCs w:val="24"/>
          <w:lang w:val="id-ID"/>
        </w:rPr>
      </w:pPr>
    </w:p>
    <w:p w14:paraId="1A91322E" w14:textId="77777777" w:rsidR="003B1D7C" w:rsidRPr="003B1D7C" w:rsidRDefault="003B1D7C" w:rsidP="003B1D7C">
      <w:pPr>
        <w:widowControl/>
        <w:autoSpaceDE/>
        <w:autoSpaceDN/>
        <w:rPr>
          <w:bCs/>
          <w:iCs/>
          <w:sz w:val="24"/>
          <w:szCs w:val="24"/>
          <w:lang w:val="id-ID"/>
        </w:rPr>
      </w:pPr>
    </w:p>
    <w:p w14:paraId="4F3EC8EE" w14:textId="78CB6F82" w:rsidR="003B1D7C" w:rsidRPr="003B1D7C" w:rsidRDefault="003B1D7C" w:rsidP="003B1D7C">
      <w:pPr>
        <w:widowControl/>
        <w:autoSpaceDE/>
        <w:autoSpaceDN/>
        <w:rPr>
          <w:bCs/>
          <w:iCs/>
          <w:sz w:val="24"/>
          <w:szCs w:val="24"/>
          <w:lang w:val="id-ID"/>
        </w:rPr>
      </w:pP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t xml:space="preserve">            </w:t>
      </w:r>
      <w:r w:rsidR="00252E7C">
        <w:rPr>
          <w:bCs/>
          <w:iCs/>
          <w:sz w:val="24"/>
          <w:szCs w:val="24"/>
          <w:lang w:val="id-ID"/>
        </w:rPr>
        <w:t>Faiqotul Himmah</w:t>
      </w:r>
    </w:p>
    <w:p w14:paraId="36AF3179" w14:textId="442FEE72" w:rsidR="003B1D7C" w:rsidRPr="003B1D7C" w:rsidRDefault="003B1D7C" w:rsidP="003B1D7C">
      <w:pPr>
        <w:widowControl/>
        <w:autoSpaceDE/>
        <w:autoSpaceDN/>
        <w:rPr>
          <w:bCs/>
          <w:iCs/>
          <w:sz w:val="24"/>
          <w:szCs w:val="24"/>
          <w:lang w:val="id-ID"/>
        </w:rPr>
      </w:pP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r>
      <w:r w:rsidRPr="003B1D7C">
        <w:rPr>
          <w:bCs/>
          <w:iCs/>
          <w:sz w:val="24"/>
          <w:szCs w:val="24"/>
          <w:lang w:val="id-ID"/>
        </w:rPr>
        <w:tab/>
        <w:t xml:space="preserve">         </w:t>
      </w:r>
      <w:r w:rsidR="00252E7C">
        <w:rPr>
          <w:bCs/>
          <w:iCs/>
          <w:sz w:val="24"/>
          <w:szCs w:val="24"/>
          <w:lang w:val="id-ID"/>
        </w:rPr>
        <w:t xml:space="preserve"> </w:t>
      </w:r>
      <w:r w:rsidRPr="003B1D7C">
        <w:rPr>
          <w:bCs/>
          <w:iCs/>
          <w:sz w:val="24"/>
          <w:szCs w:val="24"/>
          <w:lang w:val="id-ID"/>
        </w:rPr>
        <w:t>NIM. 2313353000</w:t>
      </w:r>
      <w:r w:rsidR="00252E7C">
        <w:rPr>
          <w:bCs/>
          <w:iCs/>
          <w:sz w:val="24"/>
          <w:szCs w:val="24"/>
          <w:lang w:val="id-ID"/>
        </w:rPr>
        <w:t>40</w:t>
      </w:r>
    </w:p>
    <w:p w14:paraId="61A110A1" w14:textId="77777777" w:rsidR="003B1D7C" w:rsidRDefault="003B1D7C">
      <w:pPr>
        <w:widowControl/>
        <w:autoSpaceDE/>
        <w:autoSpaceDN/>
        <w:rPr>
          <w:rFonts w:eastAsia="Arial" w:hAnsi="Arial" w:cs="Arial"/>
          <w:b/>
          <w:bCs/>
          <w:sz w:val="24"/>
          <w:szCs w:val="24"/>
        </w:rPr>
      </w:pPr>
      <w:r>
        <w:br w:type="page"/>
      </w:r>
    </w:p>
    <w:p w14:paraId="11BE0CB9" w14:textId="70575692" w:rsidR="0004617F" w:rsidRDefault="00000000">
      <w:pPr>
        <w:pStyle w:val="Heading5"/>
        <w:spacing w:before="80"/>
        <w:ind w:left="236" w:right="237"/>
        <w:jc w:val="center"/>
        <w:rPr>
          <w:rFonts w:ascii="Times New Roman"/>
        </w:rPr>
      </w:pPr>
      <w:r>
        <w:rPr>
          <w:rFonts w:ascii="Times New Roman"/>
        </w:rPr>
        <w:lastRenderedPageBreak/>
        <w:t>KATA</w:t>
      </w:r>
      <w:r>
        <w:rPr>
          <w:rFonts w:ascii="Times New Roman"/>
          <w:spacing w:val="-9"/>
        </w:rPr>
        <w:t xml:space="preserve"> </w:t>
      </w:r>
      <w:r>
        <w:rPr>
          <w:rFonts w:ascii="Times New Roman"/>
        </w:rPr>
        <w:t>PENGANTAR</w:t>
      </w:r>
    </w:p>
    <w:p w14:paraId="42FAC2D7" w14:textId="77777777" w:rsidR="0004617F" w:rsidRDefault="0004617F">
      <w:pPr>
        <w:pStyle w:val="BodyText"/>
        <w:rPr>
          <w:b/>
          <w:sz w:val="26"/>
        </w:rPr>
      </w:pPr>
    </w:p>
    <w:p w14:paraId="29117D56" w14:textId="77777777" w:rsidR="0004617F" w:rsidRDefault="0004617F">
      <w:pPr>
        <w:pStyle w:val="BodyText"/>
        <w:spacing w:before="10"/>
        <w:rPr>
          <w:b/>
        </w:rPr>
      </w:pPr>
    </w:p>
    <w:p w14:paraId="1F020DCF" w14:textId="77777777" w:rsidR="0004617F" w:rsidRDefault="00000000">
      <w:pPr>
        <w:pStyle w:val="Heading6"/>
        <w:spacing w:before="1" w:line="276" w:lineRule="auto"/>
        <w:ind w:left="831" w:right="109" w:firstLine="556"/>
        <w:jc w:val="both"/>
      </w:pPr>
      <w:r>
        <w:t>Puji syukur kehadirat Allah SWT atas limpahan rahmat dan hidayah-Nya, sehingga</w:t>
      </w:r>
      <w:r>
        <w:rPr>
          <w:spacing w:val="1"/>
        </w:rPr>
        <w:t xml:space="preserve"> </w:t>
      </w:r>
      <w:r>
        <w:t>penulis</w:t>
      </w:r>
      <w:r>
        <w:rPr>
          <w:spacing w:val="-7"/>
        </w:rPr>
        <w:t xml:space="preserve"> </w:t>
      </w:r>
      <w:r>
        <w:t>dapat</w:t>
      </w:r>
      <w:r>
        <w:rPr>
          <w:spacing w:val="-7"/>
        </w:rPr>
        <w:t xml:space="preserve"> </w:t>
      </w:r>
      <w:r>
        <w:t>menyelesaikan</w:t>
      </w:r>
      <w:r>
        <w:rPr>
          <w:spacing w:val="-8"/>
        </w:rPr>
        <w:t xml:space="preserve"> </w:t>
      </w:r>
      <w:r>
        <w:t>Skripsi</w:t>
      </w:r>
      <w:r>
        <w:rPr>
          <w:spacing w:val="-6"/>
        </w:rPr>
        <w:t xml:space="preserve"> </w:t>
      </w:r>
      <w:r>
        <w:t>ini</w:t>
      </w:r>
      <w:r>
        <w:rPr>
          <w:spacing w:val="-5"/>
        </w:rPr>
        <w:t xml:space="preserve"> </w:t>
      </w:r>
      <w:r>
        <w:t>dengan</w:t>
      </w:r>
      <w:r>
        <w:rPr>
          <w:spacing w:val="-10"/>
        </w:rPr>
        <w:t xml:space="preserve"> </w:t>
      </w:r>
      <w:r>
        <w:t>judul</w:t>
      </w:r>
      <w:r>
        <w:rPr>
          <w:spacing w:val="-6"/>
        </w:rPr>
        <w:t xml:space="preserve"> </w:t>
      </w:r>
      <w:r>
        <w:t>“</w:t>
      </w:r>
      <w:r>
        <w:rPr>
          <w:bCs/>
          <w:lang w:val="en-US"/>
        </w:rPr>
        <w:t>Perbedaan Kadar</w:t>
      </w:r>
      <w:r>
        <w:rPr>
          <w:bCs/>
        </w:rPr>
        <w:t xml:space="preserve"> M</w:t>
      </w:r>
      <w:r>
        <w:rPr>
          <w:bCs/>
          <w:lang w:val="en-US"/>
        </w:rPr>
        <w:t>CV</w:t>
      </w:r>
      <w:r>
        <w:rPr>
          <w:bCs/>
        </w:rPr>
        <w:t>, M</w:t>
      </w:r>
      <w:r>
        <w:rPr>
          <w:bCs/>
          <w:lang w:val="en-US"/>
        </w:rPr>
        <w:t>CH</w:t>
      </w:r>
      <w:r>
        <w:rPr>
          <w:bCs/>
        </w:rPr>
        <w:t xml:space="preserve">, Dan Hemoglobin Pada Pasien Dengan Diare Yang Disebabkan Infestasi </w:t>
      </w:r>
      <w:r>
        <w:rPr>
          <w:bCs/>
          <w:i/>
          <w:iCs/>
        </w:rPr>
        <w:t xml:space="preserve">Entamoeba </w:t>
      </w:r>
      <w:r>
        <w:rPr>
          <w:bCs/>
          <w:i/>
          <w:iCs/>
          <w:lang w:val="en-US"/>
        </w:rPr>
        <w:t>h</w:t>
      </w:r>
      <w:r>
        <w:rPr>
          <w:bCs/>
          <w:i/>
          <w:iCs/>
        </w:rPr>
        <w:t>istolytica</w:t>
      </w:r>
      <w:r>
        <w:rPr>
          <w:bCs/>
        </w:rPr>
        <w:t xml:space="preserve"> Dengan</w:t>
      </w:r>
      <w:r>
        <w:rPr>
          <w:bCs/>
          <w:lang w:val="en-US"/>
        </w:rPr>
        <w:t xml:space="preserve"> </w:t>
      </w:r>
      <w:r>
        <w:rPr>
          <w:bCs/>
        </w:rPr>
        <w:t xml:space="preserve"> Infeksi Non-</w:t>
      </w:r>
      <w:r>
        <w:rPr>
          <w:bCs/>
          <w:i/>
          <w:iCs/>
        </w:rPr>
        <w:t xml:space="preserve">Entamoeba </w:t>
      </w:r>
      <w:r>
        <w:rPr>
          <w:bCs/>
          <w:i/>
          <w:iCs/>
          <w:lang w:val="en-US"/>
        </w:rPr>
        <w:t>h</w:t>
      </w:r>
      <w:r>
        <w:rPr>
          <w:bCs/>
          <w:i/>
          <w:iCs/>
        </w:rPr>
        <w:t>istolytica</w:t>
      </w:r>
      <w:r>
        <w:t>”</w:t>
      </w:r>
      <w:r>
        <w:rPr>
          <w:spacing w:val="-2"/>
        </w:rPr>
        <w:t xml:space="preserve"> </w:t>
      </w:r>
      <w:r>
        <w:t>tepat</w:t>
      </w:r>
      <w:r>
        <w:rPr>
          <w:spacing w:val="2"/>
        </w:rPr>
        <w:t xml:space="preserve"> </w:t>
      </w:r>
      <w:r>
        <w:t>pada</w:t>
      </w:r>
      <w:r>
        <w:rPr>
          <w:spacing w:val="-1"/>
        </w:rPr>
        <w:t xml:space="preserve"> </w:t>
      </w:r>
      <w:r>
        <w:t>waktunya.</w:t>
      </w:r>
    </w:p>
    <w:p w14:paraId="2CD86F34" w14:textId="77777777" w:rsidR="0004617F" w:rsidRDefault="00000000">
      <w:pPr>
        <w:spacing w:line="276" w:lineRule="auto"/>
        <w:ind w:left="831" w:right="109" w:firstLine="556"/>
        <w:jc w:val="both"/>
        <w:rPr>
          <w:sz w:val="24"/>
        </w:rPr>
      </w:pPr>
      <w:r>
        <w:rPr>
          <w:spacing w:val="-1"/>
          <w:sz w:val="24"/>
        </w:rPr>
        <w:t>Skripsi</w:t>
      </w:r>
      <w:r>
        <w:rPr>
          <w:spacing w:val="-14"/>
          <w:sz w:val="24"/>
        </w:rPr>
        <w:t xml:space="preserve"> </w:t>
      </w:r>
      <w:r>
        <w:rPr>
          <w:spacing w:val="-1"/>
          <w:sz w:val="24"/>
        </w:rPr>
        <w:t>ini</w:t>
      </w:r>
      <w:r>
        <w:rPr>
          <w:spacing w:val="-11"/>
          <w:sz w:val="24"/>
        </w:rPr>
        <w:t xml:space="preserve"> </w:t>
      </w:r>
      <w:r>
        <w:rPr>
          <w:spacing w:val="-1"/>
          <w:sz w:val="24"/>
        </w:rPr>
        <w:t>disusun</w:t>
      </w:r>
      <w:r>
        <w:rPr>
          <w:spacing w:val="-14"/>
          <w:sz w:val="24"/>
        </w:rPr>
        <w:t xml:space="preserve"> </w:t>
      </w:r>
      <w:r>
        <w:rPr>
          <w:spacing w:val="-1"/>
          <w:sz w:val="24"/>
        </w:rPr>
        <w:t>untuk</w:t>
      </w:r>
      <w:r>
        <w:rPr>
          <w:spacing w:val="-12"/>
          <w:sz w:val="24"/>
        </w:rPr>
        <w:t xml:space="preserve"> </w:t>
      </w:r>
      <w:r>
        <w:rPr>
          <w:spacing w:val="-1"/>
          <w:sz w:val="24"/>
        </w:rPr>
        <w:t>memenuhi</w:t>
      </w:r>
      <w:r>
        <w:rPr>
          <w:spacing w:val="-13"/>
          <w:sz w:val="24"/>
        </w:rPr>
        <w:t xml:space="preserve"> </w:t>
      </w:r>
      <w:r>
        <w:rPr>
          <w:spacing w:val="-1"/>
          <w:sz w:val="24"/>
        </w:rPr>
        <w:t>salah</w:t>
      </w:r>
      <w:r>
        <w:rPr>
          <w:spacing w:val="-13"/>
          <w:sz w:val="24"/>
        </w:rPr>
        <w:t xml:space="preserve"> </w:t>
      </w:r>
      <w:r>
        <w:rPr>
          <w:sz w:val="24"/>
        </w:rPr>
        <w:t>satu</w:t>
      </w:r>
      <w:r>
        <w:rPr>
          <w:spacing w:val="-14"/>
          <w:sz w:val="24"/>
        </w:rPr>
        <w:t xml:space="preserve"> </w:t>
      </w:r>
      <w:r>
        <w:rPr>
          <w:sz w:val="24"/>
        </w:rPr>
        <w:t>syarat</w:t>
      </w:r>
      <w:r>
        <w:rPr>
          <w:spacing w:val="-13"/>
          <w:sz w:val="24"/>
        </w:rPr>
        <w:t xml:space="preserve"> </w:t>
      </w:r>
      <w:r>
        <w:rPr>
          <w:sz w:val="24"/>
        </w:rPr>
        <w:t>kelulusan</w:t>
      </w:r>
      <w:r>
        <w:rPr>
          <w:spacing w:val="-11"/>
          <w:sz w:val="24"/>
        </w:rPr>
        <w:t xml:space="preserve"> </w:t>
      </w:r>
      <w:r>
        <w:rPr>
          <w:sz w:val="24"/>
        </w:rPr>
        <w:t>pada</w:t>
      </w:r>
      <w:r>
        <w:rPr>
          <w:spacing w:val="-14"/>
          <w:sz w:val="24"/>
        </w:rPr>
        <w:t xml:space="preserve"> </w:t>
      </w:r>
      <w:r>
        <w:rPr>
          <w:sz w:val="24"/>
        </w:rPr>
        <w:t>jenjang</w:t>
      </w:r>
      <w:r>
        <w:rPr>
          <w:spacing w:val="-12"/>
          <w:sz w:val="24"/>
        </w:rPr>
        <w:t xml:space="preserve"> </w:t>
      </w:r>
      <w:r>
        <w:rPr>
          <w:sz w:val="24"/>
        </w:rPr>
        <w:t>Program</w:t>
      </w:r>
      <w:r>
        <w:rPr>
          <w:spacing w:val="-58"/>
          <w:sz w:val="24"/>
        </w:rPr>
        <w:t xml:space="preserve"> </w:t>
      </w:r>
      <w:r>
        <w:rPr>
          <w:sz w:val="24"/>
        </w:rPr>
        <w:t>Diploma</w:t>
      </w:r>
      <w:r>
        <w:rPr>
          <w:spacing w:val="1"/>
          <w:sz w:val="24"/>
        </w:rPr>
        <w:t xml:space="preserve"> </w:t>
      </w:r>
      <w:r>
        <w:rPr>
          <w:sz w:val="24"/>
        </w:rPr>
        <w:t>IV</w:t>
      </w:r>
      <w:r>
        <w:rPr>
          <w:spacing w:val="1"/>
          <w:sz w:val="24"/>
        </w:rPr>
        <w:t xml:space="preserve"> </w:t>
      </w:r>
      <w:r>
        <w:rPr>
          <w:sz w:val="24"/>
        </w:rPr>
        <w:t>Teknologi</w:t>
      </w:r>
      <w:r>
        <w:rPr>
          <w:spacing w:val="1"/>
          <w:sz w:val="24"/>
        </w:rPr>
        <w:t xml:space="preserve"> </w:t>
      </w:r>
      <w:r>
        <w:rPr>
          <w:sz w:val="24"/>
        </w:rPr>
        <w:t>Laboratorium</w:t>
      </w:r>
      <w:r>
        <w:rPr>
          <w:spacing w:val="1"/>
          <w:sz w:val="24"/>
        </w:rPr>
        <w:t xml:space="preserve"> </w:t>
      </w:r>
      <w:r>
        <w:rPr>
          <w:sz w:val="24"/>
        </w:rPr>
        <w:t>Medis</w:t>
      </w:r>
      <w:r>
        <w:rPr>
          <w:spacing w:val="1"/>
          <w:sz w:val="24"/>
        </w:rPr>
        <w:t xml:space="preserve"> </w:t>
      </w:r>
      <w:r>
        <w:rPr>
          <w:sz w:val="24"/>
        </w:rPr>
        <w:t>Fakultas</w:t>
      </w:r>
      <w:r>
        <w:rPr>
          <w:spacing w:val="1"/>
          <w:sz w:val="24"/>
        </w:rPr>
        <w:t xml:space="preserve"> </w:t>
      </w:r>
      <w:r>
        <w:rPr>
          <w:sz w:val="24"/>
        </w:rPr>
        <w:t>Ilmu</w:t>
      </w:r>
      <w:r>
        <w:rPr>
          <w:spacing w:val="1"/>
          <w:sz w:val="24"/>
        </w:rPr>
        <w:t xml:space="preserve"> </w:t>
      </w:r>
      <w:r>
        <w:rPr>
          <w:sz w:val="24"/>
        </w:rPr>
        <w:t>Kesehatan</w:t>
      </w:r>
      <w:r>
        <w:rPr>
          <w:spacing w:val="1"/>
          <w:sz w:val="24"/>
        </w:rPr>
        <w:t xml:space="preserve"> </w:t>
      </w:r>
      <w:r>
        <w:rPr>
          <w:sz w:val="24"/>
        </w:rPr>
        <w:t>Universitas</w:t>
      </w:r>
      <w:r>
        <w:rPr>
          <w:spacing w:val="1"/>
          <w:sz w:val="24"/>
        </w:rPr>
        <w:t xml:space="preserve"> </w:t>
      </w:r>
      <w:r>
        <w:rPr>
          <w:sz w:val="24"/>
        </w:rPr>
        <w:t>Muhammadiyah</w:t>
      </w:r>
      <w:r>
        <w:rPr>
          <w:spacing w:val="-1"/>
          <w:sz w:val="24"/>
        </w:rPr>
        <w:t xml:space="preserve"> </w:t>
      </w:r>
      <w:r>
        <w:rPr>
          <w:sz w:val="24"/>
        </w:rPr>
        <w:t>Sidoarjo.</w:t>
      </w:r>
    </w:p>
    <w:p w14:paraId="062EEFCB" w14:textId="77777777" w:rsidR="0004617F" w:rsidRDefault="00000000">
      <w:pPr>
        <w:pStyle w:val="Heading6"/>
        <w:spacing w:line="276" w:lineRule="auto"/>
        <w:ind w:left="831" w:right="117" w:firstLine="556"/>
        <w:jc w:val="both"/>
      </w:pPr>
      <w:r>
        <w:t>Dalam proses penyusunanya penulis banyak mendapat bantuan dan masukan, maka</w:t>
      </w:r>
      <w:r>
        <w:rPr>
          <w:spacing w:val="1"/>
        </w:rPr>
        <w:t xml:space="preserve"> </w:t>
      </w:r>
      <w:r>
        <w:t>perkenankan</w:t>
      </w:r>
      <w:r>
        <w:rPr>
          <w:spacing w:val="-1"/>
        </w:rPr>
        <w:t xml:space="preserve"> </w:t>
      </w:r>
      <w:r>
        <w:t>penulis mengucapkan ucapan terima kasih kepada</w:t>
      </w:r>
      <w:r>
        <w:rPr>
          <w:spacing w:val="-1"/>
        </w:rPr>
        <w:t xml:space="preserve"> </w:t>
      </w:r>
      <w:r>
        <w:t>:</w:t>
      </w:r>
    </w:p>
    <w:p w14:paraId="51B1E050" w14:textId="77777777" w:rsidR="0004617F" w:rsidRDefault="00000000">
      <w:pPr>
        <w:pStyle w:val="ListParagraph"/>
        <w:numPr>
          <w:ilvl w:val="0"/>
          <w:numId w:val="2"/>
        </w:numPr>
        <w:tabs>
          <w:tab w:val="left" w:pos="1242"/>
        </w:tabs>
        <w:spacing w:before="2" w:line="276" w:lineRule="auto"/>
        <w:ind w:right="114" w:hanging="281"/>
        <w:rPr>
          <w:sz w:val="24"/>
        </w:rPr>
      </w:pPr>
      <w:r>
        <w:rPr>
          <w:sz w:val="24"/>
        </w:rPr>
        <w:t>Ibu Galuh Ratmana Hanum, S.Si., M.Si, selaku Ketua Program Studi Diploma IV</w:t>
      </w:r>
      <w:r>
        <w:rPr>
          <w:spacing w:val="1"/>
          <w:sz w:val="24"/>
        </w:rPr>
        <w:t xml:space="preserve"> </w:t>
      </w:r>
      <w:r>
        <w:rPr>
          <w:sz w:val="24"/>
        </w:rPr>
        <w:t>Teknologi</w:t>
      </w:r>
      <w:r>
        <w:rPr>
          <w:spacing w:val="-2"/>
          <w:sz w:val="24"/>
        </w:rPr>
        <w:t xml:space="preserve"> </w:t>
      </w:r>
      <w:r>
        <w:rPr>
          <w:sz w:val="24"/>
        </w:rPr>
        <w:t>Laboratorium</w:t>
      </w:r>
      <w:r>
        <w:rPr>
          <w:spacing w:val="-5"/>
          <w:sz w:val="24"/>
        </w:rPr>
        <w:t xml:space="preserve"> </w:t>
      </w:r>
      <w:r>
        <w:rPr>
          <w:sz w:val="24"/>
        </w:rPr>
        <w:t>Medis</w:t>
      </w:r>
      <w:r>
        <w:rPr>
          <w:spacing w:val="-7"/>
          <w:sz w:val="24"/>
        </w:rPr>
        <w:t xml:space="preserve"> </w:t>
      </w:r>
      <w:r>
        <w:rPr>
          <w:sz w:val="24"/>
        </w:rPr>
        <w:t>Fakultas</w:t>
      </w:r>
      <w:r>
        <w:rPr>
          <w:spacing w:val="-2"/>
          <w:sz w:val="24"/>
        </w:rPr>
        <w:t xml:space="preserve"> </w:t>
      </w:r>
      <w:r>
        <w:rPr>
          <w:sz w:val="24"/>
        </w:rPr>
        <w:t>Ilmu</w:t>
      </w:r>
      <w:r>
        <w:rPr>
          <w:spacing w:val="-7"/>
          <w:sz w:val="24"/>
        </w:rPr>
        <w:t xml:space="preserve"> </w:t>
      </w:r>
      <w:r>
        <w:rPr>
          <w:sz w:val="24"/>
        </w:rPr>
        <w:t>Kesehatan</w:t>
      </w:r>
      <w:r>
        <w:rPr>
          <w:spacing w:val="-8"/>
          <w:sz w:val="24"/>
        </w:rPr>
        <w:t xml:space="preserve"> </w:t>
      </w:r>
      <w:r>
        <w:rPr>
          <w:sz w:val="24"/>
        </w:rPr>
        <w:t>Universitas</w:t>
      </w:r>
      <w:r>
        <w:rPr>
          <w:spacing w:val="-7"/>
          <w:sz w:val="24"/>
        </w:rPr>
        <w:t xml:space="preserve"> </w:t>
      </w:r>
      <w:r>
        <w:rPr>
          <w:sz w:val="24"/>
        </w:rPr>
        <w:t>Muhammadiyah</w:t>
      </w:r>
      <w:r>
        <w:rPr>
          <w:spacing w:val="-57"/>
          <w:sz w:val="24"/>
        </w:rPr>
        <w:t xml:space="preserve"> </w:t>
      </w:r>
      <w:r>
        <w:rPr>
          <w:sz w:val="24"/>
        </w:rPr>
        <w:t>Sidoarjo.</w:t>
      </w:r>
    </w:p>
    <w:p w14:paraId="2FF7454A" w14:textId="77777777" w:rsidR="0004617F" w:rsidRDefault="00000000">
      <w:pPr>
        <w:pStyle w:val="Heading6"/>
        <w:numPr>
          <w:ilvl w:val="0"/>
          <w:numId w:val="2"/>
        </w:numPr>
        <w:tabs>
          <w:tab w:val="left" w:pos="1190"/>
        </w:tabs>
        <w:spacing w:before="1" w:line="276" w:lineRule="auto"/>
        <w:ind w:right="108" w:hanging="281"/>
        <w:jc w:val="both"/>
      </w:pPr>
      <w:r>
        <w:rPr>
          <w:noProof/>
          <w:lang w:val="id-ID" w:eastAsia="id-ID"/>
        </w:rPr>
        <mc:AlternateContent>
          <mc:Choice Requires="wps">
            <w:drawing>
              <wp:anchor distT="0" distB="0" distL="114300" distR="114300" simplePos="0" relativeHeight="251708928" behindDoc="1" locked="0" layoutInCell="1" allowOverlap="1" wp14:anchorId="0E9E6452" wp14:editId="6D7B68CA">
                <wp:simplePos x="0" y="0"/>
                <wp:positionH relativeFrom="page">
                  <wp:posOffset>3937000</wp:posOffset>
                </wp:positionH>
                <wp:positionV relativeFrom="paragraph">
                  <wp:posOffset>160655</wp:posOffset>
                </wp:positionV>
                <wp:extent cx="28575" cy="15240"/>
                <wp:effectExtent l="0" t="0" r="0" b="0"/>
                <wp:wrapNone/>
                <wp:docPr id="566" name="Rectangle 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 cy="15240"/>
                        </a:xfrm>
                        <a:prstGeom prst="rect">
                          <a:avLst/>
                        </a:prstGeom>
                        <a:solidFill>
                          <a:srgbClr val="000000"/>
                        </a:solidFill>
                        <a:ln>
                          <a:noFill/>
                        </a:ln>
                      </wps:spPr>
                      <wps:txbx>
                        <w:txbxContent>
                          <w:p w14:paraId="549A6429" w14:textId="77777777" w:rsidR="0004617F" w:rsidRDefault="0004617F">
                            <w:pPr>
                              <w:jc w:val="center"/>
                            </w:pPr>
                          </w:p>
                        </w:txbxContent>
                      </wps:txbx>
                      <wps:bodyPr rot="0" vert="horz" wrap="square" lIns="91440" tIns="45720" rIns="91440" bIns="45720" anchor="t" anchorCtr="0" upright="1">
                        <a:noAutofit/>
                      </wps:bodyPr>
                    </wps:wsp>
                  </a:graphicData>
                </a:graphic>
              </wp:anchor>
            </w:drawing>
          </mc:Choice>
          <mc:Fallback>
            <w:pict>
              <v:rect w14:anchorId="0E9E6452" id="Rectangle 422" o:spid="_x0000_s1026" style="position:absolute;left:0;text-align:left;margin-left:310pt;margin-top:12.65pt;width:2.25pt;height:1.2pt;z-index:-251607552;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" fillcolor="black" stroked="f">
                <v:textbox>
                  <w:txbxContent>
                    <w:p w14:paraId="549A6429" w14:textId="77777777" w:rsidR="0004617F" w:rsidRDefault="0004617F">
                      <w:pPr>
                        <w:jc w:val="center"/>
                      </w:pPr>
                    </w:p>
                  </w:txbxContent>
                </v:textbox>
                <w10:wrap anchorx="page"/>
              </v:rect>
            </w:pict>
          </mc:Fallback>
        </mc:AlternateContent>
      </w:r>
      <w:r>
        <w:rPr>
          <w:spacing w:val="-1"/>
        </w:rPr>
        <w:t>Bapak</w:t>
      </w:r>
      <w:r>
        <w:rPr>
          <w:spacing w:val="-13"/>
        </w:rPr>
        <w:t xml:space="preserve"> </w:t>
      </w:r>
      <w:r>
        <w:rPr>
          <w:spacing w:val="-1"/>
        </w:rPr>
        <w:t>Syahrul</w:t>
      </w:r>
      <w:r>
        <w:rPr>
          <w:spacing w:val="-11"/>
        </w:rPr>
        <w:t xml:space="preserve"> </w:t>
      </w:r>
      <w:r>
        <w:rPr>
          <w:spacing w:val="-1"/>
        </w:rPr>
        <w:t>Ardiansyah,</w:t>
      </w:r>
      <w:r>
        <w:rPr>
          <w:spacing w:val="-13"/>
        </w:rPr>
        <w:t xml:space="preserve"> </w:t>
      </w:r>
      <w:r>
        <w:rPr>
          <w:spacing w:val="-1"/>
        </w:rPr>
        <w:t>S.Si.,M.Si.</w:t>
      </w:r>
      <w:r>
        <w:rPr>
          <w:spacing w:val="-13"/>
        </w:rPr>
        <w:t xml:space="preserve"> </w:t>
      </w:r>
      <w:r>
        <w:t>selaku</w:t>
      </w:r>
      <w:r>
        <w:rPr>
          <w:spacing w:val="-13"/>
        </w:rPr>
        <w:t xml:space="preserve"> </w:t>
      </w:r>
      <w:r>
        <w:t>pembimbing</w:t>
      </w:r>
      <w:r>
        <w:rPr>
          <w:spacing w:val="-11"/>
        </w:rPr>
        <w:t xml:space="preserve"> </w:t>
      </w:r>
      <w:r>
        <w:t>yang</w:t>
      </w:r>
      <w:r>
        <w:rPr>
          <w:spacing w:val="-15"/>
        </w:rPr>
        <w:t xml:space="preserve"> </w:t>
      </w:r>
      <w:r>
        <w:t>telah</w:t>
      </w:r>
      <w:r>
        <w:rPr>
          <w:spacing w:val="-12"/>
        </w:rPr>
        <w:t xml:space="preserve"> </w:t>
      </w:r>
      <w:r>
        <w:t>banyak</w:t>
      </w:r>
      <w:r>
        <w:rPr>
          <w:spacing w:val="-13"/>
        </w:rPr>
        <w:t xml:space="preserve"> </w:t>
      </w:r>
      <w:r>
        <w:t>memberi</w:t>
      </w:r>
      <w:r>
        <w:rPr>
          <w:spacing w:val="-58"/>
        </w:rPr>
        <w:t xml:space="preserve"> </w:t>
      </w:r>
      <w:r>
        <w:t>masukan, arahan, bimbingan, saran dan kritik dalam penyusunan dan penyelesaian</w:t>
      </w:r>
      <w:r>
        <w:rPr>
          <w:spacing w:val="1"/>
        </w:rPr>
        <w:t xml:space="preserve"> </w:t>
      </w:r>
      <w:r>
        <w:t>Skripsi ini.</w:t>
      </w:r>
    </w:p>
    <w:p w14:paraId="3C29F4C3" w14:textId="77777777" w:rsidR="0004617F" w:rsidRDefault="00000000">
      <w:pPr>
        <w:pStyle w:val="ListParagraph"/>
        <w:numPr>
          <w:ilvl w:val="0"/>
          <w:numId w:val="2"/>
        </w:numPr>
        <w:tabs>
          <w:tab w:val="left" w:pos="1218"/>
        </w:tabs>
        <w:spacing w:line="278" w:lineRule="auto"/>
        <w:ind w:right="114" w:hanging="281"/>
        <w:rPr>
          <w:sz w:val="24"/>
        </w:rPr>
      </w:pPr>
      <w:r>
        <w:rPr>
          <w:sz w:val="24"/>
        </w:rPr>
        <w:t>Bapak, ibu, suami dan anak penulis tercinta, yang telah memberikan doa, dukungan,</w:t>
      </w:r>
      <w:r>
        <w:rPr>
          <w:spacing w:val="1"/>
          <w:sz w:val="24"/>
        </w:rPr>
        <w:t xml:space="preserve"> </w:t>
      </w:r>
      <w:r>
        <w:rPr>
          <w:sz w:val="24"/>
        </w:rPr>
        <w:t>motivasi</w:t>
      </w:r>
      <w:r>
        <w:rPr>
          <w:spacing w:val="-1"/>
          <w:sz w:val="24"/>
        </w:rPr>
        <w:t xml:space="preserve"> </w:t>
      </w:r>
      <w:r>
        <w:rPr>
          <w:sz w:val="24"/>
        </w:rPr>
        <w:t>dan</w:t>
      </w:r>
      <w:r>
        <w:rPr>
          <w:spacing w:val="-1"/>
          <w:sz w:val="24"/>
        </w:rPr>
        <w:t xml:space="preserve"> </w:t>
      </w:r>
      <w:r>
        <w:rPr>
          <w:sz w:val="24"/>
        </w:rPr>
        <w:t>semangat sehingga</w:t>
      </w:r>
      <w:r>
        <w:rPr>
          <w:spacing w:val="-2"/>
          <w:sz w:val="24"/>
        </w:rPr>
        <w:t xml:space="preserve"> </w:t>
      </w:r>
      <w:r>
        <w:rPr>
          <w:sz w:val="24"/>
        </w:rPr>
        <w:t>Skripsi ini</w:t>
      </w:r>
      <w:r>
        <w:rPr>
          <w:spacing w:val="-1"/>
          <w:sz w:val="24"/>
        </w:rPr>
        <w:t xml:space="preserve"> </w:t>
      </w:r>
      <w:r>
        <w:rPr>
          <w:sz w:val="24"/>
        </w:rPr>
        <w:t>dapat terselesaikan</w:t>
      </w:r>
      <w:r>
        <w:rPr>
          <w:spacing w:val="-1"/>
          <w:sz w:val="24"/>
        </w:rPr>
        <w:t xml:space="preserve"> </w:t>
      </w:r>
      <w:r>
        <w:rPr>
          <w:sz w:val="24"/>
        </w:rPr>
        <w:t>dengan baik.</w:t>
      </w:r>
    </w:p>
    <w:p w14:paraId="309F9E41" w14:textId="77777777" w:rsidR="0004617F" w:rsidRDefault="00000000">
      <w:pPr>
        <w:pStyle w:val="Heading6"/>
        <w:numPr>
          <w:ilvl w:val="0"/>
          <w:numId w:val="2"/>
        </w:numPr>
        <w:tabs>
          <w:tab w:val="left" w:pos="1218"/>
        </w:tabs>
        <w:spacing w:line="276" w:lineRule="auto"/>
        <w:ind w:right="111" w:hanging="281"/>
        <w:jc w:val="both"/>
      </w:pPr>
      <w:r>
        <w:t>Rekan-rekan se-almamater, keluarga besar Instalasi Laboratorium Sentral RSUD Dr.</w:t>
      </w:r>
      <w:r>
        <w:rPr>
          <w:spacing w:val="1"/>
        </w:rPr>
        <w:t xml:space="preserve"> </w:t>
      </w:r>
      <w:r>
        <w:t>Saiful</w:t>
      </w:r>
      <w:r>
        <w:rPr>
          <w:spacing w:val="-8"/>
        </w:rPr>
        <w:t xml:space="preserve"> </w:t>
      </w:r>
      <w:r>
        <w:t>Anwar</w:t>
      </w:r>
      <w:r>
        <w:rPr>
          <w:spacing w:val="-9"/>
        </w:rPr>
        <w:t xml:space="preserve"> </w:t>
      </w:r>
      <w:r>
        <w:t>Provinsi</w:t>
      </w:r>
      <w:r>
        <w:rPr>
          <w:spacing w:val="-8"/>
        </w:rPr>
        <w:t xml:space="preserve"> </w:t>
      </w:r>
      <w:r>
        <w:t>Jawa</w:t>
      </w:r>
      <w:r>
        <w:rPr>
          <w:spacing w:val="-9"/>
        </w:rPr>
        <w:t xml:space="preserve"> </w:t>
      </w:r>
      <w:r>
        <w:t>Timur</w:t>
      </w:r>
      <w:r>
        <w:rPr>
          <w:spacing w:val="-9"/>
        </w:rPr>
        <w:t xml:space="preserve"> </w:t>
      </w:r>
      <w:r>
        <w:t>serta</w:t>
      </w:r>
      <w:r>
        <w:rPr>
          <w:spacing w:val="-9"/>
        </w:rPr>
        <w:t xml:space="preserve"> </w:t>
      </w:r>
      <w:r>
        <w:t>semua</w:t>
      </w:r>
      <w:r>
        <w:rPr>
          <w:spacing w:val="-9"/>
        </w:rPr>
        <w:t xml:space="preserve"> </w:t>
      </w:r>
      <w:r>
        <w:t>pihak</w:t>
      </w:r>
      <w:r>
        <w:rPr>
          <w:spacing w:val="-4"/>
        </w:rPr>
        <w:t xml:space="preserve"> </w:t>
      </w:r>
      <w:r>
        <w:t>yang</w:t>
      </w:r>
      <w:r>
        <w:rPr>
          <w:spacing w:val="-11"/>
        </w:rPr>
        <w:t xml:space="preserve"> </w:t>
      </w:r>
      <w:r>
        <w:t>tidak</w:t>
      </w:r>
      <w:r>
        <w:rPr>
          <w:spacing w:val="-7"/>
        </w:rPr>
        <w:t xml:space="preserve"> </w:t>
      </w:r>
      <w:r>
        <w:t>dapat</w:t>
      </w:r>
      <w:r>
        <w:rPr>
          <w:spacing w:val="-8"/>
        </w:rPr>
        <w:t xml:space="preserve"> </w:t>
      </w:r>
      <w:r>
        <w:t>disebutkan</w:t>
      </w:r>
      <w:r>
        <w:rPr>
          <w:spacing w:val="-9"/>
        </w:rPr>
        <w:t xml:space="preserve"> </w:t>
      </w:r>
      <w:r>
        <w:t>satu</w:t>
      </w:r>
      <w:r>
        <w:rPr>
          <w:spacing w:val="-57"/>
        </w:rPr>
        <w:t xml:space="preserve"> </w:t>
      </w:r>
      <w:r>
        <w:t>persatu</w:t>
      </w:r>
      <w:r>
        <w:rPr>
          <w:spacing w:val="1"/>
        </w:rPr>
        <w:t xml:space="preserve"> </w:t>
      </w:r>
      <w:r>
        <w:t>yang</w:t>
      </w:r>
      <w:r>
        <w:rPr>
          <w:spacing w:val="1"/>
        </w:rPr>
        <w:t xml:space="preserve"> </w:t>
      </w:r>
      <w:r>
        <w:t>telah</w:t>
      </w:r>
      <w:r>
        <w:rPr>
          <w:spacing w:val="1"/>
        </w:rPr>
        <w:t xml:space="preserve"> </w:t>
      </w:r>
      <w:r>
        <w:t>memberikan</w:t>
      </w:r>
      <w:r>
        <w:rPr>
          <w:spacing w:val="1"/>
        </w:rPr>
        <w:t xml:space="preserve"> </w:t>
      </w:r>
      <w:r>
        <w:t>sumbangsihnya</w:t>
      </w:r>
      <w:r>
        <w:rPr>
          <w:spacing w:val="1"/>
        </w:rPr>
        <w:t xml:space="preserve"> </w:t>
      </w:r>
      <w:r>
        <w:t>sehingga</w:t>
      </w:r>
      <w:r>
        <w:rPr>
          <w:spacing w:val="1"/>
        </w:rPr>
        <w:t xml:space="preserve"> </w:t>
      </w:r>
      <w:r>
        <w:t>Skripsi</w:t>
      </w:r>
      <w:r>
        <w:rPr>
          <w:spacing w:val="1"/>
        </w:rPr>
        <w:t xml:space="preserve"> </w:t>
      </w:r>
      <w:r>
        <w:t>ini</w:t>
      </w:r>
      <w:r>
        <w:rPr>
          <w:spacing w:val="1"/>
        </w:rPr>
        <w:t xml:space="preserve"> </w:t>
      </w:r>
      <w:r>
        <w:t>dapat</w:t>
      </w:r>
      <w:r>
        <w:rPr>
          <w:spacing w:val="1"/>
        </w:rPr>
        <w:t xml:space="preserve"> </w:t>
      </w:r>
      <w:r>
        <w:t>terselesaikan</w:t>
      </w:r>
      <w:r>
        <w:rPr>
          <w:spacing w:val="-1"/>
        </w:rPr>
        <w:t xml:space="preserve"> </w:t>
      </w:r>
      <w:r>
        <w:t>dengan baik.</w:t>
      </w:r>
    </w:p>
    <w:p w14:paraId="7686ED0A" w14:textId="77777777" w:rsidR="0004617F" w:rsidRDefault="00000000">
      <w:pPr>
        <w:spacing w:line="276" w:lineRule="auto"/>
        <w:ind w:left="678" w:right="107" w:firstLine="770"/>
        <w:jc w:val="both"/>
        <w:rPr>
          <w:sz w:val="24"/>
        </w:rPr>
      </w:pPr>
      <w:r>
        <w:rPr>
          <w:sz w:val="24"/>
        </w:rPr>
        <w:t>Penulis</w:t>
      </w:r>
      <w:r>
        <w:rPr>
          <w:spacing w:val="-7"/>
          <w:sz w:val="24"/>
        </w:rPr>
        <w:t xml:space="preserve"> </w:t>
      </w:r>
      <w:r>
        <w:rPr>
          <w:sz w:val="24"/>
        </w:rPr>
        <w:t>menyadari</w:t>
      </w:r>
      <w:r>
        <w:rPr>
          <w:spacing w:val="-8"/>
          <w:sz w:val="24"/>
        </w:rPr>
        <w:t xml:space="preserve"> </w:t>
      </w:r>
      <w:r>
        <w:rPr>
          <w:sz w:val="24"/>
        </w:rPr>
        <w:t>bahwa</w:t>
      </w:r>
      <w:r>
        <w:rPr>
          <w:spacing w:val="-7"/>
          <w:sz w:val="24"/>
        </w:rPr>
        <w:t xml:space="preserve"> </w:t>
      </w:r>
      <w:r>
        <w:rPr>
          <w:sz w:val="24"/>
        </w:rPr>
        <w:t>Skripsi</w:t>
      </w:r>
      <w:r>
        <w:rPr>
          <w:spacing w:val="-7"/>
          <w:sz w:val="24"/>
        </w:rPr>
        <w:t xml:space="preserve"> </w:t>
      </w:r>
      <w:r>
        <w:rPr>
          <w:sz w:val="24"/>
        </w:rPr>
        <w:t>ini</w:t>
      </w:r>
      <w:r>
        <w:rPr>
          <w:spacing w:val="-10"/>
          <w:sz w:val="24"/>
        </w:rPr>
        <w:t xml:space="preserve"> </w:t>
      </w:r>
      <w:r>
        <w:rPr>
          <w:sz w:val="24"/>
        </w:rPr>
        <w:t>jauh</w:t>
      </w:r>
      <w:r>
        <w:rPr>
          <w:spacing w:val="-8"/>
          <w:sz w:val="24"/>
        </w:rPr>
        <w:t xml:space="preserve"> </w:t>
      </w:r>
      <w:r>
        <w:rPr>
          <w:sz w:val="24"/>
        </w:rPr>
        <w:t>dari</w:t>
      </w:r>
      <w:r>
        <w:rPr>
          <w:spacing w:val="-9"/>
          <w:sz w:val="24"/>
        </w:rPr>
        <w:t xml:space="preserve"> </w:t>
      </w:r>
      <w:r>
        <w:rPr>
          <w:sz w:val="24"/>
        </w:rPr>
        <w:t>kesempurnaan.</w:t>
      </w:r>
      <w:r>
        <w:rPr>
          <w:spacing w:val="-8"/>
          <w:sz w:val="24"/>
        </w:rPr>
        <w:t xml:space="preserve"> </w:t>
      </w:r>
      <w:r>
        <w:rPr>
          <w:sz w:val="24"/>
        </w:rPr>
        <w:t>Oleh</w:t>
      </w:r>
      <w:r>
        <w:rPr>
          <w:spacing w:val="-9"/>
          <w:sz w:val="24"/>
        </w:rPr>
        <w:t xml:space="preserve"> </w:t>
      </w:r>
      <w:r>
        <w:rPr>
          <w:sz w:val="24"/>
        </w:rPr>
        <w:t>karena</w:t>
      </w:r>
      <w:r>
        <w:rPr>
          <w:spacing w:val="-9"/>
          <w:sz w:val="24"/>
        </w:rPr>
        <w:t xml:space="preserve"> </w:t>
      </w:r>
      <w:r>
        <w:rPr>
          <w:sz w:val="24"/>
        </w:rPr>
        <w:t>itu,</w:t>
      </w:r>
      <w:r>
        <w:rPr>
          <w:spacing w:val="-8"/>
          <w:sz w:val="24"/>
        </w:rPr>
        <w:t xml:space="preserve"> </w:t>
      </w:r>
      <w:r>
        <w:rPr>
          <w:sz w:val="24"/>
        </w:rPr>
        <w:t>kritik</w:t>
      </w:r>
      <w:r>
        <w:rPr>
          <w:spacing w:val="-57"/>
          <w:sz w:val="24"/>
        </w:rPr>
        <w:t xml:space="preserve"> </w:t>
      </w:r>
      <w:r>
        <w:rPr>
          <w:spacing w:val="-1"/>
          <w:sz w:val="24"/>
        </w:rPr>
        <w:t>dan</w:t>
      </w:r>
      <w:r>
        <w:rPr>
          <w:spacing w:val="-12"/>
          <w:sz w:val="24"/>
        </w:rPr>
        <w:t xml:space="preserve"> </w:t>
      </w:r>
      <w:r>
        <w:rPr>
          <w:sz w:val="24"/>
        </w:rPr>
        <w:t>saran</w:t>
      </w:r>
      <w:r>
        <w:rPr>
          <w:spacing w:val="-11"/>
          <w:sz w:val="24"/>
        </w:rPr>
        <w:t xml:space="preserve"> </w:t>
      </w:r>
      <w:r>
        <w:rPr>
          <w:sz w:val="24"/>
        </w:rPr>
        <w:t>sangat</w:t>
      </w:r>
      <w:r>
        <w:rPr>
          <w:spacing w:val="-9"/>
          <w:sz w:val="24"/>
        </w:rPr>
        <w:t xml:space="preserve"> </w:t>
      </w:r>
      <w:r>
        <w:rPr>
          <w:sz w:val="24"/>
        </w:rPr>
        <w:t>penulis</w:t>
      </w:r>
      <w:r>
        <w:rPr>
          <w:spacing w:val="-6"/>
          <w:sz w:val="24"/>
        </w:rPr>
        <w:t xml:space="preserve"> </w:t>
      </w:r>
      <w:r>
        <w:rPr>
          <w:sz w:val="24"/>
        </w:rPr>
        <w:t>harapkan</w:t>
      </w:r>
      <w:r>
        <w:rPr>
          <w:spacing w:val="-9"/>
          <w:sz w:val="24"/>
        </w:rPr>
        <w:t xml:space="preserve"> </w:t>
      </w:r>
      <w:r>
        <w:rPr>
          <w:sz w:val="24"/>
        </w:rPr>
        <w:t>demi</w:t>
      </w:r>
      <w:r>
        <w:rPr>
          <w:spacing w:val="-10"/>
          <w:sz w:val="24"/>
        </w:rPr>
        <w:t xml:space="preserve"> </w:t>
      </w:r>
      <w:r>
        <w:rPr>
          <w:sz w:val="24"/>
        </w:rPr>
        <w:t>kesempurnaan</w:t>
      </w:r>
      <w:r>
        <w:rPr>
          <w:spacing w:val="-10"/>
          <w:sz w:val="24"/>
        </w:rPr>
        <w:t xml:space="preserve"> </w:t>
      </w:r>
      <w:r>
        <w:rPr>
          <w:sz w:val="24"/>
        </w:rPr>
        <w:t>Skripsi</w:t>
      </w:r>
      <w:r>
        <w:rPr>
          <w:spacing w:val="-10"/>
          <w:sz w:val="24"/>
        </w:rPr>
        <w:t xml:space="preserve"> </w:t>
      </w:r>
      <w:r>
        <w:rPr>
          <w:sz w:val="24"/>
        </w:rPr>
        <w:t>ini</w:t>
      </w:r>
      <w:r>
        <w:rPr>
          <w:spacing w:val="-7"/>
          <w:sz w:val="24"/>
        </w:rPr>
        <w:t xml:space="preserve"> </w:t>
      </w:r>
      <w:r>
        <w:rPr>
          <w:sz w:val="24"/>
        </w:rPr>
        <w:t>di</w:t>
      </w:r>
      <w:r>
        <w:rPr>
          <w:spacing w:val="-11"/>
          <w:sz w:val="24"/>
        </w:rPr>
        <w:t xml:space="preserve"> </w:t>
      </w:r>
      <w:r>
        <w:rPr>
          <w:sz w:val="24"/>
        </w:rPr>
        <w:t>masa</w:t>
      </w:r>
      <w:r>
        <w:rPr>
          <w:spacing w:val="-15"/>
          <w:sz w:val="24"/>
        </w:rPr>
        <w:t xml:space="preserve"> </w:t>
      </w:r>
      <w:r>
        <w:rPr>
          <w:sz w:val="24"/>
        </w:rPr>
        <w:t>mendatang.</w:t>
      </w:r>
      <w:r>
        <w:rPr>
          <w:spacing w:val="-11"/>
          <w:sz w:val="24"/>
        </w:rPr>
        <w:t xml:space="preserve"> </w:t>
      </w:r>
      <w:r>
        <w:rPr>
          <w:sz w:val="24"/>
        </w:rPr>
        <w:t>Akhir</w:t>
      </w:r>
      <w:r>
        <w:rPr>
          <w:spacing w:val="-58"/>
          <w:sz w:val="24"/>
        </w:rPr>
        <w:t xml:space="preserve"> </w:t>
      </w:r>
      <w:r>
        <w:rPr>
          <w:sz w:val="24"/>
        </w:rPr>
        <w:t>kata</w:t>
      </w:r>
      <w:r>
        <w:rPr>
          <w:spacing w:val="-1"/>
          <w:sz w:val="24"/>
        </w:rPr>
        <w:t xml:space="preserve"> </w:t>
      </w:r>
      <w:r>
        <w:rPr>
          <w:sz w:val="24"/>
        </w:rPr>
        <w:t>semoga</w:t>
      </w:r>
      <w:r>
        <w:rPr>
          <w:spacing w:val="-1"/>
          <w:sz w:val="24"/>
        </w:rPr>
        <w:t xml:space="preserve"> </w:t>
      </w:r>
      <w:r>
        <w:rPr>
          <w:sz w:val="24"/>
        </w:rPr>
        <w:t>Skripsi ini bermanfaat. AAMIIN.</w:t>
      </w:r>
    </w:p>
    <w:p w14:paraId="31409923" w14:textId="77777777" w:rsidR="0004617F" w:rsidRDefault="0004617F">
      <w:pPr>
        <w:pStyle w:val="BodyText"/>
        <w:spacing w:before="10"/>
        <w:rPr>
          <w:sz w:val="26"/>
        </w:rPr>
      </w:pPr>
    </w:p>
    <w:p w14:paraId="163F9AF9" w14:textId="77777777" w:rsidR="0004617F" w:rsidRDefault="00000000">
      <w:pPr>
        <w:pStyle w:val="Heading6"/>
        <w:spacing w:before="1"/>
        <w:ind w:left="0" w:right="600"/>
        <w:jc w:val="right"/>
      </w:pPr>
      <w:r>
        <w:t>Sidoarjo,</w:t>
      </w:r>
      <w:r>
        <w:rPr>
          <w:spacing w:val="-11"/>
        </w:rPr>
        <w:t xml:space="preserve"> </w:t>
      </w:r>
      <w:r>
        <w:t>Juli</w:t>
      </w:r>
      <w:r>
        <w:rPr>
          <w:spacing w:val="-5"/>
        </w:rPr>
        <w:t xml:space="preserve"> </w:t>
      </w:r>
      <w:r>
        <w:t>2024</w:t>
      </w:r>
    </w:p>
    <w:p w14:paraId="21291255" w14:textId="77777777" w:rsidR="0004617F" w:rsidRDefault="0004617F">
      <w:pPr>
        <w:pStyle w:val="BodyText"/>
        <w:rPr>
          <w:sz w:val="26"/>
        </w:rPr>
      </w:pPr>
    </w:p>
    <w:p w14:paraId="3FB1127B" w14:textId="77777777" w:rsidR="0004617F" w:rsidRDefault="0004617F">
      <w:pPr>
        <w:pStyle w:val="BodyText"/>
        <w:spacing w:before="9"/>
        <w:rPr>
          <w:sz w:val="32"/>
        </w:rPr>
      </w:pPr>
    </w:p>
    <w:p w14:paraId="071EDD17" w14:textId="77777777" w:rsidR="0004617F" w:rsidRDefault="00000000">
      <w:pPr>
        <w:ind w:right="1289"/>
        <w:jc w:val="right"/>
        <w:rPr>
          <w:sz w:val="24"/>
        </w:rPr>
      </w:pPr>
      <w:r>
        <w:rPr>
          <w:sz w:val="24"/>
        </w:rPr>
        <w:t>Penulis</w:t>
      </w:r>
    </w:p>
    <w:p w14:paraId="2955CB9D" w14:textId="77777777" w:rsidR="0004617F" w:rsidRDefault="0004617F">
      <w:pPr>
        <w:jc w:val="right"/>
        <w:rPr>
          <w:sz w:val="24"/>
        </w:rPr>
        <w:sectPr w:rsidR="0004617F">
          <w:headerReference w:type="default" r:id="rId212"/>
          <w:footerReference w:type="default" r:id="rId213"/>
          <w:pgSz w:w="11920" w:h="16850"/>
          <w:pgMar w:top="1600" w:right="1020" w:bottom="1220" w:left="1300" w:header="851" w:footer="1025" w:gutter="0"/>
          <w:cols w:space="720"/>
        </w:sectPr>
      </w:pPr>
    </w:p>
    <w:p w14:paraId="1B3718AC" w14:textId="77777777" w:rsidR="0004617F" w:rsidRDefault="0004617F">
      <w:pPr>
        <w:pStyle w:val="BodyText"/>
        <w:spacing w:before="4"/>
        <w:rPr>
          <w:sz w:val="2"/>
        </w:rPr>
      </w:pPr>
    </w:p>
    <w:p w14:paraId="2BBA34CF" w14:textId="77777777" w:rsidR="0004617F" w:rsidRDefault="00000000">
      <w:pPr>
        <w:pStyle w:val="BodyText"/>
        <w:spacing w:line="20" w:lineRule="exact"/>
        <w:ind w:left="102"/>
        <w:rPr>
          <w:sz w:val="2"/>
        </w:rPr>
      </w:pPr>
      <w:r>
        <w:rPr>
          <w:noProof/>
          <w:sz w:val="2"/>
          <w:lang w:val="id-ID" w:eastAsia="id-ID"/>
        </w:rPr>
        <mc:AlternateContent>
          <mc:Choice Requires="wpg">
            <w:drawing>
              <wp:inline distT="0" distB="0" distL="0" distR="0" wp14:anchorId="327006C5" wp14:editId="0EC070F0">
                <wp:extent cx="5981065" cy="6350"/>
                <wp:effectExtent l="1270" t="1905" r="0" b="1270"/>
                <wp:docPr id="564" name="Group 420"/>
                <wp:cNvGraphicFramePr/>
                <a:graphic xmlns:a="http://schemas.openxmlformats.org/drawingml/2006/main">
                  <a:graphicData uri="http://schemas.microsoft.com/office/word/2010/wordprocessingGroup">
                    <wpg:wgp>
                      <wpg:cNvGrpSpPr/>
                      <wpg:grpSpPr>
                        <a:xfrm>
                          <a:off x="0" y="0"/>
                          <a:ext cx="5981065" cy="6350"/>
                          <a:chOff x="0" y="0"/>
                          <a:chExt cx="9419" cy="10"/>
                        </a:xfrm>
                      </wpg:grpSpPr>
                      <wps:wsp>
                        <wps:cNvPr id="565" name="Rectangle 421"/>
                        <wps:cNvSpPr>
                          <a:spLocks noChangeArrowheads="1"/>
                        </wps:cNvSpPr>
                        <wps:spPr bwMode="auto">
                          <a:xfrm>
                            <a:off x="0" y="0"/>
                            <a:ext cx="9419" cy="10"/>
                          </a:xfrm>
                          <a:prstGeom prst="rect">
                            <a:avLst/>
                          </a:prstGeom>
                          <a:solidFill>
                            <a:srgbClr val="D9D9D9"/>
                          </a:solidFill>
                          <a:ln>
                            <a:noFill/>
                          </a:ln>
                        </wps:spPr>
                        <wps:bodyPr rot="0" vert="horz" wrap="square" lIns="91440" tIns="45720" rIns="91440" bIns="45720" anchor="t" anchorCtr="0" upright="1">
                          <a:noAutofit/>
                        </wps:bodyPr>
                      </wps:wsp>
                    </wpg:wgp>
                  </a:graphicData>
                </a:graphic>
              </wp:inline>
            </w:drawing>
          </mc:Choice>
          <mc:Fallback xmlns:wpsCustomData="http://www.wps.cn/officeDocument/2013/wpsCustomData">
            <w:pict>
              <v:group id="Group 420" o:spid="_x0000_s1026" o:spt="203" style="height:0.5pt;width:470.95pt;" coordsize="9419,10" o:gfxdata="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tXGCU1AAAAAMBAAAPAAAAAAAAAAEAIAAAACIAAABkcnMvZG93bnJldi54bWxQSwECFAAU&#10;AAAACACHTuJAXVDtY2cCAABPBQAADgAAAAAAAAABACAAAAAjAQAAZHJzL2Uyb0RvYy54bWxQSwUG&#10;AAAAAAYABgBZAQAA/AUAAAAA&#10;">
                <o:lock v:ext="edit" aspectratio="f"/>
                <v:rect id="Rectangle 421" o:spid="_x0000_s1026" o:spt="1" style="position:absolute;left:0;top:0;height:10;width:9419;" fillcolor="#D9D9D9" filled="t" stroked="f" coordsize="21600,21600" o:gfxdata="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dR&#10;9fnCAAAA3AAAAA8AAAAAAAAAAQAgAAAAIgAAAGRycy9kb3ducmV2LnhtbFBLAQIUABQAAAAIAIdO&#10;4kAzLwWeOwAAADkAAAAQAAAAAAAAAAEAIAAAABEBAABkcnMvc2hhcGV4bWwueG1sUEsFBgAAAAAG&#10;AAYAWwEAALsDAAAAAA==&#10;">
                  <v:fill on="t" focussize="0,0"/>
                  <v:stroke on="f"/>
                  <v:imagedata o:title=""/>
                  <o:lock v:ext="edit" aspectratio="f"/>
                </v:rect>
                <w10:wrap type="none"/>
                <w10:anchorlock/>
              </v:group>
            </w:pict>
          </mc:Fallback>
        </mc:AlternateContent>
      </w:r>
    </w:p>
    <w:p w14:paraId="2188B720" w14:textId="77777777" w:rsidR="0004617F" w:rsidRDefault="0004617F">
      <w:pPr>
        <w:pStyle w:val="BodyText"/>
      </w:pPr>
    </w:p>
    <w:p w14:paraId="14E61CDF" w14:textId="77777777" w:rsidR="0004617F" w:rsidRDefault="0004617F">
      <w:pPr>
        <w:pStyle w:val="BodyText"/>
        <w:spacing w:before="7"/>
        <w:rPr>
          <w:sz w:val="18"/>
        </w:rPr>
      </w:pPr>
    </w:p>
    <w:p w14:paraId="5AEE4D1C" w14:textId="77777777" w:rsidR="0004617F" w:rsidRDefault="00000000">
      <w:pPr>
        <w:pStyle w:val="BodyText"/>
        <w:ind w:rightChars="95" w:right="209"/>
        <w:jc w:val="center"/>
        <w:rPr>
          <w:b/>
          <w:i/>
          <w:sz w:val="30"/>
        </w:rPr>
      </w:pPr>
      <w:r>
        <w:rPr>
          <w:b/>
          <w:sz w:val="28"/>
          <w:lang w:val="en-US"/>
        </w:rPr>
        <w:t>PERBEDAAN</w:t>
      </w:r>
      <w:r>
        <w:rPr>
          <w:b/>
          <w:sz w:val="28"/>
        </w:rPr>
        <w:t xml:space="preserve"> KADAR MCV, MCH, DAN HEMOGLOBIN PADA PASIEN DENGAN DIARE YANG DISEBABKAN INFESTASI </w:t>
      </w:r>
      <w:r>
        <w:rPr>
          <w:b/>
          <w:i/>
          <w:color w:val="1F1F22"/>
          <w:sz w:val="28"/>
        </w:rPr>
        <w:t>E</w:t>
      </w:r>
      <w:r>
        <w:rPr>
          <w:b/>
          <w:i/>
          <w:color w:val="1F1F22"/>
          <w:sz w:val="28"/>
          <w:lang w:val="en-US"/>
        </w:rPr>
        <w:t>ntamoeba</w:t>
      </w:r>
      <w:r>
        <w:rPr>
          <w:b/>
          <w:i/>
          <w:color w:val="1F1F22"/>
          <w:sz w:val="28"/>
        </w:rPr>
        <w:t xml:space="preserve"> </w:t>
      </w:r>
      <w:r>
        <w:rPr>
          <w:b/>
          <w:i/>
          <w:color w:val="1F1F22"/>
          <w:sz w:val="28"/>
          <w:lang w:val="en-US"/>
        </w:rPr>
        <w:t>histolytica</w:t>
      </w:r>
      <w:r>
        <w:rPr>
          <w:b/>
          <w:sz w:val="28"/>
        </w:rPr>
        <w:t xml:space="preserve">  DENGAN INFEKSI NON-</w:t>
      </w:r>
      <w:r>
        <w:rPr>
          <w:b/>
          <w:i/>
          <w:color w:val="1F1F22"/>
          <w:sz w:val="28"/>
        </w:rPr>
        <w:t>E</w:t>
      </w:r>
      <w:r>
        <w:rPr>
          <w:b/>
          <w:i/>
          <w:color w:val="1F1F22"/>
          <w:sz w:val="28"/>
          <w:lang w:val="en-US"/>
        </w:rPr>
        <w:t>ntamoeba</w:t>
      </w:r>
      <w:r>
        <w:rPr>
          <w:b/>
          <w:i/>
          <w:color w:val="1F1F22"/>
          <w:sz w:val="28"/>
        </w:rPr>
        <w:t xml:space="preserve"> </w:t>
      </w:r>
      <w:r>
        <w:rPr>
          <w:b/>
          <w:i/>
          <w:color w:val="1F1F22"/>
          <w:sz w:val="28"/>
          <w:lang w:val="en-US"/>
        </w:rPr>
        <w:t>histolytica</w:t>
      </w:r>
    </w:p>
    <w:p w14:paraId="03110A8F" w14:textId="77777777" w:rsidR="0004617F" w:rsidRDefault="0004617F">
      <w:pPr>
        <w:pStyle w:val="BodyText"/>
        <w:spacing w:before="5"/>
        <w:rPr>
          <w:b/>
          <w:i/>
          <w:sz w:val="34"/>
        </w:rPr>
      </w:pPr>
    </w:p>
    <w:p w14:paraId="3FCECC31" w14:textId="77777777" w:rsidR="0004617F" w:rsidRDefault="00000000">
      <w:pPr>
        <w:widowControl/>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center"/>
        <w:rPr>
          <w:b/>
          <w:color w:val="202124"/>
          <w:sz w:val="28"/>
          <w:szCs w:val="28"/>
          <w:lang w:val="id-ID" w:eastAsia="id-ID"/>
        </w:rPr>
      </w:pPr>
      <w:r>
        <w:rPr>
          <w:b/>
          <w:i/>
          <w:color w:val="202124"/>
          <w:sz w:val="28"/>
          <w:szCs w:val="28"/>
          <w:lang w:val="en" w:eastAsia="id-ID"/>
        </w:rPr>
        <w:t>DIFFERENCES</w:t>
      </w:r>
      <w:r>
        <w:rPr>
          <w:b/>
          <w:i/>
          <w:color w:val="1F1F22"/>
          <w:sz w:val="28"/>
        </w:rPr>
        <w:t xml:space="preserve"> IN</w:t>
      </w:r>
      <w:r>
        <w:rPr>
          <w:b/>
          <w:i/>
          <w:color w:val="1F1F22"/>
          <w:sz w:val="28"/>
          <w:lang w:val="id-ID"/>
        </w:rPr>
        <w:t xml:space="preserve"> LEVELS </w:t>
      </w:r>
      <w:r>
        <w:rPr>
          <w:b/>
          <w:i/>
          <w:color w:val="1F1F22"/>
          <w:sz w:val="28"/>
        </w:rPr>
        <w:t xml:space="preserve"> MCV, MCH, AND HEMOGLOBIN VALUES IN PATIENTS WITH DIARRHEA CAUSED BY E</w:t>
      </w:r>
      <w:r>
        <w:rPr>
          <w:b/>
          <w:i/>
          <w:color w:val="1F1F22"/>
          <w:sz w:val="28"/>
          <w:lang w:val="en-US"/>
        </w:rPr>
        <w:t>ntamoeba</w:t>
      </w:r>
      <w:r>
        <w:rPr>
          <w:b/>
          <w:i/>
          <w:color w:val="1F1F22"/>
          <w:sz w:val="28"/>
        </w:rPr>
        <w:t xml:space="preserve"> </w:t>
      </w:r>
      <w:r>
        <w:rPr>
          <w:b/>
          <w:i/>
          <w:color w:val="1F1F22"/>
          <w:sz w:val="28"/>
          <w:lang w:val="en-US"/>
        </w:rPr>
        <w:t>histolytica</w:t>
      </w:r>
      <w:r>
        <w:rPr>
          <w:b/>
          <w:i/>
          <w:color w:val="1F1F22"/>
          <w:sz w:val="28"/>
        </w:rPr>
        <w:t xml:space="preserve"> INFESTATION AND NON-E</w:t>
      </w:r>
      <w:r>
        <w:rPr>
          <w:b/>
          <w:i/>
          <w:color w:val="1F1F22"/>
          <w:sz w:val="28"/>
          <w:lang w:val="en-US"/>
        </w:rPr>
        <w:t>ntamoeba</w:t>
      </w:r>
      <w:r>
        <w:rPr>
          <w:b/>
          <w:i/>
          <w:color w:val="1F1F22"/>
          <w:sz w:val="28"/>
        </w:rPr>
        <w:t xml:space="preserve"> </w:t>
      </w:r>
      <w:r>
        <w:rPr>
          <w:b/>
          <w:i/>
          <w:color w:val="1F1F22"/>
          <w:sz w:val="28"/>
          <w:lang w:val="en-US"/>
        </w:rPr>
        <w:t xml:space="preserve">histolytica </w:t>
      </w:r>
      <w:r>
        <w:rPr>
          <w:b/>
          <w:i/>
          <w:color w:val="1F1F22"/>
          <w:sz w:val="28"/>
        </w:rPr>
        <w:t>INFECTION</w:t>
      </w:r>
    </w:p>
    <w:p w14:paraId="7B7C4F23" w14:textId="77777777" w:rsidR="0004617F" w:rsidRDefault="00000000">
      <w:pPr>
        <w:pStyle w:val="BodyText"/>
        <w:spacing w:before="260"/>
        <w:ind w:left="983"/>
        <w:rPr>
          <w:lang w:val="en-US"/>
        </w:rPr>
      </w:pPr>
      <w:r>
        <w:t>Faiqotul</w:t>
      </w:r>
      <w:r>
        <w:rPr>
          <w:spacing w:val="-5"/>
        </w:rPr>
        <w:t xml:space="preserve"> </w:t>
      </w:r>
      <w:r>
        <w:t>Himmah</w:t>
      </w:r>
      <w:r>
        <w:rPr>
          <w:lang w:val="en-US"/>
        </w:rPr>
        <w:t>, Syahrul Ardiansyah*</w:t>
      </w:r>
    </w:p>
    <w:p w14:paraId="6AF4F2AA" w14:textId="77777777" w:rsidR="0004617F" w:rsidRDefault="0004617F">
      <w:pPr>
        <w:pStyle w:val="BodyText"/>
        <w:spacing w:before="1"/>
        <w:rPr>
          <w:sz w:val="26"/>
        </w:rPr>
      </w:pPr>
    </w:p>
    <w:p w14:paraId="520E54D3" w14:textId="77777777" w:rsidR="0004617F" w:rsidRDefault="00000000">
      <w:pPr>
        <w:spacing w:before="1"/>
        <w:ind w:left="983"/>
        <w:rPr>
          <w:i/>
          <w:sz w:val="20"/>
        </w:rPr>
      </w:pPr>
      <w:r>
        <w:rPr>
          <w:i/>
          <w:sz w:val="20"/>
        </w:rPr>
        <w:t>Program</w:t>
      </w:r>
      <w:r>
        <w:rPr>
          <w:i/>
          <w:spacing w:val="-3"/>
          <w:sz w:val="20"/>
        </w:rPr>
        <w:t xml:space="preserve"> </w:t>
      </w:r>
      <w:r>
        <w:rPr>
          <w:i/>
          <w:sz w:val="20"/>
        </w:rPr>
        <w:t>Studi</w:t>
      </w:r>
      <w:r>
        <w:rPr>
          <w:i/>
          <w:spacing w:val="-2"/>
          <w:sz w:val="20"/>
        </w:rPr>
        <w:t xml:space="preserve"> </w:t>
      </w:r>
      <w:r>
        <w:rPr>
          <w:i/>
          <w:sz w:val="20"/>
        </w:rPr>
        <w:t>Teknologi</w:t>
      </w:r>
      <w:r>
        <w:rPr>
          <w:i/>
          <w:spacing w:val="-3"/>
          <w:sz w:val="20"/>
        </w:rPr>
        <w:t xml:space="preserve"> </w:t>
      </w:r>
      <w:r>
        <w:rPr>
          <w:i/>
          <w:sz w:val="20"/>
        </w:rPr>
        <w:t>Laboratorium</w:t>
      </w:r>
      <w:r>
        <w:rPr>
          <w:i/>
          <w:spacing w:val="-2"/>
          <w:sz w:val="20"/>
        </w:rPr>
        <w:t xml:space="preserve"> </w:t>
      </w:r>
      <w:r>
        <w:rPr>
          <w:i/>
          <w:sz w:val="20"/>
        </w:rPr>
        <w:t>Medik,</w:t>
      </w:r>
      <w:r>
        <w:rPr>
          <w:i/>
          <w:spacing w:val="-2"/>
          <w:sz w:val="20"/>
        </w:rPr>
        <w:t xml:space="preserve"> </w:t>
      </w:r>
      <w:r>
        <w:rPr>
          <w:i/>
          <w:sz w:val="20"/>
        </w:rPr>
        <w:t>Universitas</w:t>
      </w:r>
      <w:r>
        <w:rPr>
          <w:i/>
          <w:spacing w:val="-3"/>
          <w:sz w:val="20"/>
        </w:rPr>
        <w:t xml:space="preserve"> </w:t>
      </w:r>
      <w:r>
        <w:rPr>
          <w:i/>
          <w:sz w:val="20"/>
        </w:rPr>
        <w:t>Muhammadiyah</w:t>
      </w:r>
      <w:r>
        <w:rPr>
          <w:i/>
          <w:spacing w:val="-3"/>
          <w:sz w:val="20"/>
        </w:rPr>
        <w:t xml:space="preserve"> </w:t>
      </w:r>
      <w:r>
        <w:rPr>
          <w:i/>
          <w:sz w:val="20"/>
        </w:rPr>
        <w:t>Sidoarjo,</w:t>
      </w:r>
      <w:r>
        <w:rPr>
          <w:i/>
          <w:spacing w:val="-4"/>
          <w:sz w:val="20"/>
        </w:rPr>
        <w:t xml:space="preserve"> </w:t>
      </w:r>
      <w:r>
        <w:rPr>
          <w:i/>
          <w:sz w:val="20"/>
        </w:rPr>
        <w:t>Indonesia</w:t>
      </w:r>
    </w:p>
    <w:p w14:paraId="0AD9003E" w14:textId="77777777" w:rsidR="0004617F" w:rsidRDefault="00000000">
      <w:pPr>
        <w:spacing w:before="32"/>
        <w:ind w:left="983"/>
        <w:rPr>
          <w:sz w:val="20"/>
          <w:szCs w:val="20"/>
        </w:rPr>
      </w:pPr>
      <w:r>
        <w:rPr>
          <w:sz w:val="20"/>
        </w:rPr>
        <w:t>*Email</w:t>
      </w:r>
      <w:r>
        <w:rPr>
          <w:spacing w:val="-5"/>
          <w:sz w:val="20"/>
        </w:rPr>
        <w:t xml:space="preserve"> </w:t>
      </w:r>
      <w:r>
        <w:rPr>
          <w:sz w:val="20"/>
        </w:rPr>
        <w:t>Penulis</w:t>
      </w:r>
      <w:r>
        <w:rPr>
          <w:spacing w:val="-4"/>
          <w:sz w:val="20"/>
        </w:rPr>
        <w:t xml:space="preserve"> </w:t>
      </w:r>
      <w:r>
        <w:rPr>
          <w:sz w:val="20"/>
        </w:rPr>
        <w:t xml:space="preserve">Korespondensi: </w:t>
      </w:r>
      <w:r>
        <w:rPr>
          <w:i/>
          <w:sz w:val="20"/>
        </w:rPr>
        <w:t>:</w:t>
      </w:r>
      <w:r>
        <w:rPr>
          <w:i/>
          <w:spacing w:val="-2"/>
          <w:sz w:val="20"/>
        </w:rPr>
        <w:t xml:space="preserve"> </w:t>
      </w:r>
      <w:hyperlink r:id="rId214">
        <w:r>
          <w:rPr>
            <w:sz w:val="20"/>
            <w:szCs w:val="20"/>
          </w:rPr>
          <w:t>syahrulardiansyah@umsida.ac.id</w:t>
        </w:r>
      </w:hyperlink>
    </w:p>
    <w:p w14:paraId="41EAF8FB" w14:textId="77777777" w:rsidR="0004617F" w:rsidRDefault="0004617F">
      <w:pPr>
        <w:pStyle w:val="BodyText"/>
        <w:spacing w:before="2"/>
      </w:pPr>
    </w:p>
    <w:p w14:paraId="6E5E8056" w14:textId="77777777" w:rsidR="0004617F" w:rsidRDefault="00000000">
      <w:pPr>
        <w:spacing w:before="91"/>
        <w:ind w:left="131"/>
        <w:rPr>
          <w:b/>
          <w:i/>
          <w:sz w:val="20"/>
        </w:rPr>
      </w:pPr>
      <w:r>
        <w:rPr>
          <w:b/>
          <w:i/>
          <w:sz w:val="20"/>
        </w:rPr>
        <w:t>Abstract</w:t>
      </w:r>
    </w:p>
    <w:p w14:paraId="3A6E4433" w14:textId="7B9152D3" w:rsidR="0004617F" w:rsidRDefault="00000000">
      <w:pPr>
        <w:spacing w:before="40"/>
        <w:ind w:left="131" w:right="440"/>
        <w:jc w:val="both"/>
        <w:rPr>
          <w:i/>
          <w:sz w:val="20"/>
          <w:szCs w:val="20"/>
          <w:lang w:val="id-ID" w:eastAsia="id-ID"/>
        </w:rPr>
        <w:pPrChange w:id="1" w:author="andrygonius" w:date="2024-07-23T15:07:00Z">
          <w:pPr>
            <w:spacing w:before="40"/>
            <w:ind w:left="131"/>
          </w:pPr>
        </w:pPrChange>
      </w:pPr>
      <w:r>
        <w:rPr>
          <w:i/>
          <w:sz w:val="20"/>
          <w:szCs w:val="20"/>
          <w:lang w:val="id-ID" w:eastAsia="id-ID"/>
        </w:rPr>
        <w:t>Diseases caused by protozoa are collectively called amoebiasis with the most common cause being Entamoeba histolytica (EH), and the diseases It impairs the nutritional status of sufferers by causing intestinal bleeding, loss of appetite, bloody diarrhea, and decreased absorption of micronutrients. Through mechanisms that damage the intestinal mucosa, gastrointestinal parasites can cause gastrointestinal parasites can cause damage to the human host by feeding on host tissues, including blood, leading to loss of protein and iron. The purpose of this study was to determine whether there are differences in the values of MCV, MCH and hemoglobin between patients with diarrhea caused by Entamoeba histolytica infestation with non-Entamoeba histolytica infection. This research was conducted at Saiful Anwar Hospital</w:t>
      </w:r>
      <w:r>
        <w:rPr>
          <w:i/>
          <w:sz w:val="20"/>
          <w:szCs w:val="20"/>
          <w:lang w:val="en-US" w:eastAsia="id-ID"/>
        </w:rPr>
        <w:t xml:space="preserve"> East Java Province</w:t>
      </w:r>
      <w:r>
        <w:rPr>
          <w:i/>
          <w:sz w:val="20"/>
          <w:szCs w:val="20"/>
          <w:lang w:val="id-ID" w:eastAsia="id-ID"/>
        </w:rPr>
        <w:t xml:space="preserve"> (RSSA) in the central laboratory installation used a total of 60 samples (30 samples of diarrhea with EH infestation, 30 samples of diarrhea with infection other than EH), taken using with purposive sampling</w:t>
      </w:r>
      <w:r>
        <w:rPr>
          <w:i/>
          <w:sz w:val="20"/>
          <w:szCs w:val="20"/>
          <w:lang w:val="en-US" w:eastAsia="id-ID"/>
        </w:rPr>
        <w:t xml:space="preserve"> with a time span from December 2023 to May 2024.</w:t>
      </w:r>
      <w:r>
        <w:rPr>
          <w:i/>
          <w:sz w:val="20"/>
          <w:szCs w:val="20"/>
          <w:lang w:val="id-ID" w:eastAsia="id-ID"/>
        </w:rPr>
        <w:t xml:space="preserve"> With characteristics of liquid feces samples, mucus (+) or blood (+). In this study obtained significant results between EH infection with anisocytosis and hypochromasia through MCV and MCH parameters (p=0.001 and p=0.04). While the Hb parameter did not have a significant meaning (p=0,278). Anisocytosis indicates early iron deficiency which is a marker of early anemia. In conclusion, EH infection has a significant association with the incidence of anisocytosis and hypochromasia, which requires special attention beyond just treating EH infection.</w:t>
      </w:r>
    </w:p>
    <w:p w14:paraId="333B3404" w14:textId="77777777" w:rsidR="0004617F" w:rsidRDefault="00000000">
      <w:pPr>
        <w:spacing w:before="40"/>
        <w:ind w:left="131" w:right="440"/>
        <w:jc w:val="both"/>
        <w:rPr>
          <w:b/>
          <w:i/>
          <w:sz w:val="20"/>
        </w:rPr>
        <w:pPrChange w:id="2" w:author="andrygonius" w:date="2024-07-23T15:07:00Z">
          <w:pPr>
            <w:spacing w:before="40"/>
            <w:ind w:left="131"/>
          </w:pPr>
        </w:pPrChange>
      </w:pPr>
      <w:r>
        <w:rPr>
          <w:b/>
          <w:i/>
          <w:sz w:val="20"/>
        </w:rPr>
        <w:t>Keywords:</w:t>
      </w:r>
      <w:r>
        <w:rPr>
          <w:b/>
          <w:i/>
          <w:spacing w:val="-1"/>
          <w:sz w:val="20"/>
        </w:rPr>
        <w:t xml:space="preserve"> </w:t>
      </w:r>
      <w:r>
        <w:rPr>
          <w:i/>
          <w:sz w:val="20"/>
        </w:rPr>
        <w:t>Entamoeba</w:t>
      </w:r>
      <w:r>
        <w:rPr>
          <w:i/>
          <w:spacing w:val="-3"/>
          <w:sz w:val="20"/>
        </w:rPr>
        <w:t xml:space="preserve"> </w:t>
      </w:r>
      <w:r>
        <w:rPr>
          <w:i/>
          <w:sz w:val="20"/>
        </w:rPr>
        <w:t>histolytica,</w:t>
      </w:r>
      <w:r>
        <w:rPr>
          <w:i/>
          <w:spacing w:val="-3"/>
          <w:sz w:val="20"/>
        </w:rPr>
        <w:t xml:space="preserve"> </w:t>
      </w:r>
      <w:r>
        <w:rPr>
          <w:i/>
          <w:sz w:val="20"/>
        </w:rPr>
        <w:t>Anemia,</w:t>
      </w:r>
      <w:r>
        <w:rPr>
          <w:i/>
          <w:spacing w:val="-3"/>
          <w:sz w:val="20"/>
        </w:rPr>
        <w:t xml:space="preserve"> </w:t>
      </w:r>
      <w:r>
        <w:rPr>
          <w:i/>
          <w:sz w:val="20"/>
        </w:rPr>
        <w:t>Nutritional</w:t>
      </w:r>
      <w:r>
        <w:rPr>
          <w:i/>
          <w:spacing w:val="-4"/>
          <w:sz w:val="20"/>
        </w:rPr>
        <w:t xml:space="preserve"> </w:t>
      </w:r>
      <w:r>
        <w:rPr>
          <w:i/>
          <w:sz w:val="20"/>
        </w:rPr>
        <w:t>Status,</w:t>
      </w:r>
      <w:r>
        <w:rPr>
          <w:i/>
          <w:spacing w:val="-3"/>
          <w:sz w:val="20"/>
        </w:rPr>
        <w:t xml:space="preserve"> </w:t>
      </w:r>
      <w:r>
        <w:rPr>
          <w:i/>
          <w:sz w:val="20"/>
        </w:rPr>
        <w:t>Iron</w:t>
      </w:r>
      <w:r>
        <w:rPr>
          <w:i/>
          <w:spacing w:val="-4"/>
          <w:sz w:val="20"/>
        </w:rPr>
        <w:t xml:space="preserve"> </w:t>
      </w:r>
      <w:r>
        <w:rPr>
          <w:i/>
          <w:sz w:val="20"/>
        </w:rPr>
        <w:t>Deficiency.</w:t>
      </w:r>
    </w:p>
    <w:p w14:paraId="01474EFB" w14:textId="77777777" w:rsidR="0004617F" w:rsidRDefault="0004617F">
      <w:pPr>
        <w:pStyle w:val="BodyText"/>
        <w:spacing w:before="3"/>
        <w:rPr>
          <w:b/>
          <w:i/>
          <w:sz w:val="30"/>
        </w:rPr>
      </w:pPr>
    </w:p>
    <w:p w14:paraId="27AD9846" w14:textId="77777777" w:rsidR="0004617F" w:rsidRDefault="00000000">
      <w:pPr>
        <w:rPr>
          <w:i/>
          <w:sz w:val="20"/>
          <w:lang w:val="id-ID"/>
        </w:rPr>
      </w:pPr>
      <w:r>
        <w:rPr>
          <w:b/>
          <w:i/>
          <w:sz w:val="20"/>
          <w:lang w:val="id-ID"/>
        </w:rPr>
        <w:t xml:space="preserve">   Abstrak</w:t>
      </w:r>
    </w:p>
    <w:p w14:paraId="49B78BE6" w14:textId="7E9CBC33" w:rsidR="0004617F" w:rsidRDefault="00000000">
      <w:pPr>
        <w:pStyle w:val="BodyText"/>
        <w:spacing w:before="34" w:line="276" w:lineRule="auto"/>
        <w:ind w:left="131" w:right="390"/>
        <w:jc w:val="both"/>
      </w:pPr>
      <w:r>
        <w:t>Penyakit</w:t>
      </w:r>
      <w:r>
        <w:rPr>
          <w:spacing w:val="1"/>
        </w:rPr>
        <w:t xml:space="preserve"> </w:t>
      </w:r>
      <w:r>
        <w:t>yang disebabkan oleh protozoa secara kolektif disebut amoebiasis dengan penyebab</w:t>
      </w:r>
      <w:r>
        <w:rPr>
          <w:spacing w:val="1"/>
        </w:rPr>
        <w:t xml:space="preserve"> </w:t>
      </w:r>
      <w:r>
        <w:t>tersering adalah</w:t>
      </w:r>
      <w:r>
        <w:rPr>
          <w:spacing w:val="1"/>
        </w:rPr>
        <w:t xml:space="preserve"> </w:t>
      </w:r>
      <w:r>
        <w:rPr>
          <w:i/>
        </w:rPr>
        <w:t>Entamoeba</w:t>
      </w:r>
      <w:r>
        <w:rPr>
          <w:i/>
          <w:spacing w:val="1"/>
        </w:rPr>
        <w:t xml:space="preserve"> </w:t>
      </w:r>
      <w:r>
        <w:rPr>
          <w:i/>
        </w:rPr>
        <w:t>histolytica</w:t>
      </w:r>
      <w:r>
        <w:rPr>
          <w:i/>
          <w:spacing w:val="1"/>
        </w:rPr>
        <w:t xml:space="preserve"> </w:t>
      </w:r>
      <w:r>
        <w:t>(EH),</w:t>
      </w:r>
      <w:r>
        <w:rPr>
          <w:spacing w:val="1"/>
        </w:rPr>
        <w:t xml:space="preserve"> </w:t>
      </w:r>
      <w:r>
        <w:t>dan</w:t>
      </w:r>
      <w:r>
        <w:rPr>
          <w:spacing w:val="1"/>
        </w:rPr>
        <w:t xml:space="preserve"> </w:t>
      </w:r>
      <w:r>
        <w:t>penyakit</w:t>
      </w:r>
      <w:r>
        <w:rPr>
          <w:spacing w:val="1"/>
        </w:rPr>
        <w:t xml:space="preserve"> </w:t>
      </w:r>
      <w:r>
        <w:t>ini</w:t>
      </w:r>
      <w:r>
        <w:rPr>
          <w:spacing w:val="1"/>
        </w:rPr>
        <w:t xml:space="preserve"> </w:t>
      </w:r>
      <w:r>
        <w:t>mengganggu</w:t>
      </w:r>
      <w:r>
        <w:rPr>
          <w:spacing w:val="1"/>
        </w:rPr>
        <w:t xml:space="preserve"> </w:t>
      </w:r>
      <w:r>
        <w:t>status</w:t>
      </w:r>
      <w:r>
        <w:rPr>
          <w:spacing w:val="1"/>
        </w:rPr>
        <w:t xml:space="preserve"> </w:t>
      </w:r>
      <w:r>
        <w:t>gizi</w:t>
      </w:r>
      <w:r>
        <w:rPr>
          <w:spacing w:val="1"/>
        </w:rPr>
        <w:t xml:space="preserve"> </w:t>
      </w:r>
      <w:r>
        <w:t>penderitanya</w:t>
      </w:r>
      <w:r>
        <w:rPr>
          <w:spacing w:val="1"/>
        </w:rPr>
        <w:t xml:space="preserve"> </w:t>
      </w:r>
      <w:r>
        <w:t>dengan</w:t>
      </w:r>
      <w:r>
        <w:rPr>
          <w:spacing w:val="50"/>
        </w:rPr>
        <w:t xml:space="preserve"> </w:t>
      </w:r>
      <w:r>
        <w:t>menyebabkan</w:t>
      </w:r>
      <w:r>
        <w:rPr>
          <w:spacing w:val="1"/>
        </w:rPr>
        <w:t xml:space="preserve"> </w:t>
      </w:r>
      <w:r>
        <w:t>pendarahan usus, kehilangan</w:t>
      </w:r>
      <w:r>
        <w:rPr>
          <w:spacing w:val="1"/>
        </w:rPr>
        <w:t xml:space="preserve"> </w:t>
      </w:r>
      <w:r>
        <w:t>nafsu makan, diare</w:t>
      </w:r>
      <w:r>
        <w:rPr>
          <w:lang w:val="en-US"/>
        </w:rPr>
        <w:t xml:space="preserve"> berdarah</w:t>
      </w:r>
      <w:r>
        <w:t>,</w:t>
      </w:r>
      <w:r>
        <w:rPr>
          <w:spacing w:val="1"/>
        </w:rPr>
        <w:t xml:space="preserve"> </w:t>
      </w:r>
      <w:r>
        <w:t>dan penurunan penyerapan zat gizi mikro. Melalui</w:t>
      </w:r>
      <w:r>
        <w:rPr>
          <w:spacing w:val="50"/>
        </w:rPr>
        <w:t xml:space="preserve"> </w:t>
      </w:r>
      <w:r>
        <w:t>mekanisme</w:t>
      </w:r>
      <w:r>
        <w:rPr>
          <w:spacing w:val="1"/>
        </w:rPr>
        <w:t xml:space="preserve"> </w:t>
      </w:r>
      <w:r>
        <w:t>yang merusak mukosa usus, parasit gastrointestinal dapat menyebabkan kerusakan pada inang manusia dengan</w:t>
      </w:r>
      <w:r>
        <w:rPr>
          <w:spacing w:val="1"/>
        </w:rPr>
        <w:t xml:space="preserve"> </w:t>
      </w:r>
      <w:r>
        <w:t xml:space="preserve">memakan jaringan inang, termasuk darah, sehingga menyebabkan hilangnya protein dan zat besi. </w:t>
      </w:r>
      <w:r>
        <w:rPr>
          <w:lang w:val="id-ID"/>
        </w:rPr>
        <w:t>Tujuan penelitian ini</w:t>
      </w:r>
      <w:r>
        <w:t xml:space="preserve"> </w:t>
      </w:r>
      <w:r>
        <w:rPr>
          <w:lang w:val="id-ID"/>
        </w:rPr>
        <w:t>adalah</w:t>
      </w:r>
      <w:r>
        <w:t xml:space="preserve"> untuk mengetahui apakah terdapat </w:t>
      </w:r>
      <w:r>
        <w:rPr>
          <w:lang w:val="id-ID"/>
        </w:rPr>
        <w:t>perbedaan</w:t>
      </w:r>
      <w:r>
        <w:t xml:space="preserve"> </w:t>
      </w:r>
      <w:proofErr w:type="spellStart"/>
      <w:r>
        <w:rPr>
          <w:lang w:val="en-US"/>
        </w:rPr>
        <w:t>kadar</w:t>
      </w:r>
      <w:proofErr w:type="spellEnd"/>
      <w:r>
        <w:t xml:space="preserve"> MCV, MCH </w:t>
      </w:r>
      <w:r>
        <w:rPr>
          <w:lang w:val="id-ID"/>
        </w:rPr>
        <w:t xml:space="preserve">dan hemoglobin </w:t>
      </w:r>
      <w:r>
        <w:t>antara pasien  dengan diare yang disebabkan infestas</w:t>
      </w:r>
      <w:r w:rsidR="0058504F">
        <w:t>i EH,</w:t>
      </w:r>
      <w:r w:rsidR="0058504F">
        <w:rPr>
          <w:spacing w:val="1"/>
        </w:rPr>
        <w:t xml:space="preserve"> </w:t>
      </w:r>
      <w:r>
        <w:t xml:space="preserve">dengan infeksi non </w:t>
      </w:r>
      <w:r w:rsidR="0058504F">
        <w:rPr>
          <w:iCs/>
          <w:lang w:val="en-US"/>
        </w:rPr>
        <w:t>EH</w:t>
      </w:r>
      <w:r>
        <w:rPr>
          <w:lang w:val="id-ID"/>
        </w:rPr>
        <w:t xml:space="preserve"> </w:t>
      </w:r>
      <w:r>
        <w:t xml:space="preserve">Penelitian ini </w:t>
      </w:r>
      <w:proofErr w:type="spellStart"/>
      <w:r>
        <w:rPr>
          <w:lang w:val="en-US"/>
          <w:rPrChange w:id="3" w:author="Faiq Ichsan" w:date="2024-07-23T14:58:00Z">
            <w:rPr>
              <w:color w:val="0000FF"/>
              <w:lang w:val="en-US"/>
            </w:rPr>
          </w:rPrChange>
        </w:rPr>
        <w:t>dilakukan</w:t>
      </w:r>
      <w:proofErr w:type="spellEnd"/>
      <w:r>
        <w:rPr>
          <w:lang w:val="en-US"/>
          <w:rPrChange w:id="4" w:author="Faiq Ichsan" w:date="2024-07-23T14:58:00Z">
            <w:rPr>
              <w:color w:val="0000FF"/>
              <w:lang w:val="en-US"/>
            </w:rPr>
          </w:rPrChange>
        </w:rPr>
        <w:t xml:space="preserve"> di Rumah Sakit </w:t>
      </w:r>
      <w:proofErr w:type="spellStart"/>
      <w:r>
        <w:rPr>
          <w:lang w:val="en-US"/>
          <w:rPrChange w:id="5" w:author="Faiq Ichsan" w:date="2024-07-23T14:58:00Z">
            <w:rPr>
              <w:color w:val="0000FF"/>
              <w:lang w:val="en-US"/>
            </w:rPr>
          </w:rPrChange>
        </w:rPr>
        <w:t>dr.Saiful</w:t>
      </w:r>
      <w:proofErr w:type="spellEnd"/>
      <w:r>
        <w:rPr>
          <w:lang w:val="en-US"/>
          <w:rPrChange w:id="6" w:author="Faiq Ichsan" w:date="2024-07-23T14:58:00Z">
            <w:rPr>
              <w:color w:val="0000FF"/>
              <w:lang w:val="en-US"/>
            </w:rPr>
          </w:rPrChange>
        </w:rPr>
        <w:t xml:space="preserve"> Anwar </w:t>
      </w:r>
      <w:r>
        <w:rPr>
          <w:rPrChange w:id="7" w:author="Faiq Ichsan" w:date="2024-07-23T14:58:00Z">
            <w:rPr>
              <w:color w:val="0000FF"/>
            </w:rPr>
          </w:rPrChange>
        </w:rPr>
        <w:t>Provinsi</w:t>
      </w:r>
      <w:r>
        <w:rPr>
          <w:spacing w:val="-1"/>
          <w:rPrChange w:id="8" w:author="Faiq Ichsan" w:date="2024-07-23T14:58:00Z">
            <w:rPr>
              <w:color w:val="0000FF"/>
              <w:spacing w:val="-1"/>
            </w:rPr>
          </w:rPrChange>
        </w:rPr>
        <w:t xml:space="preserve"> </w:t>
      </w:r>
      <w:r>
        <w:rPr>
          <w:rPrChange w:id="9" w:author="Faiq Ichsan" w:date="2024-07-23T14:58:00Z">
            <w:rPr>
              <w:color w:val="0000FF"/>
            </w:rPr>
          </w:rPrChange>
        </w:rPr>
        <w:t>Jawa</w:t>
      </w:r>
      <w:r>
        <w:rPr>
          <w:spacing w:val="-1"/>
          <w:rPrChange w:id="10" w:author="Faiq Ichsan" w:date="2024-07-23T14:58:00Z">
            <w:rPr>
              <w:color w:val="0000FF"/>
              <w:spacing w:val="-1"/>
            </w:rPr>
          </w:rPrChange>
        </w:rPr>
        <w:t xml:space="preserve"> </w:t>
      </w:r>
      <w:r>
        <w:rPr>
          <w:rPrChange w:id="11" w:author="Faiq Ichsan" w:date="2024-07-23T14:58:00Z">
            <w:rPr>
              <w:color w:val="0000FF"/>
            </w:rPr>
          </w:rPrChange>
        </w:rPr>
        <w:t>Timur</w:t>
      </w:r>
      <w:r>
        <w:rPr>
          <w:lang w:val="en-US"/>
          <w:rPrChange w:id="12" w:author="Faiq Ichsan" w:date="2024-07-23T14:58:00Z">
            <w:rPr>
              <w:color w:val="0000FF"/>
              <w:lang w:val="en-US"/>
            </w:rPr>
          </w:rPrChange>
        </w:rPr>
        <w:t xml:space="preserve">  (RSSA) di </w:t>
      </w:r>
      <w:proofErr w:type="spellStart"/>
      <w:r>
        <w:rPr>
          <w:lang w:val="en-US"/>
          <w:rPrChange w:id="13" w:author="Faiq Ichsan" w:date="2024-07-23T14:58:00Z">
            <w:rPr>
              <w:color w:val="0000FF"/>
              <w:lang w:val="en-US"/>
            </w:rPr>
          </w:rPrChange>
        </w:rPr>
        <w:t>instalasi</w:t>
      </w:r>
      <w:proofErr w:type="spellEnd"/>
      <w:r>
        <w:rPr>
          <w:lang w:val="en-US"/>
          <w:rPrChange w:id="14" w:author="Faiq Ichsan" w:date="2024-07-23T14:58:00Z">
            <w:rPr>
              <w:color w:val="0000FF"/>
              <w:lang w:val="en-US"/>
            </w:rPr>
          </w:rPrChange>
        </w:rPr>
        <w:t xml:space="preserve"> </w:t>
      </w:r>
      <w:proofErr w:type="spellStart"/>
      <w:r>
        <w:rPr>
          <w:lang w:val="en-US"/>
          <w:rPrChange w:id="15" w:author="Faiq Ichsan" w:date="2024-07-23T14:58:00Z">
            <w:rPr>
              <w:color w:val="0000FF"/>
              <w:lang w:val="en-US"/>
            </w:rPr>
          </w:rPrChange>
        </w:rPr>
        <w:t>laboratorium</w:t>
      </w:r>
      <w:proofErr w:type="spellEnd"/>
      <w:r>
        <w:rPr>
          <w:lang w:val="en-US"/>
          <w:rPrChange w:id="16" w:author="Faiq Ichsan" w:date="2024-07-23T14:58:00Z">
            <w:rPr>
              <w:color w:val="0000FF"/>
              <w:lang w:val="en-US"/>
            </w:rPr>
          </w:rPrChange>
        </w:rPr>
        <w:t xml:space="preserve"> </w:t>
      </w:r>
      <w:proofErr w:type="spellStart"/>
      <w:r>
        <w:rPr>
          <w:lang w:val="en-US"/>
          <w:rPrChange w:id="17" w:author="Faiq Ichsan" w:date="2024-07-23T14:58:00Z">
            <w:rPr>
              <w:color w:val="0000FF"/>
              <w:lang w:val="en-US"/>
            </w:rPr>
          </w:rPrChange>
        </w:rPr>
        <w:t>sentral</w:t>
      </w:r>
      <w:proofErr w:type="spellEnd"/>
      <w:r>
        <w:rPr>
          <w:lang w:val="en-US"/>
        </w:rPr>
        <w:t xml:space="preserve"> </w:t>
      </w:r>
      <w:proofErr w:type="spellStart"/>
      <w:r>
        <w:rPr>
          <w:lang w:val="en-US"/>
        </w:rPr>
        <w:t>dengan</w:t>
      </w:r>
      <w:proofErr w:type="spellEnd"/>
      <w:r>
        <w:rPr>
          <w:lang w:val="en-US"/>
        </w:rPr>
        <w:t xml:space="preserve"> </w:t>
      </w:r>
      <w:r>
        <w:t>menggunakan sampel berjumlah 60 ( 30 sampel diare dengan infestasi EH</w:t>
      </w:r>
      <w:r>
        <w:rPr>
          <w:lang w:val="id-ID"/>
        </w:rPr>
        <w:t>, 30 sampel diare dengan infeksi selain  EH),</w:t>
      </w:r>
      <w:r>
        <w:t xml:space="preserve">  diambil</w:t>
      </w:r>
      <w:r>
        <w:rPr>
          <w:spacing w:val="1"/>
        </w:rPr>
        <w:t xml:space="preserve"> </w:t>
      </w:r>
      <w:r>
        <w:rPr>
          <w:spacing w:val="1"/>
          <w:lang w:val="id-ID"/>
        </w:rPr>
        <w:t xml:space="preserve">dengan </w:t>
      </w:r>
      <w:r>
        <w:t xml:space="preserve">menggunakan </w:t>
      </w:r>
      <w:r>
        <w:rPr>
          <w:i/>
        </w:rPr>
        <w:t>pu</w:t>
      </w:r>
      <w:r>
        <w:rPr>
          <w:i/>
          <w:lang w:val="en-US"/>
        </w:rPr>
        <w:t>r</w:t>
      </w:r>
      <w:r>
        <w:rPr>
          <w:i/>
        </w:rPr>
        <w:t>posive sampling</w:t>
      </w:r>
      <w:r>
        <w:rPr>
          <w:i/>
          <w:lang w:val="en-US"/>
        </w:rPr>
        <w:t xml:space="preserve"> </w:t>
      </w:r>
      <w:proofErr w:type="spellStart"/>
      <w:r>
        <w:rPr>
          <w:iCs/>
          <w:lang w:val="en-US"/>
          <w:rPrChange w:id="18" w:author="Faiq Ichsan" w:date="2024-07-23T14:58:00Z">
            <w:rPr>
              <w:iCs/>
              <w:color w:val="0000FF"/>
              <w:lang w:val="en-US"/>
            </w:rPr>
          </w:rPrChange>
        </w:rPr>
        <w:t>dengan</w:t>
      </w:r>
      <w:proofErr w:type="spellEnd"/>
      <w:r>
        <w:rPr>
          <w:iCs/>
          <w:lang w:val="en-US"/>
          <w:rPrChange w:id="19" w:author="Faiq Ichsan" w:date="2024-07-23T14:58:00Z">
            <w:rPr>
              <w:iCs/>
              <w:color w:val="0000FF"/>
              <w:lang w:val="en-US"/>
            </w:rPr>
          </w:rPrChange>
        </w:rPr>
        <w:t xml:space="preserve"> </w:t>
      </w:r>
      <w:proofErr w:type="spellStart"/>
      <w:r>
        <w:rPr>
          <w:iCs/>
          <w:lang w:val="en-US"/>
          <w:rPrChange w:id="20" w:author="Faiq Ichsan" w:date="2024-07-23T14:58:00Z">
            <w:rPr>
              <w:iCs/>
              <w:color w:val="0000FF"/>
              <w:lang w:val="en-US"/>
            </w:rPr>
          </w:rPrChange>
        </w:rPr>
        <w:t>rentang</w:t>
      </w:r>
      <w:proofErr w:type="spellEnd"/>
      <w:r>
        <w:rPr>
          <w:iCs/>
          <w:lang w:val="en-US"/>
          <w:rPrChange w:id="21" w:author="Faiq Ichsan" w:date="2024-07-23T14:58:00Z">
            <w:rPr>
              <w:iCs/>
              <w:color w:val="0000FF"/>
              <w:lang w:val="en-US"/>
            </w:rPr>
          </w:rPrChange>
        </w:rPr>
        <w:t xml:space="preserve"> </w:t>
      </w:r>
      <w:proofErr w:type="spellStart"/>
      <w:r>
        <w:rPr>
          <w:iCs/>
          <w:lang w:val="en-US"/>
          <w:rPrChange w:id="22" w:author="Faiq Ichsan" w:date="2024-07-23T14:58:00Z">
            <w:rPr>
              <w:iCs/>
              <w:color w:val="0000FF"/>
              <w:lang w:val="en-US"/>
            </w:rPr>
          </w:rPrChange>
        </w:rPr>
        <w:t>waktu</w:t>
      </w:r>
      <w:proofErr w:type="spellEnd"/>
      <w:r>
        <w:rPr>
          <w:iCs/>
          <w:lang w:val="en-US"/>
          <w:rPrChange w:id="23" w:author="Faiq Ichsan" w:date="2024-07-23T14:58:00Z">
            <w:rPr>
              <w:iCs/>
              <w:color w:val="0000FF"/>
              <w:lang w:val="en-US"/>
            </w:rPr>
          </w:rPrChange>
        </w:rPr>
        <w:t xml:space="preserve"> </w:t>
      </w:r>
      <w:proofErr w:type="spellStart"/>
      <w:r>
        <w:rPr>
          <w:iCs/>
          <w:lang w:val="en-US"/>
          <w:rPrChange w:id="24" w:author="Faiq Ichsan" w:date="2024-07-23T14:58:00Z">
            <w:rPr>
              <w:iCs/>
              <w:color w:val="0000FF"/>
              <w:lang w:val="en-US"/>
            </w:rPr>
          </w:rPrChange>
        </w:rPr>
        <w:t>bulan</w:t>
      </w:r>
      <w:proofErr w:type="spellEnd"/>
      <w:r>
        <w:rPr>
          <w:iCs/>
          <w:lang w:val="en-US"/>
          <w:rPrChange w:id="25" w:author="Faiq Ichsan" w:date="2024-07-23T14:58:00Z">
            <w:rPr>
              <w:iCs/>
              <w:color w:val="0000FF"/>
              <w:lang w:val="en-US"/>
            </w:rPr>
          </w:rPrChange>
        </w:rPr>
        <w:t xml:space="preserve"> </w:t>
      </w:r>
      <w:proofErr w:type="spellStart"/>
      <w:r>
        <w:rPr>
          <w:iCs/>
          <w:lang w:val="en-US"/>
          <w:rPrChange w:id="26" w:author="Faiq Ichsan" w:date="2024-07-23T14:58:00Z">
            <w:rPr>
              <w:iCs/>
              <w:color w:val="0000FF"/>
              <w:lang w:val="en-US"/>
            </w:rPr>
          </w:rPrChange>
        </w:rPr>
        <w:t>Desember</w:t>
      </w:r>
      <w:proofErr w:type="spellEnd"/>
      <w:r>
        <w:rPr>
          <w:iCs/>
          <w:lang w:val="en-US"/>
          <w:rPrChange w:id="27" w:author="Faiq Ichsan" w:date="2024-07-23T14:58:00Z">
            <w:rPr>
              <w:iCs/>
              <w:color w:val="0000FF"/>
              <w:lang w:val="en-US"/>
            </w:rPr>
          </w:rPrChange>
        </w:rPr>
        <w:t xml:space="preserve"> 2023 </w:t>
      </w:r>
      <w:proofErr w:type="spellStart"/>
      <w:r>
        <w:rPr>
          <w:iCs/>
          <w:lang w:val="en-US"/>
          <w:rPrChange w:id="28" w:author="Faiq Ichsan" w:date="2024-07-23T14:58:00Z">
            <w:rPr>
              <w:iCs/>
              <w:color w:val="0000FF"/>
              <w:lang w:val="en-US"/>
            </w:rPr>
          </w:rPrChange>
        </w:rPr>
        <w:t>sampai</w:t>
      </w:r>
      <w:proofErr w:type="spellEnd"/>
      <w:r>
        <w:rPr>
          <w:iCs/>
          <w:lang w:val="en-US"/>
          <w:rPrChange w:id="29" w:author="Faiq Ichsan" w:date="2024-07-23T14:58:00Z">
            <w:rPr>
              <w:iCs/>
              <w:color w:val="0000FF"/>
              <w:lang w:val="en-US"/>
            </w:rPr>
          </w:rPrChange>
        </w:rPr>
        <w:t xml:space="preserve"> </w:t>
      </w:r>
      <w:proofErr w:type="spellStart"/>
      <w:r>
        <w:rPr>
          <w:iCs/>
          <w:lang w:val="en-US"/>
          <w:rPrChange w:id="30" w:author="Faiq Ichsan" w:date="2024-07-23T14:58:00Z">
            <w:rPr>
              <w:iCs/>
              <w:color w:val="0000FF"/>
              <w:lang w:val="en-US"/>
            </w:rPr>
          </w:rPrChange>
        </w:rPr>
        <w:t>bulan</w:t>
      </w:r>
      <w:proofErr w:type="spellEnd"/>
      <w:r>
        <w:rPr>
          <w:iCs/>
          <w:lang w:val="en-US"/>
          <w:rPrChange w:id="31" w:author="Faiq Ichsan" w:date="2024-07-23T14:58:00Z">
            <w:rPr>
              <w:iCs/>
              <w:color w:val="0000FF"/>
              <w:lang w:val="en-US"/>
            </w:rPr>
          </w:rPrChange>
        </w:rPr>
        <w:t xml:space="preserve"> Mei 2024. </w:t>
      </w:r>
      <w:r>
        <w:rPr>
          <w:lang w:val="id-ID"/>
        </w:rPr>
        <w:t xml:space="preserve">Dengan karakteristik sampel feses yang cair, lendir (+) atau darah (+). </w:t>
      </w:r>
      <w:r>
        <w:t>Pada studi ini</w:t>
      </w:r>
      <w:r>
        <w:rPr>
          <w:spacing w:val="1"/>
        </w:rPr>
        <w:t xml:space="preserve"> </w:t>
      </w:r>
      <w:r>
        <w:t>didapatkan hasil yang signifikan antara infeksi EH dengan anisositosis dan hipokromasia melalui parameter MCV</w:t>
      </w:r>
      <w:r>
        <w:rPr>
          <w:spacing w:val="1"/>
        </w:rPr>
        <w:t xml:space="preserve"> </w:t>
      </w:r>
      <w:r>
        <w:t>dan MCH (p=0.001 dan p=0.04). Sedangkan parameter Hb belum memiliki makna signifkan (p=0,278). Anisositosis</w:t>
      </w:r>
      <w:r>
        <w:rPr>
          <w:spacing w:val="-47"/>
          <w:lang w:val="id-ID"/>
          <w:rPrChange w:id="32" w:author="Faiq Ichsan" w:date="2024-07-23T14:58:00Z">
            <w:rPr>
              <w:spacing w:val="-47"/>
              <w:lang w:val="id-ID"/>
              <w14:textFill>
                <w14:gradFill>
                  <w14:gsLst>
                    <w14:gs w14:pos="0">
                      <w14:srgbClr w14:val="007BD3"/>
                    </w14:gs>
                    <w14:gs w14:pos="100000">
                      <w14:srgbClr w14:val="034373"/>
                    </w14:gs>
                  </w14:gsLst>
                  <w14:lin w14:ang="0" w14:scaled="0"/>
                </w14:gradFill>
              </w14:textFill>
            </w:rPr>
          </w:rPrChange>
        </w:rPr>
        <w:t xml:space="preserve">   </w:t>
      </w:r>
      <w:r>
        <w:t>menunjukan adanya defisiensi besi tahap awal yang merupakan penanda anemia dini. Sebagai kesimpulan, infeksi</w:t>
      </w:r>
      <w:r>
        <w:rPr>
          <w:spacing w:val="1"/>
        </w:rPr>
        <w:t xml:space="preserve"> </w:t>
      </w:r>
      <w:r>
        <w:t>EH memiliki hubungan signifikan terhadap kejadian anisositosis dan hipokromasia</w:t>
      </w:r>
      <w:r>
        <w:rPr>
          <w:rPrChange w:id="33" w:author="Faiq Ichsan" w:date="2024-07-23T14:58:00Z">
            <w:rPr>
              <w:color w:val="4BACC6" w:themeColor="accent5"/>
            </w:rPr>
          </w:rPrChange>
        </w:rPr>
        <w:t xml:space="preserve"> </w:t>
      </w:r>
      <w:r>
        <w:t>yang memerlukan perhatian</w:t>
      </w:r>
      <w:r>
        <w:rPr>
          <w:spacing w:val="1"/>
        </w:rPr>
        <w:t xml:space="preserve"> </w:t>
      </w:r>
      <w:r>
        <w:t>khusus</w:t>
      </w:r>
      <w:r>
        <w:rPr>
          <w:spacing w:val="-2"/>
        </w:rPr>
        <w:t xml:space="preserve"> </w:t>
      </w:r>
      <w:r>
        <w:rPr>
          <w:spacing w:val="-2"/>
          <w:lang w:val="en-US"/>
        </w:rPr>
        <w:t xml:space="preserve">yang </w:t>
      </w:r>
      <w:r>
        <w:t>tidak</w:t>
      </w:r>
      <w:r>
        <w:rPr>
          <w:spacing w:val="1"/>
        </w:rPr>
        <w:t xml:space="preserve"> </w:t>
      </w:r>
      <w:r>
        <w:t>hanya</w:t>
      </w:r>
      <w:r>
        <w:rPr>
          <w:spacing w:val="3"/>
        </w:rPr>
        <w:t xml:space="preserve"> </w:t>
      </w:r>
      <w:r>
        <w:t>mengatasi</w:t>
      </w:r>
      <w:r>
        <w:rPr>
          <w:spacing w:val="-1"/>
        </w:rPr>
        <w:t xml:space="preserve"> </w:t>
      </w:r>
      <w:r>
        <w:t>infeksi</w:t>
      </w:r>
      <w:r>
        <w:rPr>
          <w:spacing w:val="-1"/>
        </w:rPr>
        <w:t xml:space="preserve"> </w:t>
      </w:r>
      <w:r>
        <w:t>EH.</w:t>
      </w:r>
    </w:p>
    <w:p w14:paraId="7414797E" w14:textId="77777777" w:rsidR="0004617F" w:rsidRDefault="00000000">
      <w:pPr>
        <w:ind w:left="131"/>
        <w:jc w:val="both"/>
      </w:pPr>
      <w:r>
        <w:rPr>
          <w:b/>
          <w:sz w:val="20"/>
        </w:rPr>
        <w:t>Kata</w:t>
      </w:r>
      <w:r>
        <w:rPr>
          <w:b/>
          <w:spacing w:val="-2"/>
          <w:sz w:val="20"/>
        </w:rPr>
        <w:t xml:space="preserve"> </w:t>
      </w:r>
      <w:r>
        <w:rPr>
          <w:b/>
          <w:sz w:val="20"/>
        </w:rPr>
        <w:t xml:space="preserve">Kunci: </w:t>
      </w:r>
      <w:r>
        <w:rPr>
          <w:i/>
          <w:sz w:val="20"/>
        </w:rPr>
        <w:t>Entamoeba</w:t>
      </w:r>
      <w:r>
        <w:rPr>
          <w:i/>
          <w:spacing w:val="-2"/>
          <w:sz w:val="20"/>
        </w:rPr>
        <w:t xml:space="preserve"> </w:t>
      </w:r>
      <w:r>
        <w:rPr>
          <w:i/>
          <w:sz w:val="20"/>
        </w:rPr>
        <w:t>histolytica</w:t>
      </w:r>
      <w:r>
        <w:rPr>
          <w:sz w:val="20"/>
        </w:rPr>
        <w:t>,</w:t>
      </w:r>
      <w:r>
        <w:rPr>
          <w:spacing w:val="-3"/>
          <w:sz w:val="20"/>
        </w:rPr>
        <w:t xml:space="preserve"> </w:t>
      </w:r>
      <w:r>
        <w:rPr>
          <w:sz w:val="20"/>
        </w:rPr>
        <w:t>Anemia,</w:t>
      </w:r>
      <w:r>
        <w:rPr>
          <w:spacing w:val="-2"/>
          <w:sz w:val="20"/>
        </w:rPr>
        <w:t xml:space="preserve"> </w:t>
      </w:r>
      <w:r>
        <w:rPr>
          <w:sz w:val="20"/>
        </w:rPr>
        <w:t>Status</w:t>
      </w:r>
      <w:r>
        <w:rPr>
          <w:spacing w:val="-3"/>
          <w:sz w:val="20"/>
        </w:rPr>
        <w:t xml:space="preserve"> </w:t>
      </w:r>
      <w:r>
        <w:rPr>
          <w:sz w:val="20"/>
        </w:rPr>
        <w:t>Gizi, Defisiensi</w:t>
      </w:r>
      <w:r>
        <w:rPr>
          <w:spacing w:val="-3"/>
          <w:sz w:val="20"/>
        </w:rPr>
        <w:t xml:space="preserve"> </w:t>
      </w:r>
      <w:r>
        <w:rPr>
          <w:sz w:val="20"/>
        </w:rPr>
        <w:t>Besi</w:t>
      </w:r>
    </w:p>
    <w:p w14:paraId="5085CC56" w14:textId="77777777" w:rsidR="0004617F" w:rsidRDefault="0004617F">
      <w:pPr>
        <w:pStyle w:val="BodyText"/>
        <w:rPr>
          <w:sz w:val="22"/>
        </w:rPr>
      </w:pPr>
    </w:p>
    <w:p w14:paraId="37FCD8EF" w14:textId="77777777" w:rsidR="0004617F" w:rsidRDefault="0004617F">
      <w:pPr>
        <w:pStyle w:val="BodyText"/>
        <w:rPr>
          <w:sz w:val="22"/>
        </w:rPr>
      </w:pPr>
    </w:p>
    <w:p w14:paraId="7A1B0C8E" w14:textId="77777777" w:rsidR="0004617F" w:rsidRDefault="0004617F">
      <w:pPr>
        <w:pStyle w:val="BodyText"/>
        <w:rPr>
          <w:sz w:val="22"/>
        </w:rPr>
      </w:pPr>
    </w:p>
    <w:p w14:paraId="1FFDEB18" w14:textId="77777777" w:rsidR="0004617F" w:rsidRDefault="0004617F">
      <w:pPr>
        <w:pStyle w:val="BodyText"/>
        <w:rPr>
          <w:sz w:val="22"/>
        </w:rPr>
      </w:pPr>
    </w:p>
    <w:p w14:paraId="7ABDAB94" w14:textId="77777777" w:rsidR="0004617F" w:rsidRDefault="00000000">
      <w:pPr>
        <w:pStyle w:val="BodyText"/>
        <w:rPr>
          <w:sz w:val="22"/>
        </w:rPr>
      </w:pPr>
      <w:r>
        <w:rPr>
          <w:sz w:val="14"/>
        </w:rPr>
        <w:t>Copyright © Universitas Muhammadiyah Sidoarjo. This is an open-access article distributed under the terms of the Creative Commons Attribution License</w:t>
      </w:r>
      <w:r>
        <w:rPr>
          <w:spacing w:val="1"/>
          <w:sz w:val="14"/>
        </w:rPr>
        <w:t xml:space="preserve"> </w:t>
      </w:r>
      <w:r>
        <w:rPr>
          <w:sz w:val="14"/>
        </w:rPr>
        <w:t>(CC BY). The use, distribution or reproduction in other forums is permitted, provided the original author(s) and the copyright owner(s) are credited and that</w:t>
      </w:r>
      <w:r>
        <w:rPr>
          <w:spacing w:val="1"/>
          <w:sz w:val="14"/>
        </w:rPr>
        <w:t xml:space="preserve"> </w:t>
      </w:r>
      <w:r>
        <w:rPr>
          <w:sz w:val="14"/>
        </w:rPr>
        <w:t>the</w:t>
      </w:r>
      <w:r>
        <w:rPr>
          <w:spacing w:val="-2"/>
          <w:sz w:val="14"/>
        </w:rPr>
        <w:t xml:space="preserve"> </w:t>
      </w:r>
      <w:r>
        <w:rPr>
          <w:sz w:val="14"/>
        </w:rPr>
        <w:t>original</w:t>
      </w:r>
      <w:r>
        <w:rPr>
          <w:spacing w:val="-5"/>
          <w:sz w:val="14"/>
        </w:rPr>
        <w:t xml:space="preserve"> </w:t>
      </w:r>
      <w:r>
        <w:rPr>
          <w:sz w:val="14"/>
        </w:rPr>
        <w:t>publication</w:t>
      </w:r>
      <w:r>
        <w:rPr>
          <w:spacing w:val="-3"/>
          <w:sz w:val="14"/>
        </w:rPr>
        <w:t xml:space="preserve"> </w:t>
      </w:r>
      <w:r>
        <w:rPr>
          <w:sz w:val="14"/>
        </w:rPr>
        <w:t>in</w:t>
      </w:r>
      <w:r>
        <w:rPr>
          <w:spacing w:val="-5"/>
          <w:sz w:val="14"/>
        </w:rPr>
        <w:t xml:space="preserve"> </w:t>
      </w:r>
      <w:r>
        <w:rPr>
          <w:sz w:val="14"/>
        </w:rPr>
        <w:t>this</w:t>
      </w:r>
      <w:r>
        <w:rPr>
          <w:spacing w:val="-1"/>
          <w:sz w:val="14"/>
        </w:rPr>
        <w:t xml:space="preserve"> </w:t>
      </w:r>
      <w:r>
        <w:rPr>
          <w:sz w:val="14"/>
        </w:rPr>
        <w:t>journal</w:t>
      </w:r>
      <w:r>
        <w:rPr>
          <w:spacing w:val="-3"/>
          <w:sz w:val="14"/>
        </w:rPr>
        <w:t xml:space="preserve"> </w:t>
      </w:r>
      <w:r>
        <w:rPr>
          <w:sz w:val="14"/>
        </w:rPr>
        <w:t>is</w:t>
      </w:r>
      <w:r>
        <w:rPr>
          <w:spacing w:val="-2"/>
          <w:sz w:val="14"/>
        </w:rPr>
        <w:t xml:space="preserve"> </w:t>
      </w:r>
      <w:r>
        <w:rPr>
          <w:sz w:val="14"/>
        </w:rPr>
        <w:t>cited,</w:t>
      </w:r>
      <w:r>
        <w:rPr>
          <w:spacing w:val="-1"/>
          <w:sz w:val="14"/>
        </w:rPr>
        <w:t xml:space="preserve"> </w:t>
      </w:r>
      <w:r>
        <w:rPr>
          <w:sz w:val="14"/>
        </w:rPr>
        <w:t>in</w:t>
      </w:r>
      <w:r>
        <w:rPr>
          <w:spacing w:val="-5"/>
          <w:sz w:val="14"/>
        </w:rPr>
        <w:t xml:space="preserve"> </w:t>
      </w:r>
      <w:r>
        <w:rPr>
          <w:sz w:val="14"/>
        </w:rPr>
        <w:t>accordance</w:t>
      </w:r>
      <w:r>
        <w:rPr>
          <w:spacing w:val="-2"/>
          <w:sz w:val="14"/>
        </w:rPr>
        <w:t xml:space="preserve"> </w:t>
      </w:r>
      <w:r>
        <w:rPr>
          <w:sz w:val="14"/>
        </w:rPr>
        <w:t>with</w:t>
      </w:r>
      <w:r>
        <w:rPr>
          <w:spacing w:val="-4"/>
          <w:sz w:val="14"/>
        </w:rPr>
        <w:t xml:space="preserve"> </w:t>
      </w:r>
      <w:r>
        <w:rPr>
          <w:sz w:val="14"/>
        </w:rPr>
        <w:t>accepted</w:t>
      </w:r>
      <w:r>
        <w:rPr>
          <w:spacing w:val="2"/>
          <w:sz w:val="14"/>
        </w:rPr>
        <w:t xml:space="preserve"> </w:t>
      </w:r>
      <w:r>
        <w:rPr>
          <w:sz w:val="14"/>
        </w:rPr>
        <w:t>academic</w:t>
      </w:r>
      <w:r>
        <w:rPr>
          <w:spacing w:val="-2"/>
          <w:sz w:val="14"/>
        </w:rPr>
        <w:t xml:space="preserve"> </w:t>
      </w:r>
      <w:r>
        <w:rPr>
          <w:sz w:val="14"/>
        </w:rPr>
        <w:t>practice.</w:t>
      </w:r>
      <w:r>
        <w:rPr>
          <w:spacing w:val="-1"/>
          <w:sz w:val="14"/>
        </w:rPr>
        <w:t xml:space="preserve"> </w:t>
      </w:r>
      <w:r>
        <w:rPr>
          <w:sz w:val="14"/>
        </w:rPr>
        <w:t>No</w:t>
      </w:r>
      <w:r>
        <w:rPr>
          <w:spacing w:val="-2"/>
          <w:sz w:val="14"/>
        </w:rPr>
        <w:t xml:space="preserve"> </w:t>
      </w:r>
      <w:r>
        <w:rPr>
          <w:sz w:val="14"/>
        </w:rPr>
        <w:t>use,</w:t>
      </w:r>
      <w:r>
        <w:rPr>
          <w:spacing w:val="-1"/>
          <w:sz w:val="14"/>
        </w:rPr>
        <w:t xml:space="preserve"> </w:t>
      </w:r>
      <w:r>
        <w:rPr>
          <w:sz w:val="14"/>
        </w:rPr>
        <w:t>distribution</w:t>
      </w:r>
      <w:r>
        <w:rPr>
          <w:spacing w:val="-4"/>
          <w:sz w:val="14"/>
        </w:rPr>
        <w:t xml:space="preserve"> </w:t>
      </w:r>
      <w:r>
        <w:rPr>
          <w:sz w:val="14"/>
        </w:rPr>
        <w:t>or</w:t>
      </w:r>
      <w:r>
        <w:rPr>
          <w:spacing w:val="-3"/>
          <w:sz w:val="14"/>
        </w:rPr>
        <w:t xml:space="preserve"> </w:t>
      </w:r>
      <w:r>
        <w:rPr>
          <w:sz w:val="14"/>
        </w:rPr>
        <w:t>reproduction</w:t>
      </w:r>
      <w:r>
        <w:rPr>
          <w:spacing w:val="-3"/>
          <w:sz w:val="14"/>
        </w:rPr>
        <w:t xml:space="preserve"> </w:t>
      </w:r>
      <w:r>
        <w:rPr>
          <w:sz w:val="14"/>
        </w:rPr>
        <w:t>is</w:t>
      </w:r>
      <w:r>
        <w:rPr>
          <w:spacing w:val="-2"/>
          <w:sz w:val="14"/>
        </w:rPr>
        <w:t xml:space="preserve"> </w:t>
      </w:r>
      <w:r>
        <w:rPr>
          <w:sz w:val="14"/>
        </w:rPr>
        <w:t>permitted</w:t>
      </w:r>
      <w:r>
        <w:rPr>
          <w:spacing w:val="-2"/>
          <w:sz w:val="14"/>
        </w:rPr>
        <w:t xml:space="preserve"> </w:t>
      </w:r>
      <w:r>
        <w:rPr>
          <w:sz w:val="14"/>
        </w:rPr>
        <w:t>which</w:t>
      </w:r>
      <w:r>
        <w:rPr>
          <w:spacing w:val="-4"/>
          <w:sz w:val="14"/>
        </w:rPr>
        <w:t xml:space="preserve"> </w:t>
      </w:r>
      <w:r>
        <w:rPr>
          <w:sz w:val="14"/>
        </w:rPr>
        <w:t>does</w:t>
      </w:r>
      <w:r>
        <w:rPr>
          <w:spacing w:val="-2"/>
          <w:sz w:val="14"/>
        </w:rPr>
        <w:t xml:space="preserve"> </w:t>
      </w:r>
      <w:r>
        <w:rPr>
          <w:sz w:val="14"/>
        </w:rPr>
        <w:t>not</w:t>
      </w:r>
      <w:r>
        <w:rPr>
          <w:spacing w:val="1"/>
          <w:sz w:val="14"/>
        </w:rPr>
        <w:t xml:space="preserve"> </w:t>
      </w:r>
      <w:r>
        <w:rPr>
          <w:sz w:val="14"/>
        </w:rPr>
        <w:t>comply</w:t>
      </w:r>
      <w:r>
        <w:rPr>
          <w:spacing w:val="-3"/>
          <w:sz w:val="14"/>
        </w:rPr>
        <w:t xml:space="preserve"> </w:t>
      </w:r>
      <w:r>
        <w:rPr>
          <w:sz w:val="14"/>
        </w:rPr>
        <w:t>with</w:t>
      </w:r>
      <w:r>
        <w:rPr>
          <w:spacing w:val="-2"/>
          <w:sz w:val="14"/>
        </w:rPr>
        <w:t xml:space="preserve"> </w:t>
      </w:r>
      <w:r>
        <w:rPr>
          <w:sz w:val="14"/>
        </w:rPr>
        <w:t>these</w:t>
      </w:r>
      <w:r>
        <w:rPr>
          <w:spacing w:val="1"/>
          <w:sz w:val="14"/>
        </w:rPr>
        <w:t xml:space="preserve"> </w:t>
      </w:r>
      <w:r>
        <w:rPr>
          <w:sz w:val="14"/>
        </w:rPr>
        <w:t>terms.</w:t>
      </w:r>
      <w:r>
        <w:rPr>
          <w:color w:val="202020"/>
        </w:rPr>
        <w:t>.</w:t>
      </w:r>
    </w:p>
    <w:p w14:paraId="627F25C6" w14:textId="77777777" w:rsidR="0004617F" w:rsidRDefault="0004617F">
      <w:pPr>
        <w:pStyle w:val="BodyText"/>
        <w:rPr>
          <w:ins w:id="34" w:author="andrygonius" w:date="2024-07-23T15:08:00Z"/>
          <w:sz w:val="22"/>
        </w:rPr>
      </w:pPr>
    </w:p>
    <w:p w14:paraId="5CD0A3FB" w14:textId="77777777" w:rsidR="0004617F" w:rsidRDefault="0004617F">
      <w:pPr>
        <w:pStyle w:val="BodyText"/>
        <w:rPr>
          <w:sz w:val="22"/>
        </w:rPr>
      </w:pPr>
    </w:p>
    <w:p w14:paraId="209F1D66" w14:textId="77777777" w:rsidR="0004617F" w:rsidRDefault="00000000">
      <w:pPr>
        <w:pStyle w:val="ListParagraph"/>
        <w:numPr>
          <w:ilvl w:val="1"/>
          <w:numId w:val="2"/>
        </w:numPr>
        <w:tabs>
          <w:tab w:val="left" w:pos="4165"/>
        </w:tabs>
        <w:spacing w:before="144"/>
        <w:ind w:hanging="203"/>
        <w:jc w:val="left"/>
        <w:rPr>
          <w:b/>
          <w:sz w:val="19"/>
        </w:rPr>
      </w:pPr>
      <w:r>
        <w:rPr>
          <w:b/>
          <w:sz w:val="24"/>
        </w:rPr>
        <w:lastRenderedPageBreak/>
        <w:t>P</w:t>
      </w:r>
      <w:r>
        <w:rPr>
          <w:b/>
          <w:sz w:val="19"/>
        </w:rPr>
        <w:t>ENDAHULUAN</w:t>
      </w:r>
    </w:p>
    <w:p w14:paraId="13378515" w14:textId="77777777" w:rsidR="0004617F" w:rsidRDefault="0004617F">
      <w:pPr>
        <w:pStyle w:val="ListParagraph"/>
        <w:tabs>
          <w:tab w:val="left" w:pos="4165"/>
        </w:tabs>
        <w:spacing w:before="144"/>
        <w:ind w:left="0" w:firstLine="0"/>
        <w:jc w:val="left"/>
        <w:rPr>
          <w:b/>
          <w:sz w:val="19"/>
        </w:rPr>
      </w:pPr>
    </w:p>
    <w:p w14:paraId="14FE9B87" w14:textId="56A7FA81" w:rsidR="0004617F" w:rsidRDefault="00000000">
      <w:pPr>
        <w:pStyle w:val="BodyText"/>
        <w:spacing w:before="8"/>
        <w:ind w:rightChars="95" w:right="209" w:firstLine="720"/>
        <w:jc w:val="both"/>
        <w:rPr>
          <w:ins w:id="35" w:author="Faiq Ichsan" w:date="2024-07-23T12:56:00Z"/>
          <w:color w:val="202020"/>
        </w:rPr>
      </w:pPr>
      <w:r>
        <w:t>Diare adalah penyakit umum di Indonesia yang bisa mengakibatkan Kejadian</w:t>
      </w:r>
      <w:r>
        <w:rPr>
          <w:spacing w:val="1"/>
        </w:rPr>
        <w:t xml:space="preserve"> </w:t>
      </w:r>
      <w:r>
        <w:t>Luar Biasa</w:t>
      </w:r>
      <w:r>
        <w:rPr>
          <w:spacing w:val="51"/>
        </w:rPr>
        <w:t xml:space="preserve"> </w:t>
      </w:r>
      <w:r>
        <w:t>dan sering menyebabkan kematian. Data nasional menunjukkan bahwa setiap tahun sekitar 100.000</w:t>
      </w:r>
      <w:r>
        <w:rPr>
          <w:spacing w:val="1"/>
        </w:rPr>
        <w:t xml:space="preserve"> </w:t>
      </w:r>
      <w:r>
        <w:t xml:space="preserve">balita meninggal dunia akibat diare diantaranya pasien meninggal dunia </w:t>
      </w:r>
      <w:r>
        <w:fldChar w:fldCharType="begin" w:fldLock="1"/>
      </w:r>
      <w:r w:rsidR="00622BCC">
        <w:instrText>ADDIN CSL_CITATION {"citationItems":[{"id":"ITEM-1","itemData":{"DOI":"10.29103/averrous.v3i2.434","ISSN":"2477-5231","abstract":"Diare merupakan keadaan frekuensi buang air besar lebih dari 4 kali/hari pada bayi dan lebih dari 3 kali/hari pada anak disertai perubahan konsistensi feses menjadi cair dengan atau tanpa darah. Pada saat diare, proses penyerapan zat besi terganggu, akibatnya kadar hemoglobin (Hb) akan menurun dan akan mempengaruhi lama rawat pasien anak diare. Penelitian ini bertujuan untuk mengetahui hubungan kadar Hb dengan lama rawat pasien anak diare di BLUD RSU Cut Meutia Kabupaten Aceh Utara tahun 2015. Penelitian ini merupakan penelitian deskriptif analitik dengan pendekatan retrospektif. Sumber data berasal dari rekam medik dengan sampel penelitian 36 pasien anak diare. Analisis data menggunakan Fisher’s Exact Test (α=0,05). Pasien diare terbanyak berusia 1 – &lt;3 tahun (69,4%), anak laki-laki lebih banyak daripada perempuan (63,9%), dan pasien anak diare lebih banyak mengalami dehidrasi ringan-sedang (63,9%) dan tidak ada yang mengalami dehidrasi berat. Pasien anak diare lebih banyak memiliki kadar Hb tidak normal (83,3%). Lama rawat pasien anak diare dengan lama rawat ≥4 hari lebih banyak daripada &lt;4 hari (52,8%). Semua pasien anak diaredengan kadar Hb normal (6 orang) memiliki lama rawat ≥4 hari, sedangkan pasien anak diare dengan kadar Hb tidak normal sebanyak 17 orang lama rawatnya &lt;4 hari dan 13 orang dengan lama rawat ≥4 hari. Penelitian ini menyimpulkan bahwa terdapat hubungan antara kadar hemoglobin dengan lama rawat pasien anak diare di BLUD RSU Cut Meutia Kabupaten Aceh Utara tahun 2015 (p = 0,020).","author":[{"dropping-particle":"","family":"Amalia","given":"Nazwa Warda","non-dropping-particle":"","parse-names":false,"suffix":""},{"dropping-particle":"","family":"Mauliza","given":"Mauliza","non-dropping-particle":"","parse-names":false,"suffix":""},{"dropping-particle":"","family":"Wahyuni","given":"Sri","non-dropping-particle":"","parse-names":false,"suffix":""}],"container-title":"AVERROUS: Jurnal Kedokteran dan Kesehatan Malikussaleh","id":"ITEM-1","issue":"2","issued":{"date-parts":[["2018"]]},"page":"18","title":"Hubungan Kadar Hemoglobin Dengan Lama Rawat Pasien Anak Diare Di Badan Layanan Umum Daerah Rumah Sakit Umum Cut Meutia Kabupaten Aceh Utara Tahun 2015","type":"article-journal","volume":"3"},"uris":["http://www.mendeley.com/documents/?uuid=bfee112f-7e04-4b66-b80e-ba01c1458c5e"]}],"mendeley":{"formattedCitation":"[1]","plainTextFormattedCitation":"[1]","previouslyFormattedCitation":"[1]"},"properties":{"noteIndex":0},"schema":"https://github.com/citation-style-language/schema/raw/master/csl-citation.json"}</w:instrText>
      </w:r>
      <w:r>
        <w:fldChar w:fldCharType="separate"/>
      </w:r>
      <w:r>
        <w:rPr>
          <w:noProof/>
        </w:rPr>
        <w:t>[1]</w:t>
      </w:r>
      <w:r>
        <w:fldChar w:fldCharType="end"/>
      </w:r>
      <w:r>
        <w:t>.</w:t>
      </w:r>
      <w:r>
        <w:rPr>
          <w:spacing w:val="1"/>
        </w:rPr>
        <w:t xml:space="preserve"> </w:t>
      </w:r>
      <w:r>
        <w:t>Studi</w:t>
      </w:r>
      <w:r>
        <w:rPr>
          <w:rStyle w:val="CommentReference"/>
          <w:lang w:val="id-ID"/>
        </w:rPr>
        <w:t xml:space="preserve"> </w:t>
      </w:r>
      <w:r>
        <w:rPr>
          <w:rStyle w:val="CommentReference"/>
          <w:sz w:val="20"/>
          <w:szCs w:val="20"/>
          <w:lang w:val="id-ID"/>
        </w:rPr>
        <w:t>m</w:t>
      </w:r>
      <w:r>
        <w:t>enyatakan</w:t>
      </w:r>
      <w:r w:rsidR="0058504F">
        <w:rPr>
          <w:lang w:val="en-US"/>
        </w:rPr>
        <w:t xml:space="preserve"> EH </w:t>
      </w:r>
      <w:r>
        <w:t>termasuk</w:t>
      </w:r>
      <w:r>
        <w:rPr>
          <w:spacing w:val="33"/>
        </w:rPr>
        <w:t xml:space="preserve"> </w:t>
      </w:r>
      <w:r>
        <w:t>kelas</w:t>
      </w:r>
      <w:r>
        <w:rPr>
          <w:spacing w:val="32"/>
        </w:rPr>
        <w:t xml:space="preserve"> </w:t>
      </w:r>
      <w:r>
        <w:t>dari</w:t>
      </w:r>
      <w:r>
        <w:rPr>
          <w:spacing w:val="33"/>
        </w:rPr>
        <w:t xml:space="preserve"> </w:t>
      </w:r>
      <w:r>
        <w:t>Protozoa</w:t>
      </w:r>
      <w:r>
        <w:rPr>
          <w:spacing w:val="31"/>
        </w:rPr>
        <w:t xml:space="preserve"> </w:t>
      </w:r>
      <w:r>
        <w:t>yang</w:t>
      </w:r>
      <w:r>
        <w:rPr>
          <w:spacing w:val="35"/>
        </w:rPr>
        <w:t xml:space="preserve"> </w:t>
      </w:r>
      <w:r>
        <w:t>menjadi</w:t>
      </w:r>
      <w:r>
        <w:rPr>
          <w:lang w:val="en-US"/>
        </w:rPr>
        <w:t xml:space="preserve"> </w:t>
      </w:r>
      <w:r>
        <w:t>salah satu</w:t>
      </w:r>
      <w:r>
        <w:rPr>
          <w:spacing w:val="1"/>
        </w:rPr>
        <w:t xml:space="preserve"> </w:t>
      </w:r>
      <w:r>
        <w:t>penyebab diare selain virus, bakteri, dan keracunan makanan</w:t>
      </w:r>
      <w:r>
        <w:fldChar w:fldCharType="begin" w:fldLock="1"/>
      </w:r>
      <w:r w:rsidR="00622BCC">
        <w:instrText>ADDIN CSL_CITATION {"citationItems":[{"id":"ITEM-1","itemData":{"abstract":"Infeksi protozoa usus masih menjadi salah satu permasalahan di dunia, terutama di negara berkembang dan beriklim tropis terutama di Indonesia dengan angka prevalensi 10-18%. Tingginya angka prevalensi tersebut dipengaruhi oleh kebersihan personal terutama pada usia anak. Oleh karena itu, tujuan dari penelitian ini yaitu untuk mengetahui prevalensi protozoa usus dan gambaran kebersihan personal pada anak usia sekolah dasar dengan subjek penelitian di SD desa Ngingas Barat, Krian Sidoarjo. Metode penelitian yang digunakan adalah observasi dan deskriptif terkait pemeriksaan feses dan kebersihan personal. Hasil penelitian menunjukkan sebanyak 20,8% teridentifikasi protozoa usus dengan jenis Balantidium coli 12,5% dan Entamoeba histolytica 8,3% serta prevalensi kebersihan personal diperoleh hasil yang baik. Simpulan penelitian ini yaitu masih ditemukan adanya protozoa usus pada anak usia SD dengan tingkat relatif rendah dan sebagian besar sudah menerapkan kebersihan personal yang baik. Abstract Intestinal protozoan infection is still a problem in the world, especially in developing countries and tropical climates, especially in Indonesia with a prevalence rate of 10-18%. The high prevalence rate is influenced by personal hygiene, especially at the age of the child. Therefore, this study aimed was to determine the prevalence of intestinal protozoa and a description of personal hygiene in elementary school-aged children with the research subjects in SD Ngingas Barat Village, Krian Sidoarjo. The research method used was observation and descriptive related to fecal examination and personal hygiene. The results showed that as many as 20.8% identified intestinal protozoa with 12.5% Balantidium coli and 8.3% Entamoeba histolytica and the prevalence of personal hygiene obtained good results.","author":[{"dropping-particle":"","family":"Charisma","given":"Acivrida Mega","non-dropping-particle":"","parse-names":false,"suffix":""},{"dropping-particle":"","family":"Fernita","given":"Nabila Farah","non-dropping-particle":"","parse-names":false,"suffix":""}],"container-title":"Jurnal Analis Kesehatan","id":"ITEM-1","issue":"2","issued":{"date-parts":[["2020"]]},"page":"67-71","title":"Prevalensi Protozoa Usus dengan Gambaran Kebersihan Personal pada Anak SD di Ngingas Barat, Krian Sidoarjo","type":"article-journal","volume":"9"},"uris":["http://www.mendeley.com/documents/?uuid=700432b8-f92e-4e9e-bb6f-07ad19256499"]}],"mendeley":{"formattedCitation":"[2]","plainTextFormattedCitation":"[2]","previouslyFormattedCitation":"[2]"},"properties":{"noteIndex":0},"schema":"https://github.com/citation-style-language/schema/raw/master/csl-citation.json"}</w:instrText>
      </w:r>
      <w:r>
        <w:fldChar w:fldCharType="separate"/>
      </w:r>
      <w:r>
        <w:rPr>
          <w:noProof/>
        </w:rPr>
        <w:t>[2]</w:t>
      </w:r>
      <w:r>
        <w:fldChar w:fldCharType="end"/>
      </w:r>
      <w:r>
        <w:t xml:space="preserve">. </w:t>
      </w:r>
      <w:r w:rsidR="0058504F">
        <w:rPr>
          <w:lang w:val="en-US"/>
        </w:rPr>
        <w:t>EH</w:t>
      </w:r>
      <w:del w:id="36" w:author="Faiq Ichsan" w:date="2024-07-23T10:50:00Z">
        <w:r>
          <w:rPr>
            <w:i/>
          </w:rPr>
          <w:delText xml:space="preserve"> </w:delText>
        </w:r>
      </w:del>
      <w:r>
        <w:t>adalah salah satu penyebab diare amoebiasis dan menjadi salah satu penyebab kematian tertinggi nomor</w:t>
      </w:r>
      <w:r>
        <w:rPr>
          <w:spacing w:val="1"/>
        </w:rPr>
        <w:t xml:space="preserve"> </w:t>
      </w:r>
      <w:r>
        <w:t>dua</w:t>
      </w:r>
      <w:r>
        <w:rPr>
          <w:spacing w:val="1"/>
        </w:rPr>
        <w:t xml:space="preserve"> </w:t>
      </w:r>
      <w:r>
        <w:t>setelah</w:t>
      </w:r>
      <w:r>
        <w:rPr>
          <w:spacing w:val="1"/>
        </w:rPr>
        <w:t xml:space="preserve"> </w:t>
      </w:r>
      <w:r>
        <w:t>infeksi</w:t>
      </w:r>
      <w:r>
        <w:rPr>
          <w:spacing w:val="1"/>
        </w:rPr>
        <w:t xml:space="preserve"> </w:t>
      </w:r>
      <w:r>
        <w:t>parasit</w:t>
      </w:r>
      <w:r>
        <w:rPr>
          <w:spacing w:val="1"/>
        </w:rPr>
        <w:t xml:space="preserve"> </w:t>
      </w:r>
      <w:r>
        <w:t>malaria</w:t>
      </w:r>
      <w:r>
        <w:fldChar w:fldCharType="begin" w:fldLock="1"/>
      </w:r>
      <w:r w:rsidR="00622BCC">
        <w:instrText>ADDIN CSL_CITATION {"citationItems":[{"id":"ITEM-1","itemData":{"DOI":"10.29103/jkkmm.v2i5.11037","abstract":"Entamoeba histolytica adalah penyebab kematian nomor dua tertinggi yang disebabkan oleh parasit pada manusia setelah malaria. Sumber infeksi Entamoeba histolytica adalah dari air minum atau makanan terkontaminasi dengan kotoran yang mengandung kista Entamoeba histolytica. Berdasarkan data yang dikeluarkan oleh Dinas Kesehatan (DinKes) Kabupaten Lhokseumawe tentang penduduk dengan akses jamban sehat pada bulan November 2020 bahwa di Kelurahan Ujong Blang terdapat 47 dari 1022 keluarga yang masih buang air besar sembarangan (BABS), dan 601 dari 1022 keluarga yang memiliki jamban sehat permanen (JSP), hal ini menjadi salah satu faktor tercemarnya air oleh feses yang terkontaminasi kista Entamoeba histolytica.  Tujuan penelitian ini adalah mengetahui karateristik air sumur di Desa Ujong Blang, kontaminasi Entamoeba histolytica serta hubungannya dengan pH air, suhu air dan jarak sumur ke septic tank. Penelitian non-eksperimental ini menggunakan pendekatan cross sectional dengan jumlah sampel 57 sumur yang diperoleh dengan teknik purposive sampling. Sampel air sumur dan data karakteristik air diperoleh dengan melakukan observasi langsung ke dusun dusun di Desa Ujong Blang. Hasil penelitian ini menunjukkan bahwa karakteristik air sumur memiliki pH &lt;8, suhu &lt;32 ˚C, jarak sumur ke septic tank mayoritas &lt;10 m dan tidak didapatkan kontaminasi kista Entamoeba histolytica pada seluruh sampel. Kesimpulan dari penelitian ini adalah hubungan antara faktor resiko dengan kontaminasi Entamoeba histolytica tidak dapat ditentukan karena data pada penelitian ini bersifat konstan.","author":[{"dropping-particle":"","family":"Nasution","given":"Syifa Albi","non-dropping-particle":"","parse-names":false,"suffix":""},{"dropping-particle":"","family":"Sofia","given":"Rizka","non-dropping-particle":"","parse-names":false,"suffix":""},{"dropping-particle":"","family":"Zubir","given":"Zubir","non-dropping-particle":"","parse-names":false,"suffix":""}],"container-title":"GALENICAL : Jurnal Kedokteran dan Kesehatan Mahasiswa Malikussaleh","id":"ITEM-1","issue":"5","issued":{"date-parts":[["2023"]]},"page":"79","title":"Analisis Faktor Resiko Kontaminasi Entamoeba Histolytica pada Air Sumur Masayarakat Desa Ujong Blang Kecamatan Banda Sakti Kota Lhokseumawe","type":"article-journal","volume":"2"},"uris":["http://www.mendeley.com/documents/?uuid=8104fd2f-bef5-47a8-a384-b7557f059d24"]}],"mendeley":{"formattedCitation":"[3]","plainTextFormattedCitation":"[3]","previouslyFormattedCitation":"[3]"},"properties":{"noteIndex":0},"schema":"https://github.com/citation-style-language/schema/raw/master/csl-citation.json"}</w:instrText>
      </w:r>
      <w:r>
        <w:fldChar w:fldCharType="separate"/>
      </w:r>
      <w:r>
        <w:rPr>
          <w:noProof/>
        </w:rPr>
        <w:t>[3]</w:t>
      </w:r>
      <w:r>
        <w:fldChar w:fldCharType="end"/>
      </w:r>
      <w:r>
        <w:t>.</w:t>
      </w:r>
      <w:r>
        <w:rPr>
          <w:spacing w:val="1"/>
        </w:rPr>
        <w:t xml:space="preserve"> </w:t>
      </w:r>
      <w:r>
        <w:rPr>
          <w:color w:val="202020"/>
        </w:rPr>
        <w:t>Infeksi</w:t>
      </w:r>
      <w:r>
        <w:rPr>
          <w:color w:val="202020"/>
          <w:spacing w:val="1"/>
        </w:rPr>
        <w:t xml:space="preserve"> </w:t>
      </w:r>
      <w:r>
        <w:rPr>
          <w:color w:val="202020"/>
        </w:rPr>
        <w:t>usus</w:t>
      </w:r>
      <w:r>
        <w:rPr>
          <w:color w:val="202020"/>
          <w:spacing w:val="1"/>
        </w:rPr>
        <w:t xml:space="preserve"> </w:t>
      </w:r>
      <w:r>
        <w:rPr>
          <w:color w:val="202020"/>
        </w:rPr>
        <w:t>besar</w:t>
      </w:r>
      <w:r>
        <w:rPr>
          <w:color w:val="202020"/>
          <w:spacing w:val="1"/>
        </w:rPr>
        <w:t xml:space="preserve"> </w:t>
      </w:r>
      <w:r>
        <w:rPr>
          <w:color w:val="202020"/>
        </w:rPr>
        <w:t>pada</w:t>
      </w:r>
      <w:r>
        <w:rPr>
          <w:color w:val="202020"/>
          <w:spacing w:val="1"/>
        </w:rPr>
        <w:t xml:space="preserve"> </w:t>
      </w:r>
      <w:r>
        <w:rPr>
          <w:color w:val="202020"/>
        </w:rPr>
        <w:t>manusia</w:t>
      </w:r>
      <w:r>
        <w:rPr>
          <w:color w:val="202020"/>
          <w:spacing w:val="1"/>
        </w:rPr>
        <w:t xml:space="preserve"> </w:t>
      </w:r>
      <w:r>
        <w:rPr>
          <w:color w:val="202020"/>
        </w:rPr>
        <w:t>oleh</w:t>
      </w:r>
      <w:r>
        <w:rPr>
          <w:color w:val="202020"/>
          <w:spacing w:val="1"/>
        </w:rPr>
        <w:t xml:space="preserve"> </w:t>
      </w:r>
      <w:r w:rsidR="0058504F">
        <w:rPr>
          <w:color w:val="202020"/>
          <w:spacing w:val="1"/>
          <w:lang w:val="en-US"/>
        </w:rPr>
        <w:t xml:space="preserve">EH </w:t>
      </w:r>
      <w:r>
        <w:rPr>
          <w:color w:val="202020"/>
        </w:rPr>
        <w:t>menghasilkan ulserasi fokal pada mukosa usus, mengakibatkan disentri (diare disertai darah</w:t>
      </w:r>
      <w:r>
        <w:rPr>
          <w:color w:val="202020"/>
          <w:spacing w:val="1"/>
        </w:rPr>
        <w:t xml:space="preserve"> </w:t>
      </w:r>
      <w:r>
        <w:rPr>
          <w:color w:val="202020"/>
        </w:rPr>
        <w:t>dan lendir). Mekanisme dasar yang terlibat dalam produksi lesi litik fokal mencakup proses multifaktorial yang</w:t>
      </w:r>
      <w:r>
        <w:rPr>
          <w:color w:val="202020"/>
          <w:spacing w:val="1"/>
        </w:rPr>
        <w:t xml:space="preserve"> </w:t>
      </w:r>
      <w:r>
        <w:rPr>
          <w:color w:val="202020"/>
        </w:rPr>
        <w:t>kompleks</w:t>
      </w:r>
      <w:r>
        <w:rPr>
          <w:color w:val="202020"/>
          <w:spacing w:val="1"/>
        </w:rPr>
        <w:t xml:space="preserve"> </w:t>
      </w:r>
      <w:r>
        <w:rPr>
          <w:color w:val="202020"/>
        </w:rPr>
        <w:t>dimana</w:t>
      </w:r>
      <w:r>
        <w:rPr>
          <w:color w:val="202020"/>
          <w:spacing w:val="1"/>
        </w:rPr>
        <w:t xml:space="preserve"> </w:t>
      </w:r>
      <w:r>
        <w:rPr>
          <w:color w:val="202020"/>
        </w:rPr>
        <w:t>lektin</w:t>
      </w:r>
      <w:r>
        <w:rPr>
          <w:color w:val="202020"/>
          <w:spacing w:val="1"/>
        </w:rPr>
        <w:t xml:space="preserve"> </w:t>
      </w:r>
      <w:r>
        <w:rPr>
          <w:color w:val="202020"/>
        </w:rPr>
        <w:t>memfasilitasi</w:t>
      </w:r>
      <w:r>
        <w:rPr>
          <w:color w:val="202020"/>
          <w:spacing w:val="1"/>
        </w:rPr>
        <w:t xml:space="preserve"> </w:t>
      </w:r>
      <w:r>
        <w:rPr>
          <w:color w:val="202020"/>
        </w:rPr>
        <w:t>adhesi,</w:t>
      </w:r>
      <w:r>
        <w:rPr>
          <w:color w:val="202020"/>
          <w:spacing w:val="1"/>
        </w:rPr>
        <w:t xml:space="preserve"> </w:t>
      </w:r>
      <w:r>
        <w:rPr>
          <w:color w:val="202020"/>
        </w:rPr>
        <w:t>protease</w:t>
      </w:r>
      <w:r>
        <w:rPr>
          <w:color w:val="202020"/>
          <w:spacing w:val="1"/>
        </w:rPr>
        <w:t xml:space="preserve"> </w:t>
      </w:r>
      <w:r>
        <w:rPr>
          <w:color w:val="202020"/>
        </w:rPr>
        <w:t>mendegradasi</w:t>
      </w:r>
      <w:r>
        <w:rPr>
          <w:color w:val="202020"/>
          <w:spacing w:val="1"/>
        </w:rPr>
        <w:t xml:space="preserve"> </w:t>
      </w:r>
      <w:r>
        <w:rPr>
          <w:color w:val="202020"/>
        </w:rPr>
        <w:t>komponen</w:t>
      </w:r>
      <w:r>
        <w:rPr>
          <w:color w:val="202020"/>
          <w:spacing w:val="1"/>
        </w:rPr>
        <w:t xml:space="preserve"> </w:t>
      </w:r>
      <w:r>
        <w:rPr>
          <w:color w:val="202020"/>
        </w:rPr>
        <w:t>matriks</w:t>
      </w:r>
      <w:r>
        <w:rPr>
          <w:color w:val="202020"/>
          <w:spacing w:val="1"/>
        </w:rPr>
        <w:t xml:space="preserve"> </w:t>
      </w:r>
      <w:r>
        <w:rPr>
          <w:color w:val="202020"/>
        </w:rPr>
        <w:t>ekstraseluler</w:t>
      </w:r>
      <w:r>
        <w:rPr>
          <w:color w:val="202020"/>
          <w:spacing w:val="1"/>
        </w:rPr>
        <w:t xml:space="preserve"> </w:t>
      </w:r>
      <w:r>
        <w:rPr>
          <w:color w:val="202020"/>
        </w:rPr>
        <w:t>porin</w:t>
      </w:r>
      <w:r>
        <w:rPr>
          <w:color w:val="202020"/>
          <w:spacing w:val="1"/>
        </w:rPr>
        <w:t xml:space="preserve"> </w:t>
      </w:r>
      <w:r>
        <w:rPr>
          <w:color w:val="202020"/>
        </w:rPr>
        <w:t>membantu memberi makan parasit dan juga dapat membunuh leukosit polimorfonuklear yang</w:t>
      </w:r>
      <w:r>
        <w:rPr>
          <w:color w:val="202020"/>
          <w:lang w:val="en-US"/>
        </w:rPr>
        <w:t xml:space="preserve"> </w:t>
      </w:r>
      <w:r>
        <w:rPr>
          <w:color w:val="202020"/>
        </w:rPr>
        <w:t>masuk dan makrofag</w:t>
      </w:r>
      <w:r>
        <w:rPr>
          <w:color w:val="202020"/>
          <w:lang w:val="en-US"/>
        </w:rPr>
        <w:t xml:space="preserve">, </w:t>
      </w:r>
      <w:r>
        <w:rPr>
          <w:color w:val="202020"/>
        </w:rPr>
        <w:t>dan motilitas digunakan oleh parasit untuk menyerang</w:t>
      </w:r>
      <w:r>
        <w:rPr>
          <w:color w:val="202020"/>
          <w:lang w:val="en-US"/>
        </w:rPr>
        <w:t xml:space="preserve"> </w:t>
      </w:r>
      <w:r>
        <w:rPr>
          <w:color w:val="202020"/>
        </w:rPr>
        <w:t>lapisan usus besar yang lebih dalam.</w:t>
      </w:r>
      <w:r>
        <w:rPr>
          <w:color w:val="202020"/>
          <w:lang w:val="en-US"/>
        </w:rPr>
        <w:t xml:space="preserve"> </w:t>
      </w:r>
      <w:r>
        <w:rPr>
          <w:color w:val="202020"/>
        </w:rPr>
        <w:t xml:space="preserve">Selain itu </w:t>
      </w:r>
      <w:r>
        <w:rPr>
          <w:lang w:val="id-ID"/>
        </w:rPr>
        <w:t xml:space="preserve">EH </w:t>
      </w:r>
      <w:r>
        <w:rPr>
          <w:color w:val="202020"/>
        </w:rPr>
        <w:t>telah mengembangkan mekanisme untuk memodulasi respon imun selama infeksi akut</w:t>
      </w:r>
      <w:r>
        <w:rPr>
          <w:color w:val="202020"/>
        </w:rPr>
        <w:fldChar w:fldCharType="begin" w:fldLock="1"/>
      </w:r>
      <w:r w:rsidR="00622BCC">
        <w:rPr>
          <w:color w:val="202020"/>
        </w:rPr>
        <w:instrText>ADDIN CSL_CITATION {"citationItems":[{"id":"ITEM-1","itemData":{"abstract":"Anemia adalah keadaan yang ditandai dengan berkurangnya hemoglobin dalam tubuh. Hemoglobin adalah suatu metaloprotein yaitu protein yang mengandung zat besi di dalam sel darah merah yang berfungsi sebagai pengangkut oksigen dari paru-paru ke seluruh tubuh. Anemia defisiensi besi adalah anemia yang disebabkan karena kekurangan besi yang digunakan untuk sintesis hemoglobin (Hb) 1. Gejala dari anemia secara umum adalah lemah, tanda keadaan hiperdinamik (denyut nadi kuat dan cepat, jantung berdebar, dan roaring in the ears). Banyak faktor yang dapat menyebabkan terjadinya anemia defisiensi besi yaitu kebutuhan yang meningkat, asupan zat besi yang kurang, infeksi, dan perdarahan saluran cerna dan juga terdapat faktor-faktor lainnya. Anemia defisiensi besi dapat di diagnosis dengan cara anamnesis, pemeriksaan fisik dan pemeriksaan penunjang. Penatalaksanaan anemia defisiensi besi dapat dilakukan dengan pemberian zat besi secara oral, secara intramuskular dan transfusi darah Kata","author":[{"dropping-particle":"","family":"Fitriany","given":"Julia","non-dropping-particle":"","parse-names":false,"suffix":""},{"dropping-particle":"","family":"Saputri","given":"Amelia Intan","non-dropping-particle":"","parse-names":false,"suffix":""}],"container-title":"Kesehatan Masyarakat","id":"ITEM-1","issue":"1202005126","issued":{"date-parts":[["2018"]]},"page":"1-30","title":"Anemia Defisiensi Besi. Jurnal","type":"article-journal","volume":"4"},"uris":["http://www.mendeley.com/documents/?uuid=702914f1-3876-4361-98b6-9f85e62a4288"]}],"mendeley":{"formattedCitation":"[4]","plainTextFormattedCitation":"[4]","previouslyFormattedCitation":"[4]"},"properties":{"noteIndex":0},"schema":"https://github.com/citation-style-language/schema/raw/master/csl-citation.json"}</w:instrText>
      </w:r>
      <w:r>
        <w:rPr>
          <w:color w:val="202020"/>
        </w:rPr>
        <w:fldChar w:fldCharType="separate"/>
      </w:r>
      <w:r>
        <w:rPr>
          <w:noProof/>
          <w:color w:val="202020"/>
        </w:rPr>
        <w:t>[4]</w:t>
      </w:r>
      <w:r>
        <w:rPr>
          <w:color w:val="202020"/>
        </w:rPr>
        <w:fldChar w:fldCharType="end"/>
      </w:r>
    </w:p>
    <w:p w14:paraId="19B4DA68" w14:textId="5A923C5B" w:rsidR="0004617F" w:rsidRDefault="00000000">
      <w:pPr>
        <w:pStyle w:val="BodyText"/>
        <w:spacing w:before="8"/>
        <w:ind w:rightChars="95" w:right="209" w:firstLine="720"/>
        <w:jc w:val="both"/>
        <w:rPr>
          <w:ins w:id="37" w:author="Faiq Ichsan" w:date="2024-07-23T12:56:00Z"/>
          <w:color w:val="202020"/>
          <w:lang w:val="en-US"/>
        </w:rPr>
      </w:pPr>
      <w:r>
        <w:rPr>
          <w:color w:val="202020"/>
        </w:rPr>
        <w:t xml:space="preserve">MCV </w:t>
      </w:r>
      <w:r>
        <w:rPr>
          <w:color w:val="202020"/>
          <w:lang w:val="id-ID"/>
        </w:rPr>
        <w:t>a</w:t>
      </w:r>
      <w:r>
        <w:rPr>
          <w:color w:val="202020"/>
        </w:rPr>
        <w:t xml:space="preserve">dalah parameter RBC yang paling berguna ketika mengevaluasi pasien dengan anemia dan digunakan untuk </w:t>
      </w:r>
      <w:r>
        <w:t xml:space="preserve">mengklasifikasikan anemia sebagai mikrositik (yaitu, ≤2,5 persentil), normositik, atau makrositik </w:t>
      </w:r>
      <w:r>
        <w:rPr>
          <w:color w:val="202020"/>
        </w:rPr>
        <w:t>(yaitu, ≥97,5 persentil). Pada eritropoiesis yang kekurangan zat besi, sintesis molekul Hb sangat terganggu yang menyebabkan produksi eritrosit dengan konsentrasi Hb yang rendah (sel hipokromik) yang ditandai dengan penurunan MCH. Karena masa hidupnya yang panjang, sekitar 3 bulan, beberapa kelompok sel darah merah normokromik dan sel darah merah hipokromik berada bersamaan di dalam darah tepi yang menyebabkan anisositosis</w:t>
      </w:r>
      <w:ins w:id="38" w:author="USER" w:date="2024-07-23T10:25:00Z">
        <w:r>
          <w:rPr>
            <w:color w:val="202020"/>
            <w:lang w:val="en-US"/>
          </w:rPr>
          <w:t xml:space="preserve"> </w:t>
        </w:r>
      </w:ins>
      <w:del w:id="39" w:author="USER" w:date="2024-07-23T10:25:00Z">
        <w:r>
          <w:rPr>
            <w:color w:val="202020"/>
          </w:rPr>
          <w:delText>.</w:delText>
        </w:r>
      </w:del>
      <w:r>
        <w:rPr>
          <w:color w:val="202020"/>
        </w:rPr>
        <w:fldChar w:fldCharType="begin" w:fldLock="1"/>
      </w:r>
      <w:r w:rsidR="00622BCC">
        <w:rPr>
          <w:color w:val="202020"/>
        </w:rPr>
        <w:instrText>ADDIN CSL_CITATION {"citationItems":[{"id":"ITEM-1","itemData":{"ISSN":"2314-6141","author":[{"dropping-particle":"","family":"Urrechaga","given":"Eloísa","non-dropping-particle":"","parse-names":false,"suffix":""},{"dropping-particle":"","family":"Borque","given":"Luís","non-dropping-particle":"","parse-names":false,"suffix":""},{"dropping-particle":"","family":"Escanero","given":"Jesús F","non-dropping-particle":"","parse-names":false,"suffix":""}],"container-title":"BioMed research international","id":"ITEM-1","issue":"1","issued":{"date-parts":[["2013"]]},"page":"603786","publisher":"Wiley Online Library","title":"Biomarkers of hypochromia: the contemporary assessment of iron status and erythropoiesis","type":"article-journal","volume":"2013"},"uris":["http://www.mendeley.com/documents/?uuid=c5061068-cbc2-4980-8878-56f7b6576cc8"]}],"mendeley":{"formattedCitation":"[5]","plainTextFormattedCitation":"[5]","previouslyFormattedCitation":"[5]"},"properties":{"noteIndex":0},"schema":"https://github.com/citation-style-language/schema/raw/master/csl-citation.json"}</w:instrText>
      </w:r>
      <w:r>
        <w:rPr>
          <w:color w:val="202020"/>
        </w:rPr>
        <w:fldChar w:fldCharType="separate"/>
      </w:r>
      <w:r>
        <w:rPr>
          <w:noProof/>
          <w:color w:val="202020"/>
        </w:rPr>
        <w:t>[5]</w:t>
      </w:r>
      <w:r>
        <w:rPr>
          <w:color w:val="202020"/>
        </w:rPr>
        <w:fldChar w:fldCharType="end"/>
      </w:r>
      <w:ins w:id="40" w:author="USER" w:date="2024-07-23T10:25:00Z">
        <w:r>
          <w:rPr>
            <w:color w:val="202020"/>
            <w:lang w:val="en-US"/>
          </w:rPr>
          <w:t>.</w:t>
        </w:r>
      </w:ins>
    </w:p>
    <w:p w14:paraId="0834CB64" w14:textId="20E8C09E" w:rsidR="0004617F" w:rsidRDefault="00000000">
      <w:pPr>
        <w:pStyle w:val="BodyText"/>
        <w:spacing w:before="8"/>
        <w:ind w:rightChars="95" w:right="209" w:firstLine="720"/>
        <w:jc w:val="both"/>
        <w:rPr>
          <w:ins w:id="41" w:author="Faiq Ichsan" w:date="2024-07-23T12:57:00Z"/>
        </w:rPr>
      </w:pPr>
      <w:proofErr w:type="spellStart"/>
      <w:r>
        <w:rPr>
          <w:color w:val="202020"/>
          <w:lang w:val="en-US"/>
        </w:rPr>
        <w:t>Diare</w:t>
      </w:r>
      <w:proofErr w:type="spellEnd"/>
      <w:r>
        <w:rPr>
          <w:color w:val="202020"/>
          <w:lang w:val="en-US"/>
        </w:rPr>
        <w:t xml:space="preserve"> </w:t>
      </w:r>
      <w:r>
        <w:rPr>
          <w:color w:val="202020"/>
          <w:lang w:val="id-ID"/>
        </w:rPr>
        <w:t>b</w:t>
      </w:r>
      <w:proofErr w:type="spellStart"/>
      <w:r>
        <w:rPr>
          <w:lang w:val="en-US"/>
        </w:rPr>
        <w:t>erdarah</w:t>
      </w:r>
      <w:proofErr w:type="spellEnd"/>
      <w:r>
        <w:rPr>
          <w:lang w:val="en-US"/>
        </w:rPr>
        <w:t xml:space="preserve"> </w:t>
      </w:r>
      <w:r>
        <w:t>dapat mengakibatkan penyakit lain seperti anemia. Anemia adalah keadaan dimana jumlah sel darah merah atau</w:t>
      </w:r>
      <w:r>
        <w:rPr>
          <w:spacing w:val="1"/>
        </w:rPr>
        <w:t xml:space="preserve"> </w:t>
      </w:r>
      <w:r>
        <w:t>kadar hemoglobin dalam sel darah merah berada di bawah normal. Sel darah merah mengandung hemoglobin yang</w:t>
      </w:r>
      <w:r>
        <w:rPr>
          <w:spacing w:val="1"/>
        </w:rPr>
        <w:t xml:space="preserve"> </w:t>
      </w:r>
      <w:r>
        <w:t>mengangkut oksigen dari paru-paru dan mengantar ke seluruh tubuh. Remaja adalah salah satu kelompok rentan</w:t>
      </w:r>
      <w:r>
        <w:rPr>
          <w:spacing w:val="1"/>
        </w:rPr>
        <w:t xml:space="preserve"> </w:t>
      </w:r>
      <w:r>
        <w:t>anemia karena mengalami pertumbuhan sangat pesat disertai kegiatan-kegiatan jasmani dan olahraga juga pada</w:t>
      </w:r>
      <w:r>
        <w:rPr>
          <w:spacing w:val="1"/>
        </w:rPr>
        <w:t xml:space="preserve"> </w:t>
      </w:r>
      <w:r>
        <w:t>kondisi</w:t>
      </w:r>
      <w:r>
        <w:rPr>
          <w:spacing w:val="-2"/>
        </w:rPr>
        <w:t xml:space="preserve"> </w:t>
      </w:r>
      <w:r>
        <w:t>puncaknya</w:t>
      </w:r>
      <w:r>
        <w:fldChar w:fldCharType="begin" w:fldLock="1"/>
      </w:r>
      <w:r w:rsidR="00622BCC">
        <w:instrText>ADDIN CSL_CITATION {"citationItems":[{"id":"ITEM-1","itemData":{"DOI":"10.33024/jkpm.v6i4.8970","ISSN":"2615-0921","abstract":"ABSTRAK Anemia merupakan masalah gizi di dunia, terutama di Negara berkembang termasuk Indonesia. Menurut WHO prevalensi anemia pada wanita di Indonesia yaitu sebesar 23,9%, yang terbagi dari prevalensi anemia pada wanita umur 5-14 tahun sebesar 26,4% dan umur 15-25 tahun sebesar 18,4%. Remaja putri berisiko sepuluh kali untuk menderita anemia dibanding dengan remaja putri. Kegiatan pengabdian ini bertujuan untk memberikan edukasi pemahaman anemia, memberikan edukasi mencegah anemia dengan mengubah gaya hidup dan pola jajan dan memberikan edukasi mengobati anemia pada remaja. Kegiatan ini dilaksanakan pada hari sabtu, 26 November 2022 di ruang aula SMA Darul Fatwa, Jatinagor, Sumedang, Jawa Barat, yang dihadiri oleh 124 orang remaja putri,kegiatan dalam bebrapa tahapan yaitu identifikasi kebutuhan mitra, perancangan kegiatan, pembuatan produk, uji operasi, pendampingan operasional dan penerapan iptek kepada mitra. Kegiatan Pengabian didapatkan adanya peningkatan pengetahuan remaja putri tentang anemia berdasarkan nilai rata-rata pre test 42,3±11,8 naik menjadi  64,7±9,7 saat post test,  materi gaya hidup sehat nilai rata-rata pre test 46,3±17 naik menjadi 63,6±9,3 saat post test, tidak ada remaja putri yang mengalami anemia, semua remaja putri sudah diajarkan tentang pembuatan jus ABC (Apple Bit Carrot) dan bersedia minum jus. Edukasi pemahaman anemia edukasi mencegah anemia dengan mengubah gaya hidup dan pola jajan dan memberikan edukasi mengobati anemia pada remaja telah terlaksana secara efektif, Terdapat peningkatan pemahaman siswi SMA Darul Fatwa mengenai materi anemia, gaya hidup, dan pola jajan sehat. Kata Kunci: Edukasi, Anemia, Pola Jajan Sehat  ABSTRACT Anemia is a nutritional problem in the world, especially in developing countries including Indonesia. According to WHO the prevalence of anemia in women in Indonesia is 23.9%, which is divided into the prevalence of anemia in women aged 5-14 years of 26.4% and 15-25 years of age of 18.4%. Young women are ten times at risk for suffering from anemia compared to young women. This service activity aims to provide education on understanding anemia, provide education on preventing anemia by changing lifestyles and eating patterns and provide education on treating anemia in adolescent. This activity was held on Saturday, 26 November 2022 in the hall room of Darul Fatwa High School, Jatinagor, Sumedang, West Java, which was attended by 124 young women, activities in several stages, namely identifying p…","author":[{"dropping-particle":"","family":"Ariani","given":"Antri","non-dropping-particle":"","parse-names":false,"suffix":""},{"dropping-particle":"","family":"Wijayanti Eko Dewi","given":"Desi","non-dropping-particle":"","parse-names":false,"suffix":""},{"dropping-particle":"","family":"Yuliantini","given":"Anne","non-dropping-particle":"","parse-names":false,"suffix":""},{"dropping-particle":"","family":"Siti Nurfitria","given":"Rizki","non-dropping-particle":"","parse-names":false,"suffix":""},{"dropping-particle":"","family":"Mulyana","given":"Asep","non-dropping-particle":"","parse-names":false,"suffix":""},{"dropping-particle":"","family":"Ermilda","given":"Ermilda","non-dropping-particle":"","parse-names":false,"suffix":""}],"container-title":"Jurnal Kreativitas Pengabdian Kepada Masyarakat (PKM)","id":"ITEM-1","issue":"4","issued":{"date-parts":[["2023"]]},"page":"1462-1474","title":"Edukasi Gaya Hidup, Pola Jajan Sehat dan Pemberian Jus Abc (Apple Bit Carrot) untuk Pencegahan Anemia pada Remaja Putri","type":"article-journal","volume":"6"},"uris":["http://www.mendeley.com/documents/?uuid=45f2ead4-8866-446b-a93a-7b08a2176ff1"]}],"mendeley":{"formattedCitation":"[6]","plainTextFormattedCitation":"[6]","previouslyFormattedCitation":"[6]"},"properties":{"noteIndex":0},"schema":"https://github.com/citation-style-language/schema/raw/master/csl-citation.json"}</w:instrText>
      </w:r>
      <w:r>
        <w:fldChar w:fldCharType="separate"/>
      </w:r>
      <w:r>
        <w:rPr>
          <w:noProof/>
        </w:rPr>
        <w:t>[6]</w:t>
      </w:r>
      <w:r>
        <w:fldChar w:fldCharType="end"/>
      </w:r>
      <w:r>
        <w:t>.</w:t>
      </w:r>
    </w:p>
    <w:p w14:paraId="5CA9F9E5" w14:textId="28D5B0C8" w:rsidR="0058504F" w:rsidRDefault="00000000">
      <w:pPr>
        <w:pStyle w:val="BodyText"/>
        <w:spacing w:before="8"/>
        <w:ind w:rightChars="95" w:right="209" w:firstLine="720"/>
        <w:jc w:val="both"/>
        <w:rPr>
          <w:color w:val="202020"/>
          <w:lang w:val="en-US"/>
        </w:rPr>
      </w:pPr>
      <w:r>
        <w:rPr>
          <w:color w:val="202020"/>
          <w:lang w:val="id-ID"/>
        </w:rPr>
        <w:t>Saat i</w:t>
      </w:r>
      <w:r>
        <w:t>ni anemia telah menjadi penyakit yang umum di negara berkembang seperti di Indonesia. Anemia</w:t>
      </w:r>
      <w:r>
        <w:rPr>
          <w:spacing w:val="1"/>
        </w:rPr>
        <w:t xml:space="preserve"> </w:t>
      </w:r>
      <w:r>
        <w:t>juga dapat menyebabkan disabilitas berat. Selain itu, dapat mempengaruhi keadaan fisik, sosial, dan ekonomi</w:t>
      </w:r>
      <w:r>
        <w:rPr>
          <w:spacing w:val="1"/>
        </w:rPr>
        <w:t xml:space="preserve"> </w:t>
      </w:r>
      <w:r>
        <w:t>seseorang. Data RISKESDAS (2008) menunjukkan bahwa kurang lebih 11.3% populasi di seluruh negeri. Namun,</w:t>
      </w:r>
      <w:r>
        <w:rPr>
          <w:spacing w:val="1"/>
        </w:rPr>
        <w:t xml:space="preserve"> </w:t>
      </w:r>
      <w:r>
        <w:t>11,9% orang dewasa adalah wanita</w:t>
      </w:r>
      <w:r>
        <w:fldChar w:fldCharType="begin" w:fldLock="1"/>
      </w:r>
      <w:r w:rsidR="00622BCC">
        <w:instrText>ADDIN CSL_CITATION {"citationItems":[{"id":"ITEM-1","itemData":{"ISSN":"2721-2882","abstract":"Anemia secara umum didefinisikan sebagai penurunan jumlah massa eritrosit (red cell mass) sehingga tidak dapat memneuhi fungsinya untuk membawa oksigen dalam jumlah yang cukupp ke jaringan perifer (penurunan oxygen carrying capacity). Anemia bukanlah suatu kesatuan penyakit tersendiri (disease entity), tetapi merupakan gejala berbagai macam penyakit dasar (underlying disease). Anemia ringan hingga sedang mungkin tidak menimbulkan gejala objektif, namun berlanjut kekeadaan anemia berat dengan gejala-gejala keletihan, takipneu, nafas pendek saat beraktivitas, takikardia, dilatasi jantung, dan gagal jantung (Amalia &amp;amp; Tjiptaningrum, 2016). Kelainan tersebut merupakan penyebab disabilitas kronik yang berdampak besar terhadap kondisi Kesehatan, ekonomi, dan kesejahteraan sosial. Prevalensi anemia dunia menurut WHO masih berkisar 40-88%. Prevalensi anemia nasional menurut publikasi Riset Kesehatan dasar (RISKESDAS) tahun 2008 adalah 11,3%. Penyebab anemia bervariasi berdasarkan umur, jenis kelamin, dan sosial ekonomi. Seperti haid yang berlebihan, perdarahan gastrointestinal. Berdasarkan klasifikasi secara morfologis anemia dibedakan atas makrositik, mikrositik, normositik. Sedangkan anemia defisiensi zat besi yaitu kekurangan zat besi dalam tubuh disebabkan antara lain kebutuhan yang meningkat, menstruasi, kecacingan yang juga mempengaruhi pemasukan (intake), pencernaan (digestif), penyerapan (absorbs), dan metabolisme makanan. Selain itu infeksi cacing dapat menimbulkan kekurangan gizi berupa kalori dan protein, serta kehilangan darah yang berakibat menurunnya daya tahan tubuh dan menimbulkan gangguan tumbuh kembang anak (Kristinawati &amp;amp; Jiwantoro 2020).","author":[{"dropping-particle":"","family":"Prayogi","given":"Muhammad Dharma","non-dropping-particle":"","parse-names":false,"suffix":""},{"dropping-particle":"","family":"Ananto","given":"Mohamad","non-dropping-particle":"","parse-names":false,"suffix":""}],"container-title":"Proceeding Book Call for Papers Fakultas Kedokteran Universitas Muhammadiyah Surakarta","id":"ITEM-1","issued":{"date-parts":[["2022"]]},"page":"1087-1096","title":"Seorang Pria 78 Tahun dengan Anemia Hipokromik-Mikrositik karena Infeksi Cacing di RSUD Dr.Sayidiman Magetan","type":"article-journal"},"uris":["http://www.mendeley.com/documents/?uuid=3dd349e4-62fc-4c26-881f-e39d35451066"]}],"mendeley":{"formattedCitation":"[7]","plainTextFormattedCitation":"[7]","previouslyFormattedCitation":"[7]"},"properties":{"noteIndex":0},"schema":"https://github.com/citation-style-language/schema/raw/master/csl-citation.json"}</w:instrText>
      </w:r>
      <w:r>
        <w:fldChar w:fldCharType="separate"/>
      </w:r>
      <w:r>
        <w:rPr>
          <w:noProof/>
        </w:rPr>
        <w:t>[7]</w:t>
      </w:r>
      <w:r>
        <w:fldChar w:fldCharType="end"/>
      </w:r>
      <w:r>
        <w:t>. Anemia mempengaruhi 370 juta wanita di negara</w:t>
      </w:r>
      <w:r>
        <w:rPr>
          <w:spacing w:val="1"/>
        </w:rPr>
        <w:t xml:space="preserve"> </w:t>
      </w:r>
      <w:r>
        <w:t>berkembang</w:t>
      </w:r>
      <w:r>
        <w:fldChar w:fldCharType="begin" w:fldLock="1"/>
      </w:r>
      <w:r w:rsidR="00622BCC">
        <w:instrText>ADDIN CSL_CITATION {"citationItems":[{"id":"ITEM-1","itemData":{"abstract":"Anemia adalah keadaan yang ditandai dengan berkurangnya hemoglobin dalam tubuh. Hemoglobin adalah suatu metaloprotein yaitu protein yang mengandung zat besi di dalam sel darah merah yang berfungsi sebagai pengangkut oksigen dari paru-paru ke seluruh tubuh. Anemia defisiensi besi adalah anemia yang disebabkan karena kekurangan besi yang digunakan untuk sintesis hemoglobin (Hb) 1. Gejala dari anemia secara umum adalah lemah, tanda keadaan hiperdinamik (denyut nadi kuat dan cepat, jantung berdebar, dan roaring in the ears). Banyak faktor yang dapat menyebabkan terjadinya anemia defisiensi besi yaitu kebutuhan yang meningkat, asupan zat besi yang kurang, infeksi, dan perdarahan saluran cerna dan juga terdapat faktor-faktor lainnya. Anemia defisiensi besi dapat di diagnosis dengan cara anamnesis, pemeriksaan fisik dan pemeriksaan penunjang. Penatalaksanaan anemia defisiensi besi dapat dilakukan dengan pemberian zat besi secara oral, secara intramuskular dan transfusi darah Kata","author":[{"dropping-particle":"","family":"Fitriany","given":"Julia","non-dropping-particle":"","parse-names":false,"suffix":""},{"dropping-particle":"","family":"Saputri","given":"Amelia Intan","non-dropping-particle":"","parse-names":false,"suffix":""}],"container-title":"Kesehatan Masyarakat","id":"ITEM-1","issue":"1202005126","issued":{"date-parts":[["2018"]]},"page":"1-30","title":"Anemia Defisiensi Besi. Jurnal","type":"article-journal","volume":"4"},"uris":["http://www.mendeley.com/documents/?uuid=702914f1-3876-4361-98b6-9f85e62a4288"]}],"mendeley":{"formattedCitation":"[4]","plainTextFormattedCitation":"[4]","previouslyFormattedCitation":"[4]"},"properties":{"noteIndex":0},"schema":"https://github.com/citation-style-language/schema/raw/master/csl-citation.json"}</w:instrText>
      </w:r>
      <w:r>
        <w:fldChar w:fldCharType="separate"/>
      </w:r>
      <w:r>
        <w:rPr>
          <w:noProof/>
        </w:rPr>
        <w:t>[4]</w:t>
      </w:r>
      <w:r>
        <w:fldChar w:fldCharType="end"/>
      </w:r>
      <w:r>
        <w:rPr>
          <w:spacing w:val="-1"/>
        </w:rPr>
        <w:t>.</w:t>
      </w:r>
      <w:r>
        <w:rPr>
          <w:color w:val="202020"/>
        </w:rPr>
        <w:t xml:space="preserve"> </w:t>
      </w:r>
    </w:p>
    <w:p w14:paraId="53F944DA" w14:textId="73E28ADE" w:rsidR="0004617F" w:rsidRDefault="00000000">
      <w:pPr>
        <w:pStyle w:val="BodyText"/>
        <w:spacing w:before="8"/>
        <w:ind w:rightChars="95" w:right="209" w:firstLine="720"/>
        <w:jc w:val="both"/>
      </w:pPr>
      <w:r>
        <w:t>Anemia menurut</w:t>
      </w:r>
      <w:r>
        <w:rPr>
          <w:spacing w:val="1"/>
        </w:rPr>
        <w:t xml:space="preserve"> </w:t>
      </w:r>
      <w:r>
        <w:t>WHO adalah terjadinya penurunan kadar hemoglobin pada pria kurang dari 13 g%</w:t>
      </w:r>
      <w:r>
        <w:rPr>
          <w:spacing w:val="1"/>
        </w:rPr>
        <w:t xml:space="preserve"> </w:t>
      </w:r>
      <w:r>
        <w:t>sedangkan</w:t>
      </w:r>
      <w:r>
        <w:rPr>
          <w:spacing w:val="1"/>
        </w:rPr>
        <w:t xml:space="preserve"> </w:t>
      </w:r>
      <w:r>
        <w:t>wanita</w:t>
      </w:r>
      <w:r>
        <w:rPr>
          <w:spacing w:val="1"/>
        </w:rPr>
        <w:t xml:space="preserve"> </w:t>
      </w:r>
      <w:r>
        <w:t>di</w:t>
      </w:r>
      <w:r>
        <w:rPr>
          <w:spacing w:val="1"/>
        </w:rPr>
        <w:t xml:space="preserve"> </w:t>
      </w:r>
      <w:r>
        <w:t>bawah</w:t>
      </w:r>
      <w:r>
        <w:rPr>
          <w:spacing w:val="1"/>
        </w:rPr>
        <w:t xml:space="preserve"> </w:t>
      </w:r>
      <w:r>
        <w:t>12</w:t>
      </w:r>
      <w:r>
        <w:rPr>
          <w:spacing w:val="1"/>
        </w:rPr>
        <w:t xml:space="preserve"> </w:t>
      </w:r>
      <w:r>
        <w:t>g%.</w:t>
      </w:r>
      <w:r>
        <w:rPr>
          <w:spacing w:val="1"/>
        </w:rPr>
        <w:t xml:space="preserve"> </w:t>
      </w:r>
      <w:r>
        <w:t>Anemia</w:t>
      </w:r>
      <w:r>
        <w:rPr>
          <w:spacing w:val="1"/>
        </w:rPr>
        <w:t xml:space="preserve"> </w:t>
      </w:r>
      <w:r>
        <w:t>merupakan</w:t>
      </w:r>
      <w:r>
        <w:rPr>
          <w:spacing w:val="1"/>
        </w:rPr>
        <w:t xml:space="preserve"> </w:t>
      </w:r>
      <w:r>
        <w:t>suatu</w:t>
      </w:r>
      <w:r>
        <w:rPr>
          <w:spacing w:val="1"/>
        </w:rPr>
        <w:t xml:space="preserve"> </w:t>
      </w:r>
      <w:r>
        <w:t>gejala</w:t>
      </w:r>
      <w:r>
        <w:rPr>
          <w:spacing w:val="1"/>
        </w:rPr>
        <w:t xml:space="preserve"> </w:t>
      </w:r>
      <w:r>
        <w:t>adanya</w:t>
      </w:r>
      <w:r>
        <w:rPr>
          <w:spacing w:val="1"/>
        </w:rPr>
        <w:t xml:space="preserve"> </w:t>
      </w:r>
      <w:r>
        <w:t>penyakit</w:t>
      </w:r>
      <w:r>
        <w:rPr>
          <w:spacing w:val="1"/>
        </w:rPr>
        <w:t xml:space="preserve"> </w:t>
      </w:r>
      <w:r>
        <w:t>dan</w:t>
      </w:r>
      <w:r>
        <w:rPr>
          <w:spacing w:val="1"/>
        </w:rPr>
        <w:t xml:space="preserve"> </w:t>
      </w:r>
      <w:r>
        <w:t>harus</w:t>
      </w:r>
      <w:r>
        <w:rPr>
          <w:spacing w:val="1"/>
        </w:rPr>
        <w:t xml:space="preserve"> </w:t>
      </w:r>
      <w:r>
        <w:t>dicari</w:t>
      </w:r>
      <w:r>
        <w:rPr>
          <w:spacing w:val="1"/>
        </w:rPr>
        <w:t xml:space="preserve"> </w:t>
      </w:r>
      <w:r>
        <w:t>apa</w:t>
      </w:r>
      <w:r>
        <w:rPr>
          <w:spacing w:val="1"/>
        </w:rPr>
        <w:t xml:space="preserve"> </w:t>
      </w:r>
      <w:r>
        <w:t>penyebabnya. Penderita anemia perlu di</w:t>
      </w:r>
      <w:proofErr w:type="spellStart"/>
      <w:r w:rsidR="0058504F">
        <w:rPr>
          <w:lang w:val="en-US"/>
        </w:rPr>
        <w:t>lakukan</w:t>
      </w:r>
      <w:proofErr w:type="spellEnd"/>
      <w:r>
        <w:t xml:space="preserve"> anamnesis</w:t>
      </w:r>
      <w:r w:rsidR="0058504F">
        <w:t xml:space="preserve"> dengan</w:t>
      </w:r>
      <w:r>
        <w:t xml:space="preserve"> pemeriksaan</w:t>
      </w:r>
      <w:r w:rsidR="0058504F">
        <w:t xml:space="preserve"> </w:t>
      </w:r>
      <w:r>
        <w:t>fisik dan pemeriksaan darah pada</w:t>
      </w:r>
      <w:r>
        <w:rPr>
          <w:spacing w:val="1"/>
        </w:rPr>
        <w:t xml:space="preserve"> </w:t>
      </w:r>
      <w:r>
        <w:t>laboratorium</w:t>
      </w:r>
      <w:r>
        <w:rPr>
          <w:spacing w:val="-3"/>
        </w:rPr>
        <w:t xml:space="preserve"> </w:t>
      </w:r>
      <w:r>
        <w:t>untuk</w:t>
      </w:r>
      <w:r>
        <w:rPr>
          <w:spacing w:val="1"/>
        </w:rPr>
        <w:t xml:space="preserve"> </w:t>
      </w:r>
      <w:r>
        <w:t>mengevaluasi</w:t>
      </w:r>
      <w:r>
        <w:rPr>
          <w:spacing w:val="-1"/>
        </w:rPr>
        <w:t xml:space="preserve"> </w:t>
      </w:r>
      <w:r>
        <w:t xml:space="preserve">penyebab anemia </w:t>
      </w:r>
      <w:r>
        <w:fldChar w:fldCharType="begin" w:fldLock="1"/>
      </w:r>
      <w:r w:rsidR="00622BCC">
        <w:instrText>ADDIN CSL_CITATION {"citationItems":[{"id":"ITEM-1","itemData":{"ISSN":"2312-1637","author":[{"dropping-particle":"","family":"Zeki","given":"Israa Naif","non-dropping-particle":"","parse-names":false,"suffix":""},{"dropping-particle":"","family":"Al-Warid","given":"Harith Saeed","non-dropping-particle":"","parse-names":false,"suffix":""}],"container-title":"Iraqi Journal of Science","id":"ITEM-1","issued":{"date-parts":[["2019"]]},"page":"2590-2599","title":"The prevalence of anemia among children infected with Entamoeba histolytica in Baghdad","type":"article-journal"},"uris":["http://www.mendeley.com/documents/?uuid=7b1437e1-9468-419b-947c-1dd17e0276e0"]}],"mendeley":{"formattedCitation":"[8]","plainTextFormattedCitation":"[8]","previouslyFormattedCitation":"[8]"},"properties":{"noteIndex":0},"schema":"https://github.com/citation-style-language/schema/raw/master/csl-citation.json"}</w:instrText>
      </w:r>
      <w:r>
        <w:fldChar w:fldCharType="separate"/>
      </w:r>
      <w:r>
        <w:rPr>
          <w:noProof/>
        </w:rPr>
        <w:t>[8]</w:t>
      </w:r>
      <w:r>
        <w:fldChar w:fldCharType="end"/>
      </w:r>
      <w:r>
        <w:t>.</w:t>
      </w:r>
    </w:p>
    <w:p w14:paraId="1CD35150" w14:textId="77777777" w:rsidR="0004617F" w:rsidRDefault="0004617F">
      <w:pPr>
        <w:pStyle w:val="BodyText"/>
        <w:spacing w:before="8"/>
        <w:ind w:rightChars="95" w:right="209" w:firstLine="720"/>
        <w:jc w:val="both"/>
      </w:pPr>
    </w:p>
    <w:p w14:paraId="71E33609" w14:textId="77777777" w:rsidR="0004617F" w:rsidRDefault="0004617F">
      <w:pPr>
        <w:pStyle w:val="BodyText"/>
        <w:spacing w:before="8"/>
        <w:ind w:rightChars="95" w:right="209" w:firstLine="720"/>
        <w:jc w:val="both"/>
      </w:pPr>
    </w:p>
    <w:p w14:paraId="349CFE84" w14:textId="77777777" w:rsidR="0004617F" w:rsidRDefault="0004617F">
      <w:pPr>
        <w:pStyle w:val="BodyText"/>
        <w:spacing w:before="8"/>
        <w:ind w:rightChars="95" w:right="209" w:firstLine="720"/>
        <w:jc w:val="both"/>
        <w:rPr>
          <w:color w:val="202020"/>
        </w:rPr>
      </w:pPr>
    </w:p>
    <w:p w14:paraId="05DCE28D" w14:textId="77777777" w:rsidR="0004617F" w:rsidRDefault="00000000">
      <w:pPr>
        <w:pStyle w:val="ListParagraph"/>
        <w:numPr>
          <w:ilvl w:val="1"/>
          <w:numId w:val="2"/>
        </w:numPr>
        <w:tabs>
          <w:tab w:val="left" w:pos="4517"/>
        </w:tabs>
        <w:spacing w:before="1"/>
        <w:ind w:left="4517" w:hanging="296"/>
        <w:jc w:val="left"/>
        <w:rPr>
          <w:b/>
          <w:sz w:val="19"/>
        </w:rPr>
      </w:pPr>
      <w:r>
        <w:rPr>
          <w:b/>
          <w:sz w:val="24"/>
        </w:rPr>
        <w:t>M</w:t>
      </w:r>
      <w:r>
        <w:rPr>
          <w:b/>
          <w:sz w:val="19"/>
        </w:rPr>
        <w:t>ETODE</w:t>
      </w:r>
    </w:p>
    <w:p w14:paraId="780146E8" w14:textId="43376152" w:rsidR="0004617F" w:rsidRDefault="00000000">
      <w:pPr>
        <w:pStyle w:val="BodyText"/>
        <w:spacing w:before="181"/>
        <w:ind w:left="136" w:right="396" w:firstLine="584"/>
        <w:jc w:val="both"/>
      </w:pPr>
      <w:r>
        <w:t xml:space="preserve">Penelitian ini memakai </w:t>
      </w:r>
      <w:r>
        <w:rPr>
          <w:lang w:val="en-US"/>
        </w:rPr>
        <w:t>desain</w:t>
      </w:r>
      <w:r>
        <w:t xml:space="preserve"> penelitian secara observasional</w:t>
      </w:r>
      <w:r w:rsidR="0058504F">
        <w:rPr>
          <w:lang w:val="en-US"/>
        </w:rPr>
        <w:t xml:space="preserve">. </w:t>
      </w:r>
      <w:r>
        <w:t>Penelitian ini telah lolos kaji etik Komisi Etik Penelitian Kesehatan RSUD dr.</w:t>
      </w:r>
      <w:r>
        <w:rPr>
          <w:spacing w:val="1"/>
        </w:rPr>
        <w:t xml:space="preserve"> </w:t>
      </w:r>
      <w:r>
        <w:t>Saiful</w:t>
      </w:r>
      <w:r>
        <w:rPr>
          <w:spacing w:val="1"/>
        </w:rPr>
        <w:t xml:space="preserve"> </w:t>
      </w:r>
      <w:r>
        <w:t>Anwar</w:t>
      </w:r>
      <w:r>
        <w:rPr>
          <w:spacing w:val="1"/>
        </w:rPr>
        <w:t xml:space="preserve"> </w:t>
      </w:r>
      <w:r>
        <w:t>Provinsi</w:t>
      </w:r>
      <w:r>
        <w:rPr>
          <w:spacing w:val="-1"/>
        </w:rPr>
        <w:t xml:space="preserve"> </w:t>
      </w:r>
      <w:r>
        <w:t>Jawa</w:t>
      </w:r>
      <w:r>
        <w:rPr>
          <w:spacing w:val="-1"/>
        </w:rPr>
        <w:t xml:space="preserve"> </w:t>
      </w:r>
      <w:r>
        <w:t xml:space="preserve">Timur </w:t>
      </w:r>
      <w:r>
        <w:rPr>
          <w:lang w:val="id-ID"/>
        </w:rPr>
        <w:t xml:space="preserve">(RSSA) </w:t>
      </w:r>
      <w:r>
        <w:t>dengan</w:t>
      </w:r>
      <w:r>
        <w:rPr>
          <w:spacing w:val="-1"/>
        </w:rPr>
        <w:t xml:space="preserve"> </w:t>
      </w:r>
      <w:r>
        <w:t>No :</w:t>
      </w:r>
      <w:r>
        <w:rPr>
          <w:spacing w:val="-1"/>
        </w:rPr>
        <w:t xml:space="preserve"> </w:t>
      </w:r>
      <w:r>
        <w:t>400/121/K.3/102.7/2024</w:t>
      </w:r>
      <w:r>
        <w:rPr>
          <w:lang w:val="en-US"/>
        </w:rPr>
        <w:t xml:space="preserve">. Penelitian ini dilakukan di Instalasi Laboratorium sentral </w:t>
      </w:r>
      <w:r>
        <w:t>RSUD dr.</w:t>
      </w:r>
      <w:r>
        <w:rPr>
          <w:spacing w:val="1"/>
        </w:rPr>
        <w:t xml:space="preserve"> </w:t>
      </w:r>
      <w:r>
        <w:t>Saiful</w:t>
      </w:r>
      <w:r>
        <w:rPr>
          <w:spacing w:val="1"/>
        </w:rPr>
        <w:t xml:space="preserve"> </w:t>
      </w:r>
      <w:r>
        <w:t>Anwar</w:t>
      </w:r>
      <w:r>
        <w:rPr>
          <w:spacing w:val="1"/>
        </w:rPr>
        <w:t xml:space="preserve"> </w:t>
      </w:r>
      <w:r>
        <w:t>Provinsi</w:t>
      </w:r>
      <w:r>
        <w:rPr>
          <w:spacing w:val="-1"/>
        </w:rPr>
        <w:t xml:space="preserve"> </w:t>
      </w:r>
      <w:r>
        <w:t>Jawa</w:t>
      </w:r>
      <w:r>
        <w:rPr>
          <w:spacing w:val="-1"/>
        </w:rPr>
        <w:t xml:space="preserve"> </w:t>
      </w:r>
      <w:r>
        <w:t>Timur</w:t>
      </w:r>
      <w:r>
        <w:rPr>
          <w:lang w:val="en-US"/>
        </w:rPr>
        <w:t xml:space="preserve"> selama 2 bulan yaitu Mei - Juni 2024.</w:t>
      </w:r>
      <w:r w:rsidR="0058504F">
        <w:rPr>
          <w:lang w:val="en-US"/>
        </w:rPr>
        <w:t xml:space="preserve"> </w:t>
      </w:r>
      <w:r>
        <w:t>Populasi penelitian ini diambil dari data pasien rawat inap dengan disertai diare di</w:t>
      </w:r>
      <w:r>
        <w:rPr>
          <w:spacing w:val="1"/>
        </w:rPr>
        <w:t xml:space="preserve"> </w:t>
      </w:r>
      <w:r>
        <w:t>RS</w:t>
      </w:r>
      <w:r>
        <w:rPr>
          <w:lang w:val="id-ID"/>
        </w:rPr>
        <w:t>SA</w:t>
      </w:r>
      <w:r>
        <w:t>. Penelitian ini menggunakan sampel berjumlah 60, diambil</w:t>
      </w:r>
      <w:r>
        <w:rPr>
          <w:spacing w:val="1"/>
        </w:rPr>
        <w:t xml:space="preserve"> </w:t>
      </w:r>
      <w:r>
        <w:t xml:space="preserve">menggunakan cara </w:t>
      </w:r>
      <w:r>
        <w:rPr>
          <w:i/>
        </w:rPr>
        <w:t xml:space="preserve">non probability sampling </w:t>
      </w:r>
      <w:r>
        <w:t xml:space="preserve">dengan </w:t>
      </w:r>
      <w:r>
        <w:rPr>
          <w:i/>
        </w:rPr>
        <w:t>pu</w:t>
      </w:r>
      <w:r>
        <w:rPr>
          <w:i/>
          <w:lang w:val="en-US"/>
        </w:rPr>
        <w:t>r</w:t>
      </w:r>
      <w:r>
        <w:rPr>
          <w:i/>
        </w:rPr>
        <w:t>posive sampling</w:t>
      </w:r>
      <w:r>
        <w:rPr>
          <w:i/>
          <w:lang w:val="en-US"/>
        </w:rPr>
        <w:t xml:space="preserve"> </w:t>
      </w:r>
      <w:proofErr w:type="spellStart"/>
      <w:r>
        <w:rPr>
          <w:iCs/>
          <w:lang w:val="en-US"/>
        </w:rPr>
        <w:t>dengan</w:t>
      </w:r>
      <w:proofErr w:type="spellEnd"/>
      <w:r>
        <w:rPr>
          <w:iCs/>
          <w:lang w:val="en-US"/>
        </w:rPr>
        <w:t xml:space="preserve"> </w:t>
      </w:r>
      <w:proofErr w:type="spellStart"/>
      <w:r>
        <w:rPr>
          <w:iCs/>
          <w:lang w:val="en-US"/>
        </w:rPr>
        <w:t>rentang</w:t>
      </w:r>
      <w:proofErr w:type="spellEnd"/>
      <w:r>
        <w:rPr>
          <w:iCs/>
          <w:lang w:val="en-US"/>
        </w:rPr>
        <w:t xml:space="preserve"> </w:t>
      </w:r>
      <w:proofErr w:type="spellStart"/>
      <w:r>
        <w:rPr>
          <w:iCs/>
          <w:lang w:val="en-US"/>
        </w:rPr>
        <w:t>waktu</w:t>
      </w:r>
      <w:proofErr w:type="spellEnd"/>
      <w:r>
        <w:rPr>
          <w:iCs/>
          <w:lang w:val="en-US"/>
        </w:rPr>
        <w:t xml:space="preserve"> </w:t>
      </w:r>
      <w:proofErr w:type="spellStart"/>
      <w:r>
        <w:rPr>
          <w:iCs/>
          <w:lang w:val="en-US"/>
        </w:rPr>
        <w:t>bulan</w:t>
      </w:r>
      <w:proofErr w:type="spellEnd"/>
      <w:r>
        <w:rPr>
          <w:iCs/>
          <w:lang w:val="en-US"/>
        </w:rPr>
        <w:t xml:space="preserve"> </w:t>
      </w:r>
      <w:proofErr w:type="spellStart"/>
      <w:r>
        <w:rPr>
          <w:iCs/>
          <w:lang w:val="en-US"/>
        </w:rPr>
        <w:t>Desember</w:t>
      </w:r>
      <w:proofErr w:type="spellEnd"/>
      <w:r>
        <w:rPr>
          <w:iCs/>
          <w:lang w:val="en-US"/>
        </w:rPr>
        <w:t xml:space="preserve"> 2023 </w:t>
      </w:r>
      <w:proofErr w:type="spellStart"/>
      <w:r>
        <w:rPr>
          <w:iCs/>
          <w:lang w:val="en-US"/>
        </w:rPr>
        <w:t>sampai</w:t>
      </w:r>
      <w:proofErr w:type="spellEnd"/>
      <w:r>
        <w:rPr>
          <w:iCs/>
          <w:lang w:val="en-US"/>
        </w:rPr>
        <w:t xml:space="preserve"> </w:t>
      </w:r>
      <w:proofErr w:type="spellStart"/>
      <w:r>
        <w:rPr>
          <w:iCs/>
          <w:lang w:val="en-US"/>
        </w:rPr>
        <w:t>bulan</w:t>
      </w:r>
      <w:proofErr w:type="spellEnd"/>
      <w:r>
        <w:rPr>
          <w:iCs/>
          <w:lang w:val="en-US"/>
        </w:rPr>
        <w:t xml:space="preserve"> Mei 2024.</w:t>
      </w:r>
      <w:r w:rsidR="0058504F">
        <w:rPr>
          <w:iCs/>
          <w:lang w:val="en-US"/>
        </w:rPr>
        <w:t xml:space="preserve"> </w:t>
      </w:r>
      <w:r>
        <w:t>Sampel dibagi menjadi 2 kelompok yakni</w:t>
      </w:r>
      <w:r>
        <w:rPr>
          <w:spacing w:val="1"/>
        </w:rPr>
        <w:t xml:space="preserve"> </w:t>
      </w:r>
      <w:r>
        <w:rPr>
          <w:spacing w:val="1"/>
          <w:lang w:val="id-ID"/>
        </w:rPr>
        <w:t>30 sampel pasien</w:t>
      </w:r>
      <w:r>
        <w:t xml:space="preserve"> diare</w:t>
      </w:r>
      <w:r>
        <w:rPr>
          <w:lang w:val="en-US"/>
        </w:rPr>
        <w:t xml:space="preserve"> </w:t>
      </w:r>
      <w:proofErr w:type="spellStart"/>
      <w:r>
        <w:rPr>
          <w:lang w:val="en-US"/>
        </w:rPr>
        <w:t>dengan</w:t>
      </w:r>
      <w:proofErr w:type="spellEnd"/>
      <w:r w:rsidR="0058504F">
        <w:t xml:space="preserve"> EH</w:t>
      </w:r>
      <w:r>
        <w:rPr>
          <w:i/>
        </w:rPr>
        <w:t xml:space="preserve"> </w:t>
      </w:r>
      <w:r>
        <w:t>dan</w:t>
      </w:r>
      <w:r>
        <w:rPr>
          <w:lang w:val="id-ID"/>
        </w:rPr>
        <w:t xml:space="preserve"> 30</w:t>
      </w:r>
      <w:r>
        <w:t xml:space="preserve"> sampel pasien </w:t>
      </w:r>
      <w:r>
        <w:rPr>
          <w:lang w:val="id-ID"/>
        </w:rPr>
        <w:t xml:space="preserve">diare </w:t>
      </w:r>
      <w:r>
        <w:t>non</w:t>
      </w:r>
      <w:r>
        <w:rPr>
          <w:lang w:val="en-US"/>
        </w:rPr>
        <w:t>-</w:t>
      </w:r>
      <w:r w:rsidR="0058504F">
        <w:rPr>
          <w:lang w:val="en-US"/>
        </w:rPr>
        <w:t>EH</w:t>
      </w:r>
      <w:r>
        <w:rPr>
          <w:i/>
          <w:lang w:val="en-US"/>
        </w:rPr>
        <w:t xml:space="preserve"> </w:t>
      </w:r>
      <w:r>
        <w:t>Data sampel pasien yang diambil adalah data dari laboratorium sentral</w:t>
      </w:r>
      <w:r>
        <w:rPr>
          <w:spacing w:val="1"/>
        </w:rPr>
        <w:t xml:space="preserve"> </w:t>
      </w:r>
      <w:r>
        <w:t xml:space="preserve">yang menunjukkan hasil anemia pada pemeriksaan darah lengkap (DL) yang disertai diare dan pada </w:t>
      </w:r>
      <w:r w:rsidRPr="00622BCC">
        <w:t>pemeriksaan</w:t>
      </w:r>
      <w:r w:rsidRPr="00622BCC">
        <w:rPr>
          <w:spacing w:val="1"/>
        </w:rPr>
        <w:t xml:space="preserve"> </w:t>
      </w:r>
      <w:r w:rsidRPr="00622BCC">
        <w:t>feses</w:t>
      </w:r>
      <w:r w:rsidRPr="00622BCC">
        <w:rPr>
          <w:spacing w:val="1"/>
        </w:rPr>
        <w:t xml:space="preserve"> </w:t>
      </w:r>
      <w:r w:rsidRPr="00622BCC">
        <w:t>menunjukkan hasil adanya</w:t>
      </w:r>
      <w:r w:rsidRPr="00622BCC">
        <w:rPr>
          <w:spacing w:val="1"/>
        </w:rPr>
        <w:t xml:space="preserve"> </w:t>
      </w:r>
      <w:r w:rsidRPr="00622BCC">
        <w:t>infeksi</w:t>
      </w:r>
      <w:r w:rsidRPr="00622BCC">
        <w:rPr>
          <w:spacing w:val="1"/>
        </w:rPr>
        <w:t xml:space="preserve"> </w:t>
      </w:r>
      <w:r w:rsidR="0058504F" w:rsidRPr="00622BCC">
        <w:rPr>
          <w:spacing w:val="1"/>
          <w:lang w:val="en-US"/>
        </w:rPr>
        <w:t>EH</w:t>
      </w:r>
      <w:r w:rsidRPr="00622BCC">
        <w:rPr>
          <w:i/>
          <w:spacing w:val="1"/>
        </w:rPr>
        <w:t xml:space="preserve"> </w:t>
      </w:r>
      <w:r w:rsidRPr="00622BCC">
        <w:t>atau buka</w:t>
      </w:r>
      <w:r w:rsidR="0058504F" w:rsidRPr="00622BCC">
        <w:t xml:space="preserve">. </w:t>
      </w:r>
      <w:r w:rsidRPr="00622BCC">
        <w:t>Pemeriksaan darah lengkap di</w:t>
      </w:r>
      <w:r w:rsidRPr="00622BCC">
        <w:rPr>
          <w:spacing w:val="1"/>
        </w:rPr>
        <w:t xml:space="preserve"> </w:t>
      </w:r>
      <w:r w:rsidRPr="00622BCC">
        <w:t>RSSA</w:t>
      </w:r>
      <w:r w:rsidRPr="00622BCC">
        <w:rPr>
          <w:spacing w:val="1"/>
        </w:rPr>
        <w:t xml:space="preserve"> </w:t>
      </w:r>
      <w:r w:rsidRPr="00622BCC">
        <w:t>menggunakan</w:t>
      </w:r>
      <w:r w:rsidRPr="00622BCC">
        <w:rPr>
          <w:spacing w:val="1"/>
        </w:rPr>
        <w:t xml:space="preserve"> </w:t>
      </w:r>
      <w:r w:rsidRPr="00622BCC">
        <w:rPr>
          <w:spacing w:val="1"/>
          <w:lang w:val="id-ID"/>
        </w:rPr>
        <w:t xml:space="preserve">sampel darah whole blood (WB) dengan anticoagulan EDTA pada alat </w:t>
      </w:r>
      <w:r w:rsidRPr="00622BCC">
        <w:t>Sysmex</w:t>
      </w:r>
      <w:r w:rsidRPr="00622BCC">
        <w:rPr>
          <w:spacing w:val="1"/>
        </w:rPr>
        <w:t xml:space="preserve"> </w:t>
      </w:r>
      <w:r w:rsidRPr="00622BCC">
        <w:t>XN-3000</w:t>
      </w:r>
      <w:r w:rsidRPr="00622BCC">
        <w:rPr>
          <w:lang w:val="en-US"/>
        </w:rPr>
        <w:t xml:space="preserve">, dengan </w:t>
      </w:r>
      <w:r w:rsidRPr="00622BCC">
        <w:rPr>
          <w:spacing w:val="1"/>
        </w:rPr>
        <w:t xml:space="preserve"> </w:t>
      </w:r>
      <w:r w:rsidRPr="00622BCC">
        <w:rPr>
          <w:spacing w:val="1"/>
          <w:lang w:val="en-US"/>
        </w:rPr>
        <w:t>m</w:t>
      </w:r>
      <w:r w:rsidRPr="00622BCC">
        <w:t>etode</w:t>
      </w:r>
      <w:r w:rsidRPr="00622BCC">
        <w:rPr>
          <w:spacing w:val="1"/>
        </w:rPr>
        <w:t xml:space="preserve"> </w:t>
      </w:r>
      <w:r w:rsidRPr="00622BCC">
        <w:rPr>
          <w:spacing w:val="1"/>
          <w:lang w:val="en-US"/>
        </w:rPr>
        <w:t>pengukuran pada</w:t>
      </w:r>
      <w:r w:rsidRPr="00622BCC">
        <w:rPr>
          <w:spacing w:val="1"/>
        </w:rPr>
        <w:t xml:space="preserve"> </w:t>
      </w:r>
      <w:r w:rsidRPr="00622BCC">
        <w:t>Hb</w:t>
      </w:r>
      <w:r w:rsidRPr="00622BCC">
        <w:rPr>
          <w:spacing w:val="1"/>
        </w:rPr>
        <w:t xml:space="preserve"> </w:t>
      </w:r>
      <w:r w:rsidRPr="00622BCC">
        <w:t>menggunakan</w:t>
      </w:r>
      <w:r w:rsidRPr="00622BCC">
        <w:rPr>
          <w:spacing w:val="1"/>
        </w:rPr>
        <w:t xml:space="preserve"> </w:t>
      </w:r>
      <w:r w:rsidRPr="00622BCC">
        <w:t>SLS</w:t>
      </w:r>
      <w:r w:rsidRPr="00622BCC">
        <w:rPr>
          <w:spacing w:val="1"/>
        </w:rPr>
        <w:t xml:space="preserve"> </w:t>
      </w:r>
      <w:r w:rsidRPr="00622BCC">
        <w:t>lisis</w:t>
      </w:r>
      <w:r w:rsidRPr="00622BCC">
        <w:rPr>
          <w:spacing w:val="1"/>
        </w:rPr>
        <w:t xml:space="preserve"> </w:t>
      </w:r>
      <w:r w:rsidRPr="00622BCC">
        <w:t>buffer</w:t>
      </w:r>
      <w:r w:rsidRPr="00622BCC">
        <w:rPr>
          <w:lang w:val="en-US"/>
        </w:rPr>
        <w:t>,</w:t>
      </w:r>
      <w:r w:rsidRPr="00622BCC">
        <w:rPr>
          <w:spacing w:val="1"/>
        </w:rPr>
        <w:t xml:space="preserve"> </w:t>
      </w:r>
      <w:r w:rsidRPr="00622BCC">
        <w:rPr>
          <w:spacing w:val="1"/>
          <w:lang w:val="en-US"/>
        </w:rPr>
        <w:t>pada</w:t>
      </w:r>
      <w:r w:rsidRPr="00622BCC">
        <w:rPr>
          <w:spacing w:val="1"/>
        </w:rPr>
        <w:t xml:space="preserve"> </w:t>
      </w:r>
      <w:r w:rsidRPr="00622BCC">
        <w:rPr>
          <w:spacing w:val="1"/>
          <w:lang w:val="en-US"/>
        </w:rPr>
        <w:t xml:space="preserve">perhitungan </w:t>
      </w:r>
      <w:r w:rsidRPr="00622BCC">
        <w:t>jumlah</w:t>
      </w:r>
      <w:r w:rsidRPr="00622BCC">
        <w:rPr>
          <w:spacing w:val="1"/>
        </w:rPr>
        <w:t xml:space="preserve"> </w:t>
      </w:r>
      <w:r w:rsidRPr="00622BCC">
        <w:t>eritrosit</w:t>
      </w:r>
      <w:r w:rsidRPr="00622BCC">
        <w:rPr>
          <w:spacing w:val="1"/>
        </w:rPr>
        <w:t xml:space="preserve"> </w:t>
      </w:r>
      <w:r w:rsidRPr="00622BCC">
        <w:t>menggunakan metode impedansi,</w:t>
      </w:r>
      <w:r w:rsidRPr="00622BCC">
        <w:rPr>
          <w:lang w:val="en-US"/>
        </w:rPr>
        <w:t xml:space="preserve"> alat melakukan</w:t>
      </w:r>
      <w:r w:rsidRPr="00622BCC">
        <w:t xml:space="preserve"> </w:t>
      </w:r>
      <w:r w:rsidRPr="00622BCC">
        <w:rPr>
          <w:lang w:val="en-US"/>
        </w:rPr>
        <w:t xml:space="preserve">perhitungan  </w:t>
      </w:r>
      <w:r w:rsidRPr="00622BCC">
        <w:t>MCV menggunakan</w:t>
      </w:r>
      <w:r w:rsidRPr="00622BCC">
        <w:rPr>
          <w:lang w:val="en-US"/>
        </w:rPr>
        <w:t xml:space="preserve"> rumus</w:t>
      </w:r>
      <w:r w:rsidRPr="00622BCC">
        <w:t xml:space="preserve"> [HCT (%) x 10/RBC (million/cmm)] fL dan </w:t>
      </w:r>
      <w:r w:rsidRPr="00622BCC">
        <w:rPr>
          <w:lang w:val="en-US"/>
        </w:rPr>
        <w:t>pada</w:t>
      </w:r>
      <w:r w:rsidRPr="00622BCC">
        <w:rPr>
          <w:spacing w:val="1"/>
        </w:rPr>
        <w:t xml:space="preserve"> </w:t>
      </w:r>
      <w:r w:rsidRPr="00622BCC">
        <w:t xml:space="preserve">MCH menggunakan </w:t>
      </w:r>
      <w:r w:rsidRPr="00622BCC">
        <w:rPr>
          <w:lang w:val="en-US"/>
        </w:rPr>
        <w:t xml:space="preserve">rumus </w:t>
      </w:r>
      <w:r w:rsidRPr="00622BCC">
        <w:t xml:space="preserve">[Hb (g/dL)/RBC (million/cmm)] pg. </w:t>
      </w:r>
      <w:r w:rsidRPr="00622BCC">
        <w:rPr>
          <w:lang w:val="en-US"/>
        </w:rPr>
        <w:t>Sedangkan pemeriksaan feses lengkap dilakukan secara direct mikroskopis dengan menggunakan reagen eosin 2%. D</w:t>
      </w:r>
      <w:r w:rsidRPr="00622BCC">
        <w:t>ata yang didapatkan</w:t>
      </w:r>
      <w:r w:rsidRPr="00622BCC">
        <w:rPr>
          <w:spacing w:val="1"/>
        </w:rPr>
        <w:t xml:space="preserve"> </w:t>
      </w:r>
      <w:r w:rsidRPr="00622BCC">
        <w:t xml:space="preserve">diuji </w:t>
      </w:r>
      <w:proofErr w:type="spellStart"/>
      <w:r w:rsidRPr="00622BCC">
        <w:rPr>
          <w:lang w:val="en-US"/>
        </w:rPr>
        <w:t>normalitas</w:t>
      </w:r>
      <w:proofErr w:type="spellEnd"/>
      <w:r w:rsidRPr="00622BCC">
        <w:rPr>
          <w:lang w:val="en-US"/>
        </w:rPr>
        <w:t xml:space="preserve"> </w:t>
      </w:r>
      <w:proofErr w:type="spellStart"/>
      <w:r w:rsidRPr="00622BCC">
        <w:rPr>
          <w:lang w:val="en-US"/>
        </w:rPr>
        <w:t>dengan</w:t>
      </w:r>
      <w:proofErr w:type="spellEnd"/>
      <w:r w:rsidRPr="00622BCC">
        <w:rPr>
          <w:lang w:val="en-US"/>
        </w:rPr>
        <w:t xml:space="preserve"> </w:t>
      </w:r>
      <w:r w:rsidRPr="00622BCC">
        <w:rPr>
          <w:rFonts w:asciiTheme="majorBidi" w:hAnsiTheme="majorBidi" w:cstheme="majorBidi"/>
          <w:i/>
          <w:lang w:val="en-US"/>
          <w:rPrChange w:id="42" w:author="Faiq Ichsan" w:date="2024-07-23T15:18:00Z">
            <w:rPr>
              <w:rFonts w:asciiTheme="majorBidi" w:hAnsiTheme="majorBidi" w:cstheme="majorBidi"/>
              <w:lang w:val="en-US"/>
            </w:rPr>
          </w:rPrChange>
        </w:rPr>
        <w:t>Kolmogorov-Smirnov</w:t>
      </w:r>
      <w:r w:rsidRPr="00622BCC">
        <w:rPr>
          <w:i/>
          <w:lang w:val="en-US"/>
          <w:rPrChange w:id="43" w:author="Faiq Ichsan" w:date="2024-07-23T15:18:00Z">
            <w:rPr>
              <w:lang w:val="en-US"/>
            </w:rPr>
          </w:rPrChange>
        </w:rPr>
        <w:t xml:space="preserve"> </w:t>
      </w:r>
      <w:r w:rsidRPr="00622BCC">
        <w:rPr>
          <w:lang w:val="en-US"/>
        </w:rPr>
        <w:t xml:space="preserve">dan pada uji </w:t>
      </w:r>
      <w:proofErr w:type="spellStart"/>
      <w:r w:rsidRPr="00622BCC">
        <w:rPr>
          <w:lang w:val="en-US"/>
        </w:rPr>
        <w:t>beda</w:t>
      </w:r>
      <w:proofErr w:type="spellEnd"/>
      <w:r w:rsidRPr="00622BCC">
        <w:rPr>
          <w:lang w:val="en-US"/>
        </w:rPr>
        <w:t xml:space="preserve"> </w:t>
      </w:r>
      <w:r w:rsidRPr="00622BCC">
        <w:t>memakai</w:t>
      </w:r>
      <w:r w:rsidRPr="00622BCC">
        <w:rPr>
          <w:spacing w:val="1"/>
        </w:rPr>
        <w:t xml:space="preserve"> </w:t>
      </w:r>
      <w:r w:rsidRPr="00622BCC">
        <w:t>uji parameti</w:t>
      </w:r>
      <w:r w:rsidRPr="00622BCC">
        <w:rPr>
          <w:lang w:val="en-US"/>
        </w:rPr>
        <w:t>k</w:t>
      </w:r>
      <w:r w:rsidRPr="00622BCC">
        <w:t xml:space="preserve"> </w:t>
      </w:r>
      <w:r>
        <w:t>T-tes</w:t>
      </w:r>
      <w:r w:rsidR="0058504F">
        <w:rPr>
          <w:lang w:val="en-US"/>
        </w:rPr>
        <w:t xml:space="preserve"> independent</w:t>
      </w:r>
      <w:r>
        <w:t xml:space="preserve"> dan</w:t>
      </w:r>
      <w:r>
        <w:rPr>
          <w:lang w:val="en-US"/>
        </w:rPr>
        <w:t xml:space="preserve"> </w:t>
      </w:r>
      <w:r>
        <w:t xml:space="preserve">non parametik </w:t>
      </w:r>
      <w:r>
        <w:rPr>
          <w:i/>
        </w:rPr>
        <w:t>Mann Whitne</w:t>
      </w:r>
      <w:r w:rsidR="0058504F">
        <w:rPr>
          <w:i/>
          <w:lang w:val="en-US"/>
        </w:rPr>
        <w:t>y</w:t>
      </w:r>
      <w:r>
        <w:rPr>
          <w:i/>
          <w:lang w:val="en-US"/>
        </w:rPr>
        <w:t xml:space="preserve">. </w:t>
      </w:r>
      <w:r>
        <w:t>Data dianalisis dengan menggunakan</w:t>
      </w:r>
      <w:r>
        <w:rPr>
          <w:spacing w:val="1"/>
        </w:rPr>
        <w:t xml:space="preserve"> </w:t>
      </w:r>
      <w:r>
        <w:t>SPSS</w:t>
      </w:r>
      <w:r>
        <w:rPr>
          <w:spacing w:val="-2"/>
        </w:rPr>
        <w:t xml:space="preserve"> </w:t>
      </w:r>
      <w:r>
        <w:t>versi</w:t>
      </w:r>
      <w:r>
        <w:rPr>
          <w:spacing w:val="-1"/>
        </w:rPr>
        <w:t xml:space="preserve"> </w:t>
      </w:r>
      <w:r>
        <w:t>24.</w:t>
      </w:r>
    </w:p>
    <w:p w14:paraId="32076C5F" w14:textId="77777777" w:rsidR="0004617F" w:rsidRDefault="0004617F">
      <w:pPr>
        <w:pStyle w:val="BodyText"/>
        <w:spacing w:before="8"/>
        <w:rPr>
          <w:sz w:val="15"/>
        </w:rPr>
      </w:pPr>
    </w:p>
    <w:p w14:paraId="61D55499" w14:textId="77777777" w:rsidR="0004617F" w:rsidRDefault="0004617F">
      <w:pPr>
        <w:pStyle w:val="BodyText"/>
        <w:spacing w:before="8"/>
        <w:rPr>
          <w:sz w:val="15"/>
        </w:rPr>
      </w:pPr>
    </w:p>
    <w:p w14:paraId="7B31D76F" w14:textId="77777777" w:rsidR="0004617F" w:rsidRDefault="0004617F">
      <w:pPr>
        <w:pStyle w:val="BodyText"/>
        <w:spacing w:before="8"/>
        <w:rPr>
          <w:sz w:val="15"/>
        </w:rPr>
      </w:pPr>
    </w:p>
    <w:p w14:paraId="325B2295" w14:textId="77777777" w:rsidR="0004617F" w:rsidRDefault="0004617F">
      <w:pPr>
        <w:pStyle w:val="BodyText"/>
        <w:spacing w:before="8"/>
        <w:rPr>
          <w:sz w:val="15"/>
        </w:rPr>
      </w:pPr>
    </w:p>
    <w:p w14:paraId="680CEAB5" w14:textId="77777777" w:rsidR="0004617F" w:rsidRDefault="0004617F">
      <w:pPr>
        <w:pStyle w:val="BodyText"/>
        <w:spacing w:before="8"/>
        <w:rPr>
          <w:sz w:val="15"/>
        </w:rPr>
      </w:pPr>
    </w:p>
    <w:p w14:paraId="73EB17C8" w14:textId="77777777" w:rsidR="0004617F" w:rsidRDefault="0004617F">
      <w:pPr>
        <w:pStyle w:val="BodyText"/>
        <w:spacing w:before="8"/>
        <w:rPr>
          <w:sz w:val="15"/>
        </w:rPr>
      </w:pPr>
    </w:p>
    <w:p w14:paraId="0D9A2328" w14:textId="77777777" w:rsidR="0004617F" w:rsidRDefault="0004617F">
      <w:pPr>
        <w:pStyle w:val="BodyText"/>
        <w:spacing w:before="8"/>
        <w:rPr>
          <w:sz w:val="15"/>
        </w:rPr>
      </w:pPr>
    </w:p>
    <w:p w14:paraId="501B547D" w14:textId="77777777" w:rsidR="0004617F" w:rsidRDefault="0004617F">
      <w:pPr>
        <w:pStyle w:val="BodyText"/>
        <w:spacing w:before="8"/>
        <w:rPr>
          <w:sz w:val="15"/>
        </w:rPr>
      </w:pPr>
    </w:p>
    <w:p w14:paraId="528CFEAF" w14:textId="77777777" w:rsidR="0004617F" w:rsidRDefault="00000000">
      <w:pPr>
        <w:ind w:left="573" w:right="409" w:firstLine="6"/>
        <w:jc w:val="center"/>
        <w:sectPr w:rsidR="0004617F">
          <w:headerReference w:type="default" r:id="rId215"/>
          <w:footerReference w:type="default" r:id="rId216"/>
          <w:pgSz w:w="11910" w:h="16840"/>
          <w:pgMar w:top="1020" w:right="740" w:bottom="280" w:left="1280" w:header="725" w:footer="0" w:gutter="0"/>
          <w:cols w:space="720"/>
        </w:sectPr>
      </w:pPr>
      <w:r>
        <w:rPr>
          <w:sz w:val="14"/>
        </w:rPr>
        <w:t>Copyright © Universitas Muhammadiyah Sidoarjo. This is an open-access article distributed under the terms of the Creative Commons Attribution License</w:t>
      </w:r>
      <w:r>
        <w:rPr>
          <w:spacing w:val="1"/>
          <w:sz w:val="14"/>
        </w:rPr>
        <w:t xml:space="preserve"> </w:t>
      </w:r>
      <w:r>
        <w:rPr>
          <w:sz w:val="14"/>
        </w:rPr>
        <w:t>(CC BY). The use, distribution or reproduction in other forums is permitted, provided the original author(s) and the copyright owner(s) are credited and that</w:t>
      </w:r>
      <w:r>
        <w:rPr>
          <w:spacing w:val="1"/>
          <w:sz w:val="14"/>
        </w:rPr>
        <w:t xml:space="preserve"> </w:t>
      </w:r>
      <w:r>
        <w:rPr>
          <w:sz w:val="14"/>
        </w:rPr>
        <w:t>the</w:t>
      </w:r>
      <w:r>
        <w:rPr>
          <w:spacing w:val="-2"/>
          <w:sz w:val="14"/>
        </w:rPr>
        <w:t xml:space="preserve"> </w:t>
      </w:r>
      <w:r>
        <w:rPr>
          <w:sz w:val="14"/>
        </w:rPr>
        <w:t>original</w:t>
      </w:r>
      <w:r>
        <w:rPr>
          <w:spacing w:val="-5"/>
          <w:sz w:val="14"/>
        </w:rPr>
        <w:t xml:space="preserve"> </w:t>
      </w:r>
      <w:r>
        <w:rPr>
          <w:sz w:val="14"/>
        </w:rPr>
        <w:t>publication</w:t>
      </w:r>
      <w:r>
        <w:rPr>
          <w:spacing w:val="-3"/>
          <w:sz w:val="14"/>
        </w:rPr>
        <w:t xml:space="preserve"> </w:t>
      </w:r>
      <w:r>
        <w:rPr>
          <w:sz w:val="14"/>
        </w:rPr>
        <w:t>in</w:t>
      </w:r>
      <w:r>
        <w:rPr>
          <w:spacing w:val="-5"/>
          <w:sz w:val="14"/>
        </w:rPr>
        <w:t xml:space="preserve"> </w:t>
      </w:r>
      <w:r>
        <w:rPr>
          <w:sz w:val="14"/>
        </w:rPr>
        <w:t>this</w:t>
      </w:r>
      <w:r>
        <w:rPr>
          <w:spacing w:val="-1"/>
          <w:sz w:val="14"/>
        </w:rPr>
        <w:t xml:space="preserve"> </w:t>
      </w:r>
      <w:r>
        <w:rPr>
          <w:sz w:val="14"/>
        </w:rPr>
        <w:t>journal</w:t>
      </w:r>
      <w:r>
        <w:rPr>
          <w:spacing w:val="-3"/>
          <w:sz w:val="14"/>
        </w:rPr>
        <w:t xml:space="preserve"> </w:t>
      </w:r>
      <w:r>
        <w:rPr>
          <w:sz w:val="14"/>
        </w:rPr>
        <w:t>is</w:t>
      </w:r>
      <w:r>
        <w:rPr>
          <w:spacing w:val="-2"/>
          <w:sz w:val="14"/>
        </w:rPr>
        <w:t xml:space="preserve"> </w:t>
      </w:r>
      <w:r>
        <w:rPr>
          <w:sz w:val="14"/>
        </w:rPr>
        <w:t>cited,</w:t>
      </w:r>
      <w:r>
        <w:rPr>
          <w:spacing w:val="-1"/>
          <w:sz w:val="14"/>
        </w:rPr>
        <w:t xml:space="preserve"> </w:t>
      </w:r>
      <w:r>
        <w:rPr>
          <w:sz w:val="14"/>
        </w:rPr>
        <w:t>in</w:t>
      </w:r>
      <w:r>
        <w:rPr>
          <w:spacing w:val="-5"/>
          <w:sz w:val="14"/>
        </w:rPr>
        <w:t xml:space="preserve"> </w:t>
      </w:r>
      <w:r>
        <w:rPr>
          <w:sz w:val="14"/>
        </w:rPr>
        <w:t>accordance</w:t>
      </w:r>
      <w:r>
        <w:rPr>
          <w:spacing w:val="-2"/>
          <w:sz w:val="14"/>
        </w:rPr>
        <w:t xml:space="preserve"> </w:t>
      </w:r>
      <w:r>
        <w:rPr>
          <w:sz w:val="14"/>
        </w:rPr>
        <w:t>with</w:t>
      </w:r>
      <w:r>
        <w:rPr>
          <w:spacing w:val="-4"/>
          <w:sz w:val="14"/>
        </w:rPr>
        <w:t xml:space="preserve"> </w:t>
      </w:r>
      <w:r>
        <w:rPr>
          <w:sz w:val="14"/>
        </w:rPr>
        <w:t>accepted</w:t>
      </w:r>
      <w:r>
        <w:rPr>
          <w:spacing w:val="2"/>
          <w:sz w:val="14"/>
        </w:rPr>
        <w:t xml:space="preserve"> </w:t>
      </w:r>
      <w:r>
        <w:rPr>
          <w:sz w:val="14"/>
        </w:rPr>
        <w:t>academic</w:t>
      </w:r>
      <w:r>
        <w:rPr>
          <w:spacing w:val="-2"/>
          <w:sz w:val="14"/>
        </w:rPr>
        <w:t xml:space="preserve"> </w:t>
      </w:r>
      <w:r>
        <w:rPr>
          <w:sz w:val="14"/>
        </w:rPr>
        <w:t>practice.</w:t>
      </w:r>
      <w:r>
        <w:rPr>
          <w:spacing w:val="-1"/>
          <w:sz w:val="14"/>
        </w:rPr>
        <w:t xml:space="preserve"> </w:t>
      </w:r>
      <w:r>
        <w:rPr>
          <w:sz w:val="14"/>
        </w:rPr>
        <w:t>No</w:t>
      </w:r>
      <w:r>
        <w:rPr>
          <w:spacing w:val="-2"/>
          <w:sz w:val="14"/>
        </w:rPr>
        <w:t xml:space="preserve"> </w:t>
      </w:r>
      <w:r>
        <w:rPr>
          <w:sz w:val="14"/>
        </w:rPr>
        <w:t>use,</w:t>
      </w:r>
      <w:r>
        <w:rPr>
          <w:spacing w:val="-1"/>
          <w:sz w:val="14"/>
        </w:rPr>
        <w:t xml:space="preserve"> </w:t>
      </w:r>
      <w:r>
        <w:rPr>
          <w:sz w:val="14"/>
        </w:rPr>
        <w:t>distribution</w:t>
      </w:r>
      <w:r>
        <w:rPr>
          <w:spacing w:val="-4"/>
          <w:sz w:val="14"/>
        </w:rPr>
        <w:t xml:space="preserve"> </w:t>
      </w:r>
      <w:r>
        <w:rPr>
          <w:sz w:val="14"/>
        </w:rPr>
        <w:t>or</w:t>
      </w:r>
      <w:r>
        <w:rPr>
          <w:spacing w:val="-3"/>
          <w:sz w:val="14"/>
        </w:rPr>
        <w:t xml:space="preserve"> </w:t>
      </w:r>
      <w:r>
        <w:rPr>
          <w:sz w:val="14"/>
        </w:rPr>
        <w:t>reproduction</w:t>
      </w:r>
      <w:r>
        <w:rPr>
          <w:spacing w:val="-3"/>
          <w:sz w:val="14"/>
        </w:rPr>
        <w:t xml:space="preserve"> </w:t>
      </w:r>
      <w:r>
        <w:rPr>
          <w:sz w:val="14"/>
        </w:rPr>
        <w:t>is</w:t>
      </w:r>
      <w:r>
        <w:rPr>
          <w:spacing w:val="-2"/>
          <w:sz w:val="14"/>
        </w:rPr>
        <w:t xml:space="preserve"> </w:t>
      </w:r>
      <w:r>
        <w:rPr>
          <w:sz w:val="14"/>
        </w:rPr>
        <w:t>permitted</w:t>
      </w:r>
      <w:r>
        <w:rPr>
          <w:spacing w:val="-2"/>
          <w:sz w:val="14"/>
        </w:rPr>
        <w:t xml:space="preserve"> </w:t>
      </w:r>
      <w:r>
        <w:rPr>
          <w:sz w:val="14"/>
        </w:rPr>
        <w:t>which</w:t>
      </w:r>
      <w:r>
        <w:rPr>
          <w:spacing w:val="-4"/>
          <w:sz w:val="14"/>
        </w:rPr>
        <w:t xml:space="preserve"> </w:t>
      </w:r>
      <w:r>
        <w:rPr>
          <w:sz w:val="14"/>
        </w:rPr>
        <w:t>does</w:t>
      </w:r>
      <w:r>
        <w:rPr>
          <w:spacing w:val="-2"/>
          <w:sz w:val="14"/>
        </w:rPr>
        <w:t xml:space="preserve"> </w:t>
      </w:r>
      <w:r>
        <w:rPr>
          <w:sz w:val="14"/>
        </w:rPr>
        <w:t>not</w:t>
      </w:r>
      <w:r>
        <w:rPr>
          <w:spacing w:val="1"/>
          <w:sz w:val="14"/>
        </w:rPr>
        <w:t xml:space="preserve"> </w:t>
      </w:r>
      <w:r>
        <w:rPr>
          <w:sz w:val="14"/>
        </w:rPr>
        <w:t>comply</w:t>
      </w:r>
      <w:r>
        <w:rPr>
          <w:spacing w:val="-3"/>
          <w:sz w:val="14"/>
        </w:rPr>
        <w:t xml:space="preserve"> </w:t>
      </w:r>
      <w:r>
        <w:rPr>
          <w:sz w:val="14"/>
        </w:rPr>
        <w:t>with</w:t>
      </w:r>
      <w:r>
        <w:rPr>
          <w:spacing w:val="-2"/>
          <w:sz w:val="14"/>
        </w:rPr>
        <w:t xml:space="preserve"> </w:t>
      </w:r>
      <w:r>
        <w:rPr>
          <w:sz w:val="14"/>
        </w:rPr>
        <w:t>these</w:t>
      </w:r>
      <w:r>
        <w:rPr>
          <w:spacing w:val="1"/>
          <w:sz w:val="14"/>
        </w:rPr>
        <w:t xml:space="preserve"> </w:t>
      </w:r>
      <w:r>
        <w:rPr>
          <w:sz w:val="14"/>
        </w:rPr>
        <w:t>term</w:t>
      </w:r>
    </w:p>
    <w:p w14:paraId="62CD8D70" w14:textId="77777777" w:rsidR="0004617F" w:rsidRDefault="0004617F">
      <w:pPr>
        <w:pStyle w:val="BodyText"/>
      </w:pPr>
    </w:p>
    <w:p w14:paraId="7F4063B7" w14:textId="77777777" w:rsidR="0004617F" w:rsidRDefault="00000000">
      <w:pPr>
        <w:pStyle w:val="ListParagraph"/>
        <w:numPr>
          <w:ilvl w:val="1"/>
          <w:numId w:val="2"/>
        </w:numPr>
        <w:tabs>
          <w:tab w:val="left" w:pos="2835"/>
        </w:tabs>
        <w:spacing w:before="240" w:after="240"/>
        <w:ind w:left="142" w:right="392" w:firstLine="3686"/>
        <w:jc w:val="both"/>
        <w:rPr>
          <w:sz w:val="20"/>
          <w:szCs w:val="20"/>
          <w:lang w:val="id-ID"/>
        </w:rPr>
      </w:pPr>
      <w:r>
        <w:rPr>
          <w:b/>
          <w:sz w:val="24"/>
        </w:rPr>
        <w:t>H</w:t>
      </w:r>
      <w:r>
        <w:rPr>
          <w:b/>
          <w:sz w:val="19"/>
        </w:rPr>
        <w:t>ASIL</w:t>
      </w:r>
      <w:r>
        <w:rPr>
          <w:b/>
          <w:spacing w:val="-3"/>
          <w:sz w:val="19"/>
        </w:rPr>
        <w:t xml:space="preserve"> </w:t>
      </w:r>
      <w:r>
        <w:rPr>
          <w:b/>
          <w:sz w:val="19"/>
        </w:rPr>
        <w:t>DAN</w:t>
      </w:r>
      <w:r>
        <w:rPr>
          <w:b/>
          <w:spacing w:val="-3"/>
          <w:sz w:val="19"/>
        </w:rPr>
        <w:t xml:space="preserve"> </w:t>
      </w:r>
      <w:r>
        <w:rPr>
          <w:b/>
          <w:sz w:val="24"/>
        </w:rPr>
        <w:t>P</w:t>
      </w:r>
      <w:r>
        <w:rPr>
          <w:b/>
          <w:sz w:val="19"/>
        </w:rPr>
        <w:t xml:space="preserve">EMBAHASAN </w:t>
      </w:r>
      <w:r>
        <w:rPr>
          <w:b/>
          <w:sz w:val="19"/>
        </w:rPr>
        <w:tab/>
      </w:r>
    </w:p>
    <w:p w14:paraId="6853A135" w14:textId="4AB7DDEC" w:rsidR="0004617F" w:rsidRDefault="00000000">
      <w:pPr>
        <w:pStyle w:val="ListParagraph"/>
        <w:ind w:left="284" w:right="392" w:firstLine="709"/>
        <w:rPr>
          <w:sz w:val="20"/>
          <w:szCs w:val="20"/>
          <w:lang w:val="id-ID"/>
        </w:rPr>
      </w:pPr>
      <w:r>
        <w:rPr>
          <w:sz w:val="20"/>
          <w:szCs w:val="20"/>
          <w:lang w:val="en-US"/>
        </w:rPr>
        <w:t xml:space="preserve">Pencarian data di RSSA pada bulan Desember 2023 hingga Mei 2024 didapatkan pasien dengan diare sejumlah 538 kasus. Setelah dilakukan penelusuran, didapatkan pasien dengan diare berdarah sebanyak 248 kasus. </w:t>
      </w:r>
      <w:proofErr w:type="spellStart"/>
      <w:r>
        <w:rPr>
          <w:sz w:val="20"/>
          <w:szCs w:val="20"/>
          <w:lang w:val="en-US"/>
        </w:rPr>
        <w:t>Kasus</w:t>
      </w:r>
      <w:proofErr w:type="spellEnd"/>
      <w:r>
        <w:rPr>
          <w:sz w:val="20"/>
          <w:szCs w:val="20"/>
          <w:lang w:val="en-US"/>
        </w:rPr>
        <w:t xml:space="preserve"> </w:t>
      </w:r>
      <w:proofErr w:type="spellStart"/>
      <w:r>
        <w:rPr>
          <w:sz w:val="20"/>
          <w:szCs w:val="20"/>
          <w:lang w:val="en-US"/>
        </w:rPr>
        <w:t>pasien</w:t>
      </w:r>
      <w:proofErr w:type="spellEnd"/>
      <w:r>
        <w:rPr>
          <w:sz w:val="20"/>
          <w:szCs w:val="20"/>
          <w:lang w:val="en-US"/>
        </w:rPr>
        <w:t xml:space="preserve"> </w:t>
      </w:r>
      <w:proofErr w:type="spellStart"/>
      <w:r>
        <w:rPr>
          <w:sz w:val="20"/>
          <w:szCs w:val="20"/>
          <w:lang w:val="en-US"/>
        </w:rPr>
        <w:t>dengan</w:t>
      </w:r>
      <w:proofErr w:type="spellEnd"/>
      <w:r>
        <w:rPr>
          <w:sz w:val="20"/>
          <w:szCs w:val="20"/>
          <w:lang w:val="en-US"/>
        </w:rPr>
        <w:t xml:space="preserve"> </w:t>
      </w:r>
      <w:proofErr w:type="spellStart"/>
      <w:r>
        <w:rPr>
          <w:sz w:val="20"/>
          <w:szCs w:val="20"/>
          <w:lang w:val="en-US"/>
        </w:rPr>
        <w:t>infeksi</w:t>
      </w:r>
      <w:proofErr w:type="spellEnd"/>
      <w:r>
        <w:rPr>
          <w:sz w:val="20"/>
          <w:szCs w:val="20"/>
          <w:lang w:val="en-US"/>
        </w:rPr>
        <w:t xml:space="preserve"> </w:t>
      </w:r>
      <w:r w:rsidR="0058504F">
        <w:rPr>
          <w:sz w:val="20"/>
          <w:szCs w:val="20"/>
          <w:lang w:val="en-US"/>
        </w:rPr>
        <w:t xml:space="preserve">EH </w:t>
      </w:r>
      <w:proofErr w:type="spellStart"/>
      <w:r>
        <w:rPr>
          <w:sz w:val="20"/>
          <w:szCs w:val="20"/>
          <w:lang w:val="en-US"/>
        </w:rPr>
        <w:t>berjumlah</w:t>
      </w:r>
      <w:proofErr w:type="spellEnd"/>
      <w:r>
        <w:rPr>
          <w:sz w:val="20"/>
          <w:szCs w:val="20"/>
          <w:lang w:val="en-US"/>
        </w:rPr>
        <w:t xml:space="preserve"> 30 </w:t>
      </w:r>
      <w:proofErr w:type="spellStart"/>
      <w:r>
        <w:rPr>
          <w:sz w:val="20"/>
          <w:szCs w:val="20"/>
          <w:lang w:val="en-US"/>
        </w:rPr>
        <w:t>kasus</w:t>
      </w:r>
      <w:proofErr w:type="spellEnd"/>
      <w:r>
        <w:rPr>
          <w:sz w:val="20"/>
          <w:szCs w:val="20"/>
          <w:lang w:val="en-US"/>
        </w:rPr>
        <w:t xml:space="preserve">. Sebagai komparator, penulis menggunakan 30 pasien dengan </w:t>
      </w:r>
      <w:proofErr w:type="spellStart"/>
      <w:r>
        <w:rPr>
          <w:sz w:val="20"/>
          <w:szCs w:val="20"/>
          <w:lang w:val="en-US"/>
        </w:rPr>
        <w:t>diare</w:t>
      </w:r>
      <w:proofErr w:type="spellEnd"/>
      <w:r>
        <w:rPr>
          <w:sz w:val="20"/>
          <w:szCs w:val="20"/>
          <w:lang w:val="en-US"/>
        </w:rPr>
        <w:t xml:space="preserve"> </w:t>
      </w:r>
      <w:proofErr w:type="spellStart"/>
      <w:r>
        <w:rPr>
          <w:sz w:val="20"/>
          <w:szCs w:val="20"/>
          <w:lang w:val="en-US"/>
        </w:rPr>
        <w:t>berdarah</w:t>
      </w:r>
      <w:proofErr w:type="spellEnd"/>
      <w:r>
        <w:rPr>
          <w:sz w:val="20"/>
          <w:szCs w:val="20"/>
          <w:lang w:val="en-US"/>
        </w:rPr>
        <w:t xml:space="preserve"> yang </w:t>
      </w:r>
      <w:proofErr w:type="spellStart"/>
      <w:r>
        <w:rPr>
          <w:sz w:val="20"/>
          <w:szCs w:val="20"/>
          <w:lang w:val="en-US"/>
        </w:rPr>
        <w:t>tidak</w:t>
      </w:r>
      <w:proofErr w:type="spellEnd"/>
      <w:r>
        <w:rPr>
          <w:sz w:val="20"/>
          <w:szCs w:val="20"/>
          <w:lang w:val="en-US"/>
        </w:rPr>
        <w:t xml:space="preserve"> </w:t>
      </w:r>
      <w:proofErr w:type="spellStart"/>
      <w:r>
        <w:rPr>
          <w:sz w:val="20"/>
          <w:szCs w:val="20"/>
          <w:lang w:val="en-US"/>
        </w:rPr>
        <w:t>disebabkan</w:t>
      </w:r>
      <w:proofErr w:type="spellEnd"/>
      <w:r>
        <w:rPr>
          <w:sz w:val="20"/>
          <w:szCs w:val="20"/>
          <w:lang w:val="en-US"/>
        </w:rPr>
        <w:t xml:space="preserve"> oleh </w:t>
      </w:r>
      <w:proofErr w:type="spellStart"/>
      <w:r>
        <w:rPr>
          <w:sz w:val="20"/>
          <w:szCs w:val="20"/>
          <w:lang w:val="en-US"/>
        </w:rPr>
        <w:t>infeksi</w:t>
      </w:r>
      <w:proofErr w:type="spellEnd"/>
      <w:r w:rsidR="0058504F">
        <w:rPr>
          <w:sz w:val="20"/>
          <w:szCs w:val="20"/>
          <w:lang w:val="en-US"/>
        </w:rPr>
        <w:t xml:space="preserve"> EH</w:t>
      </w:r>
      <w:r>
        <w:rPr>
          <w:i/>
          <w:iCs/>
          <w:sz w:val="20"/>
          <w:szCs w:val="20"/>
          <w:lang w:val="id-ID"/>
        </w:rPr>
        <w:t xml:space="preserve">. </w:t>
      </w:r>
      <w:r>
        <w:rPr>
          <w:sz w:val="20"/>
          <w:szCs w:val="20"/>
          <w:lang w:val="id-ID"/>
        </w:rPr>
        <w:t>Pada penelitian ini peneliti memakai data sekunder yang berjumlah 60 den</w:t>
      </w:r>
      <w:r>
        <w:rPr>
          <w:sz w:val="20"/>
          <w:szCs w:val="20"/>
          <w:lang w:val="en-US"/>
        </w:rPr>
        <w:t>gan data koresponden</w:t>
      </w:r>
      <w:r>
        <w:rPr>
          <w:sz w:val="20"/>
          <w:szCs w:val="20"/>
          <w:lang w:val="id-ID"/>
        </w:rPr>
        <w:t xml:space="preserve"> pada tabel 1</w:t>
      </w:r>
    </w:p>
    <w:p w14:paraId="61F839DE" w14:textId="77777777" w:rsidR="0004617F" w:rsidRDefault="0004617F">
      <w:pPr>
        <w:pStyle w:val="ListParagraph"/>
        <w:rPr>
          <w:sz w:val="20"/>
          <w:szCs w:val="20"/>
          <w:lang w:val="id-ID"/>
        </w:rPr>
      </w:pPr>
    </w:p>
    <w:p w14:paraId="79C1B7AB" w14:textId="0AC98CDD" w:rsidR="0004617F" w:rsidRDefault="00000000">
      <w:pPr>
        <w:pStyle w:val="ListParagraph"/>
        <w:tabs>
          <w:tab w:val="left" w:pos="9680"/>
        </w:tabs>
        <w:spacing w:before="240" w:after="240"/>
        <w:ind w:leftChars="100" w:left="220" w:right="430" w:firstLine="0"/>
        <w:jc w:val="center"/>
        <w:rPr>
          <w:del w:id="44" w:author="Faiq Ichsan" w:date="2024-07-23T14:21:00Z"/>
          <w:b/>
          <w:sz w:val="20"/>
          <w:szCs w:val="20"/>
          <w:lang w:val="id-ID"/>
        </w:rPr>
      </w:pPr>
      <w:r>
        <w:rPr>
          <w:b/>
          <w:sz w:val="20"/>
          <w:szCs w:val="20"/>
          <w:lang w:val="id-ID"/>
        </w:rPr>
        <w:t>Tabel 1. Data Dasar Subyek Berdasarkan Jumlah Sampel Dan Usia</w:t>
      </w:r>
    </w:p>
    <w:p w14:paraId="17B00F7D" w14:textId="77777777" w:rsidR="0004617F" w:rsidRDefault="0004617F">
      <w:pPr>
        <w:pStyle w:val="ListParagraph"/>
        <w:ind w:hanging="818"/>
        <w:jc w:val="center"/>
        <w:rPr>
          <w:rFonts w:asciiTheme="majorBidi" w:hAnsiTheme="majorBidi" w:cstheme="majorBidi"/>
          <w:b/>
          <w:bCs/>
          <w:sz w:val="20"/>
          <w:szCs w:val="20"/>
          <w:lang w:val="id-ID"/>
        </w:rPr>
      </w:pP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3827"/>
        <w:gridCol w:w="2551"/>
        <w:gridCol w:w="2694"/>
      </w:tblGrid>
      <w:tr w:rsidR="0004617F" w14:paraId="1A00665D" w14:textId="77777777">
        <w:trPr>
          <w:trHeight w:val="419"/>
          <w:jc w:val="center"/>
        </w:trPr>
        <w:tc>
          <w:tcPr>
            <w:tcW w:w="3827" w:type="dxa"/>
          </w:tcPr>
          <w:p w14:paraId="584EE555" w14:textId="77777777" w:rsidR="0004617F" w:rsidRDefault="0004617F">
            <w:pPr>
              <w:rPr>
                <w:rFonts w:asciiTheme="majorBidi" w:hAnsiTheme="majorBidi" w:cstheme="majorBidi"/>
                <w:b/>
                <w:bCs/>
                <w:sz w:val="20"/>
                <w:szCs w:val="20"/>
                <w:lang w:val="en-US"/>
              </w:rPr>
            </w:pPr>
          </w:p>
        </w:tc>
        <w:tc>
          <w:tcPr>
            <w:tcW w:w="2551" w:type="dxa"/>
          </w:tcPr>
          <w:p w14:paraId="65C0CD30" w14:textId="77777777" w:rsidR="0004617F" w:rsidRDefault="00000000">
            <w:pPr>
              <w:jc w:val="center"/>
              <w:rPr>
                <w:rFonts w:asciiTheme="majorBidi" w:hAnsiTheme="majorBidi" w:cstheme="majorBidi"/>
                <w:b/>
                <w:bCs/>
                <w:sz w:val="20"/>
                <w:szCs w:val="20"/>
                <w:lang w:val="en-US"/>
              </w:rPr>
            </w:pPr>
            <w:r>
              <w:rPr>
                <w:rFonts w:asciiTheme="majorBidi" w:hAnsiTheme="majorBidi" w:cstheme="majorBidi"/>
                <w:b/>
                <w:bCs/>
                <w:sz w:val="20"/>
                <w:szCs w:val="20"/>
                <w:lang w:val="en-US"/>
              </w:rPr>
              <w:t>Pria</w:t>
            </w:r>
          </w:p>
        </w:tc>
        <w:tc>
          <w:tcPr>
            <w:tcW w:w="2694" w:type="dxa"/>
          </w:tcPr>
          <w:p w14:paraId="308C8613" w14:textId="77777777" w:rsidR="0004617F" w:rsidRDefault="00000000">
            <w:pPr>
              <w:jc w:val="center"/>
              <w:rPr>
                <w:rFonts w:asciiTheme="majorBidi" w:hAnsiTheme="majorBidi" w:cstheme="majorBidi"/>
                <w:b/>
                <w:bCs/>
                <w:sz w:val="20"/>
                <w:szCs w:val="20"/>
                <w:lang w:val="en-US"/>
              </w:rPr>
            </w:pPr>
            <w:r>
              <w:rPr>
                <w:rFonts w:asciiTheme="majorBidi" w:hAnsiTheme="majorBidi" w:cstheme="majorBidi"/>
                <w:b/>
                <w:bCs/>
                <w:sz w:val="20"/>
                <w:szCs w:val="20"/>
                <w:lang w:val="en-US"/>
              </w:rPr>
              <w:t>Wanita</w:t>
            </w:r>
          </w:p>
        </w:tc>
      </w:tr>
      <w:tr w:rsidR="0004617F" w14:paraId="396ED47E" w14:textId="77777777">
        <w:trPr>
          <w:trHeight w:val="359"/>
          <w:jc w:val="center"/>
        </w:trPr>
        <w:tc>
          <w:tcPr>
            <w:tcW w:w="3827" w:type="dxa"/>
            <w:tcBorders>
              <w:bottom w:val="nil"/>
            </w:tcBorders>
          </w:tcPr>
          <w:p w14:paraId="1C63C100" w14:textId="77777777" w:rsidR="0004617F" w:rsidRDefault="00000000">
            <w:pPr>
              <w:rPr>
                <w:rFonts w:asciiTheme="majorBidi" w:hAnsiTheme="majorBidi" w:cstheme="majorBidi"/>
                <w:b/>
                <w:bCs/>
                <w:sz w:val="20"/>
                <w:szCs w:val="20"/>
                <w:lang w:val="id-ID"/>
              </w:rPr>
            </w:pPr>
            <w:r>
              <w:rPr>
                <w:rFonts w:asciiTheme="majorBidi" w:hAnsiTheme="majorBidi" w:cstheme="majorBidi"/>
                <w:b/>
                <w:bCs/>
                <w:sz w:val="20"/>
                <w:szCs w:val="20"/>
                <w:lang w:val="id-ID"/>
              </w:rPr>
              <w:t>Jumlah sampel</w:t>
            </w:r>
          </w:p>
        </w:tc>
        <w:tc>
          <w:tcPr>
            <w:tcW w:w="2551" w:type="dxa"/>
            <w:tcBorders>
              <w:bottom w:val="nil"/>
            </w:tcBorders>
          </w:tcPr>
          <w:p w14:paraId="39EFCDDB" w14:textId="77777777" w:rsidR="0004617F" w:rsidRDefault="00000000">
            <w:pPr>
              <w:rPr>
                <w:rFonts w:asciiTheme="majorBidi" w:hAnsiTheme="majorBidi" w:cstheme="majorBidi"/>
                <w:bCs/>
                <w:sz w:val="20"/>
                <w:szCs w:val="20"/>
                <w:lang w:val="id-ID"/>
              </w:rPr>
            </w:pPr>
            <w:r>
              <w:rPr>
                <w:rFonts w:asciiTheme="majorBidi" w:hAnsiTheme="majorBidi" w:cstheme="majorBidi"/>
                <w:bCs/>
                <w:sz w:val="20"/>
                <w:szCs w:val="20"/>
                <w:lang w:val="id-ID"/>
              </w:rPr>
              <w:t>25 Sampel</w:t>
            </w:r>
          </w:p>
        </w:tc>
        <w:tc>
          <w:tcPr>
            <w:tcW w:w="2694" w:type="dxa"/>
            <w:tcBorders>
              <w:bottom w:val="nil"/>
            </w:tcBorders>
          </w:tcPr>
          <w:p w14:paraId="3FB90E85" w14:textId="77777777" w:rsidR="0004617F" w:rsidRDefault="00000000">
            <w:pPr>
              <w:rPr>
                <w:rFonts w:asciiTheme="majorBidi" w:hAnsiTheme="majorBidi" w:cstheme="majorBidi"/>
                <w:bCs/>
                <w:sz w:val="20"/>
                <w:szCs w:val="20"/>
                <w:lang w:val="id-ID"/>
              </w:rPr>
            </w:pPr>
            <w:r>
              <w:rPr>
                <w:rFonts w:asciiTheme="majorBidi" w:hAnsiTheme="majorBidi" w:cstheme="majorBidi"/>
                <w:bCs/>
                <w:sz w:val="20"/>
                <w:szCs w:val="20"/>
                <w:lang w:val="id-ID"/>
              </w:rPr>
              <w:t>35 Sampel</w:t>
            </w:r>
          </w:p>
        </w:tc>
      </w:tr>
      <w:tr w:rsidR="0004617F" w14:paraId="612D3EC0" w14:textId="77777777">
        <w:trPr>
          <w:trHeight w:val="279"/>
          <w:jc w:val="center"/>
        </w:trPr>
        <w:tc>
          <w:tcPr>
            <w:tcW w:w="3827" w:type="dxa"/>
            <w:tcBorders>
              <w:top w:val="nil"/>
            </w:tcBorders>
          </w:tcPr>
          <w:p w14:paraId="45950359" w14:textId="77777777" w:rsidR="0004617F" w:rsidRDefault="00000000">
            <w:pPr>
              <w:rPr>
                <w:ins w:id="45" w:author="USER" w:date="2024-07-25T13:10:00Z"/>
                <w:bCs/>
                <w:sz w:val="20"/>
                <w:szCs w:val="20"/>
                <w:lang w:val="en-US"/>
              </w:rPr>
            </w:pPr>
            <w:r>
              <w:rPr>
                <w:rFonts w:asciiTheme="majorBidi" w:hAnsiTheme="majorBidi" w:cstheme="majorBidi"/>
                <w:b/>
                <w:bCs/>
                <w:sz w:val="20"/>
                <w:szCs w:val="20"/>
                <w:lang w:val="en-US"/>
              </w:rPr>
              <w:t>Usia (Tahun)</w:t>
            </w:r>
          </w:p>
          <w:p w14:paraId="28EF34CD" w14:textId="77777777" w:rsidR="0004617F" w:rsidRDefault="00000000">
            <w:pPr>
              <w:rPr>
                <w:ins w:id="46" w:author="USER" w:date="2024-07-25T13:10:00Z"/>
                <w:bCs/>
                <w:sz w:val="20"/>
                <w:szCs w:val="20"/>
                <w:lang w:val="en-US"/>
              </w:rPr>
            </w:pPr>
            <w:r>
              <w:rPr>
                <w:bCs/>
                <w:sz w:val="20"/>
                <w:szCs w:val="20"/>
                <w:lang w:val="en-US"/>
              </w:rPr>
              <w:t>1-10</w:t>
            </w:r>
          </w:p>
          <w:p w14:paraId="758E8B1C" w14:textId="77777777" w:rsidR="0004617F" w:rsidRDefault="00000000">
            <w:pPr>
              <w:rPr>
                <w:ins w:id="47" w:author="USER" w:date="2024-07-25T13:10:00Z"/>
                <w:bCs/>
                <w:sz w:val="20"/>
                <w:szCs w:val="20"/>
                <w:lang w:val="en-US"/>
              </w:rPr>
            </w:pPr>
            <w:r>
              <w:rPr>
                <w:bCs/>
                <w:sz w:val="20"/>
                <w:szCs w:val="20"/>
                <w:lang w:val="en-US"/>
              </w:rPr>
              <w:t>11-20</w:t>
            </w:r>
          </w:p>
          <w:p w14:paraId="5EC886A5" w14:textId="77777777" w:rsidR="0004617F" w:rsidRDefault="00000000">
            <w:pPr>
              <w:rPr>
                <w:bCs/>
                <w:sz w:val="20"/>
                <w:szCs w:val="20"/>
                <w:lang w:val="en-US"/>
              </w:rPr>
            </w:pPr>
            <w:r>
              <w:rPr>
                <w:bCs/>
                <w:sz w:val="20"/>
                <w:szCs w:val="20"/>
                <w:lang w:val="en-US"/>
              </w:rPr>
              <w:t>21-30</w:t>
            </w:r>
          </w:p>
          <w:p w14:paraId="1BEFBB3F" w14:textId="77777777" w:rsidR="0004617F" w:rsidRDefault="00000000">
            <w:pPr>
              <w:rPr>
                <w:sz w:val="20"/>
                <w:szCs w:val="20"/>
                <w:lang w:val="en-US"/>
              </w:rPr>
            </w:pPr>
            <w:r>
              <w:rPr>
                <w:sz w:val="20"/>
                <w:szCs w:val="20"/>
                <w:lang w:val="en-US"/>
              </w:rPr>
              <w:t>31-40</w:t>
            </w:r>
          </w:p>
          <w:p w14:paraId="24D74E1F" w14:textId="77777777" w:rsidR="0004617F" w:rsidRDefault="00000000">
            <w:pPr>
              <w:rPr>
                <w:sz w:val="20"/>
                <w:szCs w:val="20"/>
                <w:lang w:val="en-US"/>
              </w:rPr>
            </w:pPr>
            <w:r>
              <w:rPr>
                <w:sz w:val="20"/>
                <w:szCs w:val="20"/>
                <w:lang w:val="en-US"/>
              </w:rPr>
              <w:t>41-50</w:t>
            </w:r>
          </w:p>
          <w:p w14:paraId="3B50ADD4" w14:textId="77777777" w:rsidR="0004617F" w:rsidRDefault="00000000">
            <w:pPr>
              <w:rPr>
                <w:sz w:val="20"/>
                <w:szCs w:val="20"/>
                <w:lang w:val="en-US"/>
              </w:rPr>
            </w:pPr>
            <w:r>
              <w:rPr>
                <w:sz w:val="20"/>
                <w:szCs w:val="20"/>
                <w:lang w:val="en-US"/>
              </w:rPr>
              <w:t>51-60</w:t>
            </w:r>
          </w:p>
          <w:p w14:paraId="0AB933AE" w14:textId="77777777" w:rsidR="0004617F" w:rsidRDefault="00000000">
            <w:pPr>
              <w:rPr>
                <w:sz w:val="20"/>
                <w:szCs w:val="20"/>
                <w:lang w:val="en-US"/>
              </w:rPr>
            </w:pPr>
            <w:r>
              <w:rPr>
                <w:sz w:val="20"/>
                <w:szCs w:val="20"/>
                <w:lang w:val="en-US"/>
              </w:rPr>
              <w:t>61-70</w:t>
            </w:r>
          </w:p>
          <w:p w14:paraId="3AA815DC" w14:textId="77777777" w:rsidR="0004617F" w:rsidRDefault="00000000">
            <w:pPr>
              <w:rPr>
                <w:sz w:val="20"/>
                <w:szCs w:val="20"/>
                <w:lang w:val="en-US"/>
              </w:rPr>
            </w:pPr>
            <w:r>
              <w:rPr>
                <w:sz w:val="20"/>
                <w:szCs w:val="20"/>
                <w:lang w:val="en-US"/>
              </w:rPr>
              <w:t>71-80</w:t>
            </w:r>
          </w:p>
          <w:p w14:paraId="6BDAA6E2" w14:textId="77777777" w:rsidR="0004617F" w:rsidRDefault="00000000">
            <w:pPr>
              <w:rPr>
                <w:rFonts w:asciiTheme="majorBidi" w:hAnsiTheme="majorBidi" w:cstheme="majorBidi"/>
                <w:b/>
                <w:bCs/>
                <w:sz w:val="20"/>
                <w:szCs w:val="20"/>
                <w:lang w:val="en-US"/>
              </w:rPr>
            </w:pPr>
            <w:r>
              <w:rPr>
                <w:sz w:val="20"/>
                <w:szCs w:val="20"/>
                <w:lang w:val="en-US"/>
              </w:rPr>
              <w:t>81-90</w:t>
            </w:r>
          </w:p>
        </w:tc>
        <w:tc>
          <w:tcPr>
            <w:tcW w:w="2551" w:type="dxa"/>
            <w:tcBorders>
              <w:top w:val="nil"/>
            </w:tcBorders>
          </w:tcPr>
          <w:p w14:paraId="312AFD29" w14:textId="77777777" w:rsidR="0004617F" w:rsidRDefault="0004617F">
            <w:pPr>
              <w:rPr>
                <w:rFonts w:asciiTheme="majorBidi" w:hAnsiTheme="majorBidi" w:cstheme="majorBidi"/>
                <w:bCs/>
                <w:sz w:val="20"/>
                <w:szCs w:val="20"/>
                <w:lang w:val="en-US"/>
              </w:rPr>
            </w:pPr>
          </w:p>
          <w:p w14:paraId="274D7BBF"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5 Sampel</w:t>
            </w:r>
          </w:p>
          <w:p w14:paraId="4FFD94FB"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2 Sampel</w:t>
            </w:r>
          </w:p>
          <w:p w14:paraId="1BB4BFB8"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w:t>
            </w:r>
          </w:p>
          <w:p w14:paraId="436FDEF2"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2 Sampel</w:t>
            </w:r>
          </w:p>
          <w:p w14:paraId="4DD3CF4B"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3 Sampel</w:t>
            </w:r>
          </w:p>
          <w:p w14:paraId="501D554C"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5 Sampel</w:t>
            </w:r>
          </w:p>
          <w:p w14:paraId="61506A6A"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6 Sampel</w:t>
            </w:r>
          </w:p>
          <w:p w14:paraId="686434AA"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 xml:space="preserve"> -</w:t>
            </w:r>
          </w:p>
          <w:p w14:paraId="3E412663"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2 Sampel</w:t>
            </w:r>
          </w:p>
        </w:tc>
        <w:tc>
          <w:tcPr>
            <w:tcW w:w="2694" w:type="dxa"/>
            <w:tcBorders>
              <w:top w:val="nil"/>
            </w:tcBorders>
          </w:tcPr>
          <w:p w14:paraId="5868DF22" w14:textId="77777777" w:rsidR="0004617F" w:rsidRDefault="0004617F">
            <w:pPr>
              <w:rPr>
                <w:rFonts w:asciiTheme="majorBidi" w:hAnsiTheme="majorBidi" w:cstheme="majorBidi"/>
                <w:bCs/>
                <w:sz w:val="20"/>
                <w:szCs w:val="20"/>
                <w:lang w:val="en-US"/>
              </w:rPr>
            </w:pPr>
          </w:p>
          <w:p w14:paraId="3D0ABE01"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7 Sampel</w:t>
            </w:r>
          </w:p>
          <w:p w14:paraId="2230400B"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5 Sampel</w:t>
            </w:r>
          </w:p>
          <w:p w14:paraId="5F5CB9A7"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2 Sampel</w:t>
            </w:r>
          </w:p>
          <w:p w14:paraId="575D2A1F"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1 Sampel</w:t>
            </w:r>
          </w:p>
          <w:p w14:paraId="4D9C1318"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2 Sampel</w:t>
            </w:r>
          </w:p>
          <w:p w14:paraId="6549AB01"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5 Sampel</w:t>
            </w:r>
          </w:p>
          <w:p w14:paraId="0488D4BE"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6 Sampel</w:t>
            </w:r>
          </w:p>
          <w:p w14:paraId="1F37F6E2"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7 Sampel</w:t>
            </w:r>
          </w:p>
          <w:p w14:paraId="646A6839" w14:textId="77777777" w:rsidR="0004617F" w:rsidRDefault="00000000">
            <w:pPr>
              <w:rPr>
                <w:rFonts w:asciiTheme="majorBidi" w:hAnsiTheme="majorBidi" w:cstheme="majorBidi"/>
                <w:bCs/>
                <w:sz w:val="20"/>
                <w:szCs w:val="20"/>
                <w:lang w:val="en-US"/>
              </w:rPr>
            </w:pPr>
            <w:r>
              <w:rPr>
                <w:rFonts w:asciiTheme="majorBidi" w:hAnsiTheme="majorBidi" w:cstheme="majorBidi"/>
                <w:bCs/>
                <w:sz w:val="20"/>
                <w:szCs w:val="20"/>
                <w:lang w:val="en-US"/>
              </w:rPr>
              <w:t>-</w:t>
            </w:r>
          </w:p>
        </w:tc>
      </w:tr>
    </w:tbl>
    <w:p w14:paraId="1FCD491B" w14:textId="77777777" w:rsidR="0004617F" w:rsidRDefault="0004617F"/>
    <w:p w14:paraId="7FE86C9A" w14:textId="40C73878" w:rsidR="0004617F" w:rsidRDefault="00000000">
      <w:pPr>
        <w:tabs>
          <w:tab w:val="left" w:pos="8640"/>
          <w:tab w:val="left" w:pos="9460"/>
        </w:tabs>
        <w:ind w:left="284" w:right="392" w:firstLine="426"/>
        <w:jc w:val="both"/>
        <w:rPr>
          <w:rFonts w:asciiTheme="majorBidi" w:hAnsiTheme="majorBidi" w:cstheme="majorBidi"/>
          <w:sz w:val="20"/>
          <w:szCs w:val="20"/>
        </w:rPr>
      </w:pPr>
      <w:r>
        <w:rPr>
          <w:sz w:val="20"/>
          <w:szCs w:val="20"/>
          <w:lang w:val="en-US"/>
        </w:rPr>
        <w:t xml:space="preserve">Dari </w:t>
      </w:r>
      <w:proofErr w:type="spellStart"/>
      <w:r>
        <w:rPr>
          <w:sz w:val="20"/>
          <w:szCs w:val="20"/>
          <w:lang w:val="en-US"/>
        </w:rPr>
        <w:t>hasil</w:t>
      </w:r>
      <w:proofErr w:type="spellEnd"/>
      <w:r>
        <w:rPr>
          <w:sz w:val="20"/>
          <w:szCs w:val="20"/>
          <w:lang w:val="en-US"/>
        </w:rPr>
        <w:t xml:space="preserve"> </w:t>
      </w:r>
      <w:proofErr w:type="spellStart"/>
      <w:r>
        <w:rPr>
          <w:sz w:val="20"/>
          <w:szCs w:val="20"/>
          <w:lang w:val="en-US"/>
        </w:rPr>
        <w:t>penelitian</w:t>
      </w:r>
      <w:proofErr w:type="spellEnd"/>
      <w:r>
        <w:rPr>
          <w:sz w:val="20"/>
          <w:szCs w:val="20"/>
          <w:lang w:val="en-US"/>
        </w:rPr>
        <w:t xml:space="preserve"> </w:t>
      </w:r>
      <w:proofErr w:type="spellStart"/>
      <w:r>
        <w:rPr>
          <w:sz w:val="20"/>
          <w:szCs w:val="20"/>
          <w:lang w:val="en-US"/>
        </w:rPr>
        <w:t>ini</w:t>
      </w:r>
      <w:proofErr w:type="spellEnd"/>
      <w:r>
        <w:rPr>
          <w:sz w:val="20"/>
          <w:szCs w:val="20"/>
          <w:lang w:val="en-US"/>
        </w:rPr>
        <w:t xml:space="preserve"> </w:t>
      </w:r>
      <w:proofErr w:type="spellStart"/>
      <w:r>
        <w:rPr>
          <w:sz w:val="20"/>
          <w:szCs w:val="20"/>
          <w:lang w:val="en-US"/>
        </w:rPr>
        <w:t>dilakukan</w:t>
      </w:r>
      <w:proofErr w:type="spellEnd"/>
      <w:r>
        <w:rPr>
          <w:sz w:val="20"/>
          <w:szCs w:val="20"/>
          <w:lang w:val="en-US"/>
        </w:rPr>
        <w:t xml:space="preserve"> </w:t>
      </w:r>
      <w:proofErr w:type="spellStart"/>
      <w:r>
        <w:rPr>
          <w:sz w:val="20"/>
          <w:szCs w:val="20"/>
          <w:lang w:val="en-US"/>
        </w:rPr>
        <w:t>deskripsi</w:t>
      </w:r>
      <w:proofErr w:type="spellEnd"/>
      <w:r>
        <w:rPr>
          <w:sz w:val="20"/>
          <w:szCs w:val="20"/>
          <w:lang w:val="en-US"/>
        </w:rPr>
        <w:t xml:space="preserve"> data </w:t>
      </w:r>
      <w:proofErr w:type="spellStart"/>
      <w:r>
        <w:rPr>
          <w:sz w:val="20"/>
          <w:szCs w:val="20"/>
          <w:lang w:val="en-US"/>
        </w:rPr>
        <w:t>dengan</w:t>
      </w:r>
      <w:proofErr w:type="spellEnd"/>
      <w:r>
        <w:rPr>
          <w:sz w:val="20"/>
          <w:szCs w:val="20"/>
          <w:lang w:val="en-US"/>
        </w:rPr>
        <w:t xml:space="preserve"> </w:t>
      </w:r>
      <w:proofErr w:type="spellStart"/>
      <w:r>
        <w:rPr>
          <w:sz w:val="20"/>
          <w:szCs w:val="20"/>
          <w:lang w:val="en-US"/>
        </w:rPr>
        <w:t>menampilkan</w:t>
      </w:r>
      <w:proofErr w:type="spellEnd"/>
      <w:r>
        <w:rPr>
          <w:sz w:val="20"/>
          <w:szCs w:val="20"/>
          <w:lang w:val="en-US"/>
        </w:rPr>
        <w:t xml:space="preserve"> data</w:t>
      </w:r>
      <w:r>
        <w:rPr>
          <w:sz w:val="20"/>
          <w:szCs w:val="20"/>
        </w:rPr>
        <w:t xml:space="preserve"> mean ± S</w:t>
      </w:r>
      <w:r w:rsidR="00C4377A">
        <w:rPr>
          <w:sz w:val="20"/>
          <w:szCs w:val="20"/>
          <w:lang w:val="en-US"/>
        </w:rPr>
        <w:t xml:space="preserve">D. </w:t>
      </w:r>
      <w:proofErr w:type="spellStart"/>
      <w:r w:rsidR="00C4377A">
        <w:rPr>
          <w:sz w:val="20"/>
          <w:szCs w:val="20"/>
          <w:lang w:val="en-US"/>
        </w:rPr>
        <w:t>Untuk</w:t>
      </w:r>
      <w:proofErr w:type="spellEnd"/>
      <w:r>
        <w:rPr>
          <w:rFonts w:asciiTheme="majorBidi" w:hAnsiTheme="majorBidi" w:cstheme="majorBidi"/>
          <w:sz w:val="20"/>
          <w:szCs w:val="20"/>
        </w:rPr>
        <w:t xml:space="preserve"> mengetahui normalitas data karena data &lt;100 subjek maka dilakukan uji </w:t>
      </w:r>
      <w:r>
        <w:rPr>
          <w:rFonts w:asciiTheme="majorBidi" w:hAnsiTheme="majorBidi" w:cstheme="majorBidi"/>
          <w:sz w:val="20"/>
          <w:szCs w:val="20"/>
          <w:lang w:val="en-US"/>
        </w:rPr>
        <w:t>Kolmogorov-Smirnov</w:t>
      </w:r>
      <w:r>
        <w:rPr>
          <w:rFonts w:asciiTheme="majorBidi" w:hAnsiTheme="majorBidi" w:cstheme="majorBidi"/>
          <w:sz w:val="20"/>
          <w:szCs w:val="20"/>
        </w:rPr>
        <w:t xml:space="preserve">. Interpretasi dari normalitas </w:t>
      </w:r>
      <w:r>
        <w:rPr>
          <w:rFonts w:asciiTheme="majorBidi" w:hAnsiTheme="majorBidi" w:cstheme="majorBidi"/>
          <w:sz w:val="20"/>
          <w:szCs w:val="20"/>
          <w:lang w:val="en-US"/>
        </w:rPr>
        <w:t xml:space="preserve">didapatkan </w:t>
      </w:r>
      <w:r>
        <w:rPr>
          <w:rFonts w:asciiTheme="majorBidi" w:hAnsiTheme="majorBidi" w:cstheme="majorBidi"/>
          <w:sz w:val="20"/>
          <w:szCs w:val="20"/>
        </w:rPr>
        <w:t xml:space="preserve">nilai hemoglobin dan MCV diperoleh data dengan nilai p &gt; 0,05, maka kedua data tersebut terdistribusi normal, sedangkan nilai MCH p &lt; 0,05 yang </w:t>
      </w:r>
      <w:r>
        <w:rPr>
          <w:rFonts w:asciiTheme="majorBidi" w:hAnsiTheme="majorBidi" w:cstheme="majorBidi"/>
          <w:sz w:val="20"/>
          <w:szCs w:val="20"/>
          <w:lang w:val="en-US"/>
        </w:rPr>
        <w:t>berarti</w:t>
      </w:r>
      <w:r>
        <w:rPr>
          <w:rFonts w:asciiTheme="majorBidi" w:hAnsiTheme="majorBidi" w:cstheme="majorBidi"/>
          <w:sz w:val="20"/>
          <w:szCs w:val="20"/>
        </w:rPr>
        <w:t xml:space="preserve"> data tersebut terdistribusi</w:t>
      </w:r>
      <w:r>
        <w:rPr>
          <w:rFonts w:asciiTheme="majorBidi" w:hAnsiTheme="majorBidi" w:cstheme="majorBidi"/>
          <w:sz w:val="20"/>
          <w:szCs w:val="20"/>
          <w:lang w:val="id-ID"/>
        </w:rPr>
        <w:t xml:space="preserve"> </w:t>
      </w:r>
      <w:r>
        <w:rPr>
          <w:rFonts w:asciiTheme="majorBidi" w:hAnsiTheme="majorBidi" w:cstheme="majorBidi"/>
          <w:sz w:val="20"/>
          <w:szCs w:val="20"/>
        </w:rPr>
        <w:t>tidak</w:t>
      </w:r>
      <w:r>
        <w:rPr>
          <w:rFonts w:asciiTheme="majorBidi" w:hAnsiTheme="majorBidi" w:cstheme="majorBidi"/>
          <w:sz w:val="20"/>
          <w:szCs w:val="20"/>
          <w:lang w:val="id-ID"/>
        </w:rPr>
        <w:t xml:space="preserve"> </w:t>
      </w:r>
      <w:r>
        <w:rPr>
          <w:rFonts w:asciiTheme="majorBidi" w:hAnsiTheme="majorBidi" w:cstheme="majorBidi"/>
          <w:sz w:val="20"/>
          <w:szCs w:val="20"/>
        </w:rPr>
        <w:t>no</w:t>
      </w:r>
      <w:r>
        <w:rPr>
          <w:rFonts w:asciiTheme="majorBidi" w:hAnsiTheme="majorBidi" w:cstheme="majorBidi"/>
          <w:sz w:val="20"/>
          <w:szCs w:val="20"/>
          <w:lang w:val="id-ID"/>
        </w:rPr>
        <w:t>rmal</w:t>
      </w:r>
      <w:r>
        <w:rPr>
          <w:rFonts w:asciiTheme="majorBidi" w:hAnsiTheme="majorBidi" w:cstheme="majorBidi"/>
          <w:sz w:val="20"/>
          <w:szCs w:val="20"/>
        </w:rPr>
        <w:t xml:space="preserve">. </w:t>
      </w:r>
    </w:p>
    <w:p w14:paraId="129B510D" w14:textId="77777777" w:rsidR="0004617F" w:rsidRDefault="00000000">
      <w:pPr>
        <w:tabs>
          <w:tab w:val="left" w:pos="8640"/>
          <w:tab w:val="left" w:pos="9460"/>
        </w:tabs>
        <w:ind w:left="284" w:right="392" w:firstLine="426"/>
        <w:jc w:val="both"/>
        <w:rPr>
          <w:color w:val="000000" w:themeColor="text1"/>
          <w:sz w:val="20"/>
          <w:szCs w:val="20"/>
          <w:lang w:val="en-US"/>
        </w:rPr>
      </w:pPr>
      <w:r>
        <w:rPr>
          <w:rFonts w:asciiTheme="majorBidi" w:hAnsiTheme="majorBidi" w:cstheme="majorBidi"/>
          <w:sz w:val="20"/>
          <w:szCs w:val="20"/>
        </w:rPr>
        <w:t xml:space="preserve">Data hemoglobin dan MCV dilakukan uji komparasi menggunakan </w:t>
      </w:r>
      <w:r>
        <w:rPr>
          <w:rFonts w:asciiTheme="majorBidi" w:hAnsiTheme="majorBidi" w:cstheme="majorBidi"/>
          <w:sz w:val="20"/>
          <w:szCs w:val="20"/>
          <w:lang w:val="en-US"/>
        </w:rPr>
        <w:t>u</w:t>
      </w:r>
      <w:r>
        <w:rPr>
          <w:rFonts w:asciiTheme="majorBidi" w:hAnsiTheme="majorBidi" w:cstheme="majorBidi"/>
          <w:sz w:val="20"/>
          <w:szCs w:val="20"/>
        </w:rPr>
        <w:t>ji Independent-Sample T</w:t>
      </w:r>
      <w:r>
        <w:rPr>
          <w:rFonts w:asciiTheme="majorBidi" w:hAnsiTheme="majorBidi" w:cstheme="majorBidi"/>
          <w:sz w:val="20"/>
          <w:szCs w:val="20"/>
          <w:lang w:val="en-US"/>
        </w:rPr>
        <w:t>-</w:t>
      </w:r>
      <w:r>
        <w:rPr>
          <w:rFonts w:asciiTheme="majorBidi" w:hAnsiTheme="majorBidi" w:cstheme="majorBidi"/>
          <w:sz w:val="20"/>
          <w:szCs w:val="20"/>
        </w:rPr>
        <w:t>Test dan didapatkan untuk hemoglobin nilai</w:t>
      </w:r>
      <w:r>
        <w:rPr>
          <w:rFonts w:asciiTheme="majorBidi" w:hAnsiTheme="majorBidi" w:cstheme="majorBidi"/>
          <w:sz w:val="20"/>
          <w:szCs w:val="20"/>
          <w:lang w:val="en-US"/>
        </w:rPr>
        <w:t xml:space="preserve"> </w:t>
      </w:r>
      <w:r>
        <w:rPr>
          <w:rFonts w:asciiTheme="majorBidi" w:hAnsiTheme="majorBidi" w:cstheme="majorBidi"/>
          <w:sz w:val="20"/>
          <w:szCs w:val="20"/>
        </w:rPr>
        <w:t>p = 0,278 dan MCV dengan nilai p = 0,001, sedangkan data MCH dilakukan uji komparasi menggunakan Mann- Whitney dan didapatkan nilai p = 0,040</w:t>
      </w:r>
      <w:r>
        <w:rPr>
          <w:rFonts w:asciiTheme="majorBidi" w:hAnsiTheme="majorBidi" w:cstheme="majorBidi"/>
          <w:sz w:val="20"/>
          <w:szCs w:val="20"/>
          <w:lang w:val="id-ID"/>
        </w:rPr>
        <w:t>.</w:t>
      </w:r>
      <w:r>
        <w:rPr>
          <w:color w:val="000000" w:themeColor="text1"/>
          <w:sz w:val="20"/>
          <w:szCs w:val="20"/>
        </w:rPr>
        <w:t xml:space="preserve"> Hasil rangkuman antara variabel dapat dilihat pada tabel 2</w:t>
      </w:r>
      <w:r>
        <w:rPr>
          <w:color w:val="000000" w:themeColor="text1"/>
          <w:sz w:val="20"/>
          <w:szCs w:val="20"/>
          <w:lang w:val="en-US"/>
        </w:rPr>
        <w:t>.</w:t>
      </w:r>
    </w:p>
    <w:p w14:paraId="3A0912B0" w14:textId="77777777" w:rsidR="0004617F" w:rsidRDefault="00000000">
      <w:pPr>
        <w:tabs>
          <w:tab w:val="left" w:pos="8640"/>
          <w:tab w:val="left" w:pos="9460"/>
        </w:tabs>
        <w:ind w:left="224" w:right="392" w:hanging="4"/>
        <w:jc w:val="both"/>
        <w:rPr>
          <w:sz w:val="20"/>
          <w:szCs w:val="20"/>
        </w:rPr>
      </w:pPr>
      <w:r>
        <w:rPr>
          <w:rFonts w:asciiTheme="majorBidi" w:hAnsiTheme="majorBidi" w:cstheme="majorBidi"/>
          <w:sz w:val="20"/>
          <w:szCs w:val="20"/>
          <w:lang w:val="id-ID"/>
        </w:rPr>
        <w:t xml:space="preserve">                                                                                                    </w:t>
      </w:r>
      <w:r>
        <w:rPr>
          <w:rFonts w:asciiTheme="majorBidi" w:hAnsiTheme="majorBidi" w:cstheme="majorBidi"/>
          <w:sz w:val="20"/>
          <w:szCs w:val="20"/>
        </w:rPr>
        <w:tab/>
      </w:r>
    </w:p>
    <w:p w14:paraId="654E6FA9" w14:textId="4401F25B" w:rsidR="0004617F" w:rsidRDefault="00000000">
      <w:pPr>
        <w:tabs>
          <w:tab w:val="left" w:pos="8640"/>
        </w:tabs>
        <w:ind w:left="214" w:right="430" w:firstLine="6"/>
        <w:jc w:val="center"/>
        <w:rPr>
          <w:rFonts w:asciiTheme="majorBidi" w:hAnsiTheme="majorBidi" w:cstheme="majorBidi"/>
          <w:b/>
          <w:bCs/>
          <w:sz w:val="20"/>
          <w:szCs w:val="20"/>
        </w:rPr>
      </w:pPr>
      <w:r>
        <w:rPr>
          <w:rFonts w:asciiTheme="majorBidi" w:hAnsiTheme="majorBidi" w:cstheme="majorBidi"/>
          <w:b/>
          <w:bCs/>
          <w:sz w:val="20"/>
          <w:szCs w:val="20"/>
          <w:lang w:val="id-ID"/>
        </w:rPr>
        <w:t>Tabel 2. Data Kadar Hemoglobin, MCV Dan MCH Pada Pasien Anemia Dengan Diare Berdarah Yang disebabkan Infestasi EH Dan Infeksi Non-EH</w:t>
      </w:r>
    </w:p>
    <w:p w14:paraId="0D1E84E2" w14:textId="77777777" w:rsidR="0004617F" w:rsidRDefault="0004617F">
      <w:pPr>
        <w:rPr>
          <w:rFonts w:asciiTheme="majorBidi" w:hAnsiTheme="majorBidi" w:cstheme="majorBidi"/>
          <w:b/>
          <w:bCs/>
          <w:sz w:val="20"/>
          <w:szCs w:val="20"/>
        </w:rPr>
      </w:pPr>
    </w:p>
    <w:tbl>
      <w:tblPr>
        <w:tblStyle w:val="TableGrid"/>
        <w:tblpPr w:leftFromText="180" w:rightFromText="180" w:vertAnchor="text" w:horzAnchor="margin" w:tblpXSpec="center" w:tblpY="-37"/>
        <w:tblW w:w="9042" w:type="dxa"/>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263"/>
        <w:gridCol w:w="1418"/>
        <w:gridCol w:w="1129"/>
        <w:gridCol w:w="1558"/>
        <w:gridCol w:w="969"/>
        <w:gridCol w:w="1705"/>
      </w:tblGrid>
      <w:tr w:rsidR="0004617F" w14:paraId="3ECF178F" w14:textId="77777777">
        <w:trPr>
          <w:trHeight w:val="634"/>
          <w:jc w:val="center"/>
        </w:trPr>
        <w:tc>
          <w:tcPr>
            <w:tcW w:w="2263" w:type="dxa"/>
            <w:vAlign w:val="center"/>
          </w:tcPr>
          <w:p w14:paraId="66DC8773" w14:textId="77777777" w:rsidR="0004617F" w:rsidRDefault="00000000">
            <w:pPr>
              <w:widowControl/>
              <w:tabs>
                <w:tab w:val="left" w:pos="8640"/>
              </w:tabs>
              <w:autoSpaceDE/>
              <w:autoSpaceDN/>
              <w:jc w:val="center"/>
              <w:rPr>
                <w:rFonts w:asciiTheme="majorBidi" w:hAnsiTheme="majorBidi" w:cstheme="majorBidi"/>
                <w:b/>
                <w:bCs/>
                <w:sz w:val="20"/>
                <w:szCs w:val="20"/>
                <w:lang w:val="en-US"/>
              </w:rPr>
            </w:pPr>
            <w:r>
              <w:rPr>
                <w:rFonts w:asciiTheme="majorBidi" w:hAnsiTheme="majorBidi" w:cstheme="majorBidi"/>
                <w:b/>
                <w:bCs/>
                <w:sz w:val="20"/>
                <w:szCs w:val="20"/>
                <w:lang w:val="en-US"/>
              </w:rPr>
              <w:t>Parameter</w:t>
            </w:r>
          </w:p>
        </w:tc>
        <w:tc>
          <w:tcPr>
            <w:tcW w:w="1418" w:type="dxa"/>
            <w:vAlign w:val="center"/>
          </w:tcPr>
          <w:p w14:paraId="370601B1" w14:textId="77777777" w:rsidR="0004617F" w:rsidRDefault="00000000">
            <w:pPr>
              <w:widowControl/>
              <w:tabs>
                <w:tab w:val="left" w:pos="8640"/>
              </w:tabs>
              <w:autoSpaceDE/>
              <w:autoSpaceDN/>
              <w:jc w:val="center"/>
              <w:rPr>
                <w:rFonts w:asciiTheme="majorBidi" w:hAnsiTheme="majorBidi" w:cstheme="majorBidi"/>
                <w:b/>
                <w:bCs/>
                <w:sz w:val="20"/>
                <w:szCs w:val="20"/>
              </w:rPr>
            </w:pPr>
            <w:r>
              <w:rPr>
                <w:rFonts w:asciiTheme="majorBidi" w:hAnsiTheme="majorBidi" w:cstheme="majorBidi"/>
                <w:b/>
                <w:bCs/>
                <w:sz w:val="20"/>
                <w:szCs w:val="20"/>
                <w:lang w:val="en-US"/>
              </w:rPr>
              <w:t>Nilai Normal</w:t>
            </w:r>
          </w:p>
        </w:tc>
        <w:tc>
          <w:tcPr>
            <w:tcW w:w="1129" w:type="dxa"/>
            <w:vAlign w:val="center"/>
          </w:tcPr>
          <w:p w14:paraId="35452D35" w14:textId="77777777" w:rsidR="0004617F" w:rsidRDefault="00000000">
            <w:pPr>
              <w:widowControl/>
              <w:tabs>
                <w:tab w:val="left" w:pos="8640"/>
              </w:tabs>
              <w:autoSpaceDE/>
              <w:autoSpaceDN/>
              <w:jc w:val="center"/>
              <w:rPr>
                <w:rFonts w:asciiTheme="majorBidi" w:hAnsiTheme="majorBidi" w:cstheme="majorBidi"/>
                <w:b/>
                <w:bCs/>
                <w:sz w:val="20"/>
                <w:szCs w:val="20"/>
              </w:rPr>
            </w:pPr>
            <w:r>
              <w:rPr>
                <w:rFonts w:asciiTheme="majorBidi" w:hAnsiTheme="majorBidi" w:cstheme="majorBidi"/>
                <w:b/>
                <w:bCs/>
                <w:sz w:val="20"/>
                <w:szCs w:val="20"/>
              </w:rPr>
              <w:t>Infeksi</w:t>
            </w:r>
          </w:p>
        </w:tc>
        <w:tc>
          <w:tcPr>
            <w:tcW w:w="1558" w:type="dxa"/>
            <w:vAlign w:val="center"/>
          </w:tcPr>
          <w:p w14:paraId="39E40958" w14:textId="77777777" w:rsidR="0004617F" w:rsidRDefault="00000000">
            <w:pPr>
              <w:widowControl/>
              <w:tabs>
                <w:tab w:val="left" w:pos="8640"/>
              </w:tabs>
              <w:autoSpaceDE/>
              <w:autoSpaceDN/>
              <w:jc w:val="center"/>
              <w:rPr>
                <w:rFonts w:asciiTheme="majorBidi" w:hAnsiTheme="majorBidi" w:cstheme="majorBidi"/>
                <w:b/>
                <w:bCs/>
                <w:sz w:val="20"/>
                <w:szCs w:val="20"/>
                <w:lang w:val="id-ID"/>
              </w:rPr>
            </w:pPr>
            <w:r>
              <w:rPr>
                <w:rFonts w:asciiTheme="majorBidi" w:hAnsiTheme="majorBidi" w:cstheme="majorBidi"/>
                <w:b/>
                <w:bCs/>
                <w:sz w:val="20"/>
                <w:szCs w:val="20"/>
              </w:rPr>
              <w:t>Mean</w:t>
            </w:r>
            <w:r>
              <w:rPr>
                <w:rFonts w:asciiTheme="majorBidi" w:hAnsiTheme="majorBidi" w:cstheme="majorBidi"/>
                <w:b/>
                <w:bCs/>
                <w:sz w:val="20"/>
                <w:szCs w:val="20"/>
                <w:lang w:val="id-ID"/>
              </w:rPr>
              <w:t xml:space="preserve"> </w:t>
            </w:r>
            <w:r>
              <w:rPr>
                <w:b/>
                <w:sz w:val="20"/>
                <w:szCs w:val="20"/>
              </w:rPr>
              <w:t>± S</w:t>
            </w:r>
            <w:r>
              <w:rPr>
                <w:b/>
                <w:sz w:val="20"/>
                <w:szCs w:val="20"/>
                <w:lang w:val="en-US"/>
              </w:rPr>
              <w:t>D</w:t>
            </w:r>
          </w:p>
        </w:tc>
        <w:tc>
          <w:tcPr>
            <w:tcW w:w="969" w:type="dxa"/>
            <w:vAlign w:val="center"/>
          </w:tcPr>
          <w:p w14:paraId="31AD4292" w14:textId="77777777" w:rsidR="0004617F" w:rsidRDefault="00000000">
            <w:pPr>
              <w:widowControl/>
              <w:tabs>
                <w:tab w:val="left" w:pos="8640"/>
              </w:tabs>
              <w:autoSpaceDE/>
              <w:autoSpaceDN/>
              <w:jc w:val="center"/>
              <w:rPr>
                <w:rFonts w:asciiTheme="majorBidi" w:hAnsiTheme="majorBidi" w:cstheme="majorBidi"/>
                <w:b/>
                <w:bCs/>
                <w:sz w:val="20"/>
                <w:szCs w:val="20"/>
                <w:lang w:val="id-ID"/>
              </w:rPr>
            </w:pPr>
            <w:r>
              <w:rPr>
                <w:rFonts w:asciiTheme="majorBidi" w:hAnsiTheme="majorBidi" w:cstheme="majorBidi"/>
                <w:b/>
                <w:bCs/>
                <w:sz w:val="20"/>
                <w:szCs w:val="20"/>
                <w:lang w:val="id-ID"/>
              </w:rPr>
              <w:t>p-value</w:t>
            </w:r>
          </w:p>
        </w:tc>
        <w:tc>
          <w:tcPr>
            <w:tcW w:w="1705" w:type="dxa"/>
            <w:vAlign w:val="center"/>
          </w:tcPr>
          <w:p w14:paraId="722EC9BE" w14:textId="77777777" w:rsidR="0004617F" w:rsidRDefault="00000000">
            <w:pPr>
              <w:widowControl/>
              <w:tabs>
                <w:tab w:val="left" w:pos="8640"/>
              </w:tabs>
              <w:autoSpaceDE/>
              <w:autoSpaceDN/>
              <w:jc w:val="center"/>
              <w:rPr>
                <w:rFonts w:asciiTheme="majorBidi" w:hAnsiTheme="majorBidi" w:cstheme="majorBidi"/>
                <w:b/>
                <w:bCs/>
                <w:sz w:val="20"/>
                <w:szCs w:val="20"/>
                <w:lang w:val="en-US"/>
              </w:rPr>
            </w:pPr>
            <w:r>
              <w:rPr>
                <w:rFonts w:asciiTheme="majorBidi" w:hAnsiTheme="majorBidi" w:cstheme="majorBidi"/>
                <w:b/>
                <w:bCs/>
                <w:sz w:val="20"/>
                <w:szCs w:val="20"/>
                <w:lang w:val="id-ID"/>
              </w:rPr>
              <w:t>Uji Statistik</w:t>
            </w:r>
          </w:p>
        </w:tc>
      </w:tr>
      <w:tr w:rsidR="0004617F" w14:paraId="364D741F" w14:textId="77777777">
        <w:trPr>
          <w:trHeight w:val="22"/>
          <w:jc w:val="center"/>
        </w:trPr>
        <w:tc>
          <w:tcPr>
            <w:tcW w:w="2263" w:type="dxa"/>
            <w:vMerge w:val="restart"/>
            <w:tcBorders>
              <w:bottom w:val="nil"/>
            </w:tcBorders>
            <w:vAlign w:val="center"/>
          </w:tcPr>
          <w:p w14:paraId="29C7B1A0" w14:textId="77777777" w:rsidR="0004617F" w:rsidRDefault="00000000">
            <w:pPr>
              <w:widowControl/>
              <w:tabs>
                <w:tab w:val="left" w:pos="8640"/>
              </w:tabs>
              <w:autoSpaceDE/>
              <w:autoSpaceDN/>
              <w:jc w:val="center"/>
              <w:rPr>
                <w:rFonts w:asciiTheme="majorBidi" w:hAnsiTheme="majorBidi" w:cstheme="majorBidi"/>
                <w:b/>
                <w:sz w:val="20"/>
                <w:szCs w:val="20"/>
                <w:lang w:val="id-ID"/>
              </w:rPr>
            </w:pPr>
            <w:r>
              <w:rPr>
                <w:rFonts w:asciiTheme="majorBidi" w:hAnsiTheme="majorBidi" w:cstheme="majorBidi"/>
                <w:b/>
                <w:sz w:val="20"/>
                <w:szCs w:val="20"/>
              </w:rPr>
              <w:t>Hemoglobin</w:t>
            </w:r>
            <w:r>
              <w:rPr>
                <w:rFonts w:asciiTheme="majorBidi" w:hAnsiTheme="majorBidi" w:cstheme="majorBidi"/>
                <w:b/>
                <w:sz w:val="20"/>
                <w:szCs w:val="20"/>
                <w:lang w:val="id-ID"/>
              </w:rPr>
              <w:t xml:space="preserve"> </w:t>
            </w:r>
            <w:r>
              <w:rPr>
                <w:b/>
                <w:sz w:val="20"/>
                <w:szCs w:val="20"/>
                <w:lang w:val="id-ID"/>
              </w:rPr>
              <w:t>(g/dL)</w:t>
            </w:r>
          </w:p>
        </w:tc>
        <w:tc>
          <w:tcPr>
            <w:tcW w:w="1418" w:type="dxa"/>
            <w:vMerge w:val="restart"/>
            <w:tcBorders>
              <w:bottom w:val="nil"/>
            </w:tcBorders>
          </w:tcPr>
          <w:p w14:paraId="02B67DD0" w14:textId="77777777" w:rsidR="0004617F" w:rsidRDefault="00000000">
            <w:pPr>
              <w:jc w:val="center"/>
              <w:rPr>
                <w:sz w:val="20"/>
                <w:szCs w:val="20"/>
                <w:lang w:val="en-US"/>
              </w:rPr>
            </w:pPr>
            <w:r>
              <w:rPr>
                <w:rFonts w:asciiTheme="majorBidi" w:hAnsiTheme="majorBidi" w:cstheme="majorBidi"/>
                <w:sz w:val="20"/>
                <w:szCs w:val="20"/>
                <w:lang w:val="en-US"/>
              </w:rPr>
              <w:t xml:space="preserve">L </w:t>
            </w:r>
            <w:r>
              <w:rPr>
                <w:sz w:val="20"/>
                <w:szCs w:val="20"/>
                <w:lang w:val="id-ID"/>
              </w:rPr>
              <w:t>13,4 – 17,</w:t>
            </w:r>
            <w:r>
              <w:rPr>
                <w:sz w:val="20"/>
                <w:szCs w:val="20"/>
                <w:lang w:val="en-US"/>
              </w:rPr>
              <w:t>7</w:t>
            </w:r>
          </w:p>
          <w:p w14:paraId="306D52C3" w14:textId="77777777" w:rsidR="0004617F" w:rsidRDefault="00000000">
            <w:pPr>
              <w:widowControl/>
              <w:tabs>
                <w:tab w:val="left" w:pos="8640"/>
              </w:tabs>
              <w:autoSpaceDE/>
              <w:autoSpaceDN/>
              <w:jc w:val="center"/>
              <w:rPr>
                <w:rFonts w:asciiTheme="majorBidi" w:hAnsiTheme="majorBidi" w:cstheme="majorBidi"/>
                <w:sz w:val="20"/>
                <w:szCs w:val="20"/>
              </w:rPr>
            </w:pPr>
            <w:r>
              <w:rPr>
                <w:sz w:val="20"/>
                <w:szCs w:val="20"/>
                <w:lang w:val="en-US"/>
              </w:rPr>
              <w:t xml:space="preserve">P  </w:t>
            </w:r>
            <w:r>
              <w:rPr>
                <w:sz w:val="20"/>
                <w:szCs w:val="20"/>
                <w:lang w:val="id-ID"/>
              </w:rPr>
              <w:t>1</w:t>
            </w:r>
            <w:r>
              <w:rPr>
                <w:sz w:val="20"/>
                <w:szCs w:val="20"/>
                <w:lang w:val="en-US"/>
              </w:rPr>
              <w:t>1</w:t>
            </w:r>
            <w:r>
              <w:rPr>
                <w:sz w:val="20"/>
                <w:szCs w:val="20"/>
                <w:lang w:val="id-ID"/>
              </w:rPr>
              <w:t>,4 – 1</w:t>
            </w:r>
            <w:r>
              <w:rPr>
                <w:sz w:val="20"/>
                <w:szCs w:val="20"/>
                <w:lang w:val="en-US"/>
              </w:rPr>
              <w:t>5,1</w:t>
            </w:r>
          </w:p>
        </w:tc>
        <w:tc>
          <w:tcPr>
            <w:tcW w:w="1129" w:type="dxa"/>
            <w:tcBorders>
              <w:bottom w:val="nil"/>
            </w:tcBorders>
          </w:tcPr>
          <w:p w14:paraId="6CF61772"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EH</w:t>
            </w:r>
          </w:p>
        </w:tc>
        <w:tc>
          <w:tcPr>
            <w:tcW w:w="1558" w:type="dxa"/>
            <w:tcBorders>
              <w:bottom w:val="nil"/>
            </w:tcBorders>
            <w:noWrap/>
          </w:tcPr>
          <w:p w14:paraId="37EE65D4"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9,75</w:t>
            </w:r>
            <w:r>
              <w:rPr>
                <w:sz w:val="20"/>
                <w:szCs w:val="20"/>
              </w:rPr>
              <w:t xml:space="preserve"> </w:t>
            </w:r>
            <m:oMath>
              <m:r>
                <w:rPr>
                  <w:rFonts w:ascii="Cambria Math" w:hAnsi="Cambria Math"/>
                  <w:sz w:val="20"/>
                  <w:szCs w:val="20"/>
                </w:rPr>
                <m:t>±</m:t>
              </m:r>
            </m:oMath>
            <w:r>
              <w:rPr>
                <w:rFonts w:asciiTheme="majorBidi" w:hAnsiTheme="majorBidi" w:cstheme="majorBidi"/>
                <w:sz w:val="20"/>
                <w:szCs w:val="20"/>
              </w:rPr>
              <w:t xml:space="preserve"> 2,28</w:t>
            </w:r>
          </w:p>
        </w:tc>
        <w:tc>
          <w:tcPr>
            <w:tcW w:w="969" w:type="dxa"/>
            <w:vMerge w:val="restart"/>
            <w:tcBorders>
              <w:bottom w:val="nil"/>
            </w:tcBorders>
            <w:vAlign w:val="center"/>
          </w:tcPr>
          <w:p w14:paraId="42B2E0E2"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lang w:val="id-ID"/>
              </w:rPr>
              <w:t>0,278</w:t>
            </w:r>
          </w:p>
        </w:tc>
        <w:tc>
          <w:tcPr>
            <w:tcW w:w="1705" w:type="dxa"/>
            <w:vMerge w:val="restart"/>
            <w:tcBorders>
              <w:bottom w:val="nil"/>
            </w:tcBorders>
            <w:vAlign w:val="center"/>
          </w:tcPr>
          <w:p w14:paraId="45AB31F1" w14:textId="77777777" w:rsidR="0004617F" w:rsidRDefault="00000000">
            <w:pPr>
              <w:widowControl/>
              <w:tabs>
                <w:tab w:val="left" w:pos="8640"/>
              </w:tabs>
              <w:autoSpaceDE/>
              <w:autoSpaceDN/>
              <w:jc w:val="center"/>
              <w:rPr>
                <w:color w:val="000000" w:themeColor="text1"/>
                <w:sz w:val="20"/>
                <w:szCs w:val="20"/>
                <w:highlight w:val="yellow"/>
              </w:rPr>
            </w:pPr>
            <w:r>
              <w:rPr>
                <w:rFonts w:asciiTheme="majorBidi" w:hAnsiTheme="majorBidi" w:cstheme="majorBidi"/>
                <w:sz w:val="20"/>
                <w:szCs w:val="20"/>
                <w:lang w:val="id-ID"/>
              </w:rPr>
              <w:t>Independent t-test</w:t>
            </w:r>
          </w:p>
        </w:tc>
      </w:tr>
      <w:tr w:rsidR="0004617F" w14:paraId="6C7E375B" w14:textId="77777777">
        <w:trPr>
          <w:trHeight w:val="233"/>
          <w:jc w:val="center"/>
        </w:trPr>
        <w:tc>
          <w:tcPr>
            <w:tcW w:w="2263" w:type="dxa"/>
            <w:vMerge/>
            <w:tcBorders>
              <w:top w:val="nil"/>
              <w:bottom w:val="nil"/>
            </w:tcBorders>
            <w:vAlign w:val="center"/>
          </w:tcPr>
          <w:p w14:paraId="546C9457" w14:textId="77777777" w:rsidR="0004617F" w:rsidRDefault="0004617F">
            <w:pPr>
              <w:widowControl/>
              <w:tabs>
                <w:tab w:val="left" w:pos="8640"/>
              </w:tabs>
              <w:autoSpaceDE/>
              <w:autoSpaceDN/>
              <w:jc w:val="center"/>
              <w:rPr>
                <w:rFonts w:asciiTheme="majorBidi" w:hAnsiTheme="majorBidi" w:cstheme="majorBidi"/>
                <w:b/>
                <w:sz w:val="20"/>
                <w:szCs w:val="20"/>
              </w:rPr>
            </w:pPr>
          </w:p>
        </w:tc>
        <w:tc>
          <w:tcPr>
            <w:tcW w:w="1418" w:type="dxa"/>
            <w:vMerge/>
            <w:tcBorders>
              <w:top w:val="nil"/>
              <w:bottom w:val="nil"/>
            </w:tcBorders>
          </w:tcPr>
          <w:p w14:paraId="2038DF5F" w14:textId="77777777" w:rsidR="0004617F" w:rsidRDefault="0004617F">
            <w:pPr>
              <w:widowControl/>
              <w:tabs>
                <w:tab w:val="left" w:pos="8640"/>
              </w:tabs>
              <w:autoSpaceDE/>
              <w:autoSpaceDN/>
              <w:jc w:val="center"/>
              <w:rPr>
                <w:rFonts w:asciiTheme="majorBidi" w:hAnsiTheme="majorBidi" w:cstheme="majorBidi"/>
                <w:sz w:val="20"/>
                <w:szCs w:val="20"/>
              </w:rPr>
            </w:pPr>
          </w:p>
        </w:tc>
        <w:tc>
          <w:tcPr>
            <w:tcW w:w="1129" w:type="dxa"/>
            <w:tcBorders>
              <w:top w:val="nil"/>
              <w:bottom w:val="nil"/>
            </w:tcBorders>
          </w:tcPr>
          <w:p w14:paraId="6483A798"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Non</w:t>
            </w:r>
            <w:r>
              <w:rPr>
                <w:rFonts w:asciiTheme="majorBidi" w:hAnsiTheme="majorBidi" w:cstheme="majorBidi"/>
                <w:sz w:val="20"/>
                <w:szCs w:val="20"/>
                <w:lang w:val="id-ID"/>
              </w:rPr>
              <w:t>-</w:t>
            </w:r>
            <w:r>
              <w:rPr>
                <w:rFonts w:asciiTheme="majorBidi" w:hAnsiTheme="majorBidi" w:cstheme="majorBidi"/>
                <w:sz w:val="20"/>
                <w:szCs w:val="20"/>
              </w:rPr>
              <w:t>EH</w:t>
            </w:r>
          </w:p>
        </w:tc>
        <w:tc>
          <w:tcPr>
            <w:tcW w:w="1558" w:type="dxa"/>
            <w:tcBorders>
              <w:top w:val="nil"/>
              <w:bottom w:val="nil"/>
            </w:tcBorders>
            <w:noWrap/>
          </w:tcPr>
          <w:p w14:paraId="29C151D4"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9,11</w:t>
            </w:r>
            <w:r>
              <w:rPr>
                <w:sz w:val="20"/>
                <w:szCs w:val="20"/>
              </w:rPr>
              <w:t xml:space="preserve"> </w:t>
            </w:r>
            <m:oMath>
              <m:r>
                <w:rPr>
                  <w:rFonts w:ascii="Cambria Math" w:hAnsi="Cambria Math"/>
                  <w:sz w:val="20"/>
                  <w:szCs w:val="20"/>
                </w:rPr>
                <m:t xml:space="preserve">± </m:t>
              </m:r>
            </m:oMath>
            <w:r>
              <w:rPr>
                <w:sz w:val="20"/>
                <w:szCs w:val="20"/>
              </w:rPr>
              <w:t>1,75</w:t>
            </w:r>
          </w:p>
        </w:tc>
        <w:tc>
          <w:tcPr>
            <w:tcW w:w="969" w:type="dxa"/>
            <w:vMerge/>
            <w:tcBorders>
              <w:top w:val="nil"/>
              <w:bottom w:val="nil"/>
            </w:tcBorders>
          </w:tcPr>
          <w:p w14:paraId="76A9DB4A" w14:textId="77777777" w:rsidR="0004617F" w:rsidRDefault="0004617F">
            <w:pPr>
              <w:widowControl/>
              <w:tabs>
                <w:tab w:val="left" w:pos="8640"/>
              </w:tabs>
              <w:autoSpaceDE/>
              <w:autoSpaceDN/>
              <w:jc w:val="center"/>
              <w:rPr>
                <w:rFonts w:asciiTheme="majorBidi" w:hAnsiTheme="majorBidi" w:cstheme="majorBidi"/>
                <w:sz w:val="20"/>
                <w:szCs w:val="20"/>
              </w:rPr>
            </w:pPr>
          </w:p>
        </w:tc>
        <w:tc>
          <w:tcPr>
            <w:tcW w:w="1705" w:type="dxa"/>
            <w:vMerge/>
            <w:tcBorders>
              <w:top w:val="nil"/>
              <w:bottom w:val="nil"/>
            </w:tcBorders>
          </w:tcPr>
          <w:p w14:paraId="680BCC24" w14:textId="77777777" w:rsidR="0004617F" w:rsidRDefault="0004617F">
            <w:pPr>
              <w:widowControl/>
              <w:tabs>
                <w:tab w:val="left" w:pos="8640"/>
              </w:tabs>
              <w:autoSpaceDE/>
              <w:autoSpaceDN/>
              <w:jc w:val="center"/>
              <w:rPr>
                <w:rFonts w:asciiTheme="majorBidi" w:hAnsiTheme="majorBidi" w:cstheme="majorBidi"/>
                <w:sz w:val="20"/>
                <w:szCs w:val="20"/>
              </w:rPr>
            </w:pPr>
          </w:p>
        </w:tc>
      </w:tr>
      <w:tr w:rsidR="0004617F" w14:paraId="18A2528F" w14:textId="77777777">
        <w:trPr>
          <w:trHeight w:val="316"/>
          <w:jc w:val="center"/>
        </w:trPr>
        <w:tc>
          <w:tcPr>
            <w:tcW w:w="2263" w:type="dxa"/>
            <w:vMerge w:val="restart"/>
            <w:tcBorders>
              <w:top w:val="nil"/>
              <w:bottom w:val="nil"/>
            </w:tcBorders>
            <w:vAlign w:val="center"/>
          </w:tcPr>
          <w:p w14:paraId="411E82B0" w14:textId="77777777" w:rsidR="0004617F" w:rsidRDefault="00000000">
            <w:pPr>
              <w:widowControl/>
              <w:tabs>
                <w:tab w:val="left" w:pos="8640"/>
              </w:tabs>
              <w:autoSpaceDE/>
              <w:autoSpaceDN/>
              <w:jc w:val="center"/>
              <w:rPr>
                <w:b/>
              </w:rPr>
            </w:pPr>
            <w:r>
              <w:rPr>
                <w:rFonts w:asciiTheme="majorBidi" w:hAnsiTheme="majorBidi" w:cstheme="majorBidi"/>
                <w:b/>
                <w:sz w:val="20"/>
                <w:szCs w:val="20"/>
                <w:lang w:val="en-US"/>
              </w:rPr>
              <w:t>MCV</w:t>
            </w:r>
            <w:r>
              <w:rPr>
                <w:b/>
                <w:sz w:val="20"/>
                <w:szCs w:val="20"/>
                <w:lang w:val="id-ID"/>
              </w:rPr>
              <w:t xml:space="preserve"> (µ)</w:t>
            </w:r>
          </w:p>
        </w:tc>
        <w:tc>
          <w:tcPr>
            <w:tcW w:w="1418" w:type="dxa"/>
            <w:vMerge w:val="restart"/>
            <w:tcBorders>
              <w:top w:val="nil"/>
              <w:bottom w:val="nil"/>
            </w:tcBorders>
            <w:vAlign w:val="center"/>
          </w:tcPr>
          <w:p w14:paraId="1DE22408"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lang w:val="en-US"/>
              </w:rPr>
              <w:t>80,0 - 93,3</w:t>
            </w:r>
          </w:p>
        </w:tc>
        <w:tc>
          <w:tcPr>
            <w:tcW w:w="1129" w:type="dxa"/>
            <w:tcBorders>
              <w:top w:val="nil"/>
              <w:bottom w:val="nil"/>
            </w:tcBorders>
          </w:tcPr>
          <w:p w14:paraId="4A8871AE"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EH</w:t>
            </w:r>
          </w:p>
        </w:tc>
        <w:tc>
          <w:tcPr>
            <w:tcW w:w="1558" w:type="dxa"/>
            <w:tcBorders>
              <w:top w:val="nil"/>
              <w:bottom w:val="nil"/>
            </w:tcBorders>
            <w:noWrap/>
          </w:tcPr>
          <w:p w14:paraId="6F7DEE95"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77,59</w:t>
            </w:r>
            <m:oMath>
              <m:r>
                <w:rPr>
                  <w:rFonts w:ascii="Cambria Math" w:hAnsi="Cambria Math"/>
                  <w:sz w:val="20"/>
                  <w:szCs w:val="20"/>
                </w:rPr>
                <m:t>±</m:t>
              </m:r>
            </m:oMath>
            <w:r>
              <w:rPr>
                <w:sz w:val="20"/>
                <w:szCs w:val="20"/>
              </w:rPr>
              <w:t>8,19</w:t>
            </w:r>
          </w:p>
        </w:tc>
        <w:tc>
          <w:tcPr>
            <w:tcW w:w="969" w:type="dxa"/>
            <w:vMerge w:val="restart"/>
            <w:tcBorders>
              <w:top w:val="nil"/>
              <w:bottom w:val="nil"/>
            </w:tcBorders>
            <w:vAlign w:val="center"/>
          </w:tcPr>
          <w:p w14:paraId="7E3DA09D"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lang w:val="id-ID"/>
              </w:rPr>
              <w:t>0,001</w:t>
            </w:r>
          </w:p>
        </w:tc>
        <w:tc>
          <w:tcPr>
            <w:tcW w:w="1705" w:type="dxa"/>
            <w:vMerge w:val="restart"/>
            <w:tcBorders>
              <w:top w:val="nil"/>
              <w:bottom w:val="nil"/>
            </w:tcBorders>
            <w:vAlign w:val="center"/>
          </w:tcPr>
          <w:p w14:paraId="45AF23D2"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lang w:val="id-ID"/>
              </w:rPr>
              <w:t>Independent t-test</w:t>
            </w:r>
          </w:p>
        </w:tc>
      </w:tr>
      <w:tr w:rsidR="0004617F" w14:paraId="475A26E1" w14:textId="77777777">
        <w:trPr>
          <w:trHeight w:val="316"/>
          <w:jc w:val="center"/>
        </w:trPr>
        <w:tc>
          <w:tcPr>
            <w:tcW w:w="2263" w:type="dxa"/>
            <w:vMerge/>
            <w:tcBorders>
              <w:top w:val="nil"/>
              <w:bottom w:val="nil"/>
            </w:tcBorders>
            <w:vAlign w:val="center"/>
          </w:tcPr>
          <w:p w14:paraId="26460341" w14:textId="77777777" w:rsidR="0004617F" w:rsidRDefault="0004617F">
            <w:pPr>
              <w:widowControl/>
              <w:tabs>
                <w:tab w:val="left" w:pos="8640"/>
              </w:tabs>
              <w:autoSpaceDE/>
              <w:autoSpaceDN/>
              <w:jc w:val="center"/>
              <w:rPr>
                <w:rFonts w:asciiTheme="majorBidi" w:hAnsiTheme="majorBidi" w:cstheme="majorBidi"/>
                <w:b/>
                <w:sz w:val="20"/>
                <w:szCs w:val="20"/>
              </w:rPr>
            </w:pPr>
          </w:p>
        </w:tc>
        <w:tc>
          <w:tcPr>
            <w:tcW w:w="1418" w:type="dxa"/>
            <w:vMerge/>
            <w:tcBorders>
              <w:top w:val="nil"/>
              <w:bottom w:val="nil"/>
            </w:tcBorders>
            <w:vAlign w:val="center"/>
          </w:tcPr>
          <w:p w14:paraId="4A7364F9" w14:textId="77777777" w:rsidR="0004617F" w:rsidRDefault="0004617F">
            <w:pPr>
              <w:widowControl/>
              <w:tabs>
                <w:tab w:val="left" w:pos="8640"/>
              </w:tabs>
              <w:autoSpaceDE/>
              <w:autoSpaceDN/>
              <w:jc w:val="center"/>
              <w:rPr>
                <w:rFonts w:asciiTheme="majorBidi" w:hAnsiTheme="majorBidi" w:cstheme="majorBidi"/>
                <w:sz w:val="20"/>
                <w:szCs w:val="20"/>
              </w:rPr>
            </w:pPr>
          </w:p>
        </w:tc>
        <w:tc>
          <w:tcPr>
            <w:tcW w:w="1129" w:type="dxa"/>
            <w:tcBorders>
              <w:top w:val="nil"/>
              <w:bottom w:val="nil"/>
            </w:tcBorders>
          </w:tcPr>
          <w:p w14:paraId="66F79D24"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Non</w:t>
            </w:r>
            <w:r>
              <w:rPr>
                <w:rFonts w:asciiTheme="majorBidi" w:hAnsiTheme="majorBidi" w:cstheme="majorBidi"/>
                <w:sz w:val="20"/>
                <w:szCs w:val="20"/>
                <w:lang w:val="id-ID"/>
              </w:rPr>
              <w:t>-</w:t>
            </w:r>
            <w:r>
              <w:rPr>
                <w:rFonts w:asciiTheme="majorBidi" w:hAnsiTheme="majorBidi" w:cstheme="majorBidi"/>
                <w:sz w:val="20"/>
                <w:szCs w:val="20"/>
              </w:rPr>
              <w:t>EH</w:t>
            </w:r>
          </w:p>
        </w:tc>
        <w:tc>
          <w:tcPr>
            <w:tcW w:w="1558" w:type="dxa"/>
            <w:tcBorders>
              <w:top w:val="nil"/>
              <w:bottom w:val="nil"/>
            </w:tcBorders>
            <w:noWrap/>
          </w:tcPr>
          <w:p w14:paraId="445467B0"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82,37</w:t>
            </w:r>
            <m:oMath>
              <m:r>
                <w:rPr>
                  <w:rFonts w:ascii="Cambria Math" w:hAnsi="Cambria Math"/>
                  <w:sz w:val="20"/>
                  <w:szCs w:val="20"/>
                </w:rPr>
                <m:t>±</m:t>
              </m:r>
            </m:oMath>
            <w:r>
              <w:rPr>
                <w:sz w:val="20"/>
                <w:szCs w:val="20"/>
              </w:rPr>
              <w:t>5,66</w:t>
            </w:r>
          </w:p>
        </w:tc>
        <w:tc>
          <w:tcPr>
            <w:tcW w:w="969" w:type="dxa"/>
            <w:vMerge/>
            <w:tcBorders>
              <w:top w:val="nil"/>
              <w:bottom w:val="nil"/>
            </w:tcBorders>
            <w:vAlign w:val="center"/>
          </w:tcPr>
          <w:p w14:paraId="6085E54D" w14:textId="77777777" w:rsidR="0004617F" w:rsidRDefault="0004617F">
            <w:pPr>
              <w:widowControl/>
              <w:tabs>
                <w:tab w:val="left" w:pos="8640"/>
              </w:tabs>
              <w:autoSpaceDE/>
              <w:autoSpaceDN/>
              <w:jc w:val="center"/>
              <w:rPr>
                <w:rFonts w:asciiTheme="majorBidi" w:hAnsiTheme="majorBidi" w:cstheme="majorBidi"/>
                <w:sz w:val="20"/>
                <w:szCs w:val="20"/>
              </w:rPr>
            </w:pPr>
          </w:p>
        </w:tc>
        <w:tc>
          <w:tcPr>
            <w:tcW w:w="1705" w:type="dxa"/>
            <w:vMerge/>
            <w:tcBorders>
              <w:top w:val="nil"/>
              <w:bottom w:val="nil"/>
            </w:tcBorders>
            <w:vAlign w:val="center"/>
          </w:tcPr>
          <w:p w14:paraId="2F6060C6" w14:textId="77777777" w:rsidR="0004617F" w:rsidRDefault="0004617F">
            <w:pPr>
              <w:widowControl/>
              <w:tabs>
                <w:tab w:val="left" w:pos="8640"/>
              </w:tabs>
              <w:autoSpaceDE/>
              <w:autoSpaceDN/>
              <w:jc w:val="center"/>
              <w:rPr>
                <w:rFonts w:asciiTheme="majorBidi" w:hAnsiTheme="majorBidi" w:cstheme="majorBidi"/>
                <w:sz w:val="20"/>
                <w:szCs w:val="20"/>
              </w:rPr>
            </w:pPr>
          </w:p>
        </w:tc>
      </w:tr>
      <w:tr w:rsidR="0004617F" w14:paraId="1912708C" w14:textId="77777777">
        <w:trPr>
          <w:trHeight w:val="316"/>
          <w:jc w:val="center"/>
        </w:trPr>
        <w:tc>
          <w:tcPr>
            <w:tcW w:w="2263" w:type="dxa"/>
            <w:vMerge w:val="restart"/>
            <w:tcBorders>
              <w:top w:val="nil"/>
            </w:tcBorders>
            <w:vAlign w:val="center"/>
          </w:tcPr>
          <w:p w14:paraId="689257C8" w14:textId="77777777" w:rsidR="0004617F" w:rsidRDefault="00000000">
            <w:pPr>
              <w:widowControl/>
              <w:tabs>
                <w:tab w:val="left" w:pos="8640"/>
              </w:tabs>
              <w:autoSpaceDE/>
              <w:autoSpaceDN/>
              <w:jc w:val="center"/>
              <w:rPr>
                <w:rFonts w:asciiTheme="majorBidi" w:hAnsiTheme="majorBidi" w:cstheme="majorBidi"/>
                <w:b/>
                <w:sz w:val="20"/>
                <w:szCs w:val="20"/>
                <w:lang w:val="id-ID"/>
              </w:rPr>
            </w:pPr>
            <w:r>
              <w:rPr>
                <w:rFonts w:asciiTheme="majorBidi" w:hAnsiTheme="majorBidi" w:cstheme="majorBidi"/>
                <w:b/>
                <w:sz w:val="20"/>
                <w:szCs w:val="20"/>
                <w:lang w:val="en-US"/>
              </w:rPr>
              <w:t>MC</w:t>
            </w:r>
            <w:r>
              <w:rPr>
                <w:rFonts w:asciiTheme="majorBidi" w:hAnsiTheme="majorBidi" w:cstheme="majorBidi"/>
                <w:b/>
                <w:sz w:val="20"/>
                <w:szCs w:val="20"/>
                <w:lang w:val="id-ID"/>
              </w:rPr>
              <w:t xml:space="preserve">H </w:t>
            </w:r>
            <w:r>
              <w:rPr>
                <w:b/>
                <w:sz w:val="20"/>
                <w:szCs w:val="20"/>
                <w:lang w:val="id-ID"/>
              </w:rPr>
              <w:t>(pg)</w:t>
            </w:r>
          </w:p>
        </w:tc>
        <w:tc>
          <w:tcPr>
            <w:tcW w:w="1418" w:type="dxa"/>
            <w:vMerge w:val="restart"/>
            <w:tcBorders>
              <w:top w:val="nil"/>
            </w:tcBorders>
            <w:vAlign w:val="center"/>
          </w:tcPr>
          <w:p w14:paraId="3308D81B"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lang w:val="en-US"/>
              </w:rPr>
              <w:t>27,0 - 31,0</w:t>
            </w:r>
          </w:p>
        </w:tc>
        <w:tc>
          <w:tcPr>
            <w:tcW w:w="1129" w:type="dxa"/>
            <w:tcBorders>
              <w:top w:val="nil"/>
              <w:bottom w:val="nil"/>
            </w:tcBorders>
          </w:tcPr>
          <w:p w14:paraId="513E8FE3"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EH</w:t>
            </w:r>
          </w:p>
        </w:tc>
        <w:tc>
          <w:tcPr>
            <w:tcW w:w="1558" w:type="dxa"/>
            <w:tcBorders>
              <w:top w:val="nil"/>
              <w:bottom w:val="nil"/>
            </w:tcBorders>
            <w:noWrap/>
          </w:tcPr>
          <w:p w14:paraId="6822D772"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25,36</w:t>
            </w:r>
            <m:oMath>
              <m:r>
                <w:rPr>
                  <w:rFonts w:ascii="Cambria Math" w:hAnsi="Cambria Math"/>
                  <w:sz w:val="20"/>
                  <w:szCs w:val="20"/>
                </w:rPr>
                <m:t>±</m:t>
              </m:r>
            </m:oMath>
            <w:r>
              <w:rPr>
                <w:sz w:val="20"/>
                <w:szCs w:val="20"/>
              </w:rPr>
              <w:t>3,76</w:t>
            </w:r>
          </w:p>
        </w:tc>
        <w:tc>
          <w:tcPr>
            <w:tcW w:w="969" w:type="dxa"/>
            <w:vMerge w:val="restart"/>
            <w:tcBorders>
              <w:top w:val="nil"/>
            </w:tcBorders>
            <w:vAlign w:val="center"/>
          </w:tcPr>
          <w:p w14:paraId="14A5EACB"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lang w:val="id-ID"/>
              </w:rPr>
              <w:t>0,040</w:t>
            </w:r>
          </w:p>
        </w:tc>
        <w:tc>
          <w:tcPr>
            <w:tcW w:w="1705" w:type="dxa"/>
            <w:vMerge w:val="restart"/>
            <w:tcBorders>
              <w:top w:val="nil"/>
            </w:tcBorders>
            <w:vAlign w:val="center"/>
          </w:tcPr>
          <w:p w14:paraId="3FAA2D7C"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lang w:val="id-ID"/>
              </w:rPr>
              <w:t>Mann-whitney</w:t>
            </w:r>
          </w:p>
        </w:tc>
      </w:tr>
      <w:tr w:rsidR="0004617F" w14:paraId="314C2D79" w14:textId="77777777">
        <w:trPr>
          <w:trHeight w:val="422"/>
          <w:jc w:val="center"/>
        </w:trPr>
        <w:tc>
          <w:tcPr>
            <w:tcW w:w="2263" w:type="dxa"/>
            <w:vMerge/>
          </w:tcPr>
          <w:p w14:paraId="73746587" w14:textId="77777777" w:rsidR="0004617F" w:rsidRDefault="0004617F">
            <w:pPr>
              <w:widowControl/>
              <w:tabs>
                <w:tab w:val="left" w:pos="8640"/>
              </w:tabs>
              <w:autoSpaceDE/>
              <w:autoSpaceDN/>
              <w:rPr>
                <w:rFonts w:asciiTheme="majorBidi" w:hAnsiTheme="majorBidi" w:cstheme="majorBidi"/>
                <w:sz w:val="20"/>
                <w:szCs w:val="20"/>
              </w:rPr>
            </w:pPr>
          </w:p>
        </w:tc>
        <w:tc>
          <w:tcPr>
            <w:tcW w:w="1418" w:type="dxa"/>
            <w:vMerge/>
          </w:tcPr>
          <w:p w14:paraId="325D4A3D" w14:textId="77777777" w:rsidR="0004617F" w:rsidRDefault="0004617F">
            <w:pPr>
              <w:widowControl/>
              <w:tabs>
                <w:tab w:val="left" w:pos="8640"/>
              </w:tabs>
              <w:autoSpaceDE/>
              <w:autoSpaceDN/>
              <w:rPr>
                <w:rFonts w:asciiTheme="majorBidi" w:hAnsiTheme="majorBidi" w:cstheme="majorBidi"/>
                <w:sz w:val="20"/>
                <w:szCs w:val="20"/>
              </w:rPr>
            </w:pPr>
          </w:p>
        </w:tc>
        <w:tc>
          <w:tcPr>
            <w:tcW w:w="1129" w:type="dxa"/>
            <w:tcBorders>
              <w:top w:val="nil"/>
            </w:tcBorders>
          </w:tcPr>
          <w:p w14:paraId="5367CE7F"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Non</w:t>
            </w:r>
            <w:r>
              <w:rPr>
                <w:rFonts w:asciiTheme="majorBidi" w:hAnsiTheme="majorBidi" w:cstheme="majorBidi"/>
                <w:sz w:val="20"/>
                <w:szCs w:val="20"/>
                <w:lang w:val="id-ID"/>
              </w:rPr>
              <w:t>-</w:t>
            </w:r>
            <w:r>
              <w:rPr>
                <w:rFonts w:asciiTheme="majorBidi" w:hAnsiTheme="majorBidi" w:cstheme="majorBidi"/>
                <w:sz w:val="20"/>
                <w:szCs w:val="20"/>
              </w:rPr>
              <w:t>EH</w:t>
            </w:r>
          </w:p>
        </w:tc>
        <w:tc>
          <w:tcPr>
            <w:tcW w:w="1558" w:type="dxa"/>
            <w:tcBorders>
              <w:top w:val="nil"/>
            </w:tcBorders>
            <w:noWrap/>
          </w:tcPr>
          <w:p w14:paraId="5069D1E6" w14:textId="77777777" w:rsidR="0004617F" w:rsidRDefault="00000000">
            <w:pPr>
              <w:widowControl/>
              <w:tabs>
                <w:tab w:val="left" w:pos="8640"/>
              </w:tabs>
              <w:autoSpaceDE/>
              <w:autoSpaceDN/>
              <w:jc w:val="center"/>
              <w:rPr>
                <w:rFonts w:asciiTheme="majorBidi" w:hAnsiTheme="majorBidi" w:cstheme="majorBidi"/>
                <w:sz w:val="20"/>
                <w:szCs w:val="20"/>
              </w:rPr>
            </w:pPr>
            <w:r>
              <w:rPr>
                <w:rFonts w:asciiTheme="majorBidi" w:hAnsiTheme="majorBidi" w:cstheme="majorBidi"/>
                <w:sz w:val="20"/>
                <w:szCs w:val="20"/>
              </w:rPr>
              <w:t>28,73</w:t>
            </w:r>
            <m:oMath>
              <m:r>
                <w:rPr>
                  <w:rFonts w:ascii="Cambria Math" w:hAnsi="Cambria Math"/>
                  <w:sz w:val="20"/>
                  <w:szCs w:val="20"/>
                </w:rPr>
                <m:t>±</m:t>
              </m:r>
            </m:oMath>
            <w:r>
              <w:rPr>
                <w:sz w:val="20"/>
                <w:szCs w:val="20"/>
              </w:rPr>
              <w:t>9,51</w:t>
            </w:r>
          </w:p>
        </w:tc>
        <w:tc>
          <w:tcPr>
            <w:tcW w:w="969" w:type="dxa"/>
            <w:vMerge/>
          </w:tcPr>
          <w:p w14:paraId="29048907" w14:textId="77777777" w:rsidR="0004617F" w:rsidRDefault="0004617F">
            <w:pPr>
              <w:widowControl/>
              <w:tabs>
                <w:tab w:val="left" w:pos="8640"/>
              </w:tabs>
              <w:autoSpaceDE/>
              <w:autoSpaceDN/>
              <w:rPr>
                <w:rFonts w:asciiTheme="majorBidi" w:hAnsiTheme="majorBidi" w:cstheme="majorBidi"/>
                <w:sz w:val="20"/>
                <w:szCs w:val="20"/>
              </w:rPr>
            </w:pPr>
          </w:p>
        </w:tc>
        <w:tc>
          <w:tcPr>
            <w:tcW w:w="1705" w:type="dxa"/>
            <w:vMerge/>
          </w:tcPr>
          <w:p w14:paraId="5256E60D" w14:textId="77777777" w:rsidR="0004617F" w:rsidRDefault="0004617F">
            <w:pPr>
              <w:widowControl/>
              <w:tabs>
                <w:tab w:val="left" w:pos="8640"/>
              </w:tabs>
              <w:autoSpaceDE/>
              <w:autoSpaceDN/>
              <w:rPr>
                <w:rFonts w:asciiTheme="majorBidi" w:hAnsiTheme="majorBidi" w:cstheme="majorBidi"/>
                <w:sz w:val="20"/>
                <w:szCs w:val="20"/>
              </w:rPr>
            </w:pPr>
          </w:p>
        </w:tc>
      </w:tr>
    </w:tbl>
    <w:p w14:paraId="4A69A8C9" w14:textId="3F9A7470" w:rsidR="0004617F" w:rsidRDefault="00000000">
      <w:pPr>
        <w:pStyle w:val="BodyText"/>
        <w:spacing w:line="276" w:lineRule="auto"/>
        <w:ind w:left="284" w:right="392" w:firstLine="436"/>
        <w:jc w:val="both"/>
      </w:pPr>
      <w:r>
        <w:t>Pada penelitian ini, didapatkan kadar MCV yang berbeda secara statistik</w:t>
      </w:r>
      <w:r>
        <w:rPr>
          <w:color w:val="4BACC6" w:themeColor="accent5"/>
        </w:rPr>
        <w:t xml:space="preserve"> </w:t>
      </w:r>
      <w:r>
        <w:t>(p</w:t>
      </w:r>
      <w:r>
        <w:rPr>
          <w:lang w:val="en-US"/>
        </w:rPr>
        <w:t>=0,001</w:t>
      </w:r>
      <w:r>
        <w:t>). Hal ini</w:t>
      </w:r>
      <w:r>
        <w:rPr>
          <w:spacing w:val="1"/>
        </w:rPr>
        <w:t xml:space="preserve"> </w:t>
      </w:r>
      <w:r>
        <w:t>menunjukan</w:t>
      </w:r>
      <w:r>
        <w:rPr>
          <w:spacing w:val="1"/>
        </w:rPr>
        <w:t xml:space="preserve"> </w:t>
      </w:r>
      <w:r>
        <w:t>infeksi</w:t>
      </w:r>
      <w:r>
        <w:rPr>
          <w:spacing w:val="1"/>
        </w:rPr>
        <w:t xml:space="preserve"> </w:t>
      </w:r>
      <w:r>
        <w:t>kronis</w:t>
      </w:r>
      <w:r>
        <w:rPr>
          <w:spacing w:val="1"/>
        </w:rPr>
        <w:t xml:space="preserve"> </w:t>
      </w:r>
      <w:r>
        <w:t>akibat</w:t>
      </w:r>
      <w:r w:rsidR="00C4377A">
        <w:rPr>
          <w:lang w:val="en-US"/>
        </w:rPr>
        <w:t xml:space="preserve"> EH </w:t>
      </w:r>
      <w:r>
        <w:t>menyebabkan terjadinya anemia terutama anemia hipokrom</w:t>
      </w:r>
      <w:r>
        <w:rPr>
          <w:lang w:val="en-US"/>
        </w:rPr>
        <w:t xml:space="preserve"> </w:t>
      </w:r>
      <w:r>
        <w:t xml:space="preserve"> mikrositik. Studi yang ada</w:t>
      </w:r>
      <w:r>
        <w:rPr>
          <w:rStyle w:val="CommentReference"/>
          <w:lang w:val="id-ID"/>
        </w:rPr>
        <w:t xml:space="preserve"> m</w:t>
      </w:r>
      <w:r>
        <w:t>enunjukan</w:t>
      </w:r>
      <w:r>
        <w:rPr>
          <w:color w:val="00B0F0"/>
        </w:rPr>
        <w:t xml:space="preserve"> </w:t>
      </w:r>
      <w:r>
        <w:rPr>
          <w:color w:val="000000" w:themeColor="text1"/>
        </w:rPr>
        <w:t>peningkatan derajat anemia sesuai</w:t>
      </w:r>
      <w:r>
        <w:rPr>
          <w:color w:val="000000" w:themeColor="text1"/>
          <w:spacing w:val="1"/>
        </w:rPr>
        <w:t xml:space="preserve"> </w:t>
      </w:r>
      <w:r>
        <w:rPr>
          <w:color w:val="000000" w:themeColor="text1"/>
        </w:rPr>
        <w:t>durasi</w:t>
      </w:r>
      <w:r>
        <w:rPr>
          <w:color w:val="000000" w:themeColor="text1"/>
          <w:spacing w:val="-2"/>
        </w:rPr>
        <w:t xml:space="preserve"> </w:t>
      </w:r>
      <w:r>
        <w:rPr>
          <w:color w:val="000000" w:themeColor="text1"/>
        </w:rPr>
        <w:t>diare</w:t>
      </w:r>
      <w:r>
        <w:fldChar w:fldCharType="begin" w:fldLock="1"/>
      </w:r>
      <w:r w:rsidR="00622BCC">
        <w:instrText>ADDIN CSL_CITATION {"citationItems":[{"id":"ITEM-1","itemData":{"ISSN":"2249-4863","author":[{"dropping-particle":"","family":"Gopalakrishnan","given":"S","non-dropping-particle":"","parse-names":false,"suffix":""},{"dropping-particle":"","family":"Eashwar","given":"V M Anantha","non-dropping-particle":"","parse-names":false,"suffix":""},{"dropping-particle":"","family":"Muthulakshmi","given":"M","non-dropping-particle":"","parse-names":false,"suffix":""},{"dropping-particle":"","family":"Geetha","given":"A","non-dropping-particle":"","parse-names":false,"suffix":""}],"container-title":"Journal of family medicine and primary care","id":"ITEM-1","issue":"6","issued":{"date-parts":[["2018"]]},"page":"1395-1400","publisher":"Medknow","title":"Intestinal parasitic infestations and anemia among urban female school children in Kancheepuram district, Tamil Nadu","type":"article-journal","volume":"7"},"uris":["http://www.mendeley.com/documents/?uuid=3a4d530d-b11a-4c7f-82e1-c8d4a475f597"]}],"mendeley":{"formattedCitation":"[9]","plainTextFormattedCitation":"[9]","previouslyFormattedCitation":"[9]"},"properties":{"noteIndex":0},"schema":"https://github.com/citation-style-language/schema/raw/master/csl-citation.json"}</w:instrText>
      </w:r>
      <w:r>
        <w:fldChar w:fldCharType="separate"/>
      </w:r>
      <w:r>
        <w:rPr>
          <w:noProof/>
        </w:rPr>
        <w:t>[9]</w:t>
      </w:r>
      <w:r>
        <w:fldChar w:fldCharType="end"/>
      </w:r>
      <w:r>
        <w:t>.</w:t>
      </w:r>
    </w:p>
    <w:p w14:paraId="3F1EAC59" w14:textId="1936F47B" w:rsidR="0004617F" w:rsidRDefault="00000000">
      <w:pPr>
        <w:pStyle w:val="BodyText"/>
        <w:spacing w:line="276" w:lineRule="auto"/>
        <w:ind w:left="284" w:right="392"/>
        <w:jc w:val="both"/>
        <w:rPr>
          <w:lang w:val="id-ID"/>
        </w:rPr>
      </w:pPr>
      <w:r>
        <w:rPr>
          <w:lang w:val="id-ID"/>
        </w:rPr>
        <w:t xml:space="preserve">   </w:t>
      </w:r>
      <w:r>
        <w:rPr>
          <w:lang w:val="id-ID"/>
        </w:rPr>
        <w:tab/>
      </w:r>
      <w:r>
        <w:t>Kadar hemoglobin yang rendah bersama dengan tingkat anisositosis yang tinggi yang diukur dengan lebar</w:t>
      </w:r>
      <w:r>
        <w:rPr>
          <w:spacing w:val="1"/>
        </w:rPr>
        <w:t xml:space="preserve"> </w:t>
      </w:r>
      <w:r>
        <w:t>distribusi sel darah merah terbukti menjadi penanda yang baik untuk kelainan darah yang disebabkan oleh penyimpanan</w:t>
      </w:r>
      <w:r>
        <w:rPr>
          <w:lang w:val="id-ID"/>
        </w:rPr>
        <w:t xml:space="preserve"> </w:t>
      </w:r>
      <w:r>
        <w:rPr>
          <w:spacing w:val="-47"/>
        </w:rPr>
        <w:t xml:space="preserve"> </w:t>
      </w:r>
      <w:r>
        <w:t>zat</w:t>
      </w:r>
      <w:r>
        <w:rPr>
          <w:spacing w:val="1"/>
        </w:rPr>
        <w:t xml:space="preserve"> </w:t>
      </w:r>
      <w:r>
        <w:t>besi</w:t>
      </w:r>
      <w:r>
        <w:rPr>
          <w:spacing w:val="1"/>
        </w:rPr>
        <w:t xml:space="preserve"> </w:t>
      </w:r>
      <w:r>
        <w:t>yang</w:t>
      </w:r>
      <w:r>
        <w:rPr>
          <w:spacing w:val="1"/>
        </w:rPr>
        <w:t xml:space="preserve"> </w:t>
      </w:r>
      <w:r>
        <w:t>rendah</w:t>
      </w:r>
      <w:r>
        <w:fldChar w:fldCharType="begin" w:fldLock="1"/>
      </w:r>
      <w:r w:rsidR="00622BCC">
        <w:instrText>ADDIN CSL_CITATION {"citationItems":[{"id":"ITEM-1","itemData":{"author":[{"dropping-particle":"","family":"Dugdale","given":"Alan E","non-dropping-particle":"","parse-names":false,"suffix":""}],"container-title":"Theoretical Biology and Medical Modelling","id":"ITEM-1","issued":{"date-parts":[["2006"]]},"page":"1-5","publisher":"Springer","title":"Predicting iron and folate deficiency anaemias from standard blood testing: the mechanism and implications for clinical medicine and public health in developing countries","type":"article-journal","volume":"3"},"uris":["http://www.mendeley.com/documents/?uuid=02aadd27-8953-4e0e-8501-e82134226635"]}],"mendeley":{"formattedCitation":"[10]","plainTextFormattedCitation":"[10]","previouslyFormattedCitation":"[10]"},"properties":{"noteIndex":0},"schema":"https://github.com/citation-style-language/schema/raw/master/csl-citation.json"}</w:instrText>
      </w:r>
      <w:r>
        <w:fldChar w:fldCharType="separate"/>
      </w:r>
      <w:r>
        <w:rPr>
          <w:noProof/>
        </w:rPr>
        <w:t>[10]</w:t>
      </w:r>
      <w:r>
        <w:fldChar w:fldCharType="end"/>
      </w:r>
      <w:r>
        <w:rPr>
          <w:lang w:val="id-ID"/>
        </w:rPr>
        <w:t>.</w:t>
      </w:r>
      <w:r>
        <w:t xml:space="preserve"> Hasil</w:t>
      </w:r>
      <w:r>
        <w:rPr>
          <w:spacing w:val="1"/>
        </w:rPr>
        <w:t xml:space="preserve"> </w:t>
      </w:r>
      <w:r>
        <w:t>ini</w:t>
      </w:r>
      <w:r>
        <w:rPr>
          <w:spacing w:val="1"/>
        </w:rPr>
        <w:t xml:space="preserve"> </w:t>
      </w:r>
      <w:r>
        <w:t>menunjukkan</w:t>
      </w:r>
      <w:r>
        <w:rPr>
          <w:spacing w:val="1"/>
        </w:rPr>
        <w:t xml:space="preserve"> </w:t>
      </w:r>
      <w:r>
        <w:t>bahwa</w:t>
      </w:r>
      <w:r>
        <w:rPr>
          <w:spacing w:val="1"/>
        </w:rPr>
        <w:t xml:space="preserve"> </w:t>
      </w:r>
      <w:r>
        <w:t>besi</w:t>
      </w:r>
      <w:r>
        <w:rPr>
          <w:spacing w:val="1"/>
        </w:rPr>
        <w:t xml:space="preserve"> </w:t>
      </w:r>
      <w:r>
        <w:t>merupakan</w:t>
      </w:r>
      <w:r>
        <w:rPr>
          <w:spacing w:val="1"/>
        </w:rPr>
        <w:t xml:space="preserve"> </w:t>
      </w:r>
      <w:r>
        <w:t>elemen</w:t>
      </w:r>
      <w:r>
        <w:rPr>
          <w:spacing w:val="1"/>
        </w:rPr>
        <w:t xml:space="preserve"> </w:t>
      </w:r>
      <w:r>
        <w:t>penting</w:t>
      </w:r>
      <w:r>
        <w:rPr>
          <w:spacing w:val="1"/>
        </w:rPr>
        <w:t xml:space="preserve"> </w:t>
      </w:r>
      <w:r>
        <w:t>untuk</w:t>
      </w:r>
      <w:r>
        <w:rPr>
          <w:spacing w:val="1"/>
        </w:rPr>
        <w:t xml:space="preserve"> </w:t>
      </w:r>
      <w:r>
        <w:t xml:space="preserve">perkembangan trofozoit </w:t>
      </w:r>
      <w:r w:rsidR="00C4377A">
        <w:rPr>
          <w:lang w:val="en-US"/>
        </w:rPr>
        <w:t>EH</w:t>
      </w:r>
      <w:r>
        <w:t xml:space="preserve"> dan manifestasi infeksi</w:t>
      </w:r>
      <w:r w:rsidR="00C4377A">
        <w:rPr>
          <w:lang w:val="en-US"/>
        </w:rPr>
        <w:t xml:space="preserve"> EH me</w:t>
      </w:r>
      <w:r>
        <w:t>nyebabkan anemia dini yang ditandai</w:t>
      </w:r>
      <w:r>
        <w:rPr>
          <w:spacing w:val="1"/>
        </w:rPr>
        <w:t xml:space="preserve"> </w:t>
      </w:r>
      <w:r>
        <w:t>dengan anisositosis</w:t>
      </w:r>
      <w:r>
        <w:rPr>
          <w:lang w:val="id-ID"/>
        </w:rPr>
        <w:t>.</w:t>
      </w:r>
    </w:p>
    <w:p w14:paraId="21ACD5A5" w14:textId="77777777" w:rsidR="0004617F" w:rsidRDefault="0004617F">
      <w:pPr>
        <w:pStyle w:val="BodyText"/>
        <w:spacing w:line="276" w:lineRule="auto"/>
        <w:ind w:right="108"/>
        <w:jc w:val="both"/>
      </w:pPr>
    </w:p>
    <w:p w14:paraId="701CB662" w14:textId="77777777" w:rsidR="0004617F" w:rsidRDefault="00000000">
      <w:pPr>
        <w:ind w:left="573" w:right="409" w:firstLine="6"/>
        <w:jc w:val="center"/>
      </w:pPr>
      <w:r>
        <w:rPr>
          <w:sz w:val="14"/>
        </w:rPr>
        <w:t>Copyright © Universitas Muhammadiyah Sidoarjo. This is an open-access article distributed under the terms of the Creative Commons Attribution License</w:t>
      </w:r>
      <w:r>
        <w:rPr>
          <w:spacing w:val="1"/>
          <w:sz w:val="14"/>
        </w:rPr>
        <w:t xml:space="preserve"> </w:t>
      </w:r>
      <w:r>
        <w:rPr>
          <w:sz w:val="14"/>
        </w:rPr>
        <w:t>(CC BY). The use, distribution or reproduction in other forums is permitted, provided the original author(s) and the copyright owner(s) are credited and that</w:t>
      </w:r>
      <w:r>
        <w:rPr>
          <w:spacing w:val="1"/>
          <w:sz w:val="14"/>
        </w:rPr>
        <w:t xml:space="preserve"> </w:t>
      </w:r>
      <w:r>
        <w:rPr>
          <w:sz w:val="14"/>
        </w:rPr>
        <w:t>the</w:t>
      </w:r>
      <w:r>
        <w:rPr>
          <w:spacing w:val="-2"/>
          <w:sz w:val="14"/>
        </w:rPr>
        <w:t xml:space="preserve"> </w:t>
      </w:r>
      <w:r>
        <w:rPr>
          <w:sz w:val="14"/>
        </w:rPr>
        <w:t>original</w:t>
      </w:r>
      <w:r>
        <w:rPr>
          <w:spacing w:val="-5"/>
          <w:sz w:val="14"/>
        </w:rPr>
        <w:t xml:space="preserve"> </w:t>
      </w:r>
      <w:r>
        <w:rPr>
          <w:sz w:val="14"/>
        </w:rPr>
        <w:t>publication</w:t>
      </w:r>
      <w:r>
        <w:rPr>
          <w:spacing w:val="-3"/>
          <w:sz w:val="14"/>
        </w:rPr>
        <w:t xml:space="preserve"> </w:t>
      </w:r>
      <w:r>
        <w:rPr>
          <w:sz w:val="14"/>
        </w:rPr>
        <w:t>in</w:t>
      </w:r>
      <w:r>
        <w:rPr>
          <w:spacing w:val="-5"/>
          <w:sz w:val="14"/>
        </w:rPr>
        <w:t xml:space="preserve"> </w:t>
      </w:r>
      <w:r>
        <w:rPr>
          <w:sz w:val="14"/>
        </w:rPr>
        <w:t>this</w:t>
      </w:r>
      <w:r>
        <w:rPr>
          <w:spacing w:val="-1"/>
          <w:sz w:val="14"/>
        </w:rPr>
        <w:t xml:space="preserve"> </w:t>
      </w:r>
      <w:r>
        <w:rPr>
          <w:sz w:val="14"/>
        </w:rPr>
        <w:t>journal</w:t>
      </w:r>
      <w:r>
        <w:rPr>
          <w:spacing w:val="-3"/>
          <w:sz w:val="14"/>
        </w:rPr>
        <w:t xml:space="preserve"> </w:t>
      </w:r>
      <w:r>
        <w:rPr>
          <w:sz w:val="14"/>
        </w:rPr>
        <w:t>is</w:t>
      </w:r>
      <w:r>
        <w:rPr>
          <w:spacing w:val="-2"/>
          <w:sz w:val="14"/>
        </w:rPr>
        <w:t xml:space="preserve"> </w:t>
      </w:r>
      <w:r>
        <w:rPr>
          <w:sz w:val="14"/>
        </w:rPr>
        <w:t>cited,</w:t>
      </w:r>
      <w:r>
        <w:rPr>
          <w:spacing w:val="-1"/>
          <w:sz w:val="14"/>
        </w:rPr>
        <w:t xml:space="preserve"> </w:t>
      </w:r>
      <w:r>
        <w:rPr>
          <w:sz w:val="14"/>
        </w:rPr>
        <w:t>in</w:t>
      </w:r>
      <w:r>
        <w:rPr>
          <w:spacing w:val="-5"/>
          <w:sz w:val="14"/>
        </w:rPr>
        <w:t xml:space="preserve"> </w:t>
      </w:r>
      <w:r>
        <w:rPr>
          <w:sz w:val="14"/>
        </w:rPr>
        <w:t>accordance</w:t>
      </w:r>
      <w:r>
        <w:rPr>
          <w:spacing w:val="-2"/>
          <w:sz w:val="14"/>
        </w:rPr>
        <w:t xml:space="preserve"> </w:t>
      </w:r>
      <w:r>
        <w:rPr>
          <w:sz w:val="14"/>
        </w:rPr>
        <w:t>with</w:t>
      </w:r>
      <w:r>
        <w:rPr>
          <w:spacing w:val="-4"/>
          <w:sz w:val="14"/>
        </w:rPr>
        <w:t xml:space="preserve"> </w:t>
      </w:r>
      <w:r>
        <w:rPr>
          <w:sz w:val="14"/>
        </w:rPr>
        <w:t>accepted</w:t>
      </w:r>
      <w:r>
        <w:rPr>
          <w:spacing w:val="2"/>
          <w:sz w:val="14"/>
        </w:rPr>
        <w:t xml:space="preserve"> </w:t>
      </w:r>
      <w:r>
        <w:rPr>
          <w:sz w:val="14"/>
        </w:rPr>
        <w:t>academic</w:t>
      </w:r>
      <w:r>
        <w:rPr>
          <w:spacing w:val="-2"/>
          <w:sz w:val="14"/>
        </w:rPr>
        <w:t xml:space="preserve"> </w:t>
      </w:r>
      <w:r>
        <w:rPr>
          <w:sz w:val="14"/>
        </w:rPr>
        <w:t>practice.</w:t>
      </w:r>
      <w:r>
        <w:rPr>
          <w:spacing w:val="-1"/>
          <w:sz w:val="14"/>
        </w:rPr>
        <w:t xml:space="preserve"> </w:t>
      </w:r>
      <w:r>
        <w:rPr>
          <w:sz w:val="14"/>
        </w:rPr>
        <w:t>No</w:t>
      </w:r>
      <w:r>
        <w:rPr>
          <w:spacing w:val="-2"/>
          <w:sz w:val="14"/>
        </w:rPr>
        <w:t xml:space="preserve"> </w:t>
      </w:r>
      <w:r>
        <w:rPr>
          <w:sz w:val="14"/>
        </w:rPr>
        <w:t>use,</w:t>
      </w:r>
      <w:r>
        <w:rPr>
          <w:spacing w:val="-1"/>
          <w:sz w:val="14"/>
        </w:rPr>
        <w:t xml:space="preserve"> </w:t>
      </w:r>
      <w:r>
        <w:rPr>
          <w:sz w:val="14"/>
        </w:rPr>
        <w:t>distribution</w:t>
      </w:r>
      <w:r>
        <w:rPr>
          <w:spacing w:val="-4"/>
          <w:sz w:val="14"/>
        </w:rPr>
        <w:t xml:space="preserve"> </w:t>
      </w:r>
      <w:r>
        <w:rPr>
          <w:sz w:val="14"/>
        </w:rPr>
        <w:t>or</w:t>
      </w:r>
      <w:r>
        <w:rPr>
          <w:spacing w:val="-3"/>
          <w:sz w:val="14"/>
        </w:rPr>
        <w:t xml:space="preserve"> </w:t>
      </w:r>
      <w:r>
        <w:rPr>
          <w:sz w:val="14"/>
        </w:rPr>
        <w:t>reproduction</w:t>
      </w:r>
      <w:r>
        <w:rPr>
          <w:spacing w:val="-3"/>
          <w:sz w:val="14"/>
        </w:rPr>
        <w:t xml:space="preserve"> </w:t>
      </w:r>
      <w:r>
        <w:rPr>
          <w:sz w:val="14"/>
        </w:rPr>
        <w:t>is</w:t>
      </w:r>
      <w:r>
        <w:rPr>
          <w:spacing w:val="-2"/>
          <w:sz w:val="14"/>
        </w:rPr>
        <w:t xml:space="preserve"> </w:t>
      </w:r>
      <w:r>
        <w:rPr>
          <w:sz w:val="14"/>
        </w:rPr>
        <w:t>permitted</w:t>
      </w:r>
      <w:r>
        <w:rPr>
          <w:spacing w:val="-2"/>
          <w:sz w:val="14"/>
        </w:rPr>
        <w:t xml:space="preserve"> </w:t>
      </w:r>
      <w:r>
        <w:rPr>
          <w:sz w:val="14"/>
        </w:rPr>
        <w:t>which</w:t>
      </w:r>
      <w:r>
        <w:rPr>
          <w:spacing w:val="-4"/>
          <w:sz w:val="14"/>
        </w:rPr>
        <w:t xml:space="preserve"> </w:t>
      </w:r>
      <w:r>
        <w:rPr>
          <w:sz w:val="14"/>
        </w:rPr>
        <w:t>does</w:t>
      </w:r>
      <w:r>
        <w:rPr>
          <w:spacing w:val="-2"/>
          <w:sz w:val="14"/>
        </w:rPr>
        <w:t xml:space="preserve"> </w:t>
      </w:r>
      <w:r>
        <w:rPr>
          <w:sz w:val="14"/>
        </w:rPr>
        <w:t>not</w:t>
      </w:r>
      <w:r>
        <w:rPr>
          <w:spacing w:val="1"/>
          <w:sz w:val="14"/>
        </w:rPr>
        <w:t xml:space="preserve"> </w:t>
      </w:r>
      <w:r>
        <w:rPr>
          <w:sz w:val="14"/>
        </w:rPr>
        <w:t>comply</w:t>
      </w:r>
      <w:r>
        <w:rPr>
          <w:spacing w:val="-3"/>
          <w:sz w:val="14"/>
        </w:rPr>
        <w:t xml:space="preserve"> </w:t>
      </w:r>
      <w:r>
        <w:rPr>
          <w:sz w:val="14"/>
        </w:rPr>
        <w:t>with</w:t>
      </w:r>
      <w:r>
        <w:rPr>
          <w:spacing w:val="-2"/>
          <w:sz w:val="14"/>
        </w:rPr>
        <w:t xml:space="preserve"> </w:t>
      </w:r>
      <w:r>
        <w:rPr>
          <w:sz w:val="14"/>
        </w:rPr>
        <w:t>these</w:t>
      </w:r>
      <w:r>
        <w:rPr>
          <w:spacing w:val="1"/>
          <w:sz w:val="14"/>
        </w:rPr>
        <w:t xml:space="preserve"> </w:t>
      </w:r>
      <w:r>
        <w:rPr>
          <w:sz w:val="14"/>
        </w:rPr>
        <w:t>terms.</w:t>
      </w:r>
    </w:p>
    <w:p w14:paraId="228BEBFC" w14:textId="77777777" w:rsidR="0004617F" w:rsidRDefault="0004617F">
      <w:pPr>
        <w:pStyle w:val="BodyText"/>
        <w:spacing w:line="276" w:lineRule="auto"/>
        <w:ind w:left="284" w:right="108"/>
        <w:jc w:val="both"/>
      </w:pPr>
    </w:p>
    <w:p w14:paraId="3A1B18A5" w14:textId="77777777" w:rsidR="0004617F" w:rsidRDefault="0004617F">
      <w:pPr>
        <w:pStyle w:val="BodyText"/>
        <w:spacing w:line="276" w:lineRule="auto"/>
        <w:ind w:left="284" w:right="108"/>
        <w:jc w:val="both"/>
      </w:pPr>
    </w:p>
    <w:p w14:paraId="4904AA76" w14:textId="292A2654" w:rsidR="0004617F" w:rsidRDefault="00000000">
      <w:pPr>
        <w:pStyle w:val="BodyText"/>
        <w:spacing w:line="276" w:lineRule="auto"/>
        <w:ind w:left="284" w:right="108" w:firstLine="376"/>
        <w:jc w:val="both"/>
      </w:pPr>
      <w:r>
        <w:t>Pada penelitian ini, kadar Hb tidak berbeda signifikan kemungkinan disebabkan oleh durasi diare</w:t>
      </w:r>
      <w:r>
        <w:rPr>
          <w:lang w:val="id-ID"/>
        </w:rPr>
        <w:t xml:space="preserve"> berdarah</w:t>
      </w:r>
      <w:r>
        <w:rPr>
          <w:spacing w:val="1"/>
        </w:rPr>
        <w:t xml:space="preserve"> </w:t>
      </w:r>
      <w:r>
        <w:t>yang</w:t>
      </w:r>
      <w:r>
        <w:rPr>
          <w:spacing w:val="17"/>
        </w:rPr>
        <w:t xml:space="preserve"> </w:t>
      </w:r>
      <w:r>
        <w:t>masih</w:t>
      </w:r>
      <w:r>
        <w:rPr>
          <w:spacing w:val="16"/>
        </w:rPr>
        <w:t xml:space="preserve"> </w:t>
      </w:r>
      <w:r>
        <w:t>awal.</w:t>
      </w:r>
      <w:r>
        <w:rPr>
          <w:spacing w:val="17"/>
        </w:rPr>
        <w:t xml:space="preserve"> </w:t>
      </w:r>
      <w:r>
        <w:t>Durasi</w:t>
      </w:r>
      <w:r>
        <w:rPr>
          <w:spacing w:val="17"/>
        </w:rPr>
        <w:t xml:space="preserve"> </w:t>
      </w:r>
      <w:r>
        <w:t>diare</w:t>
      </w:r>
      <w:r>
        <w:rPr>
          <w:lang w:val="id-ID"/>
        </w:rPr>
        <w:t xml:space="preserve"> berdarah</w:t>
      </w:r>
      <w:r>
        <w:rPr>
          <w:spacing w:val="16"/>
        </w:rPr>
        <w:t xml:space="preserve"> </w:t>
      </w:r>
      <w:r>
        <w:t>berkaitan</w:t>
      </w:r>
      <w:r>
        <w:rPr>
          <w:spacing w:val="16"/>
        </w:rPr>
        <w:t xml:space="preserve"> </w:t>
      </w:r>
      <w:r>
        <w:t>dengan</w:t>
      </w:r>
      <w:r>
        <w:rPr>
          <w:spacing w:val="16"/>
        </w:rPr>
        <w:t xml:space="preserve"> </w:t>
      </w:r>
      <w:r>
        <w:t>kehilangan</w:t>
      </w:r>
      <w:r>
        <w:rPr>
          <w:spacing w:val="16"/>
        </w:rPr>
        <w:t xml:space="preserve"> </w:t>
      </w:r>
      <w:r>
        <w:t>darah</w:t>
      </w:r>
      <w:r>
        <w:rPr>
          <w:spacing w:val="16"/>
        </w:rPr>
        <w:t xml:space="preserve"> </w:t>
      </w:r>
      <w:r>
        <w:t>yang</w:t>
      </w:r>
      <w:r>
        <w:rPr>
          <w:spacing w:val="16"/>
        </w:rPr>
        <w:t xml:space="preserve"> </w:t>
      </w:r>
      <w:r>
        <w:t>ditandai</w:t>
      </w:r>
      <w:r>
        <w:rPr>
          <w:spacing w:val="16"/>
        </w:rPr>
        <w:t xml:space="preserve"> </w:t>
      </w:r>
      <w:r>
        <w:t>dengan</w:t>
      </w:r>
      <w:r>
        <w:rPr>
          <w:spacing w:val="18"/>
        </w:rPr>
        <w:t xml:space="preserve"> </w:t>
      </w:r>
      <w:r>
        <w:t>kadar</w:t>
      </w:r>
      <w:r>
        <w:rPr>
          <w:spacing w:val="18"/>
        </w:rPr>
        <w:t xml:space="preserve"> </w:t>
      </w:r>
      <w:r>
        <w:t>Hb</w:t>
      </w:r>
      <w:r>
        <w:rPr>
          <w:spacing w:val="16"/>
        </w:rPr>
        <w:t xml:space="preserve"> </w:t>
      </w:r>
      <w:r>
        <w:t>yang</w:t>
      </w:r>
      <w:r>
        <w:rPr>
          <w:spacing w:val="15"/>
        </w:rPr>
        <w:t xml:space="preserve"> </w:t>
      </w:r>
      <w:r>
        <w:t>lebih</w:t>
      </w:r>
      <w:r>
        <w:rPr>
          <w:spacing w:val="15"/>
        </w:rPr>
        <w:t xml:space="preserve"> </w:t>
      </w:r>
      <w:r>
        <w:t>rendah</w:t>
      </w:r>
      <w:r>
        <w:rPr>
          <w:lang w:val="en-US"/>
        </w:rPr>
        <w:t xml:space="preserve"> </w:t>
      </w:r>
      <w:r>
        <w:fldChar w:fldCharType="begin" w:fldLock="1"/>
      </w:r>
      <w:r w:rsidR="00622BCC">
        <w:instrText>ADDIN CSL_CITATION {"citationItems":[{"id":"ITEM-1","itemData":{"author":[{"dropping-particle":"","family":"Madden","given":"Gregory R","non-dropping-particle":"","parse-names":false,"suffix":""},{"dropping-particle":"","family":"Shirley","given":"Debbie-Ann","non-dropping-particle":"","parse-names":false,"suffix":""},{"dropping-particle":"","family":"Townsend","given":"Gregory","non-dropping-particle":"","parse-names":false,"suffix":""},{"dropping-particle":"","family":"Moonah","given":"Shannon","non-dropping-particle":"","parse-names":false,"suffix":""}],"container-title":"The American Journal of Tropical Medicine and Hygiene","id":"ITEM-1","issue":"6","issued":{"date-parts":[["2019"]]},"page":"1380","publisher":"The American Society of Tropical Medicine and Hygiene","title":"Case report: lower gastrointestinal bleeding due to Entamoeba histolytica detected early by multiplex PCR: case report and review of the laboratory diagnosis of amebiasis","type":"article-journal","volume":"101"},"uris":["http://www.mendeley.com/documents/?uuid=03ece15f-097d-4144-a9a6-b0409a5f9b16"]}],"mendeley":{"formattedCitation":"[11]","plainTextFormattedCitation":"[11]","previouslyFormattedCitation":"[11]"},"properties":{"noteIndex":0},"schema":"https://github.com/citation-style-language/schema/raw/master/csl-citation.json"}</w:instrText>
      </w:r>
      <w:r>
        <w:fldChar w:fldCharType="separate"/>
      </w:r>
      <w:r>
        <w:rPr>
          <w:noProof/>
        </w:rPr>
        <w:t>[11]</w:t>
      </w:r>
      <w:r>
        <w:fldChar w:fldCharType="end"/>
      </w:r>
      <w:r w:rsidR="00622BCC">
        <w:fldChar w:fldCharType="begin" w:fldLock="1"/>
      </w:r>
      <w:r w:rsidR="00622BCC">
        <w:instrText>ADDIN CSL_CITATION {"citationItems":[{"id":"ITEM-1","itemData":{"ISBN":"1742-6596","author":[{"dropping-particle":"","family":"Al-Shaibani","given":"Shurooq Wesam","non-dropping-particle":"","parse-names":false,"suffix":""}],"container-title":"Journal of Physics: Conference Series","id":"ITEM-1","issue":"1","issued":{"date-parts":[["2020"]]},"page":"12008","publisher":"IOP Publishing","title":"Infection with Entamoeba histolytica and its effect on some blood parameters in Najaf City","type":"paper-conference","volume":"1660"},"uris":["http://www.mendeley.com/documents/?uuid=dc0dfcc2-88c2-4f1d-b836-e4ab4037afa1"]}],"mendeley":{"formattedCitation":"[12]","plainTextFormattedCitation":"[12]","previouslyFormattedCitation":"[12]"},"properties":{"noteIndex":0},"schema":"https://github.com/citation-style-language/schema/raw/master/csl-citation.json"}</w:instrText>
      </w:r>
      <w:r w:rsidR="00622BCC">
        <w:fldChar w:fldCharType="separate"/>
      </w:r>
      <w:r w:rsidR="00622BCC" w:rsidRPr="00622BCC">
        <w:rPr>
          <w:noProof/>
        </w:rPr>
        <w:t>[12]</w:t>
      </w:r>
      <w:r w:rsidR="00622BCC">
        <w:fldChar w:fldCharType="end"/>
      </w:r>
      <w:r>
        <w:t>.</w:t>
      </w:r>
    </w:p>
    <w:p w14:paraId="530C49E2" w14:textId="5BDF88DB" w:rsidR="0004617F" w:rsidRDefault="00000000">
      <w:pPr>
        <w:pStyle w:val="BodyText"/>
        <w:spacing w:before="1" w:line="276" w:lineRule="auto"/>
        <w:ind w:left="284" w:right="110" w:firstLine="436"/>
        <w:jc w:val="both"/>
        <w:rPr>
          <w:color w:val="000000" w:themeColor="text1"/>
        </w:rPr>
      </w:pPr>
      <w:r>
        <w:rPr>
          <w:color w:val="000000" w:themeColor="text1"/>
        </w:rPr>
        <w:t>Indikator darah seperti kadar hemoglobin dan (MCV) yang rendah digunakan</w:t>
      </w:r>
      <w:r>
        <w:rPr>
          <w:color w:val="000000" w:themeColor="text1"/>
          <w:spacing w:val="1"/>
        </w:rPr>
        <w:t xml:space="preserve"> </w:t>
      </w:r>
      <w:r>
        <w:rPr>
          <w:color w:val="000000" w:themeColor="text1"/>
        </w:rPr>
        <w:t>untuk</w:t>
      </w:r>
      <w:r>
        <w:rPr>
          <w:color w:val="000000" w:themeColor="text1"/>
          <w:spacing w:val="1"/>
        </w:rPr>
        <w:t xml:space="preserve"> </w:t>
      </w:r>
      <w:r>
        <w:rPr>
          <w:color w:val="000000" w:themeColor="text1"/>
        </w:rPr>
        <w:t>menganalisis</w:t>
      </w:r>
      <w:r>
        <w:rPr>
          <w:color w:val="000000" w:themeColor="text1"/>
          <w:spacing w:val="1"/>
        </w:rPr>
        <w:t xml:space="preserve"> </w:t>
      </w:r>
      <w:r>
        <w:rPr>
          <w:color w:val="000000" w:themeColor="text1"/>
        </w:rPr>
        <w:t>perubahan</w:t>
      </w:r>
      <w:r>
        <w:rPr>
          <w:color w:val="000000" w:themeColor="text1"/>
          <w:spacing w:val="1"/>
        </w:rPr>
        <w:t xml:space="preserve"> </w:t>
      </w:r>
      <w:r>
        <w:rPr>
          <w:color w:val="000000" w:themeColor="text1"/>
        </w:rPr>
        <w:t>hematologi secara ukuran dan jumlah eritrosit dalam darah.</w:t>
      </w:r>
      <w:r>
        <w:rPr>
          <w:color w:val="000000" w:themeColor="text1"/>
          <w:spacing w:val="1"/>
        </w:rPr>
        <w:t xml:space="preserve"> </w:t>
      </w:r>
      <w:r>
        <w:rPr>
          <w:color w:val="000000" w:themeColor="text1"/>
        </w:rPr>
        <w:t>Kadar</w:t>
      </w:r>
      <w:r>
        <w:rPr>
          <w:color w:val="000000" w:themeColor="text1"/>
          <w:spacing w:val="1"/>
        </w:rPr>
        <w:t xml:space="preserve"> </w:t>
      </w:r>
      <w:r>
        <w:rPr>
          <w:color w:val="000000" w:themeColor="text1"/>
        </w:rPr>
        <w:t>hemoglobin</w:t>
      </w:r>
      <w:r>
        <w:rPr>
          <w:color w:val="000000" w:themeColor="text1"/>
          <w:spacing w:val="1"/>
        </w:rPr>
        <w:t xml:space="preserve"> </w:t>
      </w:r>
      <w:r>
        <w:rPr>
          <w:color w:val="000000" w:themeColor="text1"/>
        </w:rPr>
        <w:t>yang</w:t>
      </w:r>
      <w:r>
        <w:rPr>
          <w:color w:val="000000" w:themeColor="text1"/>
          <w:spacing w:val="1"/>
        </w:rPr>
        <w:t xml:space="preserve"> </w:t>
      </w:r>
      <w:r>
        <w:rPr>
          <w:color w:val="000000" w:themeColor="text1"/>
        </w:rPr>
        <w:t>rendah</w:t>
      </w:r>
      <w:r>
        <w:rPr>
          <w:color w:val="000000" w:themeColor="text1"/>
          <w:spacing w:val="1"/>
        </w:rPr>
        <w:t xml:space="preserve"> </w:t>
      </w:r>
      <w:r>
        <w:rPr>
          <w:color w:val="000000" w:themeColor="text1"/>
        </w:rPr>
        <w:t>mencerminkan tingkat keparahan anemia, sedangkan MCV dan MCH merupakan indeks yang sensitif dan</w:t>
      </w:r>
      <w:r>
        <w:rPr>
          <w:color w:val="000000" w:themeColor="text1"/>
          <w:spacing w:val="1"/>
        </w:rPr>
        <w:t xml:space="preserve"> </w:t>
      </w:r>
      <w:r>
        <w:rPr>
          <w:color w:val="000000" w:themeColor="text1"/>
        </w:rPr>
        <w:t>spesifik untuk</w:t>
      </w:r>
      <w:r>
        <w:rPr>
          <w:color w:val="000000" w:themeColor="text1"/>
          <w:spacing w:val="1"/>
        </w:rPr>
        <w:t xml:space="preserve"> </w:t>
      </w:r>
      <w:r>
        <w:rPr>
          <w:color w:val="000000" w:themeColor="text1"/>
        </w:rPr>
        <w:t>mengidentifikasi</w:t>
      </w:r>
      <w:r>
        <w:rPr>
          <w:color w:val="000000" w:themeColor="text1"/>
          <w:spacing w:val="-1"/>
        </w:rPr>
        <w:t xml:space="preserve"> </w:t>
      </w:r>
      <w:r>
        <w:rPr>
          <w:color w:val="000000" w:themeColor="text1"/>
        </w:rPr>
        <w:t>anemia</w:t>
      </w:r>
      <w:r>
        <w:rPr>
          <w:color w:val="000000" w:themeColor="text1"/>
          <w:spacing w:val="-1"/>
        </w:rPr>
        <w:t xml:space="preserve"> </w:t>
      </w:r>
      <w:r>
        <w:rPr>
          <w:color w:val="000000" w:themeColor="text1"/>
        </w:rPr>
        <w:t>defisiensi</w:t>
      </w:r>
      <w:r>
        <w:rPr>
          <w:color w:val="000000" w:themeColor="text1"/>
          <w:spacing w:val="-1"/>
        </w:rPr>
        <w:t xml:space="preserve"> </w:t>
      </w:r>
      <w:r>
        <w:rPr>
          <w:color w:val="000000" w:themeColor="text1"/>
        </w:rPr>
        <w:t>besi</w:t>
      </w:r>
      <w:r>
        <w:rPr>
          <w:color w:val="000000" w:themeColor="text1"/>
        </w:rPr>
        <w:fldChar w:fldCharType="begin" w:fldLock="1"/>
      </w:r>
      <w:r w:rsidR="00622BCC">
        <w:rPr>
          <w:color w:val="000000" w:themeColor="text1"/>
        </w:rPr>
        <w:instrText>ADDIN CSL_CITATION {"citationItems":[{"id":"ITEM-1","itemData":{"author":[{"dropping-particle":"","family":"Sazawal","given":"Sunil","non-dropping-particle":"","parse-names":false,"suffix":""},{"dropping-particle":"","family":"Dhingra","given":"Usha","non-dropping-particle":"","parse-names":false,"suffix":""},{"dropping-particle":"","family":"Dhingra","given":"Pratibha","non-dropping-particle":"","parse-names":false,"suffix":""},{"dropping-particle":"","family":"Dutta","given":"Arup","non-dropping-particle":"","parse-names":false,"suffix":""},{"dropping-particle":"","family":"Shabir","given":"Hiba","non-dropping-particle":"","parse-names":false,"suffix":""},{"dropping-particle":"","family":"Menon","given":"Venugopal P","non-dropping-particle":"","parse-names":false,"suffix":""},{"dropping-particle":"","family":"Black","given":"Robert E","non-dropping-particle":"","parse-names":false,"suffix":""}],"container-title":"BMC pediatrics","id":"ITEM-1","issued":{"date-parts":[["2014"]]},"page":"1-6","publisher":"Springer","title":"Efficiency of red cell distribution width in identification of children aged 1-3 years with iron deficiency anemia against traditional hematological markers","type":"article-journal","volume":"14"},"uris":["http://www.mendeley.com/documents/?uuid=c912b737-b734-44ab-a272-994f9b70a62d"]}],"mendeley":{"formattedCitation":"[13]","plainTextFormattedCitation":"[13]","previouslyFormattedCitation":"[13]"},"properties":{"noteIndex":0},"schema":"https://github.com/citation-style-language/schema/raw/master/csl-citation.json"}</w:instrText>
      </w:r>
      <w:r>
        <w:rPr>
          <w:color w:val="000000" w:themeColor="text1"/>
        </w:rPr>
        <w:fldChar w:fldCharType="separate"/>
      </w:r>
      <w:r w:rsidR="00622BCC" w:rsidRPr="00622BCC">
        <w:rPr>
          <w:noProof/>
          <w:color w:val="000000" w:themeColor="text1"/>
        </w:rPr>
        <w:t>[13]</w:t>
      </w:r>
      <w:r>
        <w:rPr>
          <w:color w:val="000000" w:themeColor="text1"/>
        </w:rPr>
        <w:fldChar w:fldCharType="end"/>
      </w:r>
      <w:r w:rsidR="00622BCC">
        <w:rPr>
          <w:color w:val="000000" w:themeColor="text1"/>
        </w:rPr>
        <w:fldChar w:fldCharType="begin" w:fldLock="1"/>
      </w:r>
      <w:r w:rsidR="00622BCC">
        <w:rPr>
          <w:color w:val="000000" w:themeColor="text1"/>
        </w:rPr>
        <w:instrText>ADDIN CSL_CITATION {"citationItems":[{"id":"ITEM-1","itemData":{"ISSN":"2291-2797","author":[{"dropping-particle":"","family":"Kantor","given":"Micaella","non-dropping-particle":"","parse-names":false,"suffix":""},{"dropping-particle":"","family":"Abrantes","given":"Anarella","non-dropping-particle":"","parse-names":false,"suffix":""},{"dropping-particle":"","family":"Estevez","given":"Andrea","non-dropping-particle":"","parse-names":false,"suffix":""},{"dropping-particle":"","family":"Schiller","given":"Alan","non-dropping-particle":"","parse-names":false,"suffix":""},{"dropping-particle":"","family":"Torrent","given":"Jose","non-dropping-particle":"","parse-names":false,"suffix":""},{"dropping-particle":"","family":"Gascon","given":"Jose","non-dropping-particle":"","parse-names":false,"suffix":""},{"dropping-particle":"","family":"Hernandez","given":"Robert","non-dropping-particle":"","parse-names":false,"suffix":""},{"dropping-particle":"","family":"Ochner","given":"Christopher","non-dropping-particle":"","parse-names":false,"suffix":""}],"container-title":"Canadian Journal of Gastroenterology and Hepatology","id":"ITEM-1","issue":"1","issued":{"date-parts":[["2018"]]},"page":"4601420","publisher":"Wiley Online Library","title":"Entamoeba histolytica: updates in clinical manifestation, pathogenesis, and vaccine development","type":"article-journal","volume":"2018"},"uris":["http://www.mendeley.com/documents/?uuid=58349417-11e1-4e4c-bd1f-d21958a4c5bf"]}],"mendeley":{"formattedCitation":"[14]","plainTextFormattedCitation":"[14]"},"properties":{"noteIndex":0},"schema":"https://github.com/citation-style-language/schema/raw/master/csl-citation.json"}</w:instrText>
      </w:r>
      <w:r w:rsidR="00622BCC">
        <w:rPr>
          <w:color w:val="000000" w:themeColor="text1"/>
        </w:rPr>
        <w:fldChar w:fldCharType="separate"/>
      </w:r>
      <w:r w:rsidR="00622BCC" w:rsidRPr="00622BCC">
        <w:rPr>
          <w:noProof/>
          <w:color w:val="000000" w:themeColor="text1"/>
        </w:rPr>
        <w:t>[14]</w:t>
      </w:r>
      <w:r w:rsidR="00622BCC">
        <w:rPr>
          <w:color w:val="000000" w:themeColor="text1"/>
        </w:rPr>
        <w:fldChar w:fldCharType="end"/>
      </w:r>
      <w:r>
        <w:rPr>
          <w:color w:val="000000" w:themeColor="text1"/>
        </w:rPr>
        <w:t>.</w:t>
      </w:r>
    </w:p>
    <w:p w14:paraId="197B34DA" w14:textId="57D32ED3" w:rsidR="0004617F" w:rsidRDefault="00000000">
      <w:pPr>
        <w:pStyle w:val="BodyText"/>
        <w:spacing w:line="276" w:lineRule="auto"/>
        <w:ind w:left="284" w:right="105" w:firstLine="436"/>
        <w:jc w:val="both"/>
        <w:rPr>
          <w:color w:val="000000" w:themeColor="text1"/>
        </w:rPr>
      </w:pPr>
      <w:r>
        <w:rPr>
          <w:color w:val="000000" w:themeColor="text1"/>
        </w:rPr>
        <w:t>MCH merupakan parameter yang terpengaruh pada saat terjadi perubahan deplesi besi pada sumsum tulang.</w:t>
      </w:r>
      <w:r>
        <w:rPr>
          <w:color w:val="000000" w:themeColor="text1"/>
          <w:spacing w:val="1"/>
        </w:rPr>
        <w:t xml:space="preserve"> </w:t>
      </w:r>
      <w:r>
        <w:rPr>
          <w:color w:val="000000" w:themeColor="text1"/>
        </w:rPr>
        <w:t xml:space="preserve">Indikator ini mencerminkan perubahan kromasi pada eritrosit yang tidak terdeteksi pada stadium dini </w:t>
      </w:r>
      <w:r>
        <w:rPr>
          <w:color w:val="000000" w:themeColor="text1"/>
        </w:rPr>
        <w:fldChar w:fldCharType="begin" w:fldLock="1"/>
      </w:r>
      <w:r w:rsidR="00622BCC">
        <w:rPr>
          <w:color w:val="000000" w:themeColor="text1"/>
        </w:rPr>
        <w:instrText>ADDIN CSL_CITATION {"citationItems":[{"id":"ITEM-1","itemData":{"ISSN":"1349-4147","author":[{"dropping-particle":"","family":"Teh","given":"Rene Ning","non-dropping-particle":"","parse-names":false,"suffix":""},{"dropping-particle":"","family":"Sumbele","given":"Irene Ule Ngole","non-dropping-particle":"","parse-names":false,"suffix":""},{"dropping-particle":"","family":"Nkeudem","given":"Gillian Asoba","non-dropping-particle":"","parse-names":false,"suffix":""},{"dropping-particle":"","family":"Sandie","given":"Sorelle Mekachie","non-dropping-particle":"","parse-names":false,"suffix":""},{"dropping-particle":"","family":"Sama","given":"Sharon Odmia","non-dropping-particle":"","parse-names":false,"suffix":""},{"dropping-particle":"","family":"Metuge","given":"Samuel","non-dropping-particle":"","parse-names":false,"suffix":""},{"dropping-particle":"","family":"Kimbi","given":"Helen Kuokuo","non-dropping-particle":"","parse-names":false,"suffix":""}],"container-title":"Tropical Medicine and Health","id":"ITEM-1","issue":"1","issued":{"date-parts":[["2022"]]},"page":"79","publisher":"Springer","title":"Malnutrition, anaemia and anisocytosis as public health problems among children≤ 5 years living in malaria perennial transmission areas of Mount Cameroon: a cross sectional study","type":"article-journal","volume":"50"},"uris":["http://www.mendeley.com/documents/?uuid=fcc25810-14f1-46bb-a7c1-0d5fe8efc5b8"]}],"mendeley":{"formattedCitation":"[15]","plainTextFormattedCitation":"[15]","previouslyFormattedCitation":"[14]"},"properties":{"noteIndex":0},"schema":"https://github.com/citation-style-language/schema/raw/master/csl-citation.json"}</w:instrText>
      </w:r>
      <w:r>
        <w:rPr>
          <w:color w:val="000000" w:themeColor="text1"/>
        </w:rPr>
        <w:fldChar w:fldCharType="separate"/>
      </w:r>
      <w:r w:rsidR="00622BCC" w:rsidRPr="00622BCC">
        <w:rPr>
          <w:noProof/>
          <w:color w:val="000000" w:themeColor="text1"/>
        </w:rPr>
        <w:t>[15]</w:t>
      </w:r>
      <w:r>
        <w:rPr>
          <w:color w:val="000000" w:themeColor="text1"/>
        </w:rPr>
        <w:fldChar w:fldCharType="end"/>
      </w:r>
      <w:r>
        <w:rPr>
          <w:color w:val="000000" w:themeColor="text1"/>
        </w:rPr>
        <w:t>.</w:t>
      </w:r>
      <w:r>
        <w:rPr>
          <w:color w:val="000000" w:themeColor="text1"/>
          <w:spacing w:val="1"/>
        </w:rPr>
        <w:t xml:space="preserve"> </w:t>
      </w:r>
      <w:r>
        <w:rPr>
          <w:color w:val="000000" w:themeColor="text1"/>
        </w:rPr>
        <w:t>Hal ini sesuai dengan penelitian ini yang menunjukan tidak ada hubungan signifikan antara infeksi</w:t>
      </w:r>
      <w:r w:rsidR="00C4377A">
        <w:rPr>
          <w:color w:val="000000" w:themeColor="text1"/>
        </w:rPr>
        <w:t xml:space="preserve"> </w:t>
      </w:r>
      <w:r w:rsidR="00C4377A">
        <w:rPr>
          <w:color w:val="000000" w:themeColor="text1"/>
          <w:lang w:val="en-US"/>
        </w:rPr>
        <w:t>EH de</w:t>
      </w:r>
      <w:r>
        <w:rPr>
          <w:color w:val="000000" w:themeColor="text1"/>
        </w:rPr>
        <w:t>ngan</w:t>
      </w:r>
      <w:r>
        <w:rPr>
          <w:color w:val="000000" w:themeColor="text1"/>
          <w:spacing w:val="-2"/>
        </w:rPr>
        <w:t xml:space="preserve"> </w:t>
      </w:r>
      <w:r>
        <w:rPr>
          <w:color w:val="000000" w:themeColor="text1"/>
        </w:rPr>
        <w:t>kadar</w:t>
      </w:r>
      <w:r>
        <w:rPr>
          <w:color w:val="000000" w:themeColor="text1"/>
          <w:spacing w:val="1"/>
        </w:rPr>
        <w:t xml:space="preserve"> </w:t>
      </w:r>
      <w:r>
        <w:rPr>
          <w:color w:val="000000" w:themeColor="text1"/>
        </w:rPr>
        <w:t>Hb</w:t>
      </w:r>
      <w:r>
        <w:rPr>
          <w:color w:val="000000" w:themeColor="text1"/>
          <w:spacing w:val="2"/>
        </w:rPr>
        <w:t xml:space="preserve"> </w:t>
      </w:r>
      <w:r>
        <w:rPr>
          <w:color w:val="000000" w:themeColor="text1"/>
        </w:rPr>
        <w:t>akan</w:t>
      </w:r>
      <w:r>
        <w:rPr>
          <w:color w:val="000000" w:themeColor="text1"/>
          <w:spacing w:val="-1"/>
        </w:rPr>
        <w:t xml:space="preserve"> </w:t>
      </w:r>
      <w:r>
        <w:rPr>
          <w:color w:val="000000" w:themeColor="text1"/>
        </w:rPr>
        <w:t>tetapi</w:t>
      </w:r>
      <w:r>
        <w:rPr>
          <w:color w:val="000000" w:themeColor="text1"/>
          <w:spacing w:val="-2"/>
        </w:rPr>
        <w:t xml:space="preserve"> </w:t>
      </w:r>
      <w:r>
        <w:rPr>
          <w:color w:val="000000" w:themeColor="text1"/>
        </w:rPr>
        <w:t>telah</w:t>
      </w:r>
      <w:r>
        <w:rPr>
          <w:color w:val="000000" w:themeColor="text1"/>
          <w:spacing w:val="-1"/>
        </w:rPr>
        <w:t xml:space="preserve"> </w:t>
      </w:r>
      <w:r>
        <w:rPr>
          <w:color w:val="000000" w:themeColor="text1"/>
        </w:rPr>
        <w:t>te</w:t>
      </w:r>
      <w:r>
        <w:rPr>
          <w:color w:val="000000" w:themeColor="text1"/>
          <w:lang w:val="en-US"/>
        </w:rPr>
        <w:t>r</w:t>
      </w:r>
      <w:r>
        <w:rPr>
          <w:color w:val="000000" w:themeColor="text1"/>
        </w:rPr>
        <w:t>jadi</w:t>
      </w:r>
      <w:r>
        <w:rPr>
          <w:color w:val="000000" w:themeColor="text1"/>
          <w:spacing w:val="-1"/>
        </w:rPr>
        <w:t xml:space="preserve"> </w:t>
      </w:r>
      <w:r>
        <w:rPr>
          <w:color w:val="000000" w:themeColor="text1"/>
        </w:rPr>
        <w:t>perbedaan</w:t>
      </w:r>
      <w:r>
        <w:rPr>
          <w:color w:val="000000" w:themeColor="text1"/>
          <w:spacing w:val="-1"/>
        </w:rPr>
        <w:t xml:space="preserve"> </w:t>
      </w:r>
      <w:r>
        <w:rPr>
          <w:color w:val="000000" w:themeColor="text1"/>
        </w:rPr>
        <w:t>signifikan</w:t>
      </w:r>
      <w:r>
        <w:rPr>
          <w:color w:val="000000" w:themeColor="text1"/>
          <w:spacing w:val="-2"/>
        </w:rPr>
        <w:t xml:space="preserve"> </w:t>
      </w:r>
      <w:r>
        <w:rPr>
          <w:color w:val="000000" w:themeColor="text1"/>
        </w:rPr>
        <w:t>dengan</w:t>
      </w:r>
      <w:r>
        <w:rPr>
          <w:color w:val="000000" w:themeColor="text1"/>
          <w:spacing w:val="-1"/>
        </w:rPr>
        <w:t xml:space="preserve"> </w:t>
      </w:r>
      <w:r>
        <w:rPr>
          <w:color w:val="000000" w:themeColor="text1"/>
        </w:rPr>
        <w:t>MCV dan</w:t>
      </w:r>
      <w:r>
        <w:rPr>
          <w:color w:val="000000" w:themeColor="text1"/>
          <w:spacing w:val="-1"/>
        </w:rPr>
        <w:t xml:space="preserve"> </w:t>
      </w:r>
      <w:r>
        <w:rPr>
          <w:color w:val="000000" w:themeColor="text1"/>
        </w:rPr>
        <w:t>MCH.</w:t>
      </w:r>
    </w:p>
    <w:p w14:paraId="34760B49" w14:textId="77777777" w:rsidR="0004617F" w:rsidRDefault="00000000">
      <w:pPr>
        <w:pStyle w:val="BodyText"/>
        <w:spacing w:line="276" w:lineRule="auto"/>
        <w:ind w:left="284" w:right="108" w:firstLine="436"/>
        <w:jc w:val="both"/>
        <w:rPr>
          <w:lang w:val="id-ID"/>
        </w:rPr>
      </w:pPr>
      <w:r>
        <w:rPr>
          <w:lang w:val="id-ID"/>
        </w:rPr>
        <w:t xml:space="preserve">Berikut data </w:t>
      </w:r>
      <w:r>
        <w:rPr>
          <w:lang w:val="en-US"/>
        </w:rPr>
        <w:t>temuan mikroorganisme</w:t>
      </w:r>
      <w:r>
        <w:rPr>
          <w:lang w:val="id-ID"/>
        </w:rPr>
        <w:t xml:space="preserve"> selain EH yang ditemukan pada sampel feses, pada tabel 3, serta hasil pengamatan pada mikroskop pembesaran 400x pada gambar 1.</w:t>
      </w:r>
    </w:p>
    <w:p w14:paraId="0C922250" w14:textId="77777777" w:rsidR="0004617F" w:rsidRDefault="00000000">
      <w:pPr>
        <w:pStyle w:val="BodyText"/>
        <w:spacing w:line="276" w:lineRule="auto"/>
        <w:ind w:left="284" w:right="108" w:firstLine="436"/>
        <w:jc w:val="both"/>
        <w:rPr>
          <w:color w:val="000000" w:themeColor="text1"/>
        </w:rPr>
      </w:pPr>
      <w:r>
        <w:rPr>
          <w:lang w:val="en-US"/>
        </w:rPr>
        <w:tab/>
      </w:r>
    </w:p>
    <w:p w14:paraId="14604B5D" w14:textId="223233C1" w:rsidR="0004617F" w:rsidRPr="0004617F" w:rsidRDefault="00000000">
      <w:pPr>
        <w:spacing w:line="276" w:lineRule="auto"/>
        <w:ind w:left="426"/>
        <w:jc w:val="center"/>
        <w:rPr>
          <w:rFonts w:asciiTheme="majorBidi" w:hAnsiTheme="majorBidi" w:cstheme="majorBidi"/>
          <w:b/>
          <w:bCs/>
          <w:sz w:val="20"/>
          <w:szCs w:val="20"/>
          <w:lang w:val="en-US"/>
          <w:rPrChange w:id="48" w:author="USER" w:date="2024-07-25T13:15:00Z">
            <w:rPr>
              <w:color w:val="000000" w:themeColor="text1"/>
              <w:sz w:val="20"/>
              <w:szCs w:val="20"/>
            </w:rPr>
          </w:rPrChange>
        </w:rPr>
      </w:pPr>
      <w:r>
        <w:rPr>
          <w:rFonts w:asciiTheme="majorBidi" w:hAnsiTheme="majorBidi" w:cstheme="majorBidi"/>
          <w:b/>
          <w:bCs/>
          <w:sz w:val="20"/>
          <w:szCs w:val="20"/>
        </w:rPr>
        <w:t xml:space="preserve">Tabel </w:t>
      </w:r>
      <w:r>
        <w:rPr>
          <w:rFonts w:asciiTheme="majorBidi" w:hAnsiTheme="majorBidi" w:cstheme="majorBidi"/>
          <w:b/>
          <w:bCs/>
          <w:sz w:val="20"/>
          <w:szCs w:val="20"/>
          <w:lang w:val="en-US"/>
        </w:rPr>
        <w:t>3</w:t>
      </w:r>
      <w:r>
        <w:rPr>
          <w:rFonts w:asciiTheme="majorBidi" w:hAnsiTheme="majorBidi" w:cstheme="majorBidi"/>
          <w:b/>
          <w:bCs/>
          <w:sz w:val="20"/>
          <w:szCs w:val="20"/>
        </w:rPr>
        <w:t>. Jenis Parasit Yang Ditemukan Selain EH</w:t>
      </w:r>
    </w:p>
    <w:tbl>
      <w:tblPr>
        <w:tblStyle w:val="TableGrid"/>
        <w:tblW w:w="4868" w:type="dxa"/>
        <w:jc w:val="center"/>
        <w:tblBorders>
          <w:left w:val="none" w:sz="0" w:space="0" w:color="auto"/>
          <w:right w:val="none" w:sz="0" w:space="0" w:color="auto"/>
          <w:insideV w:val="none" w:sz="0" w:space="0" w:color="auto"/>
        </w:tblBorders>
        <w:tblLook w:val="04A0" w:firstRow="1" w:lastRow="0" w:firstColumn="1" w:lastColumn="0" w:noHBand="0" w:noVBand="1"/>
      </w:tblPr>
      <w:tblGrid>
        <w:gridCol w:w="3592"/>
        <w:gridCol w:w="1276"/>
      </w:tblGrid>
      <w:tr w:rsidR="0004617F" w14:paraId="0D70C38C" w14:textId="77777777">
        <w:trPr>
          <w:trHeight w:val="246"/>
          <w:jc w:val="center"/>
        </w:trPr>
        <w:tc>
          <w:tcPr>
            <w:tcW w:w="3592" w:type="dxa"/>
          </w:tcPr>
          <w:p w14:paraId="3B49F63D" w14:textId="77777777" w:rsidR="0004617F" w:rsidRPr="0004617F" w:rsidRDefault="00000000">
            <w:pPr>
              <w:widowControl/>
              <w:autoSpaceDE/>
              <w:autoSpaceDN/>
              <w:spacing w:line="276" w:lineRule="auto"/>
              <w:jc w:val="center"/>
              <w:rPr>
                <w:b/>
                <w:bCs/>
                <w:color w:val="000000" w:themeColor="text1"/>
                <w:sz w:val="20"/>
                <w:szCs w:val="20"/>
                <w:lang w:val="en-US"/>
                <w:rPrChange w:id="49" w:author="USER" w:date="2024-07-25T13:15:00Z">
                  <w:rPr>
                    <w:color w:val="000000" w:themeColor="text1"/>
                    <w:sz w:val="20"/>
                    <w:szCs w:val="20"/>
                  </w:rPr>
                </w:rPrChange>
              </w:rPr>
            </w:pPr>
            <w:r>
              <w:rPr>
                <w:b/>
                <w:bCs/>
                <w:color w:val="000000" w:themeColor="text1"/>
                <w:sz w:val="20"/>
                <w:szCs w:val="20"/>
                <w:lang w:val="en-US"/>
              </w:rPr>
              <w:t>Mikroorganisme</w:t>
            </w:r>
          </w:p>
        </w:tc>
        <w:tc>
          <w:tcPr>
            <w:tcW w:w="1276" w:type="dxa"/>
          </w:tcPr>
          <w:p w14:paraId="1F785A81" w14:textId="77777777" w:rsidR="0004617F" w:rsidRPr="0004617F" w:rsidRDefault="00000000">
            <w:pPr>
              <w:widowControl/>
              <w:autoSpaceDE/>
              <w:autoSpaceDN/>
              <w:spacing w:line="276" w:lineRule="auto"/>
              <w:jc w:val="center"/>
              <w:rPr>
                <w:b/>
                <w:bCs/>
                <w:color w:val="000000" w:themeColor="text1"/>
                <w:sz w:val="20"/>
                <w:szCs w:val="20"/>
                <w:lang w:val="en-US"/>
                <w:rPrChange w:id="50" w:author="USER" w:date="2024-07-25T13:15:00Z">
                  <w:rPr>
                    <w:color w:val="000000" w:themeColor="text1"/>
                    <w:sz w:val="20"/>
                    <w:szCs w:val="20"/>
                  </w:rPr>
                </w:rPrChange>
              </w:rPr>
            </w:pPr>
            <w:r>
              <w:rPr>
                <w:b/>
                <w:bCs/>
                <w:color w:val="000000" w:themeColor="text1"/>
                <w:sz w:val="20"/>
                <w:szCs w:val="20"/>
                <w:lang w:val="en-US"/>
              </w:rPr>
              <w:t>Jumlah</w:t>
            </w:r>
          </w:p>
        </w:tc>
      </w:tr>
      <w:tr w:rsidR="0004617F" w14:paraId="5B1AAC77" w14:textId="77777777">
        <w:trPr>
          <w:trHeight w:val="848"/>
          <w:jc w:val="center"/>
        </w:trPr>
        <w:tc>
          <w:tcPr>
            <w:tcW w:w="3592" w:type="dxa"/>
          </w:tcPr>
          <w:p w14:paraId="31D708AD" w14:textId="77777777" w:rsidR="0004617F" w:rsidRDefault="00000000">
            <w:pPr>
              <w:widowControl/>
              <w:autoSpaceDE/>
              <w:autoSpaceDN/>
              <w:spacing w:line="276" w:lineRule="auto"/>
              <w:jc w:val="center"/>
              <w:rPr>
                <w:color w:val="000000" w:themeColor="text1"/>
                <w:sz w:val="20"/>
                <w:szCs w:val="20"/>
                <w:lang w:val="en-US"/>
              </w:rPr>
            </w:pPr>
            <w:r>
              <w:rPr>
                <w:color w:val="000000" w:themeColor="text1"/>
                <w:sz w:val="20"/>
                <w:szCs w:val="20"/>
                <w:lang w:val="en-US"/>
              </w:rPr>
              <w:t>Bakteri</w:t>
            </w:r>
          </w:p>
          <w:p w14:paraId="40A31F7F" w14:textId="77777777" w:rsidR="0004617F" w:rsidRDefault="00000000">
            <w:pPr>
              <w:widowControl/>
              <w:autoSpaceDE/>
              <w:autoSpaceDN/>
              <w:spacing w:line="276" w:lineRule="auto"/>
              <w:jc w:val="center"/>
              <w:rPr>
                <w:color w:val="000000" w:themeColor="text1"/>
                <w:sz w:val="20"/>
                <w:szCs w:val="20"/>
                <w:lang w:val="en-US"/>
              </w:rPr>
            </w:pPr>
            <w:r>
              <w:rPr>
                <w:color w:val="000000" w:themeColor="text1"/>
                <w:sz w:val="20"/>
                <w:szCs w:val="20"/>
                <w:lang w:val="en-US"/>
              </w:rPr>
              <w:t>Bakteri + Jamur</w:t>
            </w:r>
          </w:p>
          <w:p w14:paraId="3A0A9752" w14:textId="77777777" w:rsidR="0004617F" w:rsidRPr="0004617F" w:rsidRDefault="00000000">
            <w:pPr>
              <w:widowControl/>
              <w:autoSpaceDE/>
              <w:autoSpaceDN/>
              <w:spacing w:line="276" w:lineRule="auto"/>
              <w:jc w:val="center"/>
              <w:rPr>
                <w:color w:val="000000" w:themeColor="text1"/>
                <w:sz w:val="20"/>
                <w:szCs w:val="20"/>
                <w:lang w:val="en-US"/>
                <w:rPrChange w:id="51" w:author="USER" w:date="2024-07-25T13:15:00Z">
                  <w:rPr>
                    <w:color w:val="000000" w:themeColor="text1"/>
                    <w:sz w:val="20"/>
                    <w:szCs w:val="20"/>
                  </w:rPr>
                </w:rPrChange>
              </w:rPr>
            </w:pPr>
            <w:r>
              <w:rPr>
                <w:color w:val="000000" w:themeColor="text1"/>
                <w:sz w:val="20"/>
                <w:szCs w:val="20"/>
                <w:lang w:val="en-US"/>
              </w:rPr>
              <w:t xml:space="preserve">Bakteri + </w:t>
            </w:r>
            <w:r>
              <w:rPr>
                <w:i/>
                <w:color w:val="000000" w:themeColor="text1"/>
                <w:sz w:val="20"/>
                <w:szCs w:val="20"/>
                <w:lang w:val="en-US"/>
              </w:rPr>
              <w:t>B.hominis</w:t>
            </w:r>
          </w:p>
        </w:tc>
        <w:tc>
          <w:tcPr>
            <w:tcW w:w="1276" w:type="dxa"/>
          </w:tcPr>
          <w:p w14:paraId="245480C4" w14:textId="77777777" w:rsidR="0004617F" w:rsidRDefault="00000000">
            <w:pPr>
              <w:widowControl/>
              <w:autoSpaceDE/>
              <w:autoSpaceDN/>
              <w:spacing w:line="276" w:lineRule="auto"/>
              <w:jc w:val="center"/>
              <w:rPr>
                <w:color w:val="000000" w:themeColor="text1"/>
                <w:sz w:val="20"/>
                <w:szCs w:val="20"/>
                <w:lang w:val="en-US"/>
              </w:rPr>
            </w:pPr>
            <w:r>
              <w:rPr>
                <w:color w:val="000000" w:themeColor="text1"/>
                <w:sz w:val="20"/>
                <w:szCs w:val="20"/>
                <w:lang w:val="en-US"/>
              </w:rPr>
              <w:t>20</w:t>
            </w:r>
          </w:p>
          <w:p w14:paraId="7049EB7A" w14:textId="77777777" w:rsidR="0004617F" w:rsidRDefault="00000000">
            <w:pPr>
              <w:widowControl/>
              <w:autoSpaceDE/>
              <w:autoSpaceDN/>
              <w:spacing w:line="276" w:lineRule="auto"/>
              <w:jc w:val="center"/>
              <w:rPr>
                <w:color w:val="000000" w:themeColor="text1"/>
                <w:sz w:val="20"/>
                <w:szCs w:val="20"/>
                <w:lang w:val="en-US"/>
              </w:rPr>
            </w:pPr>
            <w:r>
              <w:rPr>
                <w:color w:val="000000" w:themeColor="text1"/>
                <w:sz w:val="20"/>
                <w:szCs w:val="20"/>
                <w:lang w:val="en-US"/>
              </w:rPr>
              <w:t>6</w:t>
            </w:r>
          </w:p>
          <w:p w14:paraId="435BE6E0" w14:textId="12CD2EDE" w:rsidR="0004617F" w:rsidRPr="0004617F" w:rsidRDefault="00000000">
            <w:pPr>
              <w:widowControl/>
              <w:autoSpaceDE/>
              <w:autoSpaceDN/>
              <w:spacing w:line="276" w:lineRule="auto"/>
              <w:jc w:val="center"/>
              <w:rPr>
                <w:color w:val="000000" w:themeColor="text1"/>
                <w:sz w:val="20"/>
                <w:szCs w:val="20"/>
                <w:lang w:val="en-US"/>
                <w:rPrChange w:id="52" w:author="USER" w:date="2024-07-25T13:15:00Z">
                  <w:rPr>
                    <w:color w:val="000000" w:themeColor="text1"/>
                    <w:sz w:val="20"/>
                    <w:szCs w:val="20"/>
                  </w:rPr>
                </w:rPrChange>
              </w:rPr>
            </w:pPr>
            <w:r>
              <w:rPr>
                <w:color w:val="000000" w:themeColor="text1"/>
                <w:sz w:val="20"/>
                <w:szCs w:val="20"/>
                <w:lang w:val="en-US"/>
              </w:rPr>
              <w:t>4</w:t>
            </w:r>
          </w:p>
        </w:tc>
      </w:tr>
      <w:tr w:rsidR="00C4377A" w14:paraId="3E35DF8C" w14:textId="77777777">
        <w:trPr>
          <w:trHeight w:val="848"/>
          <w:jc w:val="center"/>
        </w:trPr>
        <w:tc>
          <w:tcPr>
            <w:tcW w:w="3592" w:type="dxa"/>
          </w:tcPr>
          <w:p w14:paraId="7BD2D472" w14:textId="77777777" w:rsidR="00C4377A" w:rsidRDefault="00C4377A">
            <w:pPr>
              <w:widowControl/>
              <w:autoSpaceDE/>
              <w:autoSpaceDN/>
              <w:spacing w:line="276" w:lineRule="auto"/>
              <w:jc w:val="center"/>
              <w:rPr>
                <w:color w:val="000000" w:themeColor="text1"/>
                <w:sz w:val="20"/>
                <w:szCs w:val="20"/>
                <w:lang w:val="en-US"/>
              </w:rPr>
            </w:pPr>
          </w:p>
          <w:p w14:paraId="6F767B32" w14:textId="77777777" w:rsidR="00C4377A" w:rsidRDefault="00C4377A">
            <w:pPr>
              <w:widowControl/>
              <w:autoSpaceDE/>
              <w:autoSpaceDN/>
              <w:spacing w:line="276" w:lineRule="auto"/>
              <w:jc w:val="center"/>
              <w:rPr>
                <w:color w:val="000000" w:themeColor="text1"/>
                <w:sz w:val="20"/>
                <w:szCs w:val="20"/>
                <w:lang w:val="en-US"/>
              </w:rPr>
            </w:pPr>
          </w:p>
        </w:tc>
        <w:tc>
          <w:tcPr>
            <w:tcW w:w="1276" w:type="dxa"/>
          </w:tcPr>
          <w:p w14:paraId="2F612E31" w14:textId="76BE825F" w:rsidR="00C4377A" w:rsidRDefault="00C4377A">
            <w:pPr>
              <w:widowControl/>
              <w:autoSpaceDE/>
              <w:autoSpaceDN/>
              <w:spacing w:line="276" w:lineRule="auto"/>
              <w:jc w:val="center"/>
              <w:rPr>
                <w:color w:val="000000" w:themeColor="text1"/>
                <w:sz w:val="20"/>
                <w:szCs w:val="20"/>
                <w:lang w:val="en-US"/>
              </w:rPr>
            </w:pPr>
          </w:p>
        </w:tc>
      </w:tr>
    </w:tbl>
    <w:p w14:paraId="420C30A6" w14:textId="1830246E" w:rsidR="0004617F" w:rsidRDefault="00C4377A">
      <w:pPr>
        <w:spacing w:line="276" w:lineRule="auto"/>
        <w:ind w:leftChars="64" w:left="1351" w:right="392" w:hangingChars="550" w:hanging="1210"/>
        <w:jc w:val="both"/>
        <w:rPr>
          <w:ins w:id="53" w:author="USER" w:date="2024-07-25T13:15:00Z"/>
          <w:color w:val="000000" w:themeColor="text1"/>
          <w:sz w:val="18"/>
          <w:szCs w:val="18"/>
        </w:rPr>
      </w:pPr>
      <w:r>
        <w:rPr>
          <w:noProof/>
          <w:lang w:val="id-ID" w:eastAsia="id-ID"/>
        </w:rPr>
        <w:drawing>
          <wp:anchor distT="0" distB="0" distL="114300" distR="114300" simplePos="0" relativeHeight="251719168" behindDoc="0" locked="0" layoutInCell="1" allowOverlap="1" wp14:anchorId="07B9519A" wp14:editId="63F60080">
            <wp:simplePos x="0" y="0"/>
            <wp:positionH relativeFrom="column">
              <wp:posOffset>263525</wp:posOffset>
            </wp:positionH>
            <wp:positionV relativeFrom="page">
              <wp:posOffset>5181600</wp:posOffset>
            </wp:positionV>
            <wp:extent cx="3512820" cy="3254375"/>
            <wp:effectExtent l="0" t="0" r="0" b="3175"/>
            <wp:wrapNone/>
            <wp:docPr id="1073161705"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161705" name="Picture 202"/>
                    <pic:cNvPicPr>
                      <a:picLocks noChangeAspect="1"/>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3512820" cy="3254375"/>
                    </a:xfrm>
                    <a:prstGeom prst="rect">
                      <a:avLst/>
                    </a:prstGeom>
                  </pic:spPr>
                </pic:pic>
              </a:graphicData>
            </a:graphic>
          </wp:anchor>
        </w:drawing>
      </w:r>
      <w:r>
        <w:rPr>
          <w:noProof/>
          <w:lang w:val="id-ID" w:eastAsia="id-ID"/>
        </w:rPr>
        <w:drawing>
          <wp:anchor distT="0" distB="0" distL="114300" distR="114300" simplePos="0" relativeHeight="251720192" behindDoc="0" locked="0" layoutInCell="1" allowOverlap="1" wp14:anchorId="15DA3195" wp14:editId="5A8C374E">
            <wp:simplePos x="0" y="0"/>
            <wp:positionH relativeFrom="column">
              <wp:posOffset>3933190</wp:posOffset>
            </wp:positionH>
            <wp:positionV relativeFrom="page">
              <wp:posOffset>5175250</wp:posOffset>
            </wp:positionV>
            <wp:extent cx="1564005" cy="959485"/>
            <wp:effectExtent l="0" t="0" r="0" b="0"/>
            <wp:wrapNone/>
            <wp:docPr id="48913647"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3647" name="Picture 203"/>
                    <pic:cNvPicPr>
                      <a:picLocks noChangeAspect="1"/>
                    </pic:cNvPicPr>
                  </pic:nvPicPr>
                  <pic:blipFill>
                    <a:blip r:embed="rId218" cstate="print">
                      <a:extLst>
                        <a:ext uri="{28A0092B-C50C-407E-A947-70E740481C1C}">
                          <a14:useLocalDpi xmlns:a14="http://schemas.microsoft.com/office/drawing/2010/main" val="0"/>
                        </a:ext>
                      </a:extLst>
                    </a:blip>
                    <a:srcRect l="20762" t="38045" b="18676"/>
                    <a:stretch>
                      <a:fillRect/>
                    </a:stretch>
                  </pic:blipFill>
                  <pic:spPr>
                    <a:xfrm>
                      <a:off x="0" y="0"/>
                      <a:ext cx="1564005" cy="959485"/>
                    </a:xfrm>
                    <a:prstGeom prst="rect">
                      <a:avLst/>
                    </a:prstGeom>
                    <a:ln>
                      <a:noFill/>
                    </a:ln>
                  </pic:spPr>
                </pic:pic>
              </a:graphicData>
            </a:graphic>
          </wp:anchor>
        </w:drawing>
      </w:r>
    </w:p>
    <w:p w14:paraId="3BA9C785" w14:textId="59010BD7" w:rsidR="0004617F" w:rsidRDefault="0004617F">
      <w:pPr>
        <w:spacing w:line="276" w:lineRule="auto"/>
        <w:ind w:leftChars="64" w:left="1131" w:right="392" w:hangingChars="550" w:hanging="990"/>
        <w:jc w:val="both"/>
        <w:rPr>
          <w:ins w:id="54" w:author="USER" w:date="2024-07-25T13:15:00Z"/>
          <w:color w:val="000000" w:themeColor="text1"/>
          <w:sz w:val="18"/>
          <w:szCs w:val="18"/>
        </w:rPr>
      </w:pPr>
    </w:p>
    <w:p w14:paraId="1E86A8D8" w14:textId="191EB6F5" w:rsidR="0004617F" w:rsidRDefault="0004617F">
      <w:pPr>
        <w:spacing w:line="276" w:lineRule="auto"/>
        <w:ind w:right="392"/>
        <w:jc w:val="both"/>
        <w:rPr>
          <w:ins w:id="55" w:author="USER" w:date="2024-07-25T13:15:00Z"/>
          <w:color w:val="000000" w:themeColor="text1"/>
          <w:sz w:val="18"/>
          <w:szCs w:val="18"/>
        </w:rPr>
      </w:pPr>
    </w:p>
    <w:p w14:paraId="4899E763" w14:textId="77777777" w:rsidR="0004617F" w:rsidRDefault="0004617F">
      <w:pPr>
        <w:spacing w:line="276" w:lineRule="auto"/>
        <w:ind w:leftChars="64" w:left="1131" w:right="392" w:hangingChars="550" w:hanging="990"/>
        <w:jc w:val="both"/>
        <w:rPr>
          <w:ins w:id="56" w:author="USER" w:date="2024-07-25T13:15:00Z"/>
          <w:color w:val="000000" w:themeColor="text1"/>
          <w:sz w:val="18"/>
          <w:szCs w:val="18"/>
        </w:rPr>
      </w:pPr>
    </w:p>
    <w:p w14:paraId="216F18C6" w14:textId="77777777" w:rsidR="0004617F" w:rsidRDefault="0004617F">
      <w:pPr>
        <w:spacing w:line="276" w:lineRule="auto"/>
        <w:ind w:leftChars="64" w:left="1351" w:right="392" w:hangingChars="550" w:hanging="1210"/>
        <w:jc w:val="both"/>
      </w:pPr>
    </w:p>
    <w:p w14:paraId="145212B7" w14:textId="77777777" w:rsidR="0004617F" w:rsidRDefault="0004617F">
      <w:pPr>
        <w:pStyle w:val="BodyText"/>
        <w:rPr>
          <w:sz w:val="16"/>
        </w:rPr>
      </w:pPr>
    </w:p>
    <w:p w14:paraId="6B269EFD" w14:textId="77777777" w:rsidR="0004617F" w:rsidRDefault="0004617F">
      <w:pPr>
        <w:pStyle w:val="BodyText"/>
        <w:spacing w:line="276" w:lineRule="auto"/>
        <w:ind w:right="108"/>
        <w:jc w:val="both"/>
        <w:rPr>
          <w:lang w:val="en-US"/>
        </w:rPr>
      </w:pPr>
    </w:p>
    <w:p w14:paraId="43AE31C4" w14:textId="77777777" w:rsidR="0004617F" w:rsidRDefault="0004617F">
      <w:pPr>
        <w:pStyle w:val="BodyText"/>
        <w:spacing w:line="276" w:lineRule="auto"/>
        <w:ind w:right="108" w:firstLine="720"/>
        <w:jc w:val="both"/>
        <w:rPr>
          <w:ins w:id="57" w:author="Faiq Ichsan" w:date="2024-07-23T15:11:00Z"/>
          <w:lang w:val="en-US"/>
        </w:rPr>
      </w:pPr>
    </w:p>
    <w:p w14:paraId="79C6C026" w14:textId="77777777" w:rsidR="0004617F" w:rsidRDefault="00000000">
      <w:pPr>
        <w:pStyle w:val="BodyText"/>
        <w:spacing w:line="276" w:lineRule="auto"/>
        <w:ind w:right="108" w:firstLine="720"/>
        <w:jc w:val="both"/>
        <w:rPr>
          <w:lang w:val="en-US"/>
        </w:rPr>
      </w:pPr>
      <w:r>
        <w:rPr>
          <w:noProof/>
          <w:lang w:val="id-ID" w:eastAsia="id-ID"/>
        </w:rPr>
        <w:drawing>
          <wp:anchor distT="0" distB="0" distL="114300" distR="114300" simplePos="0" relativeHeight="251721216" behindDoc="0" locked="0" layoutInCell="1" allowOverlap="1" wp14:anchorId="7A5BEDD6" wp14:editId="33C01CDC">
            <wp:simplePos x="0" y="0"/>
            <wp:positionH relativeFrom="column">
              <wp:posOffset>3951605</wp:posOffset>
            </wp:positionH>
            <wp:positionV relativeFrom="paragraph">
              <wp:posOffset>36830</wp:posOffset>
            </wp:positionV>
            <wp:extent cx="1543050" cy="971550"/>
            <wp:effectExtent l="0" t="0" r="0" b="0"/>
            <wp:wrapNone/>
            <wp:docPr id="1073161665" name="Picture 107316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161665" name="Picture 1073161665"/>
                    <pic:cNvPicPr>
                      <a:picLocks noChangeAspect="1"/>
                    </pic:cNvPicPr>
                  </pic:nvPicPr>
                  <pic:blipFill>
                    <a:blip r:embed="rId219">
                      <a:extLst>
                        <a:ext uri="{28A0092B-C50C-407E-A947-70E740481C1C}">
                          <a14:useLocalDpi xmlns:a14="http://schemas.microsoft.com/office/drawing/2010/main" val="0"/>
                        </a:ext>
                      </a:extLst>
                    </a:blip>
                    <a:stretch>
                      <a:fillRect/>
                    </a:stretch>
                  </pic:blipFill>
                  <pic:spPr>
                    <a:xfrm>
                      <a:off x="0" y="0"/>
                      <a:ext cx="1543050" cy="971550"/>
                    </a:xfrm>
                    <a:prstGeom prst="rect">
                      <a:avLst/>
                    </a:prstGeom>
                  </pic:spPr>
                </pic:pic>
              </a:graphicData>
            </a:graphic>
          </wp:anchor>
        </w:drawing>
      </w:r>
    </w:p>
    <w:p w14:paraId="0C1456EE" w14:textId="77777777" w:rsidR="0004617F" w:rsidRDefault="0004617F">
      <w:pPr>
        <w:pStyle w:val="BodyText"/>
        <w:spacing w:line="276" w:lineRule="auto"/>
        <w:ind w:right="108" w:firstLine="720"/>
        <w:jc w:val="both"/>
        <w:rPr>
          <w:lang w:val="en-US"/>
        </w:rPr>
      </w:pPr>
    </w:p>
    <w:p w14:paraId="0357920D" w14:textId="77777777" w:rsidR="0004617F" w:rsidRDefault="0004617F">
      <w:pPr>
        <w:pStyle w:val="BodyText"/>
        <w:spacing w:line="276" w:lineRule="auto"/>
        <w:ind w:right="108" w:firstLine="720"/>
        <w:jc w:val="both"/>
        <w:rPr>
          <w:lang w:val="en-US"/>
        </w:rPr>
      </w:pPr>
    </w:p>
    <w:p w14:paraId="518AA8EE" w14:textId="77777777" w:rsidR="0004617F" w:rsidRDefault="00000000">
      <w:pPr>
        <w:pStyle w:val="BodyText"/>
        <w:spacing w:line="276" w:lineRule="auto"/>
        <w:ind w:left="142" w:right="108" w:firstLine="578"/>
        <w:jc w:val="both"/>
        <w:rPr>
          <w:ins w:id="58" w:author="USER" w:date="2024-07-25T13:16:00Z"/>
        </w:rPr>
      </w:pPr>
      <w:r>
        <w:rPr>
          <w:lang w:val="id-ID"/>
        </w:rPr>
        <w:t xml:space="preserve">   </w:t>
      </w:r>
    </w:p>
    <w:p w14:paraId="5FDE5BEB" w14:textId="77777777" w:rsidR="0004617F" w:rsidRDefault="0004617F">
      <w:pPr>
        <w:pStyle w:val="BodyText"/>
        <w:spacing w:line="276" w:lineRule="auto"/>
        <w:ind w:left="142" w:right="108" w:firstLine="578"/>
        <w:jc w:val="both"/>
        <w:rPr>
          <w:ins w:id="59" w:author="USER" w:date="2024-07-25T13:16:00Z"/>
        </w:rPr>
      </w:pPr>
    </w:p>
    <w:p w14:paraId="73DDD1E1" w14:textId="77777777" w:rsidR="0004617F" w:rsidRDefault="0004617F">
      <w:pPr>
        <w:pStyle w:val="BodyText"/>
        <w:spacing w:line="276" w:lineRule="auto"/>
        <w:ind w:left="142" w:right="108" w:firstLine="578"/>
        <w:jc w:val="both"/>
        <w:rPr>
          <w:ins w:id="60" w:author="USER" w:date="2024-07-25T13:16:00Z"/>
        </w:rPr>
      </w:pPr>
    </w:p>
    <w:p w14:paraId="132EA14E" w14:textId="77777777" w:rsidR="0004617F" w:rsidRDefault="00000000">
      <w:pPr>
        <w:pStyle w:val="BodyText"/>
        <w:spacing w:line="276" w:lineRule="auto"/>
        <w:ind w:left="142" w:right="108" w:firstLine="578"/>
        <w:jc w:val="both"/>
        <w:rPr>
          <w:ins w:id="61" w:author="USER" w:date="2024-07-25T13:16:00Z"/>
        </w:rPr>
      </w:pPr>
      <w:r>
        <w:rPr>
          <w:noProof/>
          <w:lang w:val="id-ID" w:eastAsia="id-ID"/>
        </w:rPr>
        <w:drawing>
          <wp:anchor distT="0" distB="0" distL="114300" distR="114300" simplePos="0" relativeHeight="251722240" behindDoc="0" locked="0" layoutInCell="1" allowOverlap="1" wp14:anchorId="6C1FEFF9" wp14:editId="20460B4F">
            <wp:simplePos x="0" y="0"/>
            <wp:positionH relativeFrom="margin">
              <wp:posOffset>3940175</wp:posOffset>
            </wp:positionH>
            <wp:positionV relativeFrom="paragraph">
              <wp:posOffset>162560</wp:posOffset>
            </wp:positionV>
            <wp:extent cx="1571625" cy="962660"/>
            <wp:effectExtent l="0" t="0" r="9525" b="8890"/>
            <wp:wrapNone/>
            <wp:docPr id="1073161666" name="Picture 107316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161666" name="Picture 1073161666"/>
                    <pic:cNvPicPr>
                      <a:picLocks noChangeAspect="1"/>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1571625" cy="962660"/>
                    </a:xfrm>
                    <a:prstGeom prst="rect">
                      <a:avLst/>
                    </a:prstGeom>
                  </pic:spPr>
                </pic:pic>
              </a:graphicData>
            </a:graphic>
          </wp:anchor>
        </w:drawing>
      </w:r>
    </w:p>
    <w:p w14:paraId="2DBA7728" w14:textId="77777777" w:rsidR="0004617F" w:rsidRDefault="0004617F">
      <w:pPr>
        <w:pStyle w:val="BodyText"/>
        <w:spacing w:line="276" w:lineRule="auto"/>
        <w:ind w:left="142" w:right="108" w:firstLine="578"/>
        <w:jc w:val="both"/>
        <w:rPr>
          <w:ins w:id="62" w:author="USER" w:date="2024-07-25T13:16:00Z"/>
        </w:rPr>
      </w:pPr>
    </w:p>
    <w:p w14:paraId="16EFB911" w14:textId="77777777" w:rsidR="0004617F" w:rsidRDefault="0004617F">
      <w:pPr>
        <w:pStyle w:val="BodyText"/>
        <w:spacing w:line="276" w:lineRule="auto"/>
        <w:ind w:right="108"/>
        <w:jc w:val="both"/>
        <w:rPr>
          <w:ins w:id="63" w:author="USER" w:date="2024-07-25T13:16:00Z"/>
        </w:rPr>
      </w:pPr>
    </w:p>
    <w:p w14:paraId="390D6E60" w14:textId="77777777" w:rsidR="0004617F" w:rsidRDefault="0004617F">
      <w:pPr>
        <w:pStyle w:val="BodyText"/>
        <w:spacing w:line="276" w:lineRule="auto"/>
        <w:ind w:left="142" w:right="108" w:firstLine="578"/>
        <w:jc w:val="both"/>
        <w:rPr>
          <w:ins w:id="64" w:author="USER" w:date="2024-07-25T13:16:00Z"/>
        </w:rPr>
      </w:pPr>
    </w:p>
    <w:p w14:paraId="7D7CB991" w14:textId="77777777" w:rsidR="0004617F" w:rsidRDefault="0004617F">
      <w:pPr>
        <w:pStyle w:val="BodyText"/>
        <w:spacing w:line="276" w:lineRule="auto"/>
        <w:ind w:right="108"/>
        <w:jc w:val="both"/>
        <w:rPr>
          <w:ins w:id="65" w:author="USER" w:date="2024-07-25T13:16:00Z"/>
        </w:rPr>
      </w:pPr>
    </w:p>
    <w:p w14:paraId="6833DF09" w14:textId="77777777" w:rsidR="0004617F" w:rsidRDefault="0004617F">
      <w:pPr>
        <w:pStyle w:val="BodyText"/>
        <w:spacing w:line="276" w:lineRule="auto"/>
        <w:ind w:left="142" w:right="108" w:firstLine="578"/>
        <w:jc w:val="both"/>
        <w:rPr>
          <w:lang w:val="en-US"/>
        </w:rPr>
      </w:pPr>
    </w:p>
    <w:p w14:paraId="7FC60B2D" w14:textId="77777777" w:rsidR="0004617F" w:rsidRDefault="0004617F">
      <w:pPr>
        <w:pStyle w:val="BodyText"/>
        <w:spacing w:line="276" w:lineRule="auto"/>
        <w:ind w:left="142" w:right="108" w:firstLine="578"/>
        <w:jc w:val="both"/>
        <w:rPr>
          <w:lang w:val="en-US"/>
        </w:rPr>
      </w:pPr>
    </w:p>
    <w:p w14:paraId="3F767353" w14:textId="77777777" w:rsidR="0004617F" w:rsidRDefault="00000000">
      <w:pPr>
        <w:pStyle w:val="BodyText"/>
        <w:spacing w:line="276" w:lineRule="auto"/>
        <w:ind w:left="2880" w:right="108"/>
        <w:jc w:val="both"/>
        <w:rPr>
          <w:lang w:val="en-US"/>
        </w:rPr>
      </w:pPr>
      <w:r>
        <w:rPr>
          <w:lang w:val="en-US"/>
        </w:rPr>
        <w:t xml:space="preserve">     (a)</w:t>
      </w:r>
      <w:r>
        <w:rPr>
          <w:lang w:val="en-US"/>
        </w:rPr>
        <w:tab/>
      </w:r>
      <w:r>
        <w:rPr>
          <w:lang w:val="en-US"/>
        </w:rPr>
        <w:tab/>
      </w:r>
      <w:r>
        <w:rPr>
          <w:lang w:val="en-US"/>
        </w:rPr>
        <w:tab/>
      </w:r>
      <w:r>
        <w:rPr>
          <w:lang w:val="en-US"/>
        </w:rPr>
        <w:tab/>
      </w:r>
      <w:r>
        <w:rPr>
          <w:lang w:val="en-US"/>
        </w:rPr>
        <w:tab/>
      </w:r>
      <w:r>
        <w:rPr>
          <w:lang w:val="en-US"/>
        </w:rPr>
        <w:tab/>
        <w:t>(b)</w:t>
      </w:r>
    </w:p>
    <w:p w14:paraId="666236A6" w14:textId="2C1B6551" w:rsidR="00C4377A" w:rsidRPr="00C4377A" w:rsidRDefault="00C4377A" w:rsidP="00C4377A">
      <w:pPr>
        <w:pStyle w:val="BodyText"/>
        <w:spacing w:line="276" w:lineRule="auto"/>
        <w:ind w:left="202" w:right="108" w:firstLine="518"/>
        <w:jc w:val="center"/>
        <w:rPr>
          <w:ins w:id="66" w:author="USER" w:date="2024-07-25T13:18:00Z"/>
          <w:lang w:val="en-US"/>
        </w:rPr>
      </w:pPr>
      <w:r>
        <w:rPr>
          <w:b/>
          <w:bCs/>
          <w:lang w:val="en-US"/>
        </w:rPr>
        <w:t>``Gambar 1.</w:t>
      </w:r>
      <w:r>
        <w:rPr>
          <w:lang w:val="en-US"/>
        </w:rPr>
        <w:t xml:space="preserve"> Hasil </w:t>
      </w:r>
      <w:proofErr w:type="spellStart"/>
      <w:r>
        <w:rPr>
          <w:lang w:val="en-US"/>
        </w:rPr>
        <w:t>Pengamatan</w:t>
      </w:r>
      <w:proofErr w:type="spellEnd"/>
      <w:r>
        <w:rPr>
          <w:lang w:val="en-US"/>
        </w:rPr>
        <w:t xml:space="preserve"> EH (a) dan </w:t>
      </w:r>
      <w:proofErr w:type="gramStart"/>
      <w:r>
        <w:rPr>
          <w:lang w:val="en-US"/>
        </w:rPr>
        <w:t>non EH</w:t>
      </w:r>
      <w:proofErr w:type="gramEnd"/>
      <w:r>
        <w:rPr>
          <w:lang w:val="en-US"/>
        </w:rPr>
        <w:t xml:space="preserve"> (b) </w:t>
      </w:r>
      <w:proofErr w:type="spellStart"/>
      <w:r>
        <w:rPr>
          <w:lang w:val="en-US"/>
        </w:rPr>
        <w:t>dengan</w:t>
      </w:r>
      <w:proofErr w:type="spellEnd"/>
      <w:r>
        <w:rPr>
          <w:lang w:val="en-US"/>
        </w:rPr>
        <w:t xml:space="preserve"> perbesaran 400x</w:t>
      </w:r>
    </w:p>
    <w:p w14:paraId="7D312886" w14:textId="77777777" w:rsidR="0004617F" w:rsidRPr="0004617F" w:rsidRDefault="0004617F">
      <w:pPr>
        <w:pStyle w:val="BodyText"/>
        <w:spacing w:line="276" w:lineRule="auto"/>
        <w:ind w:left="142" w:right="108" w:firstLine="578"/>
        <w:jc w:val="both"/>
        <w:rPr>
          <w:lang w:val="en-US"/>
          <w:rPrChange w:id="67" w:author="USER" w:date="2024-07-25T13:17:00Z">
            <w:rPr/>
          </w:rPrChange>
        </w:rPr>
      </w:pPr>
    </w:p>
    <w:p w14:paraId="65539674" w14:textId="77777777" w:rsidR="0004617F" w:rsidRDefault="0004617F">
      <w:pPr>
        <w:pStyle w:val="BodyText"/>
        <w:spacing w:line="276" w:lineRule="auto"/>
        <w:ind w:left="131" w:right="105" w:firstLine="749"/>
        <w:jc w:val="both"/>
        <w:rPr>
          <w:color w:val="000000" w:themeColor="text1"/>
        </w:rPr>
      </w:pPr>
    </w:p>
    <w:p w14:paraId="18D4D1E4" w14:textId="77777777" w:rsidR="0004617F" w:rsidRDefault="0004617F">
      <w:pPr>
        <w:pStyle w:val="BodyText"/>
        <w:spacing w:line="276" w:lineRule="auto"/>
        <w:ind w:left="131" w:right="105" w:firstLine="749"/>
        <w:jc w:val="both"/>
        <w:rPr>
          <w:color w:val="000000" w:themeColor="text1"/>
        </w:rPr>
      </w:pPr>
    </w:p>
    <w:p w14:paraId="1F68819D" w14:textId="77777777" w:rsidR="0004617F" w:rsidRDefault="0004617F">
      <w:pPr>
        <w:pStyle w:val="BodyText"/>
        <w:spacing w:line="276" w:lineRule="auto"/>
        <w:ind w:left="131" w:right="105" w:firstLine="749"/>
        <w:jc w:val="both"/>
        <w:rPr>
          <w:color w:val="000000" w:themeColor="text1"/>
        </w:rPr>
      </w:pPr>
    </w:p>
    <w:p w14:paraId="081B7BB0" w14:textId="77777777" w:rsidR="0004617F" w:rsidRDefault="0004617F">
      <w:pPr>
        <w:pStyle w:val="BodyText"/>
        <w:spacing w:line="276" w:lineRule="auto"/>
        <w:ind w:left="131" w:right="105" w:firstLine="749"/>
        <w:jc w:val="both"/>
        <w:rPr>
          <w:color w:val="000000" w:themeColor="text1"/>
        </w:rPr>
      </w:pPr>
    </w:p>
    <w:p w14:paraId="3D698276" w14:textId="77777777" w:rsidR="0004617F" w:rsidRDefault="0004617F">
      <w:pPr>
        <w:pStyle w:val="BodyText"/>
        <w:spacing w:line="276" w:lineRule="auto"/>
        <w:ind w:left="131" w:right="105" w:firstLine="749"/>
        <w:jc w:val="both"/>
        <w:rPr>
          <w:color w:val="000000" w:themeColor="text1"/>
        </w:rPr>
      </w:pPr>
    </w:p>
    <w:p w14:paraId="17F2CEEC" w14:textId="77777777" w:rsidR="0004617F" w:rsidRDefault="0004617F">
      <w:pPr>
        <w:pStyle w:val="BodyText"/>
        <w:spacing w:line="276" w:lineRule="auto"/>
        <w:ind w:left="131" w:right="105" w:firstLine="749"/>
        <w:jc w:val="both"/>
        <w:rPr>
          <w:color w:val="000000" w:themeColor="text1"/>
        </w:rPr>
      </w:pPr>
    </w:p>
    <w:p w14:paraId="5F26FBA9" w14:textId="77777777" w:rsidR="0004617F" w:rsidRDefault="0004617F">
      <w:pPr>
        <w:pStyle w:val="BodyText"/>
        <w:spacing w:line="276" w:lineRule="auto"/>
        <w:ind w:left="131" w:right="105" w:firstLine="749"/>
        <w:jc w:val="both"/>
        <w:rPr>
          <w:color w:val="000000" w:themeColor="text1"/>
        </w:rPr>
      </w:pPr>
    </w:p>
    <w:p w14:paraId="65301418" w14:textId="77777777" w:rsidR="0004617F" w:rsidRDefault="0004617F">
      <w:pPr>
        <w:pStyle w:val="BodyText"/>
        <w:spacing w:line="276" w:lineRule="auto"/>
        <w:ind w:left="131" w:right="105" w:firstLine="749"/>
        <w:jc w:val="both"/>
        <w:rPr>
          <w:color w:val="000000" w:themeColor="text1"/>
        </w:rPr>
      </w:pPr>
    </w:p>
    <w:p w14:paraId="4387A433" w14:textId="77777777" w:rsidR="0004617F" w:rsidRDefault="0004617F">
      <w:pPr>
        <w:pStyle w:val="BodyText"/>
        <w:spacing w:line="276" w:lineRule="auto"/>
        <w:ind w:left="131" w:right="105" w:firstLine="749"/>
        <w:jc w:val="both"/>
        <w:rPr>
          <w:color w:val="000000" w:themeColor="text1"/>
        </w:rPr>
      </w:pPr>
    </w:p>
    <w:p w14:paraId="0383A9E4" w14:textId="77777777" w:rsidR="0004617F" w:rsidRDefault="0004617F">
      <w:pPr>
        <w:pStyle w:val="BodyText"/>
        <w:spacing w:line="276" w:lineRule="auto"/>
        <w:ind w:left="131" w:right="105" w:firstLine="749"/>
        <w:jc w:val="both"/>
        <w:rPr>
          <w:color w:val="000000" w:themeColor="text1"/>
        </w:rPr>
      </w:pPr>
    </w:p>
    <w:p w14:paraId="7B4C4F1F" w14:textId="77777777" w:rsidR="0004617F" w:rsidRDefault="0004617F">
      <w:pPr>
        <w:pStyle w:val="BodyText"/>
        <w:spacing w:line="276" w:lineRule="auto"/>
        <w:ind w:left="131" w:right="105" w:firstLine="749"/>
        <w:jc w:val="both"/>
        <w:rPr>
          <w:color w:val="000000" w:themeColor="text1"/>
        </w:rPr>
      </w:pPr>
    </w:p>
    <w:p w14:paraId="2193C966" w14:textId="77777777" w:rsidR="0004617F" w:rsidRDefault="0004617F">
      <w:pPr>
        <w:pStyle w:val="BodyText"/>
        <w:spacing w:line="276" w:lineRule="auto"/>
        <w:ind w:left="131" w:right="105" w:firstLine="749"/>
        <w:jc w:val="both"/>
        <w:rPr>
          <w:color w:val="000000" w:themeColor="text1"/>
        </w:rPr>
      </w:pPr>
    </w:p>
    <w:p w14:paraId="0D749550" w14:textId="77777777" w:rsidR="0004617F" w:rsidRDefault="0004617F">
      <w:pPr>
        <w:pStyle w:val="BodyText"/>
        <w:spacing w:line="276" w:lineRule="auto"/>
        <w:ind w:left="131" w:right="105" w:firstLine="749"/>
        <w:jc w:val="both"/>
        <w:rPr>
          <w:color w:val="000000" w:themeColor="text1"/>
        </w:rPr>
      </w:pPr>
    </w:p>
    <w:p w14:paraId="69565D3A" w14:textId="77777777" w:rsidR="0004617F" w:rsidRDefault="0004617F">
      <w:pPr>
        <w:pStyle w:val="BodyText"/>
        <w:spacing w:line="276" w:lineRule="auto"/>
        <w:ind w:left="131" w:right="105" w:firstLine="749"/>
        <w:jc w:val="both"/>
        <w:rPr>
          <w:color w:val="000000" w:themeColor="text1"/>
        </w:rPr>
      </w:pPr>
    </w:p>
    <w:p w14:paraId="7B140E2A" w14:textId="77777777" w:rsidR="0004617F" w:rsidRDefault="0004617F">
      <w:pPr>
        <w:pStyle w:val="BodyText"/>
        <w:spacing w:before="3"/>
        <w:rPr>
          <w:sz w:val="25"/>
        </w:rPr>
      </w:pPr>
    </w:p>
    <w:p w14:paraId="4B704822" w14:textId="25DF46A4" w:rsidR="0004617F" w:rsidRDefault="00000000">
      <w:pPr>
        <w:ind w:left="3780"/>
        <w:rPr>
          <w:b/>
          <w:sz w:val="19"/>
        </w:rPr>
        <w:pPrChange w:id="68" w:author="andrygonius" w:date="2024-07-23T15:09:00Z">
          <w:pPr>
            <w:ind w:left="3300"/>
          </w:pPr>
        </w:pPrChange>
      </w:pPr>
      <w:r>
        <w:rPr>
          <w:b/>
          <w:sz w:val="24"/>
        </w:rPr>
        <w:t>VII.</w:t>
      </w:r>
      <w:r>
        <w:rPr>
          <w:b/>
          <w:spacing w:val="-14"/>
          <w:sz w:val="24"/>
        </w:rPr>
        <w:t xml:space="preserve"> </w:t>
      </w:r>
      <w:r>
        <w:rPr>
          <w:b/>
          <w:sz w:val="24"/>
        </w:rPr>
        <w:t>S</w:t>
      </w:r>
      <w:r>
        <w:rPr>
          <w:b/>
          <w:sz w:val="19"/>
        </w:rPr>
        <w:t>IMPULAN</w:t>
      </w:r>
    </w:p>
    <w:p w14:paraId="2D8C2954" w14:textId="0353C851" w:rsidR="0004617F" w:rsidRDefault="00000000">
      <w:pPr>
        <w:pStyle w:val="BodyText"/>
        <w:spacing w:before="181" w:line="276" w:lineRule="auto"/>
        <w:ind w:left="131" w:right="391" w:firstLine="719"/>
        <w:jc w:val="both"/>
      </w:pPr>
      <w:r w:rsidRPr="00622BCC">
        <w:t xml:space="preserve">Hasil penelitian pada studi ini menunjukan adanya perbedaan  yang signifikan antara </w:t>
      </w:r>
      <w:r w:rsidRPr="00622BCC">
        <w:rPr>
          <w:lang w:val="en-US"/>
        </w:rPr>
        <w:t xml:space="preserve">nilai kadar </w:t>
      </w:r>
      <w:r w:rsidRPr="00622BCC">
        <w:t>MCV</w:t>
      </w:r>
      <w:r w:rsidRPr="00622BCC">
        <w:rPr>
          <w:lang w:val="en-US"/>
        </w:rPr>
        <w:t>,</w:t>
      </w:r>
      <w:r w:rsidRPr="00622BCC">
        <w:t xml:space="preserve"> MCH</w:t>
      </w:r>
      <w:r w:rsidRPr="00622BCC">
        <w:rPr>
          <w:lang w:val="en-US"/>
        </w:rPr>
        <w:t xml:space="preserve"> dan Hemoglobin</w:t>
      </w:r>
      <w:r w:rsidRPr="00622BCC">
        <w:t xml:space="preserve"> pada pasien dengan diare akibat infestasi</w:t>
      </w:r>
      <w:r w:rsidRPr="00622BCC">
        <w:rPr>
          <w:i/>
          <w:iCs/>
        </w:rPr>
        <w:t xml:space="preserve"> Entamoeba Histolytica</w:t>
      </w:r>
      <w:r w:rsidRPr="00622BCC">
        <w:t xml:space="preserve"> dengan infeksi non-</w:t>
      </w:r>
      <w:r w:rsidRPr="00622BCC">
        <w:rPr>
          <w:i/>
          <w:iCs/>
        </w:rPr>
        <w:t>Entamoeba Histolytica</w:t>
      </w:r>
      <w:r w:rsidRPr="00622BCC">
        <w:rPr>
          <w:i/>
          <w:iCs/>
          <w:lang w:val="en-US"/>
        </w:rPr>
        <w:t>.</w:t>
      </w:r>
      <w:r w:rsidRPr="00622BCC">
        <w:t xml:space="preserve">  Hal ini menunjukan adanya anisositosis dan hipokromasia yang terkait dengan defisiensi besi dini.</w:t>
      </w:r>
      <w:r w:rsidR="00622BCC" w:rsidRPr="00622BCC">
        <w:t xml:space="preserve"> Pentingnya temuan ini menunjukan perhatian terhadap status besi dalam melakukan pemeriksaan pasien dengan adanya diare berdarah,</w:t>
      </w:r>
      <w:r w:rsidRPr="00622BCC">
        <w:rPr>
          <w:spacing w:val="1"/>
        </w:rPr>
        <w:t xml:space="preserve"> </w:t>
      </w:r>
      <w:r w:rsidRPr="00622BCC">
        <w:t>Penelitian lebih lanjut diperlukan dengan jumlah sampel yang lebih besar dan parameter yang lebih kompleks untuk</w:t>
      </w:r>
      <w:r w:rsidRPr="00622BCC">
        <w:rPr>
          <w:spacing w:val="1"/>
        </w:rPr>
        <w:t xml:space="preserve"> </w:t>
      </w:r>
      <w:r w:rsidRPr="00622BCC">
        <w:t>menunjang</w:t>
      </w:r>
      <w:r w:rsidRPr="00622BCC">
        <w:rPr>
          <w:spacing w:val="-2"/>
        </w:rPr>
        <w:t xml:space="preserve"> </w:t>
      </w:r>
      <w:r w:rsidRPr="00622BCC">
        <w:t>temuan</w:t>
      </w:r>
      <w:r w:rsidRPr="00622BCC">
        <w:rPr>
          <w:spacing w:val="1"/>
        </w:rPr>
        <w:t xml:space="preserve"> </w:t>
      </w:r>
      <w:r w:rsidRPr="00622BCC">
        <w:t>yang</w:t>
      </w:r>
      <w:r w:rsidRPr="00622BCC">
        <w:rPr>
          <w:spacing w:val="-1"/>
        </w:rPr>
        <w:t xml:space="preserve"> </w:t>
      </w:r>
      <w:r w:rsidRPr="00622BCC">
        <w:t>ada.</w:t>
      </w:r>
    </w:p>
    <w:p w14:paraId="5FCC381C" w14:textId="77777777" w:rsidR="0004617F" w:rsidRDefault="0004617F">
      <w:pPr>
        <w:ind w:right="439"/>
        <w:jc w:val="both"/>
        <w:rPr>
          <w:sz w:val="25"/>
          <w:szCs w:val="20"/>
        </w:rPr>
      </w:pPr>
    </w:p>
    <w:p w14:paraId="3891655C" w14:textId="77777777" w:rsidR="0004617F" w:rsidRDefault="00000000">
      <w:pPr>
        <w:ind w:left="178" w:right="439"/>
        <w:jc w:val="center"/>
        <w:rPr>
          <w:b/>
          <w:sz w:val="19"/>
        </w:rPr>
      </w:pPr>
      <w:r>
        <w:rPr>
          <w:b/>
          <w:sz w:val="24"/>
        </w:rPr>
        <w:t>U</w:t>
      </w:r>
      <w:r>
        <w:rPr>
          <w:b/>
          <w:sz w:val="19"/>
        </w:rPr>
        <w:t>CAPAN</w:t>
      </w:r>
      <w:r>
        <w:rPr>
          <w:b/>
          <w:spacing w:val="-3"/>
          <w:sz w:val="19"/>
        </w:rPr>
        <w:t xml:space="preserve"> </w:t>
      </w:r>
      <w:r>
        <w:rPr>
          <w:b/>
          <w:sz w:val="24"/>
        </w:rPr>
        <w:t>T</w:t>
      </w:r>
      <w:r>
        <w:rPr>
          <w:b/>
          <w:sz w:val="19"/>
        </w:rPr>
        <w:t>ERIMA</w:t>
      </w:r>
      <w:r>
        <w:rPr>
          <w:b/>
          <w:spacing w:val="-1"/>
          <w:sz w:val="19"/>
        </w:rPr>
        <w:t xml:space="preserve"> </w:t>
      </w:r>
      <w:r>
        <w:rPr>
          <w:b/>
          <w:sz w:val="24"/>
        </w:rPr>
        <w:t>K</w:t>
      </w:r>
      <w:r>
        <w:rPr>
          <w:b/>
          <w:sz w:val="19"/>
        </w:rPr>
        <w:t>ASIH</w:t>
      </w:r>
    </w:p>
    <w:p w14:paraId="3CEA566F" w14:textId="77777777" w:rsidR="0004617F" w:rsidRDefault="00000000">
      <w:pPr>
        <w:pStyle w:val="BodyText"/>
        <w:spacing w:before="181" w:line="278" w:lineRule="auto"/>
        <w:ind w:left="131" w:right="393" w:firstLine="719"/>
        <w:jc w:val="both"/>
      </w:pPr>
      <w:r>
        <w:t>Ucapan terimakasih peneliti ucapkan kepada Kepala Instalasi Laboratorium Sentral</w:t>
      </w:r>
      <w:r>
        <w:rPr>
          <w:spacing w:val="1"/>
        </w:rPr>
        <w:t xml:space="preserve"> </w:t>
      </w:r>
      <w:r>
        <w:t>RSUD Dr Saiful</w:t>
      </w:r>
      <w:r>
        <w:rPr>
          <w:spacing w:val="1"/>
        </w:rPr>
        <w:t xml:space="preserve"> </w:t>
      </w:r>
      <w:r>
        <w:t>Anwar</w:t>
      </w:r>
      <w:r>
        <w:rPr>
          <w:lang w:val="en-US"/>
        </w:rPr>
        <w:t xml:space="preserve"> </w:t>
      </w:r>
      <w:r>
        <w:t>Provinsi</w:t>
      </w:r>
      <w:r>
        <w:rPr>
          <w:spacing w:val="-1"/>
        </w:rPr>
        <w:t xml:space="preserve"> </w:t>
      </w:r>
      <w:r>
        <w:t>Jawa</w:t>
      </w:r>
      <w:r>
        <w:rPr>
          <w:spacing w:val="-1"/>
        </w:rPr>
        <w:t xml:space="preserve"> </w:t>
      </w:r>
      <w:r>
        <w:t>Timur</w:t>
      </w:r>
      <w:r>
        <w:rPr>
          <w:lang w:val="en-US"/>
        </w:rPr>
        <w:t xml:space="preserve"> </w:t>
      </w:r>
      <w:r>
        <w:t>serta pihak-pihak</w:t>
      </w:r>
      <w:r>
        <w:rPr>
          <w:spacing w:val="1"/>
        </w:rPr>
        <w:t xml:space="preserve"> </w:t>
      </w:r>
      <w:r>
        <w:t>yang</w:t>
      </w:r>
      <w:r>
        <w:rPr>
          <w:spacing w:val="-2"/>
        </w:rPr>
        <w:t xml:space="preserve"> </w:t>
      </w:r>
      <w:r>
        <w:t>telah</w:t>
      </w:r>
      <w:r>
        <w:rPr>
          <w:spacing w:val="1"/>
        </w:rPr>
        <w:t xml:space="preserve"> </w:t>
      </w:r>
      <w:r>
        <w:t>membantu</w:t>
      </w:r>
      <w:r>
        <w:rPr>
          <w:spacing w:val="-1"/>
        </w:rPr>
        <w:t xml:space="preserve"> </w:t>
      </w:r>
      <w:r>
        <w:t>berjalannya</w:t>
      </w:r>
      <w:r>
        <w:rPr>
          <w:spacing w:val="-1"/>
        </w:rPr>
        <w:t xml:space="preserve"> </w:t>
      </w:r>
      <w:r>
        <w:t>penelit</w:t>
      </w:r>
      <w:r>
        <w:rPr>
          <w:lang w:val="id-ID"/>
        </w:rPr>
        <w:t>i</w:t>
      </w:r>
      <w:r>
        <w:t>an</w:t>
      </w:r>
      <w:r>
        <w:rPr>
          <w:spacing w:val="-1"/>
        </w:rPr>
        <w:t xml:space="preserve"> </w:t>
      </w:r>
      <w:r>
        <w:t>ini.</w:t>
      </w:r>
    </w:p>
    <w:p w14:paraId="0502BC44" w14:textId="77777777" w:rsidR="0004617F" w:rsidRDefault="0004617F">
      <w:pPr>
        <w:pStyle w:val="BodyText"/>
        <w:spacing w:before="1"/>
        <w:rPr>
          <w:sz w:val="26"/>
        </w:rPr>
      </w:pPr>
    </w:p>
    <w:p w14:paraId="54FD2B4F" w14:textId="77777777" w:rsidR="0004617F" w:rsidRDefault="0004617F">
      <w:pPr>
        <w:pStyle w:val="BodyText"/>
        <w:spacing w:before="1"/>
        <w:rPr>
          <w:sz w:val="26"/>
        </w:rPr>
      </w:pPr>
    </w:p>
    <w:p w14:paraId="0F734ECB" w14:textId="77777777" w:rsidR="0004617F" w:rsidRDefault="0004617F">
      <w:pPr>
        <w:pStyle w:val="BodyText"/>
        <w:spacing w:before="1"/>
        <w:rPr>
          <w:sz w:val="26"/>
        </w:rPr>
      </w:pPr>
    </w:p>
    <w:p w14:paraId="55A27419" w14:textId="77777777" w:rsidR="0004617F" w:rsidRDefault="0004617F">
      <w:pPr>
        <w:pStyle w:val="BodyText"/>
        <w:spacing w:before="1"/>
        <w:rPr>
          <w:sz w:val="26"/>
        </w:rPr>
      </w:pPr>
    </w:p>
    <w:p w14:paraId="544CBF51" w14:textId="77777777" w:rsidR="0004617F" w:rsidRDefault="0004617F">
      <w:pPr>
        <w:pStyle w:val="BodyText"/>
        <w:spacing w:before="1"/>
        <w:rPr>
          <w:sz w:val="26"/>
        </w:rPr>
      </w:pPr>
    </w:p>
    <w:p w14:paraId="1F547745" w14:textId="77777777" w:rsidR="0004617F" w:rsidRDefault="0004617F">
      <w:pPr>
        <w:pStyle w:val="BodyText"/>
        <w:spacing w:before="1"/>
        <w:rPr>
          <w:sz w:val="26"/>
        </w:rPr>
      </w:pPr>
    </w:p>
    <w:p w14:paraId="06705AAD" w14:textId="77777777" w:rsidR="0004617F" w:rsidRDefault="0004617F">
      <w:pPr>
        <w:pStyle w:val="BodyText"/>
        <w:spacing w:before="1"/>
        <w:rPr>
          <w:sz w:val="26"/>
        </w:rPr>
      </w:pPr>
    </w:p>
    <w:p w14:paraId="1F5352B3" w14:textId="77777777" w:rsidR="0004617F" w:rsidRDefault="0004617F">
      <w:pPr>
        <w:pStyle w:val="BodyText"/>
        <w:spacing w:before="1"/>
        <w:rPr>
          <w:sz w:val="26"/>
        </w:rPr>
      </w:pPr>
    </w:p>
    <w:p w14:paraId="5A986B2D" w14:textId="77777777" w:rsidR="0004617F" w:rsidRDefault="0004617F">
      <w:pPr>
        <w:pStyle w:val="BodyText"/>
        <w:spacing w:before="1"/>
        <w:rPr>
          <w:sz w:val="26"/>
        </w:rPr>
      </w:pPr>
    </w:p>
    <w:p w14:paraId="2454887F" w14:textId="77777777" w:rsidR="0004617F" w:rsidRDefault="0004617F">
      <w:pPr>
        <w:pStyle w:val="BodyText"/>
        <w:spacing w:before="1"/>
        <w:rPr>
          <w:sz w:val="26"/>
        </w:rPr>
      </w:pPr>
    </w:p>
    <w:p w14:paraId="5A05403C" w14:textId="77777777" w:rsidR="0004617F" w:rsidRDefault="0004617F">
      <w:pPr>
        <w:pStyle w:val="BodyText"/>
        <w:spacing w:before="1"/>
        <w:rPr>
          <w:sz w:val="26"/>
        </w:rPr>
      </w:pPr>
    </w:p>
    <w:p w14:paraId="167E1E4F" w14:textId="77777777" w:rsidR="0004617F" w:rsidRDefault="0004617F">
      <w:pPr>
        <w:pStyle w:val="BodyText"/>
        <w:spacing w:before="1"/>
        <w:rPr>
          <w:sz w:val="26"/>
        </w:rPr>
      </w:pPr>
    </w:p>
    <w:p w14:paraId="313EA5CA" w14:textId="77777777" w:rsidR="0004617F" w:rsidRDefault="0004617F">
      <w:pPr>
        <w:pStyle w:val="BodyText"/>
        <w:spacing w:before="1"/>
        <w:rPr>
          <w:sz w:val="26"/>
        </w:rPr>
      </w:pPr>
    </w:p>
    <w:p w14:paraId="0829FBB4" w14:textId="77777777" w:rsidR="0004617F" w:rsidRDefault="0004617F">
      <w:pPr>
        <w:pStyle w:val="BodyText"/>
        <w:spacing w:before="1"/>
        <w:rPr>
          <w:sz w:val="26"/>
        </w:rPr>
      </w:pPr>
    </w:p>
    <w:p w14:paraId="17F27055" w14:textId="77777777" w:rsidR="0004617F" w:rsidRDefault="0004617F">
      <w:pPr>
        <w:pStyle w:val="BodyText"/>
        <w:spacing w:before="1"/>
        <w:rPr>
          <w:sz w:val="26"/>
        </w:rPr>
      </w:pPr>
    </w:p>
    <w:p w14:paraId="70F3524C" w14:textId="77777777" w:rsidR="0004617F" w:rsidRDefault="0004617F">
      <w:pPr>
        <w:pStyle w:val="BodyText"/>
        <w:spacing w:before="1"/>
        <w:rPr>
          <w:sz w:val="26"/>
        </w:rPr>
      </w:pPr>
    </w:p>
    <w:p w14:paraId="0025B4DD" w14:textId="77777777" w:rsidR="0004617F" w:rsidRDefault="0004617F">
      <w:pPr>
        <w:pStyle w:val="BodyText"/>
        <w:spacing w:before="1"/>
        <w:rPr>
          <w:sz w:val="26"/>
        </w:rPr>
      </w:pPr>
    </w:p>
    <w:p w14:paraId="6241E435" w14:textId="77777777" w:rsidR="0004617F" w:rsidRDefault="0004617F">
      <w:pPr>
        <w:pStyle w:val="BodyText"/>
        <w:spacing w:before="1"/>
        <w:rPr>
          <w:sz w:val="26"/>
        </w:rPr>
      </w:pPr>
    </w:p>
    <w:p w14:paraId="238ADB99" w14:textId="77777777" w:rsidR="0004617F" w:rsidRDefault="0004617F">
      <w:pPr>
        <w:pStyle w:val="BodyText"/>
        <w:spacing w:before="1"/>
        <w:rPr>
          <w:sz w:val="26"/>
        </w:rPr>
      </w:pPr>
    </w:p>
    <w:p w14:paraId="13D344AA" w14:textId="77777777" w:rsidR="0004617F" w:rsidRDefault="0004617F">
      <w:pPr>
        <w:pStyle w:val="BodyText"/>
        <w:spacing w:before="1"/>
        <w:rPr>
          <w:sz w:val="26"/>
        </w:rPr>
      </w:pPr>
    </w:p>
    <w:p w14:paraId="05B99C32" w14:textId="77777777" w:rsidR="0004617F" w:rsidRDefault="0004617F">
      <w:pPr>
        <w:pStyle w:val="BodyText"/>
        <w:spacing w:before="1"/>
        <w:rPr>
          <w:sz w:val="26"/>
        </w:rPr>
      </w:pPr>
    </w:p>
    <w:p w14:paraId="45C4FD9B" w14:textId="77777777" w:rsidR="0004617F" w:rsidRDefault="0004617F">
      <w:pPr>
        <w:pStyle w:val="BodyText"/>
        <w:spacing w:before="1"/>
        <w:rPr>
          <w:sz w:val="26"/>
        </w:rPr>
      </w:pPr>
    </w:p>
    <w:p w14:paraId="5E5D9045" w14:textId="77777777" w:rsidR="0004617F" w:rsidRDefault="0004617F">
      <w:pPr>
        <w:pStyle w:val="BodyText"/>
        <w:spacing w:before="1"/>
        <w:rPr>
          <w:sz w:val="26"/>
        </w:rPr>
      </w:pPr>
    </w:p>
    <w:p w14:paraId="213D795A" w14:textId="77777777" w:rsidR="0004617F" w:rsidRDefault="0004617F">
      <w:pPr>
        <w:pStyle w:val="BodyText"/>
        <w:spacing w:before="1"/>
        <w:rPr>
          <w:sz w:val="26"/>
        </w:rPr>
      </w:pPr>
    </w:p>
    <w:p w14:paraId="500F2718" w14:textId="77777777" w:rsidR="0004617F" w:rsidRDefault="0004617F">
      <w:pPr>
        <w:pStyle w:val="BodyText"/>
        <w:spacing w:before="1"/>
        <w:rPr>
          <w:sz w:val="26"/>
        </w:rPr>
      </w:pPr>
    </w:p>
    <w:p w14:paraId="793F4840" w14:textId="77777777" w:rsidR="0004617F" w:rsidRDefault="0004617F">
      <w:pPr>
        <w:pStyle w:val="BodyText"/>
        <w:spacing w:before="1"/>
        <w:rPr>
          <w:sz w:val="26"/>
        </w:rPr>
      </w:pPr>
    </w:p>
    <w:p w14:paraId="7D94BFA4" w14:textId="77777777" w:rsidR="0004617F" w:rsidRDefault="0004617F">
      <w:pPr>
        <w:pStyle w:val="BodyText"/>
        <w:spacing w:before="1"/>
        <w:rPr>
          <w:sz w:val="26"/>
        </w:rPr>
      </w:pPr>
    </w:p>
    <w:p w14:paraId="4C18E47E" w14:textId="77777777" w:rsidR="0004617F" w:rsidRDefault="0004617F">
      <w:pPr>
        <w:pStyle w:val="BodyText"/>
        <w:spacing w:before="1"/>
        <w:rPr>
          <w:sz w:val="26"/>
        </w:rPr>
      </w:pPr>
    </w:p>
    <w:p w14:paraId="3D018775" w14:textId="77777777" w:rsidR="0004617F" w:rsidRDefault="0004617F">
      <w:pPr>
        <w:pStyle w:val="BodyText"/>
        <w:spacing w:before="1"/>
        <w:rPr>
          <w:sz w:val="26"/>
        </w:rPr>
      </w:pPr>
    </w:p>
    <w:p w14:paraId="0CDC5775" w14:textId="77777777" w:rsidR="0004617F" w:rsidRDefault="0004617F">
      <w:pPr>
        <w:pStyle w:val="BodyText"/>
        <w:spacing w:before="1"/>
        <w:rPr>
          <w:sz w:val="26"/>
        </w:rPr>
      </w:pPr>
    </w:p>
    <w:p w14:paraId="475FF0B2" w14:textId="77777777" w:rsidR="0004617F" w:rsidRDefault="0004617F">
      <w:pPr>
        <w:pStyle w:val="BodyText"/>
        <w:spacing w:before="1"/>
        <w:rPr>
          <w:sz w:val="26"/>
        </w:rPr>
      </w:pPr>
    </w:p>
    <w:p w14:paraId="0F438468" w14:textId="77777777" w:rsidR="0004617F" w:rsidRDefault="0004617F">
      <w:pPr>
        <w:pStyle w:val="BodyText"/>
        <w:spacing w:before="1"/>
        <w:rPr>
          <w:sz w:val="26"/>
        </w:rPr>
      </w:pPr>
    </w:p>
    <w:p w14:paraId="08F79EBF" w14:textId="77777777" w:rsidR="0004617F" w:rsidRDefault="0004617F">
      <w:pPr>
        <w:pStyle w:val="BodyText"/>
        <w:spacing w:before="1"/>
        <w:rPr>
          <w:sz w:val="26"/>
        </w:rPr>
      </w:pPr>
    </w:p>
    <w:p w14:paraId="7F5D6E60" w14:textId="77777777" w:rsidR="0004617F" w:rsidRDefault="0004617F">
      <w:pPr>
        <w:pStyle w:val="BodyText"/>
        <w:spacing w:before="1"/>
        <w:rPr>
          <w:sz w:val="26"/>
        </w:rPr>
      </w:pPr>
    </w:p>
    <w:p w14:paraId="47E6FF57" w14:textId="77777777" w:rsidR="0004617F" w:rsidRDefault="00000000">
      <w:pPr>
        <w:ind w:left="573" w:right="409" w:firstLine="6"/>
        <w:jc w:val="center"/>
        <w:rPr>
          <w:b/>
          <w:sz w:val="24"/>
        </w:rPr>
      </w:pPr>
      <w:r>
        <w:rPr>
          <w:sz w:val="14"/>
        </w:rPr>
        <w:t>Copyright © Universitas Muhammadiyah Sidoarjo. This is an open-access article distributed under the terms of the Creative Commons Attribution License</w:t>
      </w:r>
      <w:r>
        <w:rPr>
          <w:spacing w:val="1"/>
          <w:sz w:val="14"/>
        </w:rPr>
        <w:t xml:space="preserve"> </w:t>
      </w:r>
      <w:r>
        <w:rPr>
          <w:sz w:val="14"/>
        </w:rPr>
        <w:t>(CC BY). The use, distribution or reproduction in other forums is permitted, provided the original author(s) and the copyright owner(s) are credited and that</w:t>
      </w:r>
      <w:r>
        <w:rPr>
          <w:spacing w:val="1"/>
          <w:sz w:val="14"/>
        </w:rPr>
        <w:t xml:space="preserve"> </w:t>
      </w:r>
      <w:r>
        <w:rPr>
          <w:sz w:val="14"/>
        </w:rPr>
        <w:t>the</w:t>
      </w:r>
      <w:r>
        <w:rPr>
          <w:spacing w:val="-2"/>
          <w:sz w:val="14"/>
        </w:rPr>
        <w:t xml:space="preserve"> </w:t>
      </w:r>
      <w:r>
        <w:rPr>
          <w:sz w:val="14"/>
        </w:rPr>
        <w:t>original</w:t>
      </w:r>
      <w:r>
        <w:rPr>
          <w:spacing w:val="-5"/>
          <w:sz w:val="14"/>
        </w:rPr>
        <w:t xml:space="preserve"> </w:t>
      </w:r>
      <w:r>
        <w:rPr>
          <w:sz w:val="14"/>
        </w:rPr>
        <w:t>publication</w:t>
      </w:r>
      <w:r>
        <w:rPr>
          <w:spacing w:val="-3"/>
          <w:sz w:val="14"/>
        </w:rPr>
        <w:t xml:space="preserve"> </w:t>
      </w:r>
      <w:r>
        <w:rPr>
          <w:sz w:val="14"/>
        </w:rPr>
        <w:t>in</w:t>
      </w:r>
      <w:r>
        <w:rPr>
          <w:spacing w:val="-5"/>
          <w:sz w:val="14"/>
        </w:rPr>
        <w:t xml:space="preserve"> </w:t>
      </w:r>
      <w:r>
        <w:rPr>
          <w:sz w:val="14"/>
        </w:rPr>
        <w:t>this</w:t>
      </w:r>
      <w:r>
        <w:rPr>
          <w:spacing w:val="-1"/>
          <w:sz w:val="14"/>
        </w:rPr>
        <w:t xml:space="preserve"> </w:t>
      </w:r>
      <w:r>
        <w:rPr>
          <w:sz w:val="14"/>
        </w:rPr>
        <w:t>journal</w:t>
      </w:r>
      <w:r>
        <w:rPr>
          <w:spacing w:val="-3"/>
          <w:sz w:val="14"/>
        </w:rPr>
        <w:t xml:space="preserve"> </w:t>
      </w:r>
      <w:r>
        <w:rPr>
          <w:sz w:val="14"/>
        </w:rPr>
        <w:t>is</w:t>
      </w:r>
      <w:r>
        <w:rPr>
          <w:spacing w:val="-2"/>
          <w:sz w:val="14"/>
        </w:rPr>
        <w:t xml:space="preserve"> </w:t>
      </w:r>
      <w:r>
        <w:rPr>
          <w:sz w:val="14"/>
        </w:rPr>
        <w:t>cited,</w:t>
      </w:r>
      <w:r>
        <w:rPr>
          <w:spacing w:val="-1"/>
          <w:sz w:val="14"/>
        </w:rPr>
        <w:t xml:space="preserve"> </w:t>
      </w:r>
      <w:r>
        <w:rPr>
          <w:sz w:val="14"/>
        </w:rPr>
        <w:t>in</w:t>
      </w:r>
      <w:r>
        <w:rPr>
          <w:spacing w:val="-5"/>
          <w:sz w:val="14"/>
        </w:rPr>
        <w:t xml:space="preserve"> </w:t>
      </w:r>
      <w:r>
        <w:rPr>
          <w:sz w:val="14"/>
        </w:rPr>
        <w:t>accordance</w:t>
      </w:r>
      <w:r>
        <w:rPr>
          <w:spacing w:val="-2"/>
          <w:sz w:val="14"/>
        </w:rPr>
        <w:t xml:space="preserve"> </w:t>
      </w:r>
      <w:r>
        <w:rPr>
          <w:sz w:val="14"/>
        </w:rPr>
        <w:t>with</w:t>
      </w:r>
      <w:r>
        <w:rPr>
          <w:spacing w:val="-4"/>
          <w:sz w:val="14"/>
        </w:rPr>
        <w:t xml:space="preserve"> </w:t>
      </w:r>
      <w:r>
        <w:rPr>
          <w:sz w:val="14"/>
        </w:rPr>
        <w:t>accepted</w:t>
      </w:r>
      <w:r>
        <w:rPr>
          <w:spacing w:val="2"/>
          <w:sz w:val="14"/>
        </w:rPr>
        <w:t xml:space="preserve"> </w:t>
      </w:r>
      <w:r>
        <w:rPr>
          <w:sz w:val="14"/>
        </w:rPr>
        <w:t>academic</w:t>
      </w:r>
      <w:r>
        <w:rPr>
          <w:spacing w:val="-2"/>
          <w:sz w:val="14"/>
        </w:rPr>
        <w:t xml:space="preserve"> </w:t>
      </w:r>
      <w:r>
        <w:rPr>
          <w:sz w:val="14"/>
        </w:rPr>
        <w:t>practice.</w:t>
      </w:r>
      <w:r>
        <w:rPr>
          <w:spacing w:val="-1"/>
          <w:sz w:val="14"/>
        </w:rPr>
        <w:t xml:space="preserve"> </w:t>
      </w:r>
      <w:r>
        <w:rPr>
          <w:sz w:val="14"/>
        </w:rPr>
        <w:t>No</w:t>
      </w:r>
      <w:r>
        <w:rPr>
          <w:spacing w:val="-2"/>
          <w:sz w:val="14"/>
        </w:rPr>
        <w:t xml:space="preserve"> </w:t>
      </w:r>
      <w:r>
        <w:rPr>
          <w:sz w:val="14"/>
        </w:rPr>
        <w:t>use,</w:t>
      </w:r>
      <w:r>
        <w:rPr>
          <w:spacing w:val="-1"/>
          <w:sz w:val="14"/>
        </w:rPr>
        <w:t xml:space="preserve"> </w:t>
      </w:r>
      <w:r>
        <w:rPr>
          <w:sz w:val="14"/>
        </w:rPr>
        <w:t>distribution</w:t>
      </w:r>
      <w:r>
        <w:rPr>
          <w:spacing w:val="-4"/>
          <w:sz w:val="14"/>
        </w:rPr>
        <w:t xml:space="preserve"> </w:t>
      </w:r>
      <w:r>
        <w:rPr>
          <w:sz w:val="14"/>
        </w:rPr>
        <w:t>or</w:t>
      </w:r>
      <w:r>
        <w:rPr>
          <w:spacing w:val="-3"/>
          <w:sz w:val="14"/>
        </w:rPr>
        <w:t xml:space="preserve"> </w:t>
      </w:r>
      <w:r>
        <w:rPr>
          <w:sz w:val="14"/>
        </w:rPr>
        <w:t>reproduction</w:t>
      </w:r>
      <w:r>
        <w:rPr>
          <w:spacing w:val="-3"/>
          <w:sz w:val="14"/>
        </w:rPr>
        <w:t xml:space="preserve"> </w:t>
      </w:r>
      <w:r>
        <w:rPr>
          <w:sz w:val="14"/>
        </w:rPr>
        <w:t>is</w:t>
      </w:r>
      <w:r>
        <w:rPr>
          <w:spacing w:val="-2"/>
          <w:sz w:val="14"/>
        </w:rPr>
        <w:t xml:space="preserve"> </w:t>
      </w:r>
      <w:r>
        <w:rPr>
          <w:sz w:val="14"/>
        </w:rPr>
        <w:t>permitted</w:t>
      </w:r>
      <w:r>
        <w:rPr>
          <w:spacing w:val="-2"/>
          <w:sz w:val="14"/>
        </w:rPr>
        <w:t xml:space="preserve"> </w:t>
      </w:r>
      <w:r>
        <w:rPr>
          <w:sz w:val="14"/>
        </w:rPr>
        <w:t>which</w:t>
      </w:r>
      <w:r>
        <w:rPr>
          <w:spacing w:val="-4"/>
          <w:sz w:val="14"/>
        </w:rPr>
        <w:t xml:space="preserve"> </w:t>
      </w:r>
      <w:r>
        <w:rPr>
          <w:sz w:val="14"/>
        </w:rPr>
        <w:t>does</w:t>
      </w:r>
      <w:r>
        <w:rPr>
          <w:spacing w:val="-2"/>
          <w:sz w:val="14"/>
        </w:rPr>
        <w:t xml:space="preserve"> </w:t>
      </w:r>
      <w:r>
        <w:rPr>
          <w:sz w:val="14"/>
        </w:rPr>
        <w:t>not</w:t>
      </w:r>
      <w:r>
        <w:rPr>
          <w:spacing w:val="1"/>
          <w:sz w:val="14"/>
        </w:rPr>
        <w:t xml:space="preserve"> </w:t>
      </w:r>
      <w:r>
        <w:rPr>
          <w:sz w:val="14"/>
        </w:rPr>
        <w:t>comply</w:t>
      </w:r>
      <w:r>
        <w:rPr>
          <w:spacing w:val="-3"/>
          <w:sz w:val="14"/>
        </w:rPr>
        <w:t xml:space="preserve"> </w:t>
      </w:r>
      <w:r>
        <w:rPr>
          <w:sz w:val="14"/>
        </w:rPr>
        <w:t>with</w:t>
      </w:r>
      <w:r>
        <w:rPr>
          <w:spacing w:val="-2"/>
          <w:sz w:val="14"/>
        </w:rPr>
        <w:t xml:space="preserve"> </w:t>
      </w:r>
      <w:r>
        <w:rPr>
          <w:sz w:val="14"/>
        </w:rPr>
        <w:t>these</w:t>
      </w:r>
      <w:r>
        <w:rPr>
          <w:spacing w:val="1"/>
          <w:sz w:val="14"/>
        </w:rPr>
        <w:t xml:space="preserve"> </w:t>
      </w:r>
      <w:r>
        <w:rPr>
          <w:sz w:val="14"/>
        </w:rPr>
        <w:t>terms.</w:t>
      </w:r>
    </w:p>
    <w:p w14:paraId="6B3AAB12" w14:textId="77777777" w:rsidR="0004617F" w:rsidRDefault="0004617F">
      <w:pPr>
        <w:ind w:right="439"/>
        <w:jc w:val="both"/>
        <w:rPr>
          <w:ins w:id="69" w:author="andrygonius" w:date="2024-07-23T15:07:00Z"/>
          <w:b/>
          <w:sz w:val="24"/>
        </w:rPr>
      </w:pPr>
    </w:p>
    <w:p w14:paraId="4A00E959" w14:textId="77777777" w:rsidR="0004617F" w:rsidRDefault="0004617F">
      <w:pPr>
        <w:ind w:left="178" w:right="439"/>
        <w:jc w:val="center"/>
        <w:rPr>
          <w:b/>
          <w:sz w:val="24"/>
        </w:rPr>
      </w:pPr>
    </w:p>
    <w:p w14:paraId="10321E63" w14:textId="77777777" w:rsidR="0004617F" w:rsidRDefault="0004617F">
      <w:pPr>
        <w:ind w:left="178" w:right="439"/>
        <w:jc w:val="center"/>
        <w:rPr>
          <w:b/>
          <w:sz w:val="24"/>
        </w:rPr>
      </w:pPr>
    </w:p>
    <w:p w14:paraId="14930F9E" w14:textId="77777777" w:rsidR="0004617F" w:rsidRDefault="00000000">
      <w:pPr>
        <w:ind w:left="178" w:right="439"/>
        <w:jc w:val="center"/>
        <w:rPr>
          <w:b/>
          <w:sz w:val="19"/>
        </w:rPr>
      </w:pPr>
      <w:r>
        <w:rPr>
          <w:b/>
          <w:sz w:val="24"/>
        </w:rPr>
        <w:t>R</w:t>
      </w:r>
      <w:r>
        <w:rPr>
          <w:b/>
          <w:sz w:val="19"/>
        </w:rPr>
        <w:t>EFERENSI</w:t>
      </w:r>
    </w:p>
    <w:p w14:paraId="68CACD94" w14:textId="77777777" w:rsidR="0004617F" w:rsidRDefault="0004617F">
      <w:pPr>
        <w:ind w:left="178" w:right="439"/>
        <w:jc w:val="both"/>
        <w:rPr>
          <w:bCs/>
          <w:sz w:val="19"/>
        </w:rPr>
      </w:pPr>
    </w:p>
    <w:p w14:paraId="3DE02AA8" w14:textId="323A63C4" w:rsidR="00622BCC" w:rsidRPr="00622BCC" w:rsidRDefault="00000000" w:rsidP="00622BCC">
      <w:pPr>
        <w:adjustRightInd w:val="0"/>
        <w:ind w:left="640" w:hanging="640"/>
        <w:rPr>
          <w:noProof/>
          <w:sz w:val="20"/>
        </w:rPr>
      </w:pPr>
      <w:r>
        <w:rPr>
          <w:bCs/>
          <w:sz w:val="19"/>
        </w:rPr>
        <w:fldChar w:fldCharType="begin" w:fldLock="1"/>
      </w:r>
      <w:r>
        <w:rPr>
          <w:bCs/>
          <w:sz w:val="19"/>
        </w:rPr>
        <w:instrText xml:space="preserve">ADDIN Mendeley Bibliography CSL_BIBLIOGRAPHY </w:instrText>
      </w:r>
      <w:r>
        <w:rPr>
          <w:bCs/>
          <w:sz w:val="19"/>
        </w:rPr>
        <w:fldChar w:fldCharType="separate"/>
      </w:r>
      <w:r w:rsidR="00622BCC" w:rsidRPr="00622BCC">
        <w:rPr>
          <w:noProof/>
          <w:sz w:val="20"/>
        </w:rPr>
        <w:t>[1]</w:t>
      </w:r>
      <w:r w:rsidR="00622BCC" w:rsidRPr="00622BCC">
        <w:rPr>
          <w:noProof/>
          <w:sz w:val="20"/>
        </w:rPr>
        <w:tab/>
        <w:t xml:space="preserve">N. W. Amalia, M. Mauliza, and S. Wahyuni, “Hubungan Kadar Hemoglobin Dengan Lama Rawat Pasien Anak Diare Di Badan Layanan Umum Daerah Rumah Sakit Umum Cut Meutia Kabupaten Aceh Utara Tahun 2015,” </w:t>
      </w:r>
      <w:r w:rsidR="00622BCC" w:rsidRPr="00622BCC">
        <w:rPr>
          <w:i/>
          <w:iCs/>
          <w:noProof/>
          <w:sz w:val="20"/>
        </w:rPr>
        <w:t>AVERROUS J. Kedokt. dan Kesehat. Malikussaleh</w:t>
      </w:r>
      <w:r w:rsidR="00622BCC" w:rsidRPr="00622BCC">
        <w:rPr>
          <w:noProof/>
          <w:sz w:val="20"/>
        </w:rPr>
        <w:t>, vol. 3, no. 2, p. 18, 2018, doi: 10.29103/averrous.v3i2.434.</w:t>
      </w:r>
    </w:p>
    <w:p w14:paraId="5BD14D4A" w14:textId="77777777" w:rsidR="00622BCC" w:rsidRPr="00622BCC" w:rsidRDefault="00622BCC" w:rsidP="00622BCC">
      <w:pPr>
        <w:adjustRightInd w:val="0"/>
        <w:ind w:left="640" w:hanging="640"/>
        <w:rPr>
          <w:noProof/>
          <w:sz w:val="20"/>
        </w:rPr>
      </w:pPr>
      <w:r w:rsidRPr="00622BCC">
        <w:rPr>
          <w:noProof/>
          <w:sz w:val="20"/>
        </w:rPr>
        <w:t>[2]</w:t>
      </w:r>
      <w:r w:rsidRPr="00622BCC">
        <w:rPr>
          <w:noProof/>
          <w:sz w:val="20"/>
        </w:rPr>
        <w:tab/>
        <w:t xml:space="preserve">A. M. Charisma and N. F. Fernita, “Prevalensi Protozoa Usus dengan Gambaran Kebersihan Personal pada Anak SD di Ngingas Barat, Krian Sidoarjo,” </w:t>
      </w:r>
      <w:r w:rsidRPr="00622BCC">
        <w:rPr>
          <w:i/>
          <w:iCs/>
          <w:noProof/>
          <w:sz w:val="20"/>
        </w:rPr>
        <w:t>J. Anal. Kesehat.</w:t>
      </w:r>
      <w:r w:rsidRPr="00622BCC">
        <w:rPr>
          <w:noProof/>
          <w:sz w:val="20"/>
        </w:rPr>
        <w:t>, vol. 9, no. 2, pp. 67–71, 2020.</w:t>
      </w:r>
    </w:p>
    <w:p w14:paraId="078EFD0F" w14:textId="77777777" w:rsidR="00622BCC" w:rsidRPr="00622BCC" w:rsidRDefault="00622BCC" w:rsidP="00622BCC">
      <w:pPr>
        <w:adjustRightInd w:val="0"/>
        <w:ind w:left="640" w:hanging="640"/>
        <w:rPr>
          <w:noProof/>
          <w:sz w:val="20"/>
        </w:rPr>
      </w:pPr>
      <w:r w:rsidRPr="00622BCC">
        <w:rPr>
          <w:noProof/>
          <w:sz w:val="20"/>
        </w:rPr>
        <w:t>[3]</w:t>
      </w:r>
      <w:r w:rsidRPr="00622BCC">
        <w:rPr>
          <w:noProof/>
          <w:sz w:val="20"/>
        </w:rPr>
        <w:tab/>
        <w:t xml:space="preserve">S. A. Nasution, R. Sofia, and Z. Zubir, “Analisis Faktor Resiko Kontaminasi Entamoeba Histolytica pada Air Sumur Masayarakat Desa Ujong Blang Kecamatan Banda Sakti Kota Lhokseumawe,” </w:t>
      </w:r>
      <w:r w:rsidRPr="00622BCC">
        <w:rPr>
          <w:i/>
          <w:iCs/>
          <w:noProof/>
          <w:sz w:val="20"/>
        </w:rPr>
        <w:t>Galen.  J. Kedokt. dan Kesehat. Mhs. Malikussaleh</w:t>
      </w:r>
      <w:r w:rsidRPr="00622BCC">
        <w:rPr>
          <w:noProof/>
          <w:sz w:val="20"/>
        </w:rPr>
        <w:t>, vol. 2, no. 5, p. 79, 2023, doi: 10.29103/jkkmm.v2i5.11037.</w:t>
      </w:r>
    </w:p>
    <w:p w14:paraId="138ECE84" w14:textId="77777777" w:rsidR="00622BCC" w:rsidRPr="00622BCC" w:rsidRDefault="00622BCC" w:rsidP="00622BCC">
      <w:pPr>
        <w:adjustRightInd w:val="0"/>
        <w:ind w:left="640" w:hanging="640"/>
        <w:rPr>
          <w:noProof/>
          <w:sz w:val="20"/>
        </w:rPr>
      </w:pPr>
      <w:r w:rsidRPr="00622BCC">
        <w:rPr>
          <w:noProof/>
          <w:sz w:val="20"/>
        </w:rPr>
        <w:t>[4]</w:t>
      </w:r>
      <w:r w:rsidRPr="00622BCC">
        <w:rPr>
          <w:noProof/>
          <w:sz w:val="20"/>
        </w:rPr>
        <w:tab/>
        <w:t xml:space="preserve">J. Fitriany and A. I. Saputri, “Anemia Defisiensi Besi. Jurnal,” </w:t>
      </w:r>
      <w:r w:rsidRPr="00622BCC">
        <w:rPr>
          <w:i/>
          <w:iCs/>
          <w:noProof/>
          <w:sz w:val="20"/>
        </w:rPr>
        <w:t>Kesehat. Masy.</w:t>
      </w:r>
      <w:r w:rsidRPr="00622BCC">
        <w:rPr>
          <w:noProof/>
          <w:sz w:val="20"/>
        </w:rPr>
        <w:t>, vol. 4, no. 1202005126, pp. 1–30, 2018.</w:t>
      </w:r>
    </w:p>
    <w:p w14:paraId="68955BEB" w14:textId="77777777" w:rsidR="00622BCC" w:rsidRPr="00622BCC" w:rsidRDefault="00622BCC" w:rsidP="00622BCC">
      <w:pPr>
        <w:adjustRightInd w:val="0"/>
        <w:ind w:left="640" w:hanging="640"/>
        <w:rPr>
          <w:noProof/>
          <w:sz w:val="20"/>
        </w:rPr>
      </w:pPr>
      <w:r w:rsidRPr="00622BCC">
        <w:rPr>
          <w:noProof/>
          <w:sz w:val="20"/>
        </w:rPr>
        <w:t>[5]</w:t>
      </w:r>
      <w:r w:rsidRPr="00622BCC">
        <w:rPr>
          <w:noProof/>
          <w:sz w:val="20"/>
        </w:rPr>
        <w:tab/>
        <w:t xml:space="preserve">E. Urrechaga, L. Borque, and J. F. Escanero, “Biomarkers of hypochromia: the contemporary assessment of iron status and erythropoiesis,” </w:t>
      </w:r>
      <w:r w:rsidRPr="00622BCC">
        <w:rPr>
          <w:i/>
          <w:iCs/>
          <w:noProof/>
          <w:sz w:val="20"/>
        </w:rPr>
        <w:t>Biomed Res. Int.</w:t>
      </w:r>
      <w:r w:rsidRPr="00622BCC">
        <w:rPr>
          <w:noProof/>
          <w:sz w:val="20"/>
        </w:rPr>
        <w:t>, vol. 2013, no. 1, p. 603786, 2013.</w:t>
      </w:r>
    </w:p>
    <w:p w14:paraId="44F42887" w14:textId="77777777" w:rsidR="00622BCC" w:rsidRPr="00622BCC" w:rsidRDefault="00622BCC" w:rsidP="00622BCC">
      <w:pPr>
        <w:adjustRightInd w:val="0"/>
        <w:ind w:left="640" w:hanging="640"/>
        <w:rPr>
          <w:noProof/>
          <w:sz w:val="20"/>
        </w:rPr>
      </w:pPr>
      <w:r w:rsidRPr="00622BCC">
        <w:rPr>
          <w:noProof/>
          <w:sz w:val="20"/>
        </w:rPr>
        <w:t>[6]</w:t>
      </w:r>
      <w:r w:rsidRPr="00622BCC">
        <w:rPr>
          <w:noProof/>
          <w:sz w:val="20"/>
        </w:rPr>
        <w:tab/>
        <w:t xml:space="preserve">A. Ariani, D. Wijayanti Eko Dewi, A. Yuliantini, R. Siti Nurfitria, A. Mulyana, and E. Ermilda, “Edukasi Gaya Hidup, Pola Jajan Sehat dan Pemberian Jus Abc (Apple Bit Carrot) untuk Pencegahan Anemia pada Remaja Putri,” </w:t>
      </w:r>
      <w:r w:rsidRPr="00622BCC">
        <w:rPr>
          <w:i/>
          <w:iCs/>
          <w:noProof/>
          <w:sz w:val="20"/>
        </w:rPr>
        <w:t>J. Kreat. Pengabdi. Kpd. Masy.</w:t>
      </w:r>
      <w:r w:rsidRPr="00622BCC">
        <w:rPr>
          <w:noProof/>
          <w:sz w:val="20"/>
        </w:rPr>
        <w:t>, vol. 6, no. 4, pp. 1462–1474, 2023, doi: 10.33024/jkpm.v6i4.8970.</w:t>
      </w:r>
    </w:p>
    <w:p w14:paraId="65C39AEF" w14:textId="77777777" w:rsidR="00622BCC" w:rsidRPr="00622BCC" w:rsidRDefault="00622BCC" w:rsidP="00622BCC">
      <w:pPr>
        <w:adjustRightInd w:val="0"/>
        <w:ind w:left="640" w:hanging="640"/>
        <w:rPr>
          <w:noProof/>
          <w:sz w:val="20"/>
        </w:rPr>
      </w:pPr>
      <w:r w:rsidRPr="00622BCC">
        <w:rPr>
          <w:noProof/>
          <w:sz w:val="20"/>
        </w:rPr>
        <w:t>[7]</w:t>
      </w:r>
      <w:r w:rsidRPr="00622BCC">
        <w:rPr>
          <w:noProof/>
          <w:sz w:val="20"/>
        </w:rPr>
        <w:tab/>
        <w:t xml:space="preserve">M. D. Prayogi and M. Ananto, “Seorang Pria 78 Tahun dengan Anemia Hipokromik-Mikrositik karena Infeksi Cacing di RSUD Dr.Sayidiman Magetan,” </w:t>
      </w:r>
      <w:r w:rsidRPr="00622BCC">
        <w:rPr>
          <w:i/>
          <w:iCs/>
          <w:noProof/>
          <w:sz w:val="20"/>
        </w:rPr>
        <w:t>Proceeding B. Call Pap. Fak. Kedokt. Univ. Muhammadiyah Surakarta</w:t>
      </w:r>
      <w:r w:rsidRPr="00622BCC">
        <w:rPr>
          <w:noProof/>
          <w:sz w:val="20"/>
        </w:rPr>
        <w:t>, pp. 1087–1096, 2022, [Online]. Available: https://proceedings.ums.ac.id/index.php/kedokteran/article/view/2204</w:t>
      </w:r>
    </w:p>
    <w:p w14:paraId="1C1B9F23" w14:textId="77777777" w:rsidR="00622BCC" w:rsidRPr="00622BCC" w:rsidRDefault="00622BCC" w:rsidP="00622BCC">
      <w:pPr>
        <w:adjustRightInd w:val="0"/>
        <w:ind w:left="640" w:hanging="640"/>
        <w:rPr>
          <w:noProof/>
          <w:sz w:val="20"/>
        </w:rPr>
      </w:pPr>
      <w:r w:rsidRPr="00622BCC">
        <w:rPr>
          <w:noProof/>
          <w:sz w:val="20"/>
        </w:rPr>
        <w:t>[8]</w:t>
      </w:r>
      <w:r w:rsidRPr="00622BCC">
        <w:rPr>
          <w:noProof/>
          <w:sz w:val="20"/>
        </w:rPr>
        <w:tab/>
        <w:t xml:space="preserve">I. N. Zeki and H. S. Al-Warid, “The prevalence of anemia among children infected with Entamoeba histolytica in Baghdad,” </w:t>
      </w:r>
      <w:r w:rsidRPr="00622BCC">
        <w:rPr>
          <w:i/>
          <w:iCs/>
          <w:noProof/>
          <w:sz w:val="20"/>
        </w:rPr>
        <w:t>Iraqi J. Sci.</w:t>
      </w:r>
      <w:r w:rsidRPr="00622BCC">
        <w:rPr>
          <w:noProof/>
          <w:sz w:val="20"/>
        </w:rPr>
        <w:t>, pp. 2590–2599, 2019.</w:t>
      </w:r>
    </w:p>
    <w:p w14:paraId="6AB4D329" w14:textId="77777777" w:rsidR="00622BCC" w:rsidRPr="00622BCC" w:rsidRDefault="00622BCC" w:rsidP="00622BCC">
      <w:pPr>
        <w:adjustRightInd w:val="0"/>
        <w:ind w:left="640" w:hanging="640"/>
        <w:rPr>
          <w:noProof/>
          <w:sz w:val="20"/>
        </w:rPr>
      </w:pPr>
      <w:r w:rsidRPr="00622BCC">
        <w:rPr>
          <w:noProof/>
          <w:sz w:val="20"/>
        </w:rPr>
        <w:t>[9]</w:t>
      </w:r>
      <w:r w:rsidRPr="00622BCC">
        <w:rPr>
          <w:noProof/>
          <w:sz w:val="20"/>
        </w:rPr>
        <w:tab/>
        <w:t xml:space="preserve">S. Gopalakrishnan, V. M. A. Eashwar, M. Muthulakshmi, and A. Geetha, “Intestinal parasitic infestations and anemia among urban female school children in Kancheepuram district, Tamil Nadu,” </w:t>
      </w:r>
      <w:r w:rsidRPr="00622BCC">
        <w:rPr>
          <w:i/>
          <w:iCs/>
          <w:noProof/>
          <w:sz w:val="20"/>
        </w:rPr>
        <w:t>J. Fam. Med. Prim. care</w:t>
      </w:r>
      <w:r w:rsidRPr="00622BCC">
        <w:rPr>
          <w:noProof/>
          <w:sz w:val="20"/>
        </w:rPr>
        <w:t>, vol. 7, no. 6, pp. 1395–1400, 2018.</w:t>
      </w:r>
    </w:p>
    <w:p w14:paraId="3615B6BE" w14:textId="77777777" w:rsidR="00622BCC" w:rsidRPr="00622BCC" w:rsidRDefault="00622BCC" w:rsidP="00622BCC">
      <w:pPr>
        <w:adjustRightInd w:val="0"/>
        <w:ind w:left="640" w:hanging="640"/>
        <w:rPr>
          <w:noProof/>
          <w:sz w:val="20"/>
        </w:rPr>
      </w:pPr>
      <w:r w:rsidRPr="00622BCC">
        <w:rPr>
          <w:noProof/>
          <w:sz w:val="20"/>
        </w:rPr>
        <w:t>[10]</w:t>
      </w:r>
      <w:r w:rsidRPr="00622BCC">
        <w:rPr>
          <w:noProof/>
          <w:sz w:val="20"/>
        </w:rPr>
        <w:tab/>
        <w:t xml:space="preserve">A. E. Dugdale, “Predicting iron and folate deficiency anaemias from standard blood testing: the mechanism and implications for clinical medicine and public health in developing countries,” </w:t>
      </w:r>
      <w:r w:rsidRPr="00622BCC">
        <w:rPr>
          <w:i/>
          <w:iCs/>
          <w:noProof/>
          <w:sz w:val="20"/>
        </w:rPr>
        <w:t>Theor. Biol. Med. Model.</w:t>
      </w:r>
      <w:r w:rsidRPr="00622BCC">
        <w:rPr>
          <w:noProof/>
          <w:sz w:val="20"/>
        </w:rPr>
        <w:t>, vol. 3, pp. 1–5, 2006.</w:t>
      </w:r>
    </w:p>
    <w:p w14:paraId="7A10719C" w14:textId="77777777" w:rsidR="00622BCC" w:rsidRPr="00622BCC" w:rsidRDefault="00622BCC" w:rsidP="00622BCC">
      <w:pPr>
        <w:adjustRightInd w:val="0"/>
        <w:ind w:left="640" w:hanging="640"/>
        <w:rPr>
          <w:noProof/>
          <w:sz w:val="20"/>
        </w:rPr>
      </w:pPr>
      <w:r w:rsidRPr="00622BCC">
        <w:rPr>
          <w:noProof/>
          <w:sz w:val="20"/>
        </w:rPr>
        <w:t>[11]</w:t>
      </w:r>
      <w:r w:rsidRPr="00622BCC">
        <w:rPr>
          <w:noProof/>
          <w:sz w:val="20"/>
        </w:rPr>
        <w:tab/>
        <w:t xml:space="preserve">G. R. Madden, D.-A. Shirley, G. Townsend, and S. Moonah, “Case report: lower gastrointestinal bleeding due to Entamoeba histolytica detected early by multiplex PCR: case report and review of the laboratory diagnosis of amebiasis,” </w:t>
      </w:r>
      <w:r w:rsidRPr="00622BCC">
        <w:rPr>
          <w:i/>
          <w:iCs/>
          <w:noProof/>
          <w:sz w:val="20"/>
        </w:rPr>
        <w:t>Am. J. Trop. Med. Hyg.</w:t>
      </w:r>
      <w:r w:rsidRPr="00622BCC">
        <w:rPr>
          <w:noProof/>
          <w:sz w:val="20"/>
        </w:rPr>
        <w:t>, vol. 101, no. 6, p. 1380, 2019.</w:t>
      </w:r>
    </w:p>
    <w:p w14:paraId="63E35EA9" w14:textId="77777777" w:rsidR="00622BCC" w:rsidRPr="00622BCC" w:rsidRDefault="00622BCC" w:rsidP="00622BCC">
      <w:pPr>
        <w:adjustRightInd w:val="0"/>
        <w:ind w:left="640" w:hanging="640"/>
        <w:rPr>
          <w:noProof/>
          <w:sz w:val="20"/>
        </w:rPr>
      </w:pPr>
      <w:r w:rsidRPr="00622BCC">
        <w:rPr>
          <w:noProof/>
          <w:sz w:val="20"/>
        </w:rPr>
        <w:t>[12]</w:t>
      </w:r>
      <w:r w:rsidRPr="00622BCC">
        <w:rPr>
          <w:noProof/>
          <w:sz w:val="20"/>
        </w:rPr>
        <w:tab/>
        <w:t xml:space="preserve">S. W. Al-Shaibani, “Infection with Entamoeba histolytica and its effect on some blood parameters in Najaf City,” in </w:t>
      </w:r>
      <w:r w:rsidRPr="00622BCC">
        <w:rPr>
          <w:i/>
          <w:iCs/>
          <w:noProof/>
          <w:sz w:val="20"/>
        </w:rPr>
        <w:t>Journal of Physics: Conference Series</w:t>
      </w:r>
      <w:r w:rsidRPr="00622BCC">
        <w:rPr>
          <w:noProof/>
          <w:sz w:val="20"/>
        </w:rPr>
        <w:t>, IOP Publishing, 2020, p. 12008.</w:t>
      </w:r>
    </w:p>
    <w:p w14:paraId="24B3764D" w14:textId="77777777" w:rsidR="00622BCC" w:rsidRPr="00622BCC" w:rsidRDefault="00622BCC" w:rsidP="00622BCC">
      <w:pPr>
        <w:adjustRightInd w:val="0"/>
        <w:ind w:left="640" w:hanging="640"/>
        <w:rPr>
          <w:noProof/>
          <w:sz w:val="20"/>
        </w:rPr>
      </w:pPr>
      <w:r w:rsidRPr="00622BCC">
        <w:rPr>
          <w:noProof/>
          <w:sz w:val="20"/>
        </w:rPr>
        <w:t>[13]</w:t>
      </w:r>
      <w:r w:rsidRPr="00622BCC">
        <w:rPr>
          <w:noProof/>
          <w:sz w:val="20"/>
        </w:rPr>
        <w:tab/>
        <w:t xml:space="preserve">S. Sazawal </w:t>
      </w:r>
      <w:r w:rsidRPr="00622BCC">
        <w:rPr>
          <w:i/>
          <w:iCs/>
          <w:noProof/>
          <w:sz w:val="20"/>
        </w:rPr>
        <w:t>et al.</w:t>
      </w:r>
      <w:r w:rsidRPr="00622BCC">
        <w:rPr>
          <w:noProof/>
          <w:sz w:val="20"/>
        </w:rPr>
        <w:t xml:space="preserve">, “Efficiency of red cell distribution width in identification of children aged 1-3 years with iron deficiency anemia against traditional hematological markers,” </w:t>
      </w:r>
      <w:r w:rsidRPr="00622BCC">
        <w:rPr>
          <w:i/>
          <w:iCs/>
          <w:noProof/>
          <w:sz w:val="20"/>
        </w:rPr>
        <w:t>BMC Pediatr.</w:t>
      </w:r>
      <w:r w:rsidRPr="00622BCC">
        <w:rPr>
          <w:noProof/>
          <w:sz w:val="20"/>
        </w:rPr>
        <w:t>, vol. 14, pp. 1–6, 2014.</w:t>
      </w:r>
    </w:p>
    <w:p w14:paraId="13CE39F2" w14:textId="77777777" w:rsidR="00622BCC" w:rsidRPr="00622BCC" w:rsidRDefault="00622BCC" w:rsidP="00622BCC">
      <w:pPr>
        <w:adjustRightInd w:val="0"/>
        <w:ind w:left="640" w:hanging="640"/>
        <w:rPr>
          <w:noProof/>
          <w:sz w:val="20"/>
        </w:rPr>
      </w:pPr>
      <w:r w:rsidRPr="00622BCC">
        <w:rPr>
          <w:noProof/>
          <w:sz w:val="20"/>
        </w:rPr>
        <w:t>[14]</w:t>
      </w:r>
      <w:r w:rsidRPr="00622BCC">
        <w:rPr>
          <w:noProof/>
          <w:sz w:val="20"/>
        </w:rPr>
        <w:tab/>
        <w:t xml:space="preserve">M. Kantor </w:t>
      </w:r>
      <w:r w:rsidRPr="00622BCC">
        <w:rPr>
          <w:i/>
          <w:iCs/>
          <w:noProof/>
          <w:sz w:val="20"/>
        </w:rPr>
        <w:t>et al.</w:t>
      </w:r>
      <w:r w:rsidRPr="00622BCC">
        <w:rPr>
          <w:noProof/>
          <w:sz w:val="20"/>
        </w:rPr>
        <w:t xml:space="preserve">, “Entamoeba histolytica: updates in clinical manifestation, pathogenesis, and vaccine development,” </w:t>
      </w:r>
      <w:r w:rsidRPr="00622BCC">
        <w:rPr>
          <w:i/>
          <w:iCs/>
          <w:noProof/>
          <w:sz w:val="20"/>
        </w:rPr>
        <w:t>Can. J. Gastroenterol. Hepatol.</w:t>
      </w:r>
      <w:r w:rsidRPr="00622BCC">
        <w:rPr>
          <w:noProof/>
          <w:sz w:val="20"/>
        </w:rPr>
        <w:t>, vol. 2018, no. 1, p. 4601420, 2018.</w:t>
      </w:r>
    </w:p>
    <w:p w14:paraId="6991C7D0" w14:textId="77777777" w:rsidR="00622BCC" w:rsidRPr="00622BCC" w:rsidRDefault="00622BCC" w:rsidP="00622BCC">
      <w:pPr>
        <w:adjustRightInd w:val="0"/>
        <w:ind w:left="640" w:hanging="640"/>
        <w:rPr>
          <w:noProof/>
          <w:sz w:val="20"/>
        </w:rPr>
      </w:pPr>
      <w:r w:rsidRPr="00622BCC">
        <w:rPr>
          <w:noProof/>
          <w:sz w:val="20"/>
        </w:rPr>
        <w:t>[15]</w:t>
      </w:r>
      <w:r w:rsidRPr="00622BCC">
        <w:rPr>
          <w:noProof/>
          <w:sz w:val="20"/>
        </w:rPr>
        <w:tab/>
        <w:t xml:space="preserve">R. N. Teh </w:t>
      </w:r>
      <w:r w:rsidRPr="00622BCC">
        <w:rPr>
          <w:i/>
          <w:iCs/>
          <w:noProof/>
          <w:sz w:val="20"/>
        </w:rPr>
        <w:t>et al.</w:t>
      </w:r>
      <w:r w:rsidRPr="00622BCC">
        <w:rPr>
          <w:noProof/>
          <w:sz w:val="20"/>
        </w:rPr>
        <w:t xml:space="preserve">, “Malnutrition, anaemia and anisocytosis as public health problems among children≤ 5 years living in malaria perennial transmission areas of Mount Cameroon: a cross sectional study,” </w:t>
      </w:r>
      <w:r w:rsidRPr="00622BCC">
        <w:rPr>
          <w:i/>
          <w:iCs/>
          <w:noProof/>
          <w:sz w:val="20"/>
        </w:rPr>
        <w:t>Trop. Med. Health</w:t>
      </w:r>
      <w:r w:rsidRPr="00622BCC">
        <w:rPr>
          <w:noProof/>
          <w:sz w:val="20"/>
        </w:rPr>
        <w:t>, vol. 50, no. 1, p. 79, 2022.</w:t>
      </w:r>
    </w:p>
    <w:p w14:paraId="397F903C" w14:textId="77777777" w:rsidR="0004617F" w:rsidRDefault="00000000">
      <w:pPr>
        <w:ind w:right="439"/>
        <w:jc w:val="both"/>
      </w:pPr>
      <w:r>
        <w:rPr>
          <w:bCs/>
          <w:sz w:val="19"/>
        </w:rPr>
        <w:fldChar w:fldCharType="end"/>
      </w:r>
      <w:r>
        <w:rPr>
          <w:noProof/>
          <w:lang w:val="id-ID" w:eastAsia="id-ID"/>
        </w:rPr>
        <mc:AlternateContent>
          <mc:Choice Requires="wps">
            <w:drawing>
              <wp:anchor distT="0" distB="0" distL="0" distR="0" simplePos="0" relativeHeight="251718144" behindDoc="1" locked="0" layoutInCell="1" allowOverlap="1" wp14:anchorId="3A2CA63F" wp14:editId="5DF2A2D7">
                <wp:simplePos x="0" y="0"/>
                <wp:positionH relativeFrom="page">
                  <wp:posOffset>896620</wp:posOffset>
                </wp:positionH>
                <wp:positionV relativeFrom="paragraph">
                  <wp:posOffset>146685</wp:posOffset>
                </wp:positionV>
                <wp:extent cx="5943600" cy="588645"/>
                <wp:effectExtent l="5080" t="5080" r="13970" b="15875"/>
                <wp:wrapTopAndBottom/>
                <wp:docPr id="563"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88645"/>
                        </a:xfrm>
                        <a:prstGeom prst="rect">
                          <a:avLst/>
                        </a:prstGeom>
                        <a:noFill/>
                        <a:ln w="9525">
                          <a:solidFill>
                            <a:srgbClr val="000000"/>
                          </a:solidFill>
                          <a:prstDash val="solid"/>
                          <a:miter lim="800000"/>
                        </a:ln>
                      </wps:spPr>
                      <wps:txbx>
                        <w:txbxContent>
                          <w:p w14:paraId="4B25818F" w14:textId="77777777" w:rsidR="0004617F" w:rsidRDefault="00000000">
                            <w:pPr>
                              <w:spacing w:before="74"/>
                              <w:ind w:left="575"/>
                              <w:rPr>
                                <w:rFonts w:ascii="Calibri" w:hAnsi="Calibri"/>
                                <w:b/>
                                <w:i/>
                                <w:sz w:val="20"/>
                              </w:rPr>
                            </w:pPr>
                            <w:r>
                              <w:rPr>
                                <w:rFonts w:ascii="Calibri" w:hAnsi="Calibri"/>
                                <w:b/>
                                <w:i/>
                                <w:sz w:val="20"/>
                              </w:rPr>
                              <w:t>Conﬂict</w:t>
                            </w:r>
                            <w:r>
                              <w:rPr>
                                <w:rFonts w:ascii="Calibri" w:hAnsi="Calibri"/>
                                <w:b/>
                                <w:i/>
                                <w:spacing w:val="-5"/>
                                <w:sz w:val="20"/>
                              </w:rPr>
                              <w:t xml:space="preserve"> </w:t>
                            </w:r>
                            <w:r>
                              <w:rPr>
                                <w:rFonts w:ascii="Calibri" w:hAnsi="Calibri"/>
                                <w:b/>
                                <w:i/>
                                <w:sz w:val="20"/>
                              </w:rPr>
                              <w:t>of</w:t>
                            </w:r>
                            <w:r>
                              <w:rPr>
                                <w:rFonts w:ascii="Calibri" w:hAnsi="Calibri"/>
                                <w:b/>
                                <w:i/>
                                <w:spacing w:val="-4"/>
                                <w:sz w:val="20"/>
                              </w:rPr>
                              <w:t xml:space="preserve"> </w:t>
                            </w:r>
                            <w:r>
                              <w:rPr>
                                <w:rFonts w:ascii="Calibri" w:hAnsi="Calibri"/>
                                <w:b/>
                                <w:i/>
                                <w:sz w:val="20"/>
                              </w:rPr>
                              <w:t>Interest</w:t>
                            </w:r>
                            <w:r>
                              <w:rPr>
                                <w:rFonts w:ascii="Calibri" w:hAnsi="Calibri"/>
                                <w:b/>
                                <w:i/>
                                <w:spacing w:val="-4"/>
                                <w:sz w:val="20"/>
                              </w:rPr>
                              <w:t xml:space="preserve"> </w:t>
                            </w:r>
                            <w:r>
                              <w:rPr>
                                <w:rFonts w:ascii="Calibri" w:hAnsi="Calibri"/>
                                <w:b/>
                                <w:i/>
                                <w:sz w:val="20"/>
                              </w:rPr>
                              <w:t>Statement:</w:t>
                            </w:r>
                          </w:p>
                          <w:p w14:paraId="78E82802" w14:textId="77777777" w:rsidR="0004617F" w:rsidRDefault="00000000">
                            <w:pPr>
                              <w:ind w:left="575"/>
                              <w:rPr>
                                <w:rFonts w:ascii="Calibri" w:hAnsi="Calibri"/>
                                <w:i/>
                                <w:sz w:val="20"/>
                              </w:rPr>
                            </w:pPr>
                            <w:r>
                              <w:rPr>
                                <w:rFonts w:ascii="Calibri" w:hAnsi="Calibri"/>
                                <w:i/>
                                <w:sz w:val="20"/>
                              </w:rPr>
                              <w:t>The</w:t>
                            </w:r>
                            <w:r>
                              <w:rPr>
                                <w:rFonts w:ascii="Calibri" w:hAnsi="Calibri"/>
                                <w:i/>
                                <w:spacing w:val="39"/>
                                <w:sz w:val="20"/>
                              </w:rPr>
                              <w:t xml:space="preserve"> </w:t>
                            </w:r>
                            <w:r>
                              <w:rPr>
                                <w:rFonts w:ascii="Calibri" w:hAnsi="Calibri"/>
                                <w:i/>
                                <w:sz w:val="20"/>
                              </w:rPr>
                              <w:t>author</w:t>
                            </w:r>
                            <w:r>
                              <w:rPr>
                                <w:rFonts w:ascii="Calibri" w:hAnsi="Calibri"/>
                                <w:i/>
                                <w:spacing w:val="37"/>
                                <w:sz w:val="20"/>
                              </w:rPr>
                              <w:t xml:space="preserve"> </w:t>
                            </w:r>
                            <w:r>
                              <w:rPr>
                                <w:rFonts w:ascii="Calibri" w:hAnsi="Calibri"/>
                                <w:i/>
                                <w:sz w:val="20"/>
                              </w:rPr>
                              <w:t>declares</w:t>
                            </w:r>
                            <w:r>
                              <w:rPr>
                                <w:rFonts w:ascii="Calibri" w:hAnsi="Calibri"/>
                                <w:i/>
                                <w:spacing w:val="39"/>
                                <w:sz w:val="20"/>
                              </w:rPr>
                              <w:t xml:space="preserve"> </w:t>
                            </w:r>
                            <w:r>
                              <w:rPr>
                                <w:rFonts w:ascii="Calibri" w:hAnsi="Calibri"/>
                                <w:i/>
                                <w:sz w:val="20"/>
                              </w:rPr>
                              <w:t>that</w:t>
                            </w:r>
                            <w:r>
                              <w:rPr>
                                <w:rFonts w:ascii="Calibri" w:hAnsi="Calibri"/>
                                <w:i/>
                                <w:spacing w:val="39"/>
                                <w:sz w:val="20"/>
                              </w:rPr>
                              <w:t xml:space="preserve"> </w:t>
                            </w:r>
                            <w:r>
                              <w:rPr>
                                <w:rFonts w:ascii="Calibri" w:hAnsi="Calibri"/>
                                <w:i/>
                                <w:sz w:val="20"/>
                              </w:rPr>
                              <w:t>the</w:t>
                            </w:r>
                            <w:r>
                              <w:rPr>
                                <w:rFonts w:ascii="Calibri" w:hAnsi="Calibri"/>
                                <w:i/>
                                <w:spacing w:val="39"/>
                                <w:sz w:val="20"/>
                              </w:rPr>
                              <w:t xml:space="preserve"> </w:t>
                            </w:r>
                            <w:r>
                              <w:rPr>
                                <w:rFonts w:ascii="Calibri" w:hAnsi="Calibri"/>
                                <w:i/>
                                <w:sz w:val="20"/>
                              </w:rPr>
                              <w:t>research</w:t>
                            </w:r>
                            <w:r>
                              <w:rPr>
                                <w:rFonts w:ascii="Calibri" w:hAnsi="Calibri"/>
                                <w:i/>
                                <w:spacing w:val="40"/>
                                <w:sz w:val="20"/>
                              </w:rPr>
                              <w:t xml:space="preserve"> </w:t>
                            </w:r>
                            <w:r>
                              <w:rPr>
                                <w:rFonts w:ascii="Calibri" w:hAnsi="Calibri"/>
                                <w:i/>
                                <w:sz w:val="20"/>
                              </w:rPr>
                              <w:t>was</w:t>
                            </w:r>
                            <w:r>
                              <w:rPr>
                                <w:rFonts w:ascii="Calibri" w:hAnsi="Calibri"/>
                                <w:i/>
                                <w:spacing w:val="38"/>
                                <w:sz w:val="20"/>
                              </w:rPr>
                              <w:t xml:space="preserve"> </w:t>
                            </w:r>
                            <w:r>
                              <w:rPr>
                                <w:rFonts w:ascii="Calibri" w:hAnsi="Calibri"/>
                                <w:i/>
                                <w:sz w:val="20"/>
                              </w:rPr>
                              <w:t>conducted</w:t>
                            </w:r>
                            <w:r>
                              <w:rPr>
                                <w:rFonts w:ascii="Calibri" w:hAnsi="Calibri"/>
                                <w:i/>
                                <w:spacing w:val="40"/>
                                <w:sz w:val="20"/>
                              </w:rPr>
                              <w:t xml:space="preserve"> </w:t>
                            </w:r>
                            <w:r>
                              <w:rPr>
                                <w:rFonts w:ascii="Calibri" w:hAnsi="Calibri"/>
                                <w:i/>
                                <w:sz w:val="20"/>
                              </w:rPr>
                              <w:t>in</w:t>
                            </w:r>
                            <w:r>
                              <w:rPr>
                                <w:rFonts w:ascii="Calibri" w:hAnsi="Calibri"/>
                                <w:i/>
                                <w:spacing w:val="37"/>
                                <w:sz w:val="20"/>
                              </w:rPr>
                              <w:t xml:space="preserve"> </w:t>
                            </w:r>
                            <w:r>
                              <w:rPr>
                                <w:rFonts w:ascii="Calibri" w:hAnsi="Calibri"/>
                                <w:i/>
                                <w:sz w:val="20"/>
                              </w:rPr>
                              <w:t>the</w:t>
                            </w:r>
                            <w:r>
                              <w:rPr>
                                <w:rFonts w:ascii="Calibri" w:hAnsi="Calibri"/>
                                <w:i/>
                                <w:spacing w:val="39"/>
                                <w:sz w:val="20"/>
                              </w:rPr>
                              <w:t xml:space="preserve"> </w:t>
                            </w:r>
                            <w:r>
                              <w:rPr>
                                <w:rFonts w:ascii="Calibri" w:hAnsi="Calibri"/>
                                <w:i/>
                                <w:sz w:val="20"/>
                              </w:rPr>
                              <w:t>absence</w:t>
                            </w:r>
                            <w:r>
                              <w:rPr>
                                <w:rFonts w:ascii="Calibri" w:hAnsi="Calibri"/>
                                <w:i/>
                                <w:spacing w:val="40"/>
                                <w:sz w:val="20"/>
                              </w:rPr>
                              <w:t xml:space="preserve"> </w:t>
                            </w:r>
                            <w:r>
                              <w:rPr>
                                <w:rFonts w:ascii="Calibri" w:hAnsi="Calibri"/>
                                <w:i/>
                                <w:sz w:val="20"/>
                              </w:rPr>
                              <w:t>of</w:t>
                            </w:r>
                            <w:r>
                              <w:rPr>
                                <w:rFonts w:ascii="Calibri" w:hAnsi="Calibri"/>
                                <w:i/>
                                <w:spacing w:val="38"/>
                                <w:sz w:val="20"/>
                              </w:rPr>
                              <w:t xml:space="preserve"> </w:t>
                            </w:r>
                            <w:r>
                              <w:rPr>
                                <w:rFonts w:ascii="Calibri" w:hAnsi="Calibri"/>
                                <w:i/>
                                <w:sz w:val="20"/>
                              </w:rPr>
                              <w:t>any</w:t>
                            </w:r>
                            <w:r>
                              <w:rPr>
                                <w:rFonts w:ascii="Calibri" w:hAnsi="Calibri"/>
                                <w:i/>
                                <w:spacing w:val="38"/>
                                <w:sz w:val="20"/>
                              </w:rPr>
                              <w:t xml:space="preserve"> </w:t>
                            </w:r>
                            <w:r>
                              <w:rPr>
                                <w:rFonts w:ascii="Calibri" w:hAnsi="Calibri"/>
                                <w:i/>
                                <w:sz w:val="20"/>
                              </w:rPr>
                              <w:t>commercial</w:t>
                            </w:r>
                            <w:r>
                              <w:rPr>
                                <w:rFonts w:ascii="Calibri" w:hAnsi="Calibri"/>
                                <w:i/>
                                <w:spacing w:val="40"/>
                                <w:sz w:val="20"/>
                              </w:rPr>
                              <w:t xml:space="preserve"> </w:t>
                            </w:r>
                            <w:r>
                              <w:rPr>
                                <w:rFonts w:ascii="Calibri" w:hAnsi="Calibri"/>
                                <w:i/>
                                <w:sz w:val="20"/>
                              </w:rPr>
                              <w:t>or</w:t>
                            </w:r>
                            <w:r>
                              <w:rPr>
                                <w:rFonts w:ascii="Calibri" w:hAnsi="Calibri"/>
                                <w:i/>
                                <w:spacing w:val="37"/>
                                <w:sz w:val="20"/>
                              </w:rPr>
                              <w:t xml:space="preserve"> </w:t>
                            </w:r>
                            <w:r>
                              <w:rPr>
                                <w:rFonts w:ascii="Calibri" w:hAnsi="Calibri"/>
                                <w:i/>
                                <w:sz w:val="20"/>
                              </w:rPr>
                              <w:t>ﬁnancial</w:t>
                            </w:r>
                            <w:r>
                              <w:rPr>
                                <w:rFonts w:ascii="Calibri" w:hAnsi="Calibri"/>
                                <w:i/>
                                <w:spacing w:val="-42"/>
                                <w:sz w:val="20"/>
                              </w:rPr>
                              <w:t xml:space="preserve"> </w:t>
                            </w:r>
                            <w:r>
                              <w:rPr>
                                <w:rFonts w:ascii="Calibri" w:hAnsi="Calibri"/>
                                <w:i/>
                                <w:sz w:val="20"/>
                              </w:rPr>
                              <w:t>relationships</w:t>
                            </w:r>
                            <w:r>
                              <w:rPr>
                                <w:rFonts w:ascii="Calibri" w:hAnsi="Calibri"/>
                                <w:i/>
                                <w:spacing w:val="-1"/>
                                <w:sz w:val="20"/>
                              </w:rPr>
                              <w:t xml:space="preserve"> </w:t>
                            </w:r>
                            <w:r>
                              <w:rPr>
                                <w:rFonts w:ascii="Calibri" w:hAnsi="Calibri"/>
                                <w:i/>
                                <w:sz w:val="20"/>
                              </w:rPr>
                              <w:t>that could be</w:t>
                            </w:r>
                            <w:r>
                              <w:rPr>
                                <w:rFonts w:ascii="Calibri" w:hAnsi="Calibri"/>
                                <w:i/>
                                <w:spacing w:val="-2"/>
                                <w:sz w:val="20"/>
                              </w:rPr>
                              <w:t xml:space="preserve"> </w:t>
                            </w:r>
                            <w:r>
                              <w:rPr>
                                <w:rFonts w:ascii="Calibri" w:hAnsi="Calibri"/>
                                <w:i/>
                                <w:sz w:val="20"/>
                              </w:rPr>
                              <w:t>construed as</w:t>
                            </w:r>
                            <w:r>
                              <w:rPr>
                                <w:rFonts w:ascii="Calibri" w:hAnsi="Calibri"/>
                                <w:i/>
                                <w:spacing w:val="-2"/>
                                <w:sz w:val="20"/>
                              </w:rPr>
                              <w:t xml:space="preserve"> </w:t>
                            </w:r>
                            <w:r>
                              <w:rPr>
                                <w:rFonts w:ascii="Calibri" w:hAnsi="Calibri"/>
                                <w:i/>
                                <w:sz w:val="20"/>
                              </w:rPr>
                              <w:t>a potential conﬂict</w:t>
                            </w:r>
                            <w:r>
                              <w:rPr>
                                <w:rFonts w:ascii="Calibri" w:hAnsi="Calibri"/>
                                <w:i/>
                                <w:spacing w:val="-3"/>
                                <w:sz w:val="20"/>
                              </w:rPr>
                              <w:t xml:space="preserve"> </w:t>
                            </w:r>
                            <w:r>
                              <w:rPr>
                                <w:rFonts w:ascii="Calibri" w:hAnsi="Calibri"/>
                                <w:i/>
                                <w:sz w:val="20"/>
                              </w:rPr>
                              <w:t>of</w:t>
                            </w:r>
                            <w:r>
                              <w:rPr>
                                <w:rFonts w:ascii="Calibri" w:hAnsi="Calibri"/>
                                <w:i/>
                                <w:spacing w:val="-2"/>
                                <w:sz w:val="20"/>
                              </w:rPr>
                              <w:t xml:space="preserve"> </w:t>
                            </w:r>
                            <w:r>
                              <w:rPr>
                                <w:rFonts w:ascii="Calibri" w:hAnsi="Calibri"/>
                                <w:i/>
                                <w:sz w:val="20"/>
                              </w:rPr>
                              <w:t>interest.</w:t>
                            </w:r>
                          </w:p>
                        </w:txbxContent>
                      </wps:txbx>
                      <wps:bodyPr rot="0" vert="horz" wrap="square" lIns="0" tIns="0" rIns="0" bIns="0" anchor="t" anchorCtr="0" upright="1">
                        <a:noAutofit/>
                      </wps:bodyPr>
                    </wps:wsp>
                  </a:graphicData>
                </a:graphic>
              </wp:anchor>
            </w:drawing>
          </mc:Choice>
          <mc:Fallback>
            <w:pict>
              <v:shapetype w14:anchorId="3A2CA63F" id="_x0000_t202" coordsize="21600,21600" o:spt="202" path="m,l,21600r21600,l21600,xe">
                <v:stroke joinstyle="miter"/>
                <v:path gradientshapeok="t" o:connecttype="rect"/>
              </v:shapetype>
              <v:shape id="Text Box 419" o:spid="_x0000_s1027" type="#_x0000_t202" style="position:absolute;left:0;text-align:left;margin-left:70.6pt;margin-top:11.55pt;width:468pt;height:46.35pt;z-index:-251598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" filled="f">
                <v:textbox inset="0,0,0,0">
                  <w:txbxContent>
                    <w:p w14:paraId="4B25818F" w14:textId="77777777" w:rsidR="0004617F" w:rsidRDefault="00000000">
                      <w:pPr>
                        <w:spacing w:before="74"/>
                        <w:ind w:left="575"/>
                        <w:rPr>
                          <w:rFonts w:ascii="Calibri" w:hAnsi="Calibri"/>
                          <w:b/>
                          <w:i/>
                          <w:sz w:val="20"/>
                        </w:rPr>
                      </w:pPr>
                      <w:r>
                        <w:rPr>
                          <w:rFonts w:ascii="Calibri" w:hAnsi="Calibri"/>
                          <w:b/>
                          <w:i/>
                          <w:sz w:val="20"/>
                        </w:rPr>
                        <w:t>Conﬂict</w:t>
                      </w:r>
                      <w:r>
                        <w:rPr>
                          <w:rFonts w:ascii="Calibri" w:hAnsi="Calibri"/>
                          <w:b/>
                          <w:i/>
                          <w:spacing w:val="-5"/>
                          <w:sz w:val="20"/>
                        </w:rPr>
                        <w:t xml:space="preserve"> </w:t>
                      </w:r>
                      <w:r>
                        <w:rPr>
                          <w:rFonts w:ascii="Calibri" w:hAnsi="Calibri"/>
                          <w:b/>
                          <w:i/>
                          <w:sz w:val="20"/>
                        </w:rPr>
                        <w:t>of</w:t>
                      </w:r>
                      <w:r>
                        <w:rPr>
                          <w:rFonts w:ascii="Calibri" w:hAnsi="Calibri"/>
                          <w:b/>
                          <w:i/>
                          <w:spacing w:val="-4"/>
                          <w:sz w:val="20"/>
                        </w:rPr>
                        <w:t xml:space="preserve"> </w:t>
                      </w:r>
                      <w:r>
                        <w:rPr>
                          <w:rFonts w:ascii="Calibri" w:hAnsi="Calibri"/>
                          <w:b/>
                          <w:i/>
                          <w:sz w:val="20"/>
                        </w:rPr>
                        <w:t>Interest</w:t>
                      </w:r>
                      <w:r>
                        <w:rPr>
                          <w:rFonts w:ascii="Calibri" w:hAnsi="Calibri"/>
                          <w:b/>
                          <w:i/>
                          <w:spacing w:val="-4"/>
                          <w:sz w:val="20"/>
                        </w:rPr>
                        <w:t xml:space="preserve"> </w:t>
                      </w:r>
                      <w:r>
                        <w:rPr>
                          <w:rFonts w:ascii="Calibri" w:hAnsi="Calibri"/>
                          <w:b/>
                          <w:i/>
                          <w:sz w:val="20"/>
                        </w:rPr>
                        <w:t>Statement:</w:t>
                      </w:r>
                    </w:p>
                    <w:p w14:paraId="78E82802" w14:textId="77777777" w:rsidR="0004617F" w:rsidRDefault="00000000">
                      <w:pPr>
                        <w:ind w:left="575"/>
                        <w:rPr>
                          <w:rFonts w:ascii="Calibri" w:hAnsi="Calibri"/>
                          <w:i/>
                          <w:sz w:val="20"/>
                        </w:rPr>
                      </w:pPr>
                      <w:r>
                        <w:rPr>
                          <w:rFonts w:ascii="Calibri" w:hAnsi="Calibri"/>
                          <w:i/>
                          <w:sz w:val="20"/>
                        </w:rPr>
                        <w:t>The</w:t>
                      </w:r>
                      <w:r>
                        <w:rPr>
                          <w:rFonts w:ascii="Calibri" w:hAnsi="Calibri"/>
                          <w:i/>
                          <w:spacing w:val="39"/>
                          <w:sz w:val="20"/>
                        </w:rPr>
                        <w:t xml:space="preserve"> </w:t>
                      </w:r>
                      <w:r>
                        <w:rPr>
                          <w:rFonts w:ascii="Calibri" w:hAnsi="Calibri"/>
                          <w:i/>
                          <w:sz w:val="20"/>
                        </w:rPr>
                        <w:t>author</w:t>
                      </w:r>
                      <w:r>
                        <w:rPr>
                          <w:rFonts w:ascii="Calibri" w:hAnsi="Calibri"/>
                          <w:i/>
                          <w:spacing w:val="37"/>
                          <w:sz w:val="20"/>
                        </w:rPr>
                        <w:t xml:space="preserve"> </w:t>
                      </w:r>
                      <w:r>
                        <w:rPr>
                          <w:rFonts w:ascii="Calibri" w:hAnsi="Calibri"/>
                          <w:i/>
                          <w:sz w:val="20"/>
                        </w:rPr>
                        <w:t>declares</w:t>
                      </w:r>
                      <w:r>
                        <w:rPr>
                          <w:rFonts w:ascii="Calibri" w:hAnsi="Calibri"/>
                          <w:i/>
                          <w:spacing w:val="39"/>
                          <w:sz w:val="20"/>
                        </w:rPr>
                        <w:t xml:space="preserve"> </w:t>
                      </w:r>
                      <w:r>
                        <w:rPr>
                          <w:rFonts w:ascii="Calibri" w:hAnsi="Calibri"/>
                          <w:i/>
                          <w:sz w:val="20"/>
                        </w:rPr>
                        <w:t>that</w:t>
                      </w:r>
                      <w:r>
                        <w:rPr>
                          <w:rFonts w:ascii="Calibri" w:hAnsi="Calibri"/>
                          <w:i/>
                          <w:spacing w:val="39"/>
                          <w:sz w:val="20"/>
                        </w:rPr>
                        <w:t xml:space="preserve"> </w:t>
                      </w:r>
                      <w:r>
                        <w:rPr>
                          <w:rFonts w:ascii="Calibri" w:hAnsi="Calibri"/>
                          <w:i/>
                          <w:sz w:val="20"/>
                        </w:rPr>
                        <w:t>the</w:t>
                      </w:r>
                      <w:r>
                        <w:rPr>
                          <w:rFonts w:ascii="Calibri" w:hAnsi="Calibri"/>
                          <w:i/>
                          <w:spacing w:val="39"/>
                          <w:sz w:val="20"/>
                        </w:rPr>
                        <w:t xml:space="preserve"> </w:t>
                      </w:r>
                      <w:r>
                        <w:rPr>
                          <w:rFonts w:ascii="Calibri" w:hAnsi="Calibri"/>
                          <w:i/>
                          <w:sz w:val="20"/>
                        </w:rPr>
                        <w:t>research</w:t>
                      </w:r>
                      <w:r>
                        <w:rPr>
                          <w:rFonts w:ascii="Calibri" w:hAnsi="Calibri"/>
                          <w:i/>
                          <w:spacing w:val="40"/>
                          <w:sz w:val="20"/>
                        </w:rPr>
                        <w:t xml:space="preserve"> </w:t>
                      </w:r>
                      <w:r>
                        <w:rPr>
                          <w:rFonts w:ascii="Calibri" w:hAnsi="Calibri"/>
                          <w:i/>
                          <w:sz w:val="20"/>
                        </w:rPr>
                        <w:t>was</w:t>
                      </w:r>
                      <w:r>
                        <w:rPr>
                          <w:rFonts w:ascii="Calibri" w:hAnsi="Calibri"/>
                          <w:i/>
                          <w:spacing w:val="38"/>
                          <w:sz w:val="20"/>
                        </w:rPr>
                        <w:t xml:space="preserve"> </w:t>
                      </w:r>
                      <w:r>
                        <w:rPr>
                          <w:rFonts w:ascii="Calibri" w:hAnsi="Calibri"/>
                          <w:i/>
                          <w:sz w:val="20"/>
                        </w:rPr>
                        <w:t>conducted</w:t>
                      </w:r>
                      <w:r>
                        <w:rPr>
                          <w:rFonts w:ascii="Calibri" w:hAnsi="Calibri"/>
                          <w:i/>
                          <w:spacing w:val="40"/>
                          <w:sz w:val="20"/>
                        </w:rPr>
                        <w:t xml:space="preserve"> </w:t>
                      </w:r>
                      <w:r>
                        <w:rPr>
                          <w:rFonts w:ascii="Calibri" w:hAnsi="Calibri"/>
                          <w:i/>
                          <w:sz w:val="20"/>
                        </w:rPr>
                        <w:t>in</w:t>
                      </w:r>
                      <w:r>
                        <w:rPr>
                          <w:rFonts w:ascii="Calibri" w:hAnsi="Calibri"/>
                          <w:i/>
                          <w:spacing w:val="37"/>
                          <w:sz w:val="20"/>
                        </w:rPr>
                        <w:t xml:space="preserve"> </w:t>
                      </w:r>
                      <w:r>
                        <w:rPr>
                          <w:rFonts w:ascii="Calibri" w:hAnsi="Calibri"/>
                          <w:i/>
                          <w:sz w:val="20"/>
                        </w:rPr>
                        <w:t>the</w:t>
                      </w:r>
                      <w:r>
                        <w:rPr>
                          <w:rFonts w:ascii="Calibri" w:hAnsi="Calibri"/>
                          <w:i/>
                          <w:spacing w:val="39"/>
                          <w:sz w:val="20"/>
                        </w:rPr>
                        <w:t xml:space="preserve"> </w:t>
                      </w:r>
                      <w:r>
                        <w:rPr>
                          <w:rFonts w:ascii="Calibri" w:hAnsi="Calibri"/>
                          <w:i/>
                          <w:sz w:val="20"/>
                        </w:rPr>
                        <w:t>absence</w:t>
                      </w:r>
                      <w:r>
                        <w:rPr>
                          <w:rFonts w:ascii="Calibri" w:hAnsi="Calibri"/>
                          <w:i/>
                          <w:spacing w:val="40"/>
                          <w:sz w:val="20"/>
                        </w:rPr>
                        <w:t xml:space="preserve"> </w:t>
                      </w:r>
                      <w:r>
                        <w:rPr>
                          <w:rFonts w:ascii="Calibri" w:hAnsi="Calibri"/>
                          <w:i/>
                          <w:sz w:val="20"/>
                        </w:rPr>
                        <w:t>of</w:t>
                      </w:r>
                      <w:r>
                        <w:rPr>
                          <w:rFonts w:ascii="Calibri" w:hAnsi="Calibri"/>
                          <w:i/>
                          <w:spacing w:val="38"/>
                          <w:sz w:val="20"/>
                        </w:rPr>
                        <w:t xml:space="preserve"> </w:t>
                      </w:r>
                      <w:r>
                        <w:rPr>
                          <w:rFonts w:ascii="Calibri" w:hAnsi="Calibri"/>
                          <w:i/>
                          <w:sz w:val="20"/>
                        </w:rPr>
                        <w:t>any</w:t>
                      </w:r>
                      <w:r>
                        <w:rPr>
                          <w:rFonts w:ascii="Calibri" w:hAnsi="Calibri"/>
                          <w:i/>
                          <w:spacing w:val="38"/>
                          <w:sz w:val="20"/>
                        </w:rPr>
                        <w:t xml:space="preserve"> </w:t>
                      </w:r>
                      <w:r>
                        <w:rPr>
                          <w:rFonts w:ascii="Calibri" w:hAnsi="Calibri"/>
                          <w:i/>
                          <w:sz w:val="20"/>
                        </w:rPr>
                        <w:t>commercial</w:t>
                      </w:r>
                      <w:r>
                        <w:rPr>
                          <w:rFonts w:ascii="Calibri" w:hAnsi="Calibri"/>
                          <w:i/>
                          <w:spacing w:val="40"/>
                          <w:sz w:val="20"/>
                        </w:rPr>
                        <w:t xml:space="preserve"> </w:t>
                      </w:r>
                      <w:r>
                        <w:rPr>
                          <w:rFonts w:ascii="Calibri" w:hAnsi="Calibri"/>
                          <w:i/>
                          <w:sz w:val="20"/>
                        </w:rPr>
                        <w:t>or</w:t>
                      </w:r>
                      <w:r>
                        <w:rPr>
                          <w:rFonts w:ascii="Calibri" w:hAnsi="Calibri"/>
                          <w:i/>
                          <w:spacing w:val="37"/>
                          <w:sz w:val="20"/>
                        </w:rPr>
                        <w:t xml:space="preserve"> </w:t>
                      </w:r>
                      <w:r>
                        <w:rPr>
                          <w:rFonts w:ascii="Calibri" w:hAnsi="Calibri"/>
                          <w:i/>
                          <w:sz w:val="20"/>
                        </w:rPr>
                        <w:t>ﬁnancial</w:t>
                      </w:r>
                      <w:r>
                        <w:rPr>
                          <w:rFonts w:ascii="Calibri" w:hAnsi="Calibri"/>
                          <w:i/>
                          <w:spacing w:val="-42"/>
                          <w:sz w:val="20"/>
                        </w:rPr>
                        <w:t xml:space="preserve"> </w:t>
                      </w:r>
                      <w:r>
                        <w:rPr>
                          <w:rFonts w:ascii="Calibri" w:hAnsi="Calibri"/>
                          <w:i/>
                          <w:sz w:val="20"/>
                        </w:rPr>
                        <w:t>relationships</w:t>
                      </w:r>
                      <w:r>
                        <w:rPr>
                          <w:rFonts w:ascii="Calibri" w:hAnsi="Calibri"/>
                          <w:i/>
                          <w:spacing w:val="-1"/>
                          <w:sz w:val="20"/>
                        </w:rPr>
                        <w:t xml:space="preserve"> </w:t>
                      </w:r>
                      <w:r>
                        <w:rPr>
                          <w:rFonts w:ascii="Calibri" w:hAnsi="Calibri"/>
                          <w:i/>
                          <w:sz w:val="20"/>
                        </w:rPr>
                        <w:t>that could be</w:t>
                      </w:r>
                      <w:r>
                        <w:rPr>
                          <w:rFonts w:ascii="Calibri" w:hAnsi="Calibri"/>
                          <w:i/>
                          <w:spacing w:val="-2"/>
                          <w:sz w:val="20"/>
                        </w:rPr>
                        <w:t xml:space="preserve"> </w:t>
                      </w:r>
                      <w:r>
                        <w:rPr>
                          <w:rFonts w:ascii="Calibri" w:hAnsi="Calibri"/>
                          <w:i/>
                          <w:sz w:val="20"/>
                        </w:rPr>
                        <w:t>construed as</w:t>
                      </w:r>
                      <w:r>
                        <w:rPr>
                          <w:rFonts w:ascii="Calibri" w:hAnsi="Calibri"/>
                          <w:i/>
                          <w:spacing w:val="-2"/>
                          <w:sz w:val="20"/>
                        </w:rPr>
                        <w:t xml:space="preserve"> </w:t>
                      </w:r>
                      <w:r>
                        <w:rPr>
                          <w:rFonts w:ascii="Calibri" w:hAnsi="Calibri"/>
                          <w:i/>
                          <w:sz w:val="20"/>
                        </w:rPr>
                        <w:t>a potential conﬂict</w:t>
                      </w:r>
                      <w:r>
                        <w:rPr>
                          <w:rFonts w:ascii="Calibri" w:hAnsi="Calibri"/>
                          <w:i/>
                          <w:spacing w:val="-3"/>
                          <w:sz w:val="20"/>
                        </w:rPr>
                        <w:t xml:space="preserve"> </w:t>
                      </w:r>
                      <w:r>
                        <w:rPr>
                          <w:rFonts w:ascii="Calibri" w:hAnsi="Calibri"/>
                          <w:i/>
                          <w:sz w:val="20"/>
                        </w:rPr>
                        <w:t>of</w:t>
                      </w:r>
                      <w:r>
                        <w:rPr>
                          <w:rFonts w:ascii="Calibri" w:hAnsi="Calibri"/>
                          <w:i/>
                          <w:spacing w:val="-2"/>
                          <w:sz w:val="20"/>
                        </w:rPr>
                        <w:t xml:space="preserve"> </w:t>
                      </w:r>
                      <w:r>
                        <w:rPr>
                          <w:rFonts w:ascii="Calibri" w:hAnsi="Calibri"/>
                          <w:i/>
                          <w:sz w:val="20"/>
                        </w:rPr>
                        <w:t>interest.</w:t>
                      </w:r>
                    </w:p>
                  </w:txbxContent>
                </v:textbox>
                <w10:wrap type="topAndBottom" anchorx="page"/>
              </v:shape>
            </w:pict>
          </mc:Fallback>
        </mc:AlternateContent>
      </w:r>
    </w:p>
    <w:p w14:paraId="6DCD2024" w14:textId="77777777" w:rsidR="0004617F" w:rsidRDefault="0004617F">
      <w:pPr>
        <w:pStyle w:val="BodyText"/>
      </w:pPr>
    </w:p>
    <w:p w14:paraId="7156F6D1" w14:textId="77777777" w:rsidR="0004617F" w:rsidRDefault="0004617F">
      <w:pPr>
        <w:pStyle w:val="BodyText"/>
      </w:pPr>
    </w:p>
    <w:p w14:paraId="3047A5CA" w14:textId="77777777" w:rsidR="0004617F" w:rsidRDefault="0004617F">
      <w:pPr>
        <w:pStyle w:val="BodyText"/>
      </w:pPr>
    </w:p>
    <w:p w14:paraId="47B00595" w14:textId="77777777" w:rsidR="0004617F" w:rsidRDefault="0004617F">
      <w:pPr>
        <w:pStyle w:val="BodyText"/>
        <w:spacing w:before="7"/>
        <w:rPr>
          <w:sz w:val="23"/>
        </w:rPr>
      </w:pPr>
    </w:p>
    <w:p w14:paraId="46D2FEBE" w14:textId="77777777" w:rsidR="0004617F" w:rsidRDefault="00000000">
      <w:pPr>
        <w:spacing w:before="93"/>
        <w:ind w:left="179" w:right="443"/>
        <w:jc w:val="center"/>
        <w:rPr>
          <w:sz w:val="14"/>
        </w:rPr>
      </w:pPr>
      <w:r>
        <w:rPr>
          <w:sz w:val="14"/>
        </w:rPr>
        <w:t>Copyright</w:t>
      </w:r>
      <w:r>
        <w:rPr>
          <w:spacing w:val="-3"/>
          <w:sz w:val="14"/>
        </w:rPr>
        <w:t xml:space="preserve"> </w:t>
      </w:r>
      <w:r>
        <w:rPr>
          <w:sz w:val="14"/>
        </w:rPr>
        <w:t>©</w:t>
      </w:r>
      <w:r>
        <w:rPr>
          <w:spacing w:val="-3"/>
          <w:sz w:val="14"/>
        </w:rPr>
        <w:t xml:space="preserve"> </w:t>
      </w:r>
      <w:r>
        <w:rPr>
          <w:sz w:val="14"/>
        </w:rPr>
        <w:t>Universitas</w:t>
      </w:r>
      <w:r>
        <w:rPr>
          <w:spacing w:val="-2"/>
          <w:sz w:val="14"/>
        </w:rPr>
        <w:t xml:space="preserve"> </w:t>
      </w:r>
      <w:r>
        <w:rPr>
          <w:sz w:val="14"/>
        </w:rPr>
        <w:t>Muhammadiyah</w:t>
      </w:r>
      <w:r>
        <w:rPr>
          <w:spacing w:val="-4"/>
          <w:sz w:val="14"/>
        </w:rPr>
        <w:t xml:space="preserve"> </w:t>
      </w:r>
      <w:r>
        <w:rPr>
          <w:sz w:val="14"/>
        </w:rPr>
        <w:t>Sidoarjo.</w:t>
      </w:r>
      <w:r>
        <w:rPr>
          <w:spacing w:val="-3"/>
          <w:sz w:val="14"/>
        </w:rPr>
        <w:t xml:space="preserve"> </w:t>
      </w:r>
      <w:r>
        <w:rPr>
          <w:sz w:val="14"/>
        </w:rPr>
        <w:t>This</w:t>
      </w:r>
      <w:r>
        <w:rPr>
          <w:spacing w:val="1"/>
          <w:sz w:val="14"/>
        </w:rPr>
        <w:t xml:space="preserve"> </w:t>
      </w:r>
      <w:r>
        <w:rPr>
          <w:sz w:val="14"/>
        </w:rPr>
        <w:t>is</w:t>
      </w:r>
      <w:r>
        <w:rPr>
          <w:spacing w:val="-2"/>
          <w:sz w:val="14"/>
        </w:rPr>
        <w:t xml:space="preserve"> </w:t>
      </w:r>
      <w:r>
        <w:rPr>
          <w:sz w:val="14"/>
        </w:rPr>
        <w:t>an</w:t>
      </w:r>
      <w:r>
        <w:rPr>
          <w:spacing w:val="-5"/>
          <w:sz w:val="14"/>
        </w:rPr>
        <w:t xml:space="preserve"> </w:t>
      </w:r>
      <w:r>
        <w:rPr>
          <w:sz w:val="14"/>
        </w:rPr>
        <w:t>open-access</w:t>
      </w:r>
      <w:r>
        <w:rPr>
          <w:spacing w:val="-2"/>
          <w:sz w:val="14"/>
        </w:rPr>
        <w:t xml:space="preserve"> </w:t>
      </w:r>
      <w:r>
        <w:rPr>
          <w:sz w:val="14"/>
        </w:rPr>
        <w:t>article</w:t>
      </w:r>
      <w:r>
        <w:rPr>
          <w:spacing w:val="-2"/>
          <w:sz w:val="14"/>
        </w:rPr>
        <w:t xml:space="preserve"> </w:t>
      </w:r>
      <w:r>
        <w:rPr>
          <w:sz w:val="14"/>
        </w:rPr>
        <w:t>distributed</w:t>
      </w:r>
      <w:r>
        <w:rPr>
          <w:spacing w:val="-3"/>
          <w:sz w:val="14"/>
        </w:rPr>
        <w:t xml:space="preserve"> </w:t>
      </w:r>
      <w:r>
        <w:rPr>
          <w:sz w:val="14"/>
        </w:rPr>
        <w:t>under</w:t>
      </w:r>
      <w:r>
        <w:rPr>
          <w:spacing w:val="-3"/>
          <w:sz w:val="14"/>
        </w:rPr>
        <w:t xml:space="preserve"> </w:t>
      </w:r>
      <w:r>
        <w:rPr>
          <w:sz w:val="14"/>
        </w:rPr>
        <w:t>the</w:t>
      </w:r>
      <w:r>
        <w:rPr>
          <w:spacing w:val="-2"/>
          <w:sz w:val="14"/>
        </w:rPr>
        <w:t xml:space="preserve"> </w:t>
      </w:r>
      <w:r>
        <w:rPr>
          <w:sz w:val="14"/>
        </w:rPr>
        <w:t>terms</w:t>
      </w:r>
      <w:r>
        <w:rPr>
          <w:spacing w:val="-2"/>
          <w:sz w:val="14"/>
        </w:rPr>
        <w:t xml:space="preserve"> </w:t>
      </w:r>
      <w:r>
        <w:rPr>
          <w:sz w:val="14"/>
        </w:rPr>
        <w:t>of</w:t>
      </w:r>
      <w:r>
        <w:rPr>
          <w:spacing w:val="-6"/>
          <w:sz w:val="14"/>
        </w:rPr>
        <w:t xml:space="preserve"> </w:t>
      </w:r>
      <w:r>
        <w:rPr>
          <w:sz w:val="14"/>
        </w:rPr>
        <w:t>the</w:t>
      </w:r>
      <w:r>
        <w:rPr>
          <w:spacing w:val="-2"/>
          <w:sz w:val="14"/>
        </w:rPr>
        <w:t xml:space="preserve"> </w:t>
      </w:r>
      <w:r>
        <w:rPr>
          <w:sz w:val="14"/>
        </w:rPr>
        <w:t>Creative</w:t>
      </w:r>
      <w:r>
        <w:rPr>
          <w:spacing w:val="-2"/>
          <w:sz w:val="14"/>
        </w:rPr>
        <w:t xml:space="preserve"> </w:t>
      </w:r>
      <w:r>
        <w:rPr>
          <w:sz w:val="14"/>
        </w:rPr>
        <w:t>Commons</w:t>
      </w:r>
      <w:r>
        <w:rPr>
          <w:spacing w:val="1"/>
          <w:sz w:val="14"/>
        </w:rPr>
        <w:t xml:space="preserve"> </w:t>
      </w:r>
      <w:r>
        <w:rPr>
          <w:sz w:val="14"/>
        </w:rPr>
        <w:t>Attribution</w:t>
      </w:r>
      <w:r>
        <w:rPr>
          <w:spacing w:val="-3"/>
          <w:sz w:val="14"/>
        </w:rPr>
        <w:t xml:space="preserve"> </w:t>
      </w:r>
      <w:r>
        <w:rPr>
          <w:sz w:val="14"/>
        </w:rPr>
        <w:t>License</w:t>
      </w:r>
      <w:r>
        <w:rPr>
          <w:spacing w:val="-3"/>
          <w:sz w:val="14"/>
        </w:rPr>
        <w:t xml:space="preserve"> </w:t>
      </w:r>
      <w:r>
        <w:rPr>
          <w:sz w:val="14"/>
        </w:rPr>
        <w:t>(CC</w:t>
      </w:r>
      <w:r>
        <w:rPr>
          <w:spacing w:val="-2"/>
          <w:sz w:val="14"/>
        </w:rPr>
        <w:t xml:space="preserve"> </w:t>
      </w:r>
      <w:r>
        <w:rPr>
          <w:sz w:val="14"/>
        </w:rPr>
        <w:t>BY).</w:t>
      </w:r>
    </w:p>
    <w:p w14:paraId="2783A228" w14:textId="77777777" w:rsidR="0004617F" w:rsidRDefault="00000000">
      <w:pPr>
        <w:ind w:left="162" w:right="432" w:firstLine="7"/>
        <w:jc w:val="center"/>
        <w:rPr>
          <w:sz w:val="14"/>
        </w:rPr>
      </w:pPr>
      <w:r>
        <w:rPr>
          <w:sz w:val="14"/>
        </w:rPr>
        <w:t>The use, distribution or reproduction in other forums is permitted, provided the original author(s) and the copyright owner(s) are credited and that the original</w:t>
      </w:r>
      <w:r>
        <w:rPr>
          <w:spacing w:val="1"/>
          <w:sz w:val="14"/>
        </w:rPr>
        <w:t xml:space="preserve"> </w:t>
      </w:r>
      <w:r>
        <w:rPr>
          <w:sz w:val="14"/>
        </w:rPr>
        <w:t>publication</w:t>
      </w:r>
      <w:r>
        <w:rPr>
          <w:spacing w:val="-3"/>
          <w:sz w:val="14"/>
        </w:rPr>
        <w:t xml:space="preserve"> </w:t>
      </w:r>
      <w:r>
        <w:rPr>
          <w:sz w:val="14"/>
        </w:rPr>
        <w:t>in</w:t>
      </w:r>
      <w:r>
        <w:rPr>
          <w:spacing w:val="-4"/>
          <w:sz w:val="14"/>
        </w:rPr>
        <w:t xml:space="preserve"> </w:t>
      </w:r>
      <w:r>
        <w:rPr>
          <w:sz w:val="14"/>
        </w:rPr>
        <w:t>this</w:t>
      </w:r>
      <w:r>
        <w:rPr>
          <w:spacing w:val="-2"/>
          <w:sz w:val="14"/>
        </w:rPr>
        <w:t xml:space="preserve"> </w:t>
      </w:r>
      <w:r>
        <w:rPr>
          <w:sz w:val="14"/>
        </w:rPr>
        <w:t>journal</w:t>
      </w:r>
      <w:r>
        <w:rPr>
          <w:spacing w:val="-3"/>
          <w:sz w:val="14"/>
        </w:rPr>
        <w:t xml:space="preserve"> </w:t>
      </w:r>
      <w:r>
        <w:rPr>
          <w:sz w:val="14"/>
        </w:rPr>
        <w:t>is</w:t>
      </w:r>
      <w:r>
        <w:rPr>
          <w:spacing w:val="-1"/>
          <w:sz w:val="14"/>
        </w:rPr>
        <w:t xml:space="preserve"> </w:t>
      </w:r>
      <w:r>
        <w:rPr>
          <w:sz w:val="14"/>
        </w:rPr>
        <w:t>cited,</w:t>
      </w:r>
      <w:r>
        <w:rPr>
          <w:spacing w:val="-1"/>
          <w:sz w:val="14"/>
        </w:rPr>
        <w:t xml:space="preserve"> </w:t>
      </w:r>
      <w:r>
        <w:rPr>
          <w:sz w:val="14"/>
        </w:rPr>
        <w:t>in</w:t>
      </w:r>
      <w:r>
        <w:rPr>
          <w:spacing w:val="-4"/>
          <w:sz w:val="14"/>
        </w:rPr>
        <w:t xml:space="preserve"> </w:t>
      </w:r>
      <w:r>
        <w:rPr>
          <w:sz w:val="14"/>
        </w:rPr>
        <w:t>accordance</w:t>
      </w:r>
      <w:r>
        <w:rPr>
          <w:spacing w:val="-2"/>
          <w:sz w:val="14"/>
        </w:rPr>
        <w:t xml:space="preserve"> </w:t>
      </w:r>
      <w:r>
        <w:rPr>
          <w:sz w:val="14"/>
        </w:rPr>
        <w:t>with</w:t>
      </w:r>
      <w:r>
        <w:rPr>
          <w:spacing w:val="-5"/>
          <w:sz w:val="14"/>
        </w:rPr>
        <w:t xml:space="preserve"> </w:t>
      </w:r>
      <w:r>
        <w:rPr>
          <w:sz w:val="14"/>
        </w:rPr>
        <w:t>accepted</w:t>
      </w:r>
      <w:r>
        <w:rPr>
          <w:spacing w:val="-1"/>
          <w:sz w:val="14"/>
        </w:rPr>
        <w:t xml:space="preserve"> </w:t>
      </w:r>
      <w:r>
        <w:rPr>
          <w:sz w:val="14"/>
        </w:rPr>
        <w:t>academic</w:t>
      </w:r>
      <w:r>
        <w:rPr>
          <w:spacing w:val="-2"/>
          <w:sz w:val="14"/>
        </w:rPr>
        <w:t xml:space="preserve"> </w:t>
      </w:r>
      <w:r>
        <w:rPr>
          <w:sz w:val="14"/>
        </w:rPr>
        <w:t>practice.</w:t>
      </w:r>
      <w:r>
        <w:rPr>
          <w:spacing w:val="-1"/>
          <w:sz w:val="14"/>
        </w:rPr>
        <w:t xml:space="preserve"> </w:t>
      </w:r>
      <w:r>
        <w:rPr>
          <w:sz w:val="14"/>
        </w:rPr>
        <w:t>No</w:t>
      </w:r>
      <w:r>
        <w:rPr>
          <w:spacing w:val="-1"/>
          <w:sz w:val="14"/>
        </w:rPr>
        <w:t xml:space="preserve"> </w:t>
      </w:r>
      <w:r>
        <w:rPr>
          <w:sz w:val="14"/>
        </w:rPr>
        <w:t>use,</w:t>
      </w:r>
      <w:r>
        <w:rPr>
          <w:spacing w:val="-1"/>
          <w:sz w:val="14"/>
        </w:rPr>
        <w:t xml:space="preserve"> </w:t>
      </w:r>
      <w:r>
        <w:rPr>
          <w:sz w:val="14"/>
        </w:rPr>
        <w:t>distribution</w:t>
      </w:r>
      <w:r>
        <w:rPr>
          <w:spacing w:val="-4"/>
          <w:sz w:val="14"/>
        </w:rPr>
        <w:t xml:space="preserve"> </w:t>
      </w:r>
      <w:r>
        <w:rPr>
          <w:sz w:val="14"/>
        </w:rPr>
        <w:t>or</w:t>
      </w:r>
      <w:r>
        <w:rPr>
          <w:spacing w:val="-3"/>
          <w:sz w:val="14"/>
        </w:rPr>
        <w:t xml:space="preserve"> </w:t>
      </w:r>
      <w:r>
        <w:rPr>
          <w:sz w:val="14"/>
        </w:rPr>
        <w:t>reproduction</w:t>
      </w:r>
      <w:r>
        <w:rPr>
          <w:spacing w:val="-2"/>
          <w:sz w:val="14"/>
        </w:rPr>
        <w:t xml:space="preserve"> </w:t>
      </w:r>
      <w:r>
        <w:rPr>
          <w:sz w:val="14"/>
        </w:rPr>
        <w:t>is</w:t>
      </w:r>
      <w:r>
        <w:rPr>
          <w:spacing w:val="-2"/>
          <w:sz w:val="14"/>
        </w:rPr>
        <w:t xml:space="preserve"> </w:t>
      </w:r>
      <w:r>
        <w:rPr>
          <w:sz w:val="14"/>
        </w:rPr>
        <w:t>permitted</w:t>
      </w:r>
      <w:r>
        <w:rPr>
          <w:spacing w:val="-3"/>
          <w:sz w:val="14"/>
        </w:rPr>
        <w:t xml:space="preserve"> </w:t>
      </w:r>
      <w:r>
        <w:rPr>
          <w:sz w:val="14"/>
        </w:rPr>
        <w:t>which</w:t>
      </w:r>
      <w:r>
        <w:rPr>
          <w:spacing w:val="-4"/>
          <w:sz w:val="14"/>
        </w:rPr>
        <w:t xml:space="preserve"> </w:t>
      </w:r>
      <w:r>
        <w:rPr>
          <w:sz w:val="14"/>
        </w:rPr>
        <w:t>does</w:t>
      </w:r>
      <w:r>
        <w:rPr>
          <w:spacing w:val="1"/>
          <w:sz w:val="14"/>
        </w:rPr>
        <w:t xml:space="preserve"> </w:t>
      </w:r>
      <w:r>
        <w:rPr>
          <w:sz w:val="14"/>
        </w:rPr>
        <w:t>not</w:t>
      </w:r>
      <w:r>
        <w:rPr>
          <w:spacing w:val="-3"/>
          <w:sz w:val="14"/>
        </w:rPr>
        <w:t xml:space="preserve"> </w:t>
      </w:r>
      <w:r>
        <w:rPr>
          <w:sz w:val="14"/>
        </w:rPr>
        <w:t>comply</w:t>
      </w:r>
      <w:r>
        <w:rPr>
          <w:spacing w:val="-4"/>
          <w:sz w:val="14"/>
        </w:rPr>
        <w:t xml:space="preserve"> </w:t>
      </w:r>
      <w:r>
        <w:rPr>
          <w:sz w:val="14"/>
        </w:rPr>
        <w:t>with</w:t>
      </w:r>
      <w:r>
        <w:rPr>
          <w:spacing w:val="-4"/>
          <w:sz w:val="14"/>
        </w:rPr>
        <w:t xml:space="preserve"> </w:t>
      </w:r>
      <w:r>
        <w:rPr>
          <w:sz w:val="14"/>
        </w:rPr>
        <w:t>these</w:t>
      </w:r>
      <w:r>
        <w:rPr>
          <w:spacing w:val="1"/>
          <w:sz w:val="14"/>
        </w:rPr>
        <w:t xml:space="preserve"> </w:t>
      </w:r>
      <w:r>
        <w:rPr>
          <w:sz w:val="14"/>
        </w:rPr>
        <w:t>terms.</w:t>
      </w:r>
    </w:p>
    <w:p w14:paraId="76E29FE8" w14:textId="77777777" w:rsidR="0004617F" w:rsidRDefault="0004617F">
      <w:pPr>
        <w:jc w:val="center"/>
        <w:rPr>
          <w:sz w:val="14"/>
        </w:rPr>
        <w:sectPr w:rsidR="0004617F">
          <w:headerReference w:type="default" r:id="rId221"/>
          <w:footerReference w:type="default" r:id="rId222"/>
          <w:pgSz w:w="11910" w:h="16840"/>
          <w:pgMar w:top="1440" w:right="740" w:bottom="280" w:left="1280" w:header="1137" w:footer="0" w:gutter="0"/>
          <w:cols w:space="720"/>
        </w:sectPr>
      </w:pPr>
    </w:p>
    <w:p w14:paraId="4C0105D6" w14:textId="77777777" w:rsidR="0004617F" w:rsidRDefault="00000000">
      <w:pPr>
        <w:pStyle w:val="Heading4"/>
        <w:spacing w:before="75"/>
        <w:ind w:left="2815" w:right="3249"/>
        <w:jc w:val="center"/>
      </w:pPr>
      <w:r>
        <w:rPr>
          <w:noProof/>
          <w:lang w:val="id-ID" w:eastAsia="id-ID"/>
        </w:rPr>
        <w:lastRenderedPageBreak/>
        <mc:AlternateContent>
          <mc:Choice Requires="wps">
            <w:drawing>
              <wp:anchor distT="0" distB="0" distL="0" distR="0" simplePos="0" relativeHeight="251712000" behindDoc="1" locked="0" layoutInCell="1" allowOverlap="1" wp14:anchorId="405DF7C9" wp14:editId="6FF7A026">
                <wp:simplePos x="0" y="0"/>
                <wp:positionH relativeFrom="page">
                  <wp:posOffset>2181225</wp:posOffset>
                </wp:positionH>
                <wp:positionV relativeFrom="paragraph">
                  <wp:posOffset>288290</wp:posOffset>
                </wp:positionV>
                <wp:extent cx="3181350" cy="9525"/>
                <wp:effectExtent l="0" t="0" r="0" b="0"/>
                <wp:wrapTopAndBottom/>
                <wp:docPr id="562"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81350" cy="9525"/>
                        </a:xfrm>
                        <a:prstGeom prst="line">
                          <a:avLst/>
                        </a:prstGeom>
                        <a:noFill/>
                        <a:ln w="6350">
                          <a:solidFill>
                            <a:srgbClr val="000000"/>
                          </a:solidFill>
                          <a:prstDash val="solid"/>
                          <a:round/>
                        </a:ln>
                      </wps:spPr>
                      <wps:bodyPr/>
                    </wps:wsp>
                  </a:graphicData>
                </a:graphic>
              </wp:anchor>
            </w:drawing>
          </mc:Choice>
          <mc:Fallback xmlns:wpsCustomData="http://www.wps.cn/officeDocument/2013/wpsCustomData">
            <w:pict>
              <v:line id="Line 418" o:spid="_x0000_s1026" o:spt="20" style="position:absolute;left:0pt;margin-left:171.75pt;margin-top:22.7pt;height:0.75pt;width:250.5pt;mso-position-horizontal-relative:page;mso-wrap-distance-bottom:0pt;mso-wrap-distance-top:0pt;z-index:-251539456;mso-width-relative:page;mso-height-relative:page;" filled="f" stroked="t" coordsize="21600,21600" o:gfxdata="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AAq84rWAAAACQEAAA8AAAAAAAAA&#10;AQAgAAAAIgAAAGRycy9kb3ducmV2LnhtbFBLAQIUABQAAAAIAIdO4kDHJ7/W2gEAAL8DAAAOAAAA&#10;AAAAAAEAIAAAACUBAABkcnMvZTJvRG9jLnhtbFBLBQYAAAAABgAGAFkBAABxBQAAAAA=&#10;">
                <v:fill on="f" focussize="0,0"/>
                <v:stroke weight="0.5pt" color="#000000" joinstyle="round"/>
                <v:imagedata o:title=""/>
                <o:lock v:ext="edit" aspectratio="f"/>
                <w10:wrap type="topAndBottom"/>
              </v:line>
            </w:pict>
          </mc:Fallback>
        </mc:AlternateContent>
      </w:r>
      <w:r>
        <w:t>REKAPITULASI</w:t>
      </w:r>
      <w:r>
        <w:rPr>
          <w:spacing w:val="-16"/>
        </w:rPr>
        <w:t xml:space="preserve"> </w:t>
      </w:r>
      <w:r>
        <w:t>DATA</w:t>
      </w:r>
      <w:r>
        <w:rPr>
          <w:spacing w:val="-17"/>
        </w:rPr>
        <w:t xml:space="preserve"> </w:t>
      </w:r>
      <w:r>
        <w:t>PENELITIAN</w:t>
      </w:r>
    </w:p>
    <w:p w14:paraId="5E49B922" w14:textId="77777777" w:rsidR="0004617F" w:rsidRDefault="0004617F">
      <w:pPr>
        <w:pStyle w:val="BodyText"/>
        <w:spacing w:before="4"/>
        <w:rPr>
          <w:b/>
          <w:sz w:val="12"/>
        </w:rPr>
      </w:pPr>
    </w:p>
    <w:p w14:paraId="4D5037C0" w14:textId="77777777" w:rsidR="0004617F" w:rsidRDefault="00000000">
      <w:pPr>
        <w:spacing w:before="89"/>
        <w:ind w:left="1060"/>
        <w:rPr>
          <w:b/>
          <w:sz w:val="28"/>
        </w:rPr>
      </w:pPr>
      <w:r>
        <w:rPr>
          <w:b/>
          <w:sz w:val="28"/>
        </w:rPr>
        <w:t>Data</w:t>
      </w:r>
      <w:r>
        <w:rPr>
          <w:b/>
          <w:spacing w:val="-14"/>
          <w:sz w:val="28"/>
        </w:rPr>
        <w:t xml:space="preserve"> </w:t>
      </w:r>
      <w:r>
        <w:rPr>
          <w:b/>
          <w:sz w:val="28"/>
        </w:rPr>
        <w:t>Non-EH</w:t>
      </w:r>
    </w:p>
    <w:p w14:paraId="197797E5" w14:textId="77777777" w:rsidR="0004617F" w:rsidRDefault="0004617F">
      <w:pPr>
        <w:pStyle w:val="BodyText"/>
        <w:rPr>
          <w:b/>
          <w:sz w:val="30"/>
        </w:rPr>
      </w:pPr>
    </w:p>
    <w:p w14:paraId="1C0AE930" w14:textId="77777777" w:rsidR="0004617F" w:rsidRDefault="00000000">
      <w:pPr>
        <w:pStyle w:val="Heading6"/>
        <w:ind w:left="1060"/>
        <w:rPr>
          <w:rFonts w:ascii="Calibri"/>
        </w:rPr>
      </w:pPr>
      <w:r>
        <w:rPr>
          <w:rFonts w:ascii="Calibri"/>
        </w:rPr>
        <w:t>No.</w:t>
      </w:r>
      <w:r>
        <w:rPr>
          <w:rFonts w:ascii="Calibri"/>
          <w:spacing w:val="-6"/>
        </w:rPr>
        <w:t xml:space="preserve"> </w:t>
      </w:r>
      <w:r>
        <w:rPr>
          <w:rFonts w:ascii="Calibri"/>
        </w:rPr>
        <w:t>1</w:t>
      </w:r>
      <w:r>
        <w:rPr>
          <w:rFonts w:ascii="Calibri"/>
          <w:spacing w:val="-5"/>
        </w:rPr>
        <w:t xml:space="preserve"> </w:t>
      </w:r>
      <w:r>
        <w:rPr>
          <w:rFonts w:ascii="Calibri"/>
        </w:rPr>
        <w:t>AIMAR</w:t>
      </w:r>
      <w:r>
        <w:rPr>
          <w:rFonts w:ascii="Calibri"/>
          <w:spacing w:val="-4"/>
        </w:rPr>
        <w:t xml:space="preserve"> </w:t>
      </w:r>
      <w:r>
        <w:rPr>
          <w:rFonts w:ascii="Calibri"/>
        </w:rPr>
        <w:t>RADINKA</w:t>
      </w:r>
    </w:p>
    <w:p w14:paraId="69A0845E" w14:textId="77777777" w:rsidR="0004617F" w:rsidRDefault="00000000">
      <w:pPr>
        <w:pStyle w:val="BodyText"/>
        <w:spacing w:before="9"/>
        <w:rPr>
          <w:rFonts w:ascii="Calibri"/>
          <w:sz w:val="16"/>
        </w:rPr>
      </w:pPr>
      <w:r>
        <w:rPr>
          <w:noProof/>
          <w:lang w:val="id-ID" w:eastAsia="id-ID"/>
        </w:rPr>
        <w:drawing>
          <wp:anchor distT="0" distB="0" distL="0" distR="0" simplePos="0" relativeHeight="251594240" behindDoc="0" locked="0" layoutInCell="1" allowOverlap="1" wp14:anchorId="09C7D29C" wp14:editId="51E76770">
            <wp:simplePos x="0" y="0"/>
            <wp:positionH relativeFrom="page">
              <wp:posOffset>1143000</wp:posOffset>
            </wp:positionH>
            <wp:positionV relativeFrom="paragraph">
              <wp:posOffset>154940</wp:posOffset>
            </wp:positionV>
            <wp:extent cx="5274310" cy="2426970"/>
            <wp:effectExtent l="0" t="0" r="0" b="0"/>
            <wp:wrapTopAndBottom/>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png"/>
                    <pic:cNvPicPr>
                      <a:picLocks noChangeAspect="1"/>
                    </pic:cNvPicPr>
                  </pic:nvPicPr>
                  <pic:blipFill>
                    <a:blip r:embed="rId223" cstate="print"/>
                    <a:stretch>
                      <a:fillRect/>
                    </a:stretch>
                  </pic:blipFill>
                  <pic:spPr>
                    <a:xfrm>
                      <a:off x="0" y="0"/>
                      <a:ext cx="5274586" cy="2426970"/>
                    </a:xfrm>
                    <a:prstGeom prst="rect">
                      <a:avLst/>
                    </a:prstGeom>
                  </pic:spPr>
                </pic:pic>
              </a:graphicData>
            </a:graphic>
          </wp:anchor>
        </w:drawing>
      </w:r>
    </w:p>
    <w:p w14:paraId="4E02F140" w14:textId="77777777" w:rsidR="0004617F" w:rsidRDefault="0004617F">
      <w:pPr>
        <w:pStyle w:val="BodyText"/>
        <w:rPr>
          <w:rFonts w:ascii="Calibri"/>
        </w:rPr>
      </w:pPr>
    </w:p>
    <w:p w14:paraId="61EDFBB1" w14:textId="77777777" w:rsidR="0004617F" w:rsidRDefault="00000000">
      <w:pPr>
        <w:pStyle w:val="BodyText"/>
        <w:spacing w:before="11"/>
        <w:rPr>
          <w:rFonts w:ascii="Calibri"/>
          <w:sz w:val="15"/>
        </w:rPr>
      </w:pPr>
      <w:r>
        <w:rPr>
          <w:noProof/>
          <w:lang w:val="id-ID" w:eastAsia="id-ID"/>
        </w:rPr>
        <w:drawing>
          <wp:anchor distT="0" distB="0" distL="0" distR="0" simplePos="0" relativeHeight="251595264" behindDoc="0" locked="0" layoutInCell="1" allowOverlap="1" wp14:anchorId="35781971" wp14:editId="5B74D127">
            <wp:simplePos x="0" y="0"/>
            <wp:positionH relativeFrom="page">
              <wp:posOffset>1143000</wp:posOffset>
            </wp:positionH>
            <wp:positionV relativeFrom="paragraph">
              <wp:posOffset>147955</wp:posOffset>
            </wp:positionV>
            <wp:extent cx="5144135" cy="2313305"/>
            <wp:effectExtent l="0" t="0" r="0" b="0"/>
            <wp:wrapTopAndBottom/>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png"/>
                    <pic:cNvPicPr>
                      <a:picLocks noChangeAspect="1"/>
                    </pic:cNvPicPr>
                  </pic:nvPicPr>
                  <pic:blipFill>
                    <a:blip r:embed="rId224" cstate="print"/>
                    <a:stretch>
                      <a:fillRect/>
                    </a:stretch>
                  </pic:blipFill>
                  <pic:spPr>
                    <a:xfrm>
                      <a:off x="0" y="0"/>
                      <a:ext cx="5144070" cy="2313431"/>
                    </a:xfrm>
                    <a:prstGeom prst="rect">
                      <a:avLst/>
                    </a:prstGeom>
                  </pic:spPr>
                </pic:pic>
              </a:graphicData>
            </a:graphic>
          </wp:anchor>
        </w:drawing>
      </w:r>
    </w:p>
    <w:p w14:paraId="4D0BDDC1" w14:textId="77777777" w:rsidR="0004617F" w:rsidRDefault="0004617F">
      <w:pPr>
        <w:rPr>
          <w:rFonts w:ascii="Calibri"/>
          <w:sz w:val="15"/>
        </w:rPr>
        <w:sectPr w:rsidR="0004617F">
          <w:headerReference w:type="default" r:id="rId225"/>
          <w:footerReference w:type="default" r:id="rId226"/>
          <w:pgSz w:w="11920" w:h="16850"/>
          <w:pgMar w:top="1340" w:right="300" w:bottom="280" w:left="740" w:header="0" w:footer="0" w:gutter="0"/>
          <w:cols w:space="720"/>
        </w:sectPr>
      </w:pPr>
    </w:p>
    <w:p w14:paraId="2BA3CB6F" w14:textId="77777777" w:rsidR="0004617F" w:rsidRDefault="0004617F">
      <w:pPr>
        <w:pStyle w:val="BodyText"/>
        <w:spacing w:before="5" w:after="1"/>
        <w:rPr>
          <w:rFonts w:ascii="Calibri"/>
        </w:rPr>
      </w:pPr>
    </w:p>
    <w:p w14:paraId="45C02390" w14:textId="77777777" w:rsidR="0004617F" w:rsidRDefault="00000000">
      <w:pPr>
        <w:pStyle w:val="BodyText"/>
        <w:ind w:left="1060"/>
        <w:rPr>
          <w:rFonts w:ascii="Calibri"/>
        </w:rPr>
      </w:pPr>
      <w:r>
        <w:rPr>
          <w:rFonts w:ascii="Calibri"/>
          <w:noProof/>
          <w:lang w:val="id-ID" w:eastAsia="id-ID"/>
        </w:rPr>
        <w:drawing>
          <wp:inline distT="0" distB="0" distL="0" distR="0" wp14:anchorId="2B889B7D" wp14:editId="32C1C77A">
            <wp:extent cx="5234940" cy="23907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png"/>
                    <pic:cNvPicPr>
                      <a:picLocks noChangeAspect="1"/>
                    </pic:cNvPicPr>
                  </pic:nvPicPr>
                  <pic:blipFill>
                    <a:blip r:embed="rId227" cstate="print"/>
                    <a:stretch>
                      <a:fillRect/>
                    </a:stretch>
                  </pic:blipFill>
                  <pic:spPr>
                    <a:xfrm>
                      <a:off x="0" y="0"/>
                      <a:ext cx="5235218" cy="2390775"/>
                    </a:xfrm>
                    <a:prstGeom prst="rect">
                      <a:avLst/>
                    </a:prstGeom>
                  </pic:spPr>
                </pic:pic>
              </a:graphicData>
            </a:graphic>
          </wp:inline>
        </w:drawing>
      </w:r>
    </w:p>
    <w:p w14:paraId="77212BAB" w14:textId="77777777" w:rsidR="0004617F" w:rsidRDefault="0004617F">
      <w:pPr>
        <w:pStyle w:val="BodyText"/>
        <w:rPr>
          <w:rFonts w:ascii="Calibri"/>
        </w:rPr>
      </w:pPr>
    </w:p>
    <w:p w14:paraId="4E952F97" w14:textId="77777777" w:rsidR="0004617F" w:rsidRDefault="00000000">
      <w:pPr>
        <w:pStyle w:val="BodyText"/>
        <w:spacing w:before="4"/>
        <w:rPr>
          <w:rFonts w:ascii="Calibri"/>
        </w:rPr>
      </w:pPr>
      <w:r>
        <w:rPr>
          <w:noProof/>
          <w:lang w:val="id-ID" w:eastAsia="id-ID"/>
        </w:rPr>
        <w:drawing>
          <wp:anchor distT="0" distB="0" distL="0" distR="0" simplePos="0" relativeHeight="251596288" behindDoc="0" locked="0" layoutInCell="1" allowOverlap="1" wp14:anchorId="4F0E6E95" wp14:editId="77B52D1B">
            <wp:simplePos x="0" y="0"/>
            <wp:positionH relativeFrom="page">
              <wp:posOffset>1143000</wp:posOffset>
            </wp:positionH>
            <wp:positionV relativeFrom="paragraph">
              <wp:posOffset>182245</wp:posOffset>
            </wp:positionV>
            <wp:extent cx="5200650" cy="2352675"/>
            <wp:effectExtent l="0" t="0" r="0" b="0"/>
            <wp:wrapTopAndBottom/>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6.png"/>
                    <pic:cNvPicPr>
                      <a:picLocks noChangeAspect="1"/>
                    </pic:cNvPicPr>
                  </pic:nvPicPr>
                  <pic:blipFill>
                    <a:blip r:embed="rId228" cstate="print"/>
                    <a:stretch>
                      <a:fillRect/>
                    </a:stretch>
                  </pic:blipFill>
                  <pic:spPr>
                    <a:xfrm>
                      <a:off x="0" y="0"/>
                      <a:ext cx="5200650" cy="2352675"/>
                    </a:xfrm>
                    <a:prstGeom prst="rect">
                      <a:avLst/>
                    </a:prstGeom>
                  </pic:spPr>
                </pic:pic>
              </a:graphicData>
            </a:graphic>
          </wp:anchor>
        </w:drawing>
      </w:r>
    </w:p>
    <w:p w14:paraId="1B62F0B7" w14:textId="77777777" w:rsidR="0004617F" w:rsidRDefault="0004617F">
      <w:pPr>
        <w:rPr>
          <w:rFonts w:ascii="Calibri"/>
        </w:rPr>
        <w:sectPr w:rsidR="0004617F">
          <w:headerReference w:type="default" r:id="rId229"/>
          <w:footerReference w:type="default" r:id="rId230"/>
          <w:pgSz w:w="11920" w:h="16850"/>
          <w:pgMar w:top="1940" w:right="300" w:bottom="280" w:left="740" w:header="1714" w:footer="0" w:gutter="0"/>
          <w:cols w:space="720"/>
        </w:sectPr>
      </w:pPr>
    </w:p>
    <w:p w14:paraId="20F08EE0" w14:textId="77777777" w:rsidR="0004617F" w:rsidRDefault="0004617F">
      <w:pPr>
        <w:pStyle w:val="BodyText"/>
        <w:spacing w:before="5" w:after="1"/>
        <w:rPr>
          <w:rFonts w:ascii="Calibri"/>
        </w:rPr>
      </w:pPr>
    </w:p>
    <w:p w14:paraId="47A5EF88" w14:textId="77777777" w:rsidR="0004617F" w:rsidRDefault="00000000">
      <w:pPr>
        <w:pStyle w:val="BodyText"/>
        <w:ind w:left="1060"/>
        <w:rPr>
          <w:rFonts w:ascii="Calibri"/>
        </w:rPr>
      </w:pPr>
      <w:r>
        <w:rPr>
          <w:rFonts w:ascii="Calibri"/>
          <w:noProof/>
          <w:lang w:val="id-ID" w:eastAsia="id-ID"/>
        </w:rPr>
        <w:drawing>
          <wp:inline distT="0" distB="0" distL="0" distR="0" wp14:anchorId="7C9062FC" wp14:editId="4A325941">
            <wp:extent cx="5280025" cy="2706370"/>
            <wp:effectExtent l="0" t="0" r="0" b="0"/>
            <wp:docPr id="1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7.png"/>
                    <pic:cNvPicPr>
                      <a:picLocks noChangeAspect="1"/>
                    </pic:cNvPicPr>
                  </pic:nvPicPr>
                  <pic:blipFill>
                    <a:blip r:embed="rId231" cstate="print"/>
                    <a:stretch>
                      <a:fillRect/>
                    </a:stretch>
                  </pic:blipFill>
                  <pic:spPr>
                    <a:xfrm>
                      <a:off x="0" y="0"/>
                      <a:ext cx="5280628" cy="2707004"/>
                    </a:xfrm>
                    <a:prstGeom prst="rect">
                      <a:avLst/>
                    </a:prstGeom>
                  </pic:spPr>
                </pic:pic>
              </a:graphicData>
            </a:graphic>
          </wp:inline>
        </w:drawing>
      </w:r>
    </w:p>
    <w:p w14:paraId="43E30B2C" w14:textId="77777777" w:rsidR="0004617F" w:rsidRDefault="0004617F">
      <w:pPr>
        <w:pStyle w:val="BodyText"/>
        <w:rPr>
          <w:rFonts w:ascii="Calibri"/>
        </w:rPr>
      </w:pPr>
    </w:p>
    <w:p w14:paraId="78307DDC" w14:textId="77777777" w:rsidR="0004617F" w:rsidRDefault="00000000">
      <w:pPr>
        <w:pStyle w:val="BodyText"/>
        <w:spacing w:before="5"/>
        <w:rPr>
          <w:rFonts w:ascii="Calibri"/>
          <w:sz w:val="16"/>
        </w:rPr>
      </w:pPr>
      <w:r>
        <w:rPr>
          <w:noProof/>
          <w:lang w:val="id-ID" w:eastAsia="id-ID"/>
        </w:rPr>
        <w:drawing>
          <wp:anchor distT="0" distB="0" distL="0" distR="0" simplePos="0" relativeHeight="251597312" behindDoc="0" locked="0" layoutInCell="1" allowOverlap="1" wp14:anchorId="0896E843" wp14:editId="2058F70F">
            <wp:simplePos x="0" y="0"/>
            <wp:positionH relativeFrom="page">
              <wp:posOffset>1143000</wp:posOffset>
            </wp:positionH>
            <wp:positionV relativeFrom="paragraph">
              <wp:posOffset>151765</wp:posOffset>
            </wp:positionV>
            <wp:extent cx="5143500" cy="2665730"/>
            <wp:effectExtent l="0" t="0" r="0" b="0"/>
            <wp:wrapTopAndBottom/>
            <wp:docPr id="1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8.png"/>
                    <pic:cNvPicPr>
                      <a:picLocks noChangeAspect="1"/>
                    </pic:cNvPicPr>
                  </pic:nvPicPr>
                  <pic:blipFill>
                    <a:blip r:embed="rId232" cstate="print"/>
                    <a:stretch>
                      <a:fillRect/>
                    </a:stretch>
                  </pic:blipFill>
                  <pic:spPr>
                    <a:xfrm>
                      <a:off x="0" y="0"/>
                      <a:ext cx="5143333" cy="2665476"/>
                    </a:xfrm>
                    <a:prstGeom prst="rect">
                      <a:avLst/>
                    </a:prstGeom>
                  </pic:spPr>
                </pic:pic>
              </a:graphicData>
            </a:graphic>
          </wp:anchor>
        </w:drawing>
      </w:r>
    </w:p>
    <w:p w14:paraId="727D8D4D" w14:textId="77777777" w:rsidR="0004617F" w:rsidRDefault="0004617F">
      <w:pPr>
        <w:rPr>
          <w:rFonts w:ascii="Calibri"/>
          <w:sz w:val="16"/>
        </w:rPr>
        <w:sectPr w:rsidR="0004617F">
          <w:headerReference w:type="default" r:id="rId233"/>
          <w:footerReference w:type="default" r:id="rId234"/>
          <w:pgSz w:w="11920" w:h="16850"/>
          <w:pgMar w:top="1940" w:right="300" w:bottom="280" w:left="740" w:header="1714" w:footer="0" w:gutter="0"/>
          <w:cols w:space="720"/>
        </w:sectPr>
      </w:pPr>
    </w:p>
    <w:p w14:paraId="3771E285" w14:textId="77777777" w:rsidR="0004617F" w:rsidRDefault="00000000">
      <w:pPr>
        <w:spacing w:before="39"/>
        <w:ind w:left="1060"/>
        <w:rPr>
          <w:rFonts w:ascii="Calibri"/>
          <w:sz w:val="24"/>
        </w:rPr>
      </w:pPr>
      <w:r>
        <w:rPr>
          <w:rFonts w:ascii="Calibri"/>
          <w:sz w:val="24"/>
        </w:rPr>
        <w:lastRenderedPageBreak/>
        <w:t>No.</w:t>
      </w:r>
      <w:r>
        <w:rPr>
          <w:rFonts w:ascii="Calibri"/>
          <w:spacing w:val="-5"/>
          <w:sz w:val="24"/>
        </w:rPr>
        <w:t xml:space="preserve"> </w:t>
      </w:r>
      <w:r>
        <w:rPr>
          <w:rFonts w:ascii="Calibri"/>
          <w:sz w:val="24"/>
        </w:rPr>
        <w:t>4</w:t>
      </w:r>
      <w:r>
        <w:rPr>
          <w:rFonts w:ascii="Calibri"/>
          <w:spacing w:val="47"/>
          <w:sz w:val="24"/>
        </w:rPr>
        <w:t xml:space="preserve"> </w:t>
      </w:r>
      <w:r>
        <w:rPr>
          <w:rFonts w:ascii="Calibri"/>
          <w:sz w:val="24"/>
        </w:rPr>
        <w:t>LIKANAH</w:t>
      </w:r>
    </w:p>
    <w:p w14:paraId="270BCB14" w14:textId="77777777" w:rsidR="0004617F" w:rsidRDefault="00000000">
      <w:pPr>
        <w:pStyle w:val="BodyText"/>
        <w:spacing w:before="11"/>
        <w:rPr>
          <w:rFonts w:ascii="Calibri"/>
          <w:sz w:val="16"/>
        </w:rPr>
      </w:pPr>
      <w:r>
        <w:rPr>
          <w:noProof/>
          <w:lang w:val="id-ID" w:eastAsia="id-ID"/>
        </w:rPr>
        <w:drawing>
          <wp:anchor distT="0" distB="0" distL="0" distR="0" simplePos="0" relativeHeight="251598336" behindDoc="0" locked="0" layoutInCell="1" allowOverlap="1" wp14:anchorId="100AAE14" wp14:editId="04C4EE84">
            <wp:simplePos x="0" y="0"/>
            <wp:positionH relativeFrom="page">
              <wp:posOffset>1143000</wp:posOffset>
            </wp:positionH>
            <wp:positionV relativeFrom="paragraph">
              <wp:posOffset>156210</wp:posOffset>
            </wp:positionV>
            <wp:extent cx="5278755" cy="3033395"/>
            <wp:effectExtent l="0" t="0" r="0" b="0"/>
            <wp:wrapTopAndBottom/>
            <wp:docPr id="1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9.png"/>
                    <pic:cNvPicPr>
                      <a:picLocks noChangeAspect="1"/>
                    </pic:cNvPicPr>
                  </pic:nvPicPr>
                  <pic:blipFill>
                    <a:blip r:embed="rId235" cstate="print"/>
                    <a:stretch>
                      <a:fillRect/>
                    </a:stretch>
                  </pic:blipFill>
                  <pic:spPr>
                    <a:xfrm>
                      <a:off x="0" y="0"/>
                      <a:ext cx="5278926" cy="3033712"/>
                    </a:xfrm>
                    <a:prstGeom prst="rect">
                      <a:avLst/>
                    </a:prstGeom>
                  </pic:spPr>
                </pic:pic>
              </a:graphicData>
            </a:graphic>
          </wp:anchor>
        </w:drawing>
      </w:r>
    </w:p>
    <w:p w14:paraId="0A7A920A" w14:textId="77777777" w:rsidR="0004617F" w:rsidRDefault="0004617F">
      <w:pPr>
        <w:pStyle w:val="BodyText"/>
        <w:rPr>
          <w:rFonts w:ascii="Calibri"/>
        </w:rPr>
      </w:pPr>
    </w:p>
    <w:p w14:paraId="1B413FF5" w14:textId="77777777" w:rsidR="0004617F" w:rsidRDefault="00000000">
      <w:pPr>
        <w:pStyle w:val="BodyText"/>
        <w:spacing w:before="9"/>
        <w:rPr>
          <w:rFonts w:ascii="Calibri"/>
          <w:sz w:val="13"/>
        </w:rPr>
      </w:pPr>
      <w:r>
        <w:rPr>
          <w:noProof/>
          <w:lang w:val="id-ID" w:eastAsia="id-ID"/>
        </w:rPr>
        <w:drawing>
          <wp:anchor distT="0" distB="0" distL="0" distR="0" simplePos="0" relativeHeight="251599360" behindDoc="0" locked="0" layoutInCell="1" allowOverlap="1" wp14:anchorId="11FEE8BE" wp14:editId="7B3369A2">
            <wp:simplePos x="0" y="0"/>
            <wp:positionH relativeFrom="page">
              <wp:posOffset>1143000</wp:posOffset>
            </wp:positionH>
            <wp:positionV relativeFrom="paragraph">
              <wp:posOffset>131445</wp:posOffset>
            </wp:positionV>
            <wp:extent cx="5244465" cy="2109470"/>
            <wp:effectExtent l="0" t="0" r="0" b="0"/>
            <wp:wrapTopAndBottom/>
            <wp:docPr id="1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0.png"/>
                    <pic:cNvPicPr>
                      <a:picLocks noChangeAspect="1"/>
                    </pic:cNvPicPr>
                  </pic:nvPicPr>
                  <pic:blipFill>
                    <a:blip r:embed="rId236" cstate="print"/>
                    <a:stretch>
                      <a:fillRect/>
                    </a:stretch>
                  </pic:blipFill>
                  <pic:spPr>
                    <a:xfrm>
                      <a:off x="0" y="0"/>
                      <a:ext cx="5244365" cy="2109787"/>
                    </a:xfrm>
                    <a:prstGeom prst="rect">
                      <a:avLst/>
                    </a:prstGeom>
                  </pic:spPr>
                </pic:pic>
              </a:graphicData>
            </a:graphic>
          </wp:anchor>
        </w:drawing>
      </w:r>
      <w:r>
        <w:rPr>
          <w:noProof/>
          <w:lang w:val="id-ID" w:eastAsia="id-ID"/>
        </w:rPr>
        <w:drawing>
          <wp:anchor distT="0" distB="0" distL="0" distR="0" simplePos="0" relativeHeight="251600384" behindDoc="0" locked="0" layoutInCell="1" allowOverlap="1" wp14:anchorId="7E6856EC" wp14:editId="03DB8B4E">
            <wp:simplePos x="0" y="0"/>
            <wp:positionH relativeFrom="page">
              <wp:posOffset>1143000</wp:posOffset>
            </wp:positionH>
            <wp:positionV relativeFrom="paragraph">
              <wp:posOffset>2419985</wp:posOffset>
            </wp:positionV>
            <wp:extent cx="5079365" cy="2459990"/>
            <wp:effectExtent l="0" t="0" r="0" b="0"/>
            <wp:wrapTopAndBottom/>
            <wp:docPr id="1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1.png"/>
                    <pic:cNvPicPr>
                      <a:picLocks noChangeAspect="1"/>
                    </pic:cNvPicPr>
                  </pic:nvPicPr>
                  <pic:blipFill>
                    <a:blip r:embed="rId237" cstate="print"/>
                    <a:stretch>
                      <a:fillRect/>
                    </a:stretch>
                  </pic:blipFill>
                  <pic:spPr>
                    <a:xfrm>
                      <a:off x="0" y="0"/>
                      <a:ext cx="5079348" cy="2459736"/>
                    </a:xfrm>
                    <a:prstGeom prst="rect">
                      <a:avLst/>
                    </a:prstGeom>
                  </pic:spPr>
                </pic:pic>
              </a:graphicData>
            </a:graphic>
          </wp:anchor>
        </w:drawing>
      </w:r>
    </w:p>
    <w:p w14:paraId="313F67EE" w14:textId="77777777" w:rsidR="0004617F" w:rsidRDefault="0004617F">
      <w:pPr>
        <w:pStyle w:val="BodyText"/>
        <w:spacing w:before="5"/>
        <w:rPr>
          <w:rFonts w:ascii="Calibri"/>
          <w:sz w:val="17"/>
        </w:rPr>
      </w:pPr>
    </w:p>
    <w:p w14:paraId="358A0124" w14:textId="77777777" w:rsidR="0004617F" w:rsidRDefault="0004617F">
      <w:pPr>
        <w:rPr>
          <w:rFonts w:ascii="Calibri"/>
          <w:sz w:val="17"/>
        </w:rPr>
        <w:sectPr w:rsidR="0004617F">
          <w:headerReference w:type="default" r:id="rId238"/>
          <w:footerReference w:type="default" r:id="rId239"/>
          <w:pgSz w:w="11920" w:h="16850"/>
          <w:pgMar w:top="1380" w:right="300" w:bottom="280" w:left="740" w:header="0" w:footer="0" w:gutter="0"/>
          <w:cols w:space="720"/>
        </w:sectPr>
      </w:pPr>
    </w:p>
    <w:p w14:paraId="019934DB" w14:textId="77777777" w:rsidR="0004617F" w:rsidRDefault="00000000">
      <w:pPr>
        <w:pStyle w:val="Heading6"/>
        <w:spacing w:before="64"/>
        <w:ind w:left="1060"/>
        <w:rPr>
          <w:rFonts w:ascii="Calibri"/>
        </w:rPr>
      </w:pPr>
      <w:r>
        <w:rPr>
          <w:rFonts w:ascii="Calibri"/>
        </w:rPr>
        <w:lastRenderedPageBreak/>
        <w:t>No.</w:t>
      </w:r>
      <w:r>
        <w:rPr>
          <w:rFonts w:ascii="Calibri"/>
          <w:spacing w:val="-5"/>
        </w:rPr>
        <w:t xml:space="preserve"> </w:t>
      </w:r>
      <w:r>
        <w:rPr>
          <w:rFonts w:ascii="Calibri"/>
        </w:rPr>
        <w:t>5</w:t>
      </w:r>
      <w:r>
        <w:rPr>
          <w:rFonts w:ascii="Calibri"/>
          <w:spacing w:val="49"/>
        </w:rPr>
        <w:t xml:space="preserve"> </w:t>
      </w:r>
      <w:r>
        <w:rPr>
          <w:rFonts w:ascii="Calibri"/>
        </w:rPr>
        <w:t>PUJI</w:t>
      </w:r>
      <w:r>
        <w:rPr>
          <w:rFonts w:ascii="Calibri"/>
          <w:spacing w:val="-2"/>
        </w:rPr>
        <w:t xml:space="preserve"> </w:t>
      </w:r>
      <w:r>
        <w:rPr>
          <w:rFonts w:ascii="Calibri"/>
        </w:rPr>
        <w:t>SLAMET</w:t>
      </w:r>
    </w:p>
    <w:p w14:paraId="6D8D6E94" w14:textId="77777777" w:rsidR="0004617F" w:rsidRDefault="00000000">
      <w:pPr>
        <w:pStyle w:val="BodyText"/>
        <w:spacing w:before="11"/>
        <w:rPr>
          <w:rFonts w:ascii="Calibri"/>
          <w:sz w:val="16"/>
        </w:rPr>
      </w:pPr>
      <w:r>
        <w:rPr>
          <w:noProof/>
          <w:lang w:val="id-ID" w:eastAsia="id-ID"/>
        </w:rPr>
        <w:drawing>
          <wp:anchor distT="0" distB="0" distL="0" distR="0" simplePos="0" relativeHeight="251601408" behindDoc="0" locked="0" layoutInCell="1" allowOverlap="1" wp14:anchorId="187BF4A6" wp14:editId="66653874">
            <wp:simplePos x="0" y="0"/>
            <wp:positionH relativeFrom="page">
              <wp:posOffset>1143000</wp:posOffset>
            </wp:positionH>
            <wp:positionV relativeFrom="paragraph">
              <wp:posOffset>156210</wp:posOffset>
            </wp:positionV>
            <wp:extent cx="5229225" cy="2907665"/>
            <wp:effectExtent l="0" t="0" r="0" b="0"/>
            <wp:wrapTopAndBottom/>
            <wp:docPr id="21"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2.png"/>
                    <pic:cNvPicPr>
                      <a:picLocks noChangeAspect="1"/>
                    </pic:cNvPicPr>
                  </pic:nvPicPr>
                  <pic:blipFill>
                    <a:blip r:embed="rId240" cstate="print"/>
                    <a:stretch>
                      <a:fillRect/>
                    </a:stretch>
                  </pic:blipFill>
                  <pic:spPr>
                    <a:xfrm>
                      <a:off x="0" y="0"/>
                      <a:ext cx="5229103" cy="2907696"/>
                    </a:xfrm>
                    <a:prstGeom prst="rect">
                      <a:avLst/>
                    </a:prstGeom>
                  </pic:spPr>
                </pic:pic>
              </a:graphicData>
            </a:graphic>
          </wp:anchor>
        </w:drawing>
      </w:r>
    </w:p>
    <w:p w14:paraId="65D8065F" w14:textId="77777777" w:rsidR="0004617F" w:rsidRDefault="0004617F">
      <w:pPr>
        <w:pStyle w:val="BodyText"/>
        <w:rPr>
          <w:rFonts w:ascii="Calibri"/>
        </w:rPr>
      </w:pPr>
    </w:p>
    <w:p w14:paraId="2B795164" w14:textId="77777777" w:rsidR="0004617F" w:rsidRDefault="00000000">
      <w:pPr>
        <w:pStyle w:val="BodyText"/>
        <w:spacing w:before="8"/>
        <w:rPr>
          <w:rFonts w:ascii="Calibri"/>
          <w:sz w:val="17"/>
        </w:rPr>
      </w:pPr>
      <w:r>
        <w:rPr>
          <w:noProof/>
          <w:lang w:val="id-ID" w:eastAsia="id-ID"/>
        </w:rPr>
        <w:drawing>
          <wp:anchor distT="0" distB="0" distL="0" distR="0" simplePos="0" relativeHeight="251602432" behindDoc="0" locked="0" layoutInCell="1" allowOverlap="1" wp14:anchorId="5433A42A" wp14:editId="5C2DB9EB">
            <wp:simplePos x="0" y="0"/>
            <wp:positionH relativeFrom="page">
              <wp:posOffset>1143000</wp:posOffset>
            </wp:positionH>
            <wp:positionV relativeFrom="paragraph">
              <wp:posOffset>161925</wp:posOffset>
            </wp:positionV>
            <wp:extent cx="5097780" cy="2459990"/>
            <wp:effectExtent l="0" t="0" r="0" b="0"/>
            <wp:wrapTopAndBottom/>
            <wp:docPr id="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3.png"/>
                    <pic:cNvPicPr>
                      <a:picLocks noChangeAspect="1"/>
                    </pic:cNvPicPr>
                  </pic:nvPicPr>
                  <pic:blipFill>
                    <a:blip r:embed="rId241" cstate="print"/>
                    <a:stretch>
                      <a:fillRect/>
                    </a:stretch>
                  </pic:blipFill>
                  <pic:spPr>
                    <a:xfrm>
                      <a:off x="0" y="0"/>
                      <a:ext cx="5097638" cy="2459736"/>
                    </a:xfrm>
                    <a:prstGeom prst="rect">
                      <a:avLst/>
                    </a:prstGeom>
                  </pic:spPr>
                </pic:pic>
              </a:graphicData>
            </a:graphic>
          </wp:anchor>
        </w:drawing>
      </w:r>
    </w:p>
    <w:p w14:paraId="0405BBDC" w14:textId="77777777" w:rsidR="0004617F" w:rsidRDefault="0004617F">
      <w:pPr>
        <w:rPr>
          <w:rFonts w:ascii="Calibri"/>
          <w:sz w:val="17"/>
        </w:rPr>
        <w:sectPr w:rsidR="0004617F">
          <w:headerReference w:type="default" r:id="rId242"/>
          <w:footerReference w:type="default" r:id="rId243"/>
          <w:pgSz w:w="11920" w:h="16850"/>
          <w:pgMar w:top="1600" w:right="300" w:bottom="280" w:left="740" w:header="0" w:footer="0" w:gutter="0"/>
          <w:cols w:space="720"/>
        </w:sectPr>
      </w:pPr>
    </w:p>
    <w:p w14:paraId="3483A284" w14:textId="77777777" w:rsidR="0004617F" w:rsidRDefault="0004617F">
      <w:pPr>
        <w:pStyle w:val="BodyText"/>
        <w:spacing w:before="6"/>
        <w:rPr>
          <w:rFonts w:ascii="Calibri"/>
        </w:rPr>
      </w:pPr>
    </w:p>
    <w:p w14:paraId="38FE64A4" w14:textId="77777777" w:rsidR="0004617F" w:rsidRDefault="00000000">
      <w:pPr>
        <w:pStyle w:val="BodyText"/>
        <w:ind w:left="1060"/>
        <w:rPr>
          <w:rFonts w:ascii="Calibri"/>
        </w:rPr>
      </w:pPr>
      <w:r>
        <w:rPr>
          <w:rFonts w:ascii="Calibri"/>
          <w:noProof/>
          <w:lang w:val="id-ID" w:eastAsia="id-ID"/>
        </w:rPr>
        <w:drawing>
          <wp:inline distT="0" distB="0" distL="0" distR="0" wp14:anchorId="61426454" wp14:editId="4B0FE34D">
            <wp:extent cx="5311140" cy="2957195"/>
            <wp:effectExtent l="0" t="0" r="0" b="0"/>
            <wp:docPr id="2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4.png"/>
                    <pic:cNvPicPr>
                      <a:picLocks noChangeAspect="1"/>
                    </pic:cNvPicPr>
                  </pic:nvPicPr>
                  <pic:blipFill>
                    <a:blip r:embed="rId244" cstate="print"/>
                    <a:stretch>
                      <a:fillRect/>
                    </a:stretch>
                  </pic:blipFill>
                  <pic:spPr>
                    <a:xfrm>
                      <a:off x="0" y="0"/>
                      <a:ext cx="5311202" cy="2957512"/>
                    </a:xfrm>
                    <a:prstGeom prst="rect">
                      <a:avLst/>
                    </a:prstGeom>
                  </pic:spPr>
                </pic:pic>
              </a:graphicData>
            </a:graphic>
          </wp:inline>
        </w:drawing>
      </w:r>
    </w:p>
    <w:p w14:paraId="1267B462" w14:textId="77777777" w:rsidR="0004617F" w:rsidRDefault="0004617F">
      <w:pPr>
        <w:pStyle w:val="BodyText"/>
        <w:rPr>
          <w:rFonts w:ascii="Calibri"/>
        </w:rPr>
      </w:pPr>
    </w:p>
    <w:p w14:paraId="2F7FCE0C" w14:textId="77777777" w:rsidR="0004617F" w:rsidRDefault="00000000">
      <w:pPr>
        <w:pStyle w:val="BodyText"/>
        <w:spacing w:before="8"/>
        <w:rPr>
          <w:rFonts w:ascii="Calibri"/>
          <w:sz w:val="13"/>
        </w:rPr>
      </w:pPr>
      <w:r>
        <w:rPr>
          <w:noProof/>
          <w:lang w:val="id-ID" w:eastAsia="id-ID"/>
        </w:rPr>
        <w:drawing>
          <wp:anchor distT="0" distB="0" distL="0" distR="0" simplePos="0" relativeHeight="251603456" behindDoc="0" locked="0" layoutInCell="1" allowOverlap="1" wp14:anchorId="3B8FD352" wp14:editId="17AABC2B">
            <wp:simplePos x="0" y="0"/>
            <wp:positionH relativeFrom="page">
              <wp:posOffset>1143000</wp:posOffset>
            </wp:positionH>
            <wp:positionV relativeFrom="paragraph">
              <wp:posOffset>130175</wp:posOffset>
            </wp:positionV>
            <wp:extent cx="5070475" cy="2317750"/>
            <wp:effectExtent l="0" t="0" r="0" b="0"/>
            <wp:wrapTopAndBottom/>
            <wp:docPr id="2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png"/>
                    <pic:cNvPicPr>
                      <a:picLocks noChangeAspect="1"/>
                    </pic:cNvPicPr>
                  </pic:nvPicPr>
                  <pic:blipFill>
                    <a:blip r:embed="rId245" cstate="print"/>
                    <a:stretch>
                      <a:fillRect/>
                    </a:stretch>
                  </pic:blipFill>
                  <pic:spPr>
                    <a:xfrm>
                      <a:off x="0" y="0"/>
                      <a:ext cx="5070244" cy="2318004"/>
                    </a:xfrm>
                    <a:prstGeom prst="rect">
                      <a:avLst/>
                    </a:prstGeom>
                  </pic:spPr>
                </pic:pic>
              </a:graphicData>
            </a:graphic>
          </wp:anchor>
        </w:drawing>
      </w:r>
    </w:p>
    <w:p w14:paraId="60D0170E" w14:textId="77777777" w:rsidR="0004617F" w:rsidRDefault="0004617F">
      <w:pPr>
        <w:rPr>
          <w:rFonts w:ascii="Calibri"/>
          <w:sz w:val="13"/>
        </w:rPr>
        <w:sectPr w:rsidR="0004617F">
          <w:headerReference w:type="default" r:id="rId246"/>
          <w:footerReference w:type="default" r:id="rId247"/>
          <w:pgSz w:w="11920" w:h="16850"/>
          <w:pgMar w:top="1700" w:right="300" w:bottom="280" w:left="740" w:header="1469" w:footer="0" w:gutter="0"/>
          <w:cols w:space="720"/>
        </w:sectPr>
      </w:pPr>
    </w:p>
    <w:p w14:paraId="72A21768" w14:textId="77777777" w:rsidR="0004617F" w:rsidRDefault="0004617F">
      <w:pPr>
        <w:pStyle w:val="BodyText"/>
        <w:spacing w:before="6"/>
        <w:rPr>
          <w:rFonts w:ascii="Calibri"/>
        </w:rPr>
      </w:pPr>
    </w:p>
    <w:p w14:paraId="4F68E1D9" w14:textId="77777777" w:rsidR="0004617F" w:rsidRDefault="00000000">
      <w:pPr>
        <w:pStyle w:val="BodyText"/>
        <w:ind w:left="1060"/>
        <w:rPr>
          <w:rFonts w:ascii="Calibri"/>
        </w:rPr>
      </w:pPr>
      <w:r>
        <w:rPr>
          <w:rFonts w:ascii="Calibri"/>
          <w:noProof/>
          <w:lang w:val="id-ID" w:eastAsia="id-ID"/>
        </w:rPr>
        <w:drawing>
          <wp:inline distT="0" distB="0" distL="0" distR="0" wp14:anchorId="0C018D20" wp14:editId="328FAD63">
            <wp:extent cx="5276215" cy="3138170"/>
            <wp:effectExtent l="0" t="0" r="0" b="0"/>
            <wp:docPr id="29"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6.png"/>
                    <pic:cNvPicPr>
                      <a:picLocks noChangeAspect="1"/>
                    </pic:cNvPicPr>
                  </pic:nvPicPr>
                  <pic:blipFill>
                    <a:blip r:embed="rId248" cstate="print"/>
                    <a:stretch>
                      <a:fillRect/>
                    </a:stretch>
                  </pic:blipFill>
                  <pic:spPr>
                    <a:xfrm>
                      <a:off x="0" y="0"/>
                      <a:ext cx="5276621" cy="3138487"/>
                    </a:xfrm>
                    <a:prstGeom prst="rect">
                      <a:avLst/>
                    </a:prstGeom>
                  </pic:spPr>
                </pic:pic>
              </a:graphicData>
            </a:graphic>
          </wp:inline>
        </w:drawing>
      </w:r>
    </w:p>
    <w:p w14:paraId="05AD1F6C" w14:textId="77777777" w:rsidR="0004617F" w:rsidRDefault="0004617F">
      <w:pPr>
        <w:pStyle w:val="BodyText"/>
        <w:rPr>
          <w:rFonts w:ascii="Calibri"/>
        </w:rPr>
      </w:pPr>
    </w:p>
    <w:p w14:paraId="5D9B20B0" w14:textId="77777777" w:rsidR="0004617F" w:rsidRDefault="00000000">
      <w:pPr>
        <w:pStyle w:val="BodyText"/>
        <w:spacing w:before="4"/>
        <w:rPr>
          <w:rFonts w:ascii="Calibri"/>
          <w:sz w:val="17"/>
        </w:rPr>
      </w:pPr>
      <w:r>
        <w:rPr>
          <w:noProof/>
          <w:lang w:val="id-ID" w:eastAsia="id-ID"/>
        </w:rPr>
        <w:drawing>
          <wp:anchor distT="0" distB="0" distL="0" distR="0" simplePos="0" relativeHeight="251604480" behindDoc="0" locked="0" layoutInCell="1" allowOverlap="1" wp14:anchorId="4CFB819C" wp14:editId="67A824EC">
            <wp:simplePos x="0" y="0"/>
            <wp:positionH relativeFrom="page">
              <wp:posOffset>1143000</wp:posOffset>
            </wp:positionH>
            <wp:positionV relativeFrom="paragraph">
              <wp:posOffset>158750</wp:posOffset>
            </wp:positionV>
            <wp:extent cx="5305425" cy="1993900"/>
            <wp:effectExtent l="0" t="0" r="0" b="0"/>
            <wp:wrapTopAndBottom/>
            <wp:docPr id="3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7.png"/>
                    <pic:cNvPicPr>
                      <a:picLocks noChangeAspect="1"/>
                    </pic:cNvPicPr>
                  </pic:nvPicPr>
                  <pic:blipFill>
                    <a:blip r:embed="rId249" cstate="print"/>
                    <a:stretch>
                      <a:fillRect/>
                    </a:stretch>
                  </pic:blipFill>
                  <pic:spPr>
                    <a:xfrm>
                      <a:off x="0" y="0"/>
                      <a:ext cx="5305720" cy="1994058"/>
                    </a:xfrm>
                    <a:prstGeom prst="rect">
                      <a:avLst/>
                    </a:prstGeom>
                  </pic:spPr>
                </pic:pic>
              </a:graphicData>
            </a:graphic>
          </wp:anchor>
        </w:drawing>
      </w:r>
    </w:p>
    <w:p w14:paraId="2341F175" w14:textId="77777777" w:rsidR="0004617F" w:rsidRDefault="0004617F">
      <w:pPr>
        <w:pStyle w:val="BodyText"/>
        <w:rPr>
          <w:rFonts w:ascii="Calibri"/>
        </w:rPr>
      </w:pPr>
    </w:p>
    <w:p w14:paraId="33D8D019" w14:textId="77777777" w:rsidR="0004617F" w:rsidRDefault="00000000">
      <w:pPr>
        <w:pStyle w:val="BodyText"/>
        <w:spacing w:before="9"/>
        <w:rPr>
          <w:rFonts w:ascii="Calibri"/>
          <w:sz w:val="12"/>
        </w:rPr>
      </w:pPr>
      <w:r>
        <w:rPr>
          <w:noProof/>
          <w:lang w:val="id-ID" w:eastAsia="id-ID"/>
        </w:rPr>
        <w:drawing>
          <wp:anchor distT="0" distB="0" distL="0" distR="0" simplePos="0" relativeHeight="251605504" behindDoc="0" locked="0" layoutInCell="1" allowOverlap="1" wp14:anchorId="389D571D" wp14:editId="0723C429">
            <wp:simplePos x="0" y="0"/>
            <wp:positionH relativeFrom="page">
              <wp:posOffset>1143000</wp:posOffset>
            </wp:positionH>
            <wp:positionV relativeFrom="paragraph">
              <wp:posOffset>123190</wp:posOffset>
            </wp:positionV>
            <wp:extent cx="5093335" cy="2464435"/>
            <wp:effectExtent l="0" t="0" r="0" b="0"/>
            <wp:wrapTopAndBottom/>
            <wp:docPr id="33"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8.png"/>
                    <pic:cNvPicPr>
                      <a:picLocks noChangeAspect="1"/>
                    </pic:cNvPicPr>
                  </pic:nvPicPr>
                  <pic:blipFill>
                    <a:blip r:embed="rId250" cstate="print"/>
                    <a:stretch>
                      <a:fillRect/>
                    </a:stretch>
                  </pic:blipFill>
                  <pic:spPr>
                    <a:xfrm>
                      <a:off x="0" y="0"/>
                      <a:ext cx="5093608" cy="2464308"/>
                    </a:xfrm>
                    <a:prstGeom prst="rect">
                      <a:avLst/>
                    </a:prstGeom>
                  </pic:spPr>
                </pic:pic>
              </a:graphicData>
            </a:graphic>
          </wp:anchor>
        </w:drawing>
      </w:r>
    </w:p>
    <w:p w14:paraId="34E20953" w14:textId="77777777" w:rsidR="0004617F" w:rsidRDefault="0004617F">
      <w:pPr>
        <w:rPr>
          <w:rFonts w:ascii="Calibri"/>
          <w:sz w:val="12"/>
        </w:rPr>
        <w:sectPr w:rsidR="0004617F">
          <w:headerReference w:type="default" r:id="rId251"/>
          <w:footerReference w:type="default" r:id="rId252"/>
          <w:pgSz w:w="11920" w:h="16850"/>
          <w:pgMar w:top="1700" w:right="300" w:bottom="280" w:left="740" w:header="1469" w:footer="0" w:gutter="0"/>
          <w:cols w:space="720"/>
        </w:sectPr>
      </w:pPr>
    </w:p>
    <w:p w14:paraId="5DD1F48F" w14:textId="77777777" w:rsidR="0004617F" w:rsidRDefault="0004617F">
      <w:pPr>
        <w:pStyle w:val="BodyText"/>
        <w:spacing w:before="6"/>
        <w:rPr>
          <w:rFonts w:ascii="Calibri"/>
        </w:rPr>
      </w:pPr>
    </w:p>
    <w:p w14:paraId="5AA003C4" w14:textId="77777777" w:rsidR="0004617F" w:rsidRDefault="00000000">
      <w:pPr>
        <w:pStyle w:val="BodyText"/>
        <w:ind w:left="1060"/>
        <w:rPr>
          <w:rFonts w:ascii="Calibri"/>
        </w:rPr>
      </w:pPr>
      <w:r>
        <w:rPr>
          <w:rFonts w:ascii="Calibri"/>
          <w:noProof/>
          <w:lang w:val="id-ID" w:eastAsia="id-ID"/>
        </w:rPr>
        <w:drawing>
          <wp:inline distT="0" distB="0" distL="0" distR="0" wp14:anchorId="02291D75" wp14:editId="7E5BCCB2">
            <wp:extent cx="5291455" cy="2595245"/>
            <wp:effectExtent l="0" t="0" r="0" b="0"/>
            <wp:docPr id="35"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9.png"/>
                    <pic:cNvPicPr>
                      <a:picLocks noChangeAspect="1"/>
                    </pic:cNvPicPr>
                  </pic:nvPicPr>
                  <pic:blipFill>
                    <a:blip r:embed="rId253" cstate="print"/>
                    <a:stretch>
                      <a:fillRect/>
                    </a:stretch>
                  </pic:blipFill>
                  <pic:spPr>
                    <a:xfrm>
                      <a:off x="0" y="0"/>
                      <a:ext cx="5291721" cy="2595562"/>
                    </a:xfrm>
                    <a:prstGeom prst="rect">
                      <a:avLst/>
                    </a:prstGeom>
                  </pic:spPr>
                </pic:pic>
              </a:graphicData>
            </a:graphic>
          </wp:inline>
        </w:drawing>
      </w:r>
    </w:p>
    <w:p w14:paraId="47BD4CAC" w14:textId="77777777" w:rsidR="0004617F" w:rsidRDefault="0004617F">
      <w:pPr>
        <w:pStyle w:val="BodyText"/>
        <w:rPr>
          <w:rFonts w:ascii="Calibri"/>
        </w:rPr>
      </w:pPr>
    </w:p>
    <w:p w14:paraId="44332D7D" w14:textId="77777777" w:rsidR="0004617F" w:rsidRDefault="00000000">
      <w:pPr>
        <w:pStyle w:val="BodyText"/>
        <w:spacing w:before="1"/>
        <w:rPr>
          <w:rFonts w:ascii="Calibri"/>
          <w:sz w:val="16"/>
        </w:rPr>
      </w:pPr>
      <w:r>
        <w:rPr>
          <w:noProof/>
          <w:lang w:val="id-ID" w:eastAsia="id-ID"/>
        </w:rPr>
        <w:drawing>
          <wp:anchor distT="0" distB="0" distL="0" distR="0" simplePos="0" relativeHeight="251606528" behindDoc="0" locked="0" layoutInCell="1" allowOverlap="1" wp14:anchorId="22C8B58A" wp14:editId="08E936B1">
            <wp:simplePos x="0" y="0"/>
            <wp:positionH relativeFrom="page">
              <wp:posOffset>1143000</wp:posOffset>
            </wp:positionH>
            <wp:positionV relativeFrom="paragraph">
              <wp:posOffset>149225</wp:posOffset>
            </wp:positionV>
            <wp:extent cx="5212715" cy="2747645"/>
            <wp:effectExtent l="0" t="0" r="0" b="0"/>
            <wp:wrapTopAndBottom/>
            <wp:docPr id="37"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0.png"/>
                    <pic:cNvPicPr>
                      <a:picLocks noChangeAspect="1"/>
                    </pic:cNvPicPr>
                  </pic:nvPicPr>
                  <pic:blipFill>
                    <a:blip r:embed="rId254" cstate="print"/>
                    <a:stretch>
                      <a:fillRect/>
                    </a:stretch>
                  </pic:blipFill>
                  <pic:spPr>
                    <a:xfrm>
                      <a:off x="0" y="0"/>
                      <a:ext cx="5212701" cy="2747772"/>
                    </a:xfrm>
                    <a:prstGeom prst="rect">
                      <a:avLst/>
                    </a:prstGeom>
                  </pic:spPr>
                </pic:pic>
              </a:graphicData>
            </a:graphic>
          </wp:anchor>
        </w:drawing>
      </w:r>
    </w:p>
    <w:p w14:paraId="7A64E76D" w14:textId="77777777" w:rsidR="0004617F" w:rsidRDefault="0004617F">
      <w:pPr>
        <w:pStyle w:val="BodyText"/>
        <w:rPr>
          <w:rFonts w:ascii="Calibri"/>
        </w:rPr>
      </w:pPr>
    </w:p>
    <w:p w14:paraId="0C0F4AB2" w14:textId="77777777" w:rsidR="0004617F" w:rsidRDefault="00000000">
      <w:pPr>
        <w:pStyle w:val="BodyText"/>
        <w:spacing w:before="8"/>
        <w:rPr>
          <w:rFonts w:ascii="Calibri"/>
          <w:sz w:val="18"/>
        </w:rPr>
      </w:pPr>
      <w:r>
        <w:rPr>
          <w:noProof/>
          <w:lang w:val="id-ID" w:eastAsia="id-ID"/>
        </w:rPr>
        <w:drawing>
          <wp:anchor distT="0" distB="0" distL="0" distR="0" simplePos="0" relativeHeight="251607552" behindDoc="0" locked="0" layoutInCell="1" allowOverlap="1" wp14:anchorId="75E3E9AE" wp14:editId="4388C00E">
            <wp:simplePos x="0" y="0"/>
            <wp:positionH relativeFrom="page">
              <wp:posOffset>1143000</wp:posOffset>
            </wp:positionH>
            <wp:positionV relativeFrom="paragraph">
              <wp:posOffset>168910</wp:posOffset>
            </wp:positionV>
            <wp:extent cx="5166995" cy="2057400"/>
            <wp:effectExtent l="0" t="0" r="0" b="0"/>
            <wp:wrapTopAndBottom/>
            <wp:docPr id="3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1.png"/>
                    <pic:cNvPicPr>
                      <a:picLocks noChangeAspect="1"/>
                    </pic:cNvPicPr>
                  </pic:nvPicPr>
                  <pic:blipFill>
                    <a:blip r:embed="rId255" cstate="print"/>
                    <a:stretch>
                      <a:fillRect/>
                    </a:stretch>
                  </pic:blipFill>
                  <pic:spPr>
                    <a:xfrm>
                      <a:off x="0" y="0"/>
                      <a:ext cx="5166995" cy="2057400"/>
                    </a:xfrm>
                    <a:prstGeom prst="rect">
                      <a:avLst/>
                    </a:prstGeom>
                  </pic:spPr>
                </pic:pic>
              </a:graphicData>
            </a:graphic>
          </wp:anchor>
        </w:drawing>
      </w:r>
    </w:p>
    <w:p w14:paraId="3BCEB68E" w14:textId="77777777" w:rsidR="0004617F" w:rsidRDefault="0004617F">
      <w:pPr>
        <w:rPr>
          <w:rFonts w:ascii="Calibri"/>
          <w:sz w:val="18"/>
        </w:rPr>
        <w:sectPr w:rsidR="0004617F">
          <w:headerReference w:type="default" r:id="rId256"/>
          <w:footerReference w:type="default" r:id="rId257"/>
          <w:pgSz w:w="11920" w:h="16850"/>
          <w:pgMar w:top="1700" w:right="300" w:bottom="280" w:left="740" w:header="1469" w:footer="0" w:gutter="0"/>
          <w:cols w:space="720"/>
        </w:sectPr>
      </w:pPr>
    </w:p>
    <w:p w14:paraId="46EA4045" w14:textId="77777777" w:rsidR="0004617F" w:rsidRDefault="0004617F">
      <w:pPr>
        <w:pStyle w:val="BodyText"/>
        <w:spacing w:before="6"/>
        <w:rPr>
          <w:rFonts w:ascii="Calibri"/>
        </w:rPr>
      </w:pPr>
    </w:p>
    <w:p w14:paraId="23B06C43" w14:textId="77777777" w:rsidR="0004617F" w:rsidRDefault="00000000">
      <w:pPr>
        <w:pStyle w:val="BodyText"/>
        <w:ind w:left="1060"/>
        <w:rPr>
          <w:rFonts w:ascii="Calibri"/>
        </w:rPr>
      </w:pPr>
      <w:r>
        <w:rPr>
          <w:rFonts w:ascii="Calibri"/>
          <w:noProof/>
          <w:lang w:val="id-ID" w:eastAsia="id-ID"/>
        </w:rPr>
        <w:drawing>
          <wp:inline distT="0" distB="0" distL="0" distR="0" wp14:anchorId="703CBF10" wp14:editId="657AAAD1">
            <wp:extent cx="5244465" cy="2661920"/>
            <wp:effectExtent l="0" t="0" r="0" b="0"/>
            <wp:docPr id="4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2.png"/>
                    <pic:cNvPicPr>
                      <a:picLocks noChangeAspect="1"/>
                    </pic:cNvPicPr>
                  </pic:nvPicPr>
                  <pic:blipFill>
                    <a:blip r:embed="rId258" cstate="print"/>
                    <a:stretch>
                      <a:fillRect/>
                    </a:stretch>
                  </pic:blipFill>
                  <pic:spPr>
                    <a:xfrm>
                      <a:off x="0" y="0"/>
                      <a:ext cx="5244582" cy="2662237"/>
                    </a:xfrm>
                    <a:prstGeom prst="rect">
                      <a:avLst/>
                    </a:prstGeom>
                  </pic:spPr>
                </pic:pic>
              </a:graphicData>
            </a:graphic>
          </wp:inline>
        </w:drawing>
      </w:r>
    </w:p>
    <w:p w14:paraId="42360DF9" w14:textId="77777777" w:rsidR="0004617F" w:rsidRDefault="0004617F">
      <w:pPr>
        <w:pStyle w:val="BodyText"/>
        <w:rPr>
          <w:rFonts w:ascii="Calibri"/>
        </w:rPr>
      </w:pPr>
    </w:p>
    <w:p w14:paraId="2EC2D5CF" w14:textId="77777777" w:rsidR="0004617F" w:rsidRDefault="0004617F">
      <w:pPr>
        <w:pStyle w:val="BodyText"/>
        <w:rPr>
          <w:rFonts w:ascii="Calibri"/>
        </w:rPr>
      </w:pPr>
    </w:p>
    <w:p w14:paraId="03914390" w14:textId="77777777" w:rsidR="0004617F" w:rsidRDefault="00000000">
      <w:pPr>
        <w:pStyle w:val="BodyText"/>
        <w:spacing w:before="8"/>
        <w:rPr>
          <w:rFonts w:ascii="Calibri"/>
          <w:sz w:val="19"/>
        </w:rPr>
      </w:pPr>
      <w:r>
        <w:rPr>
          <w:noProof/>
          <w:lang w:val="id-ID" w:eastAsia="id-ID"/>
        </w:rPr>
        <w:drawing>
          <wp:anchor distT="0" distB="0" distL="0" distR="0" simplePos="0" relativeHeight="251608576" behindDoc="0" locked="0" layoutInCell="1" allowOverlap="1" wp14:anchorId="2DF8043F" wp14:editId="1EC7A314">
            <wp:simplePos x="0" y="0"/>
            <wp:positionH relativeFrom="page">
              <wp:posOffset>1143000</wp:posOffset>
            </wp:positionH>
            <wp:positionV relativeFrom="paragraph">
              <wp:posOffset>177165</wp:posOffset>
            </wp:positionV>
            <wp:extent cx="5111115" cy="2633345"/>
            <wp:effectExtent l="0" t="0" r="0" b="0"/>
            <wp:wrapTopAndBottom/>
            <wp:docPr id="4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3.png"/>
                    <pic:cNvPicPr>
                      <a:picLocks noChangeAspect="1"/>
                    </pic:cNvPicPr>
                  </pic:nvPicPr>
                  <pic:blipFill>
                    <a:blip r:embed="rId259" cstate="print"/>
                    <a:stretch>
                      <a:fillRect/>
                    </a:stretch>
                  </pic:blipFill>
                  <pic:spPr>
                    <a:xfrm>
                      <a:off x="0" y="0"/>
                      <a:ext cx="5111162" cy="2633472"/>
                    </a:xfrm>
                    <a:prstGeom prst="rect">
                      <a:avLst/>
                    </a:prstGeom>
                  </pic:spPr>
                </pic:pic>
              </a:graphicData>
            </a:graphic>
          </wp:anchor>
        </w:drawing>
      </w:r>
    </w:p>
    <w:p w14:paraId="36E6C689" w14:textId="77777777" w:rsidR="0004617F" w:rsidRDefault="0004617F">
      <w:pPr>
        <w:rPr>
          <w:rFonts w:ascii="Calibri"/>
          <w:sz w:val="19"/>
        </w:rPr>
        <w:sectPr w:rsidR="0004617F">
          <w:headerReference w:type="default" r:id="rId260"/>
          <w:footerReference w:type="default" r:id="rId261"/>
          <w:pgSz w:w="11920" w:h="16850"/>
          <w:pgMar w:top="1700" w:right="300" w:bottom="280" w:left="740" w:header="1469" w:footer="0" w:gutter="0"/>
          <w:cols w:space="720"/>
        </w:sectPr>
      </w:pPr>
    </w:p>
    <w:p w14:paraId="178AA797" w14:textId="77777777" w:rsidR="0004617F" w:rsidRDefault="0004617F">
      <w:pPr>
        <w:pStyle w:val="BodyText"/>
        <w:spacing w:before="6"/>
        <w:rPr>
          <w:rFonts w:ascii="Calibri"/>
        </w:rPr>
      </w:pPr>
    </w:p>
    <w:p w14:paraId="3D4C0553" w14:textId="77777777" w:rsidR="0004617F" w:rsidRDefault="00000000">
      <w:pPr>
        <w:pStyle w:val="BodyText"/>
        <w:ind w:left="1060"/>
        <w:rPr>
          <w:rFonts w:ascii="Calibri"/>
        </w:rPr>
      </w:pPr>
      <w:r>
        <w:rPr>
          <w:rFonts w:ascii="Calibri"/>
          <w:noProof/>
          <w:lang w:val="id-ID" w:eastAsia="id-ID"/>
        </w:rPr>
        <w:drawing>
          <wp:inline distT="0" distB="0" distL="0" distR="0" wp14:anchorId="6BC806F6" wp14:editId="73BFFD41">
            <wp:extent cx="5225415" cy="2720340"/>
            <wp:effectExtent l="0" t="0" r="0" b="0"/>
            <wp:docPr id="4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4.png"/>
                    <pic:cNvPicPr>
                      <a:picLocks noChangeAspect="1"/>
                    </pic:cNvPicPr>
                  </pic:nvPicPr>
                  <pic:blipFill>
                    <a:blip r:embed="rId262" cstate="print"/>
                    <a:stretch>
                      <a:fillRect/>
                    </a:stretch>
                  </pic:blipFill>
                  <pic:spPr>
                    <a:xfrm>
                      <a:off x="0" y="0"/>
                      <a:ext cx="5225902" cy="2720340"/>
                    </a:xfrm>
                    <a:prstGeom prst="rect">
                      <a:avLst/>
                    </a:prstGeom>
                  </pic:spPr>
                </pic:pic>
              </a:graphicData>
            </a:graphic>
          </wp:inline>
        </w:drawing>
      </w:r>
    </w:p>
    <w:p w14:paraId="28752735" w14:textId="77777777" w:rsidR="0004617F" w:rsidRDefault="0004617F">
      <w:pPr>
        <w:pStyle w:val="BodyText"/>
        <w:rPr>
          <w:rFonts w:ascii="Calibri"/>
        </w:rPr>
      </w:pPr>
    </w:p>
    <w:p w14:paraId="316DDEDE" w14:textId="77777777" w:rsidR="0004617F" w:rsidRDefault="00000000">
      <w:pPr>
        <w:pStyle w:val="BodyText"/>
        <w:spacing w:before="8"/>
        <w:rPr>
          <w:rFonts w:ascii="Calibri"/>
          <w:sz w:val="19"/>
        </w:rPr>
      </w:pPr>
      <w:r>
        <w:rPr>
          <w:noProof/>
          <w:lang w:val="id-ID" w:eastAsia="id-ID"/>
        </w:rPr>
        <w:drawing>
          <wp:anchor distT="0" distB="0" distL="0" distR="0" simplePos="0" relativeHeight="251609600" behindDoc="0" locked="0" layoutInCell="1" allowOverlap="1" wp14:anchorId="2763AA6A" wp14:editId="358D6B77">
            <wp:simplePos x="0" y="0"/>
            <wp:positionH relativeFrom="page">
              <wp:posOffset>1143000</wp:posOffset>
            </wp:positionH>
            <wp:positionV relativeFrom="paragraph">
              <wp:posOffset>177165</wp:posOffset>
            </wp:positionV>
            <wp:extent cx="5139055" cy="2409190"/>
            <wp:effectExtent l="0" t="0" r="0" b="0"/>
            <wp:wrapTopAndBottom/>
            <wp:docPr id="4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5.png"/>
                    <pic:cNvPicPr>
                      <a:picLocks noChangeAspect="1"/>
                    </pic:cNvPicPr>
                  </pic:nvPicPr>
                  <pic:blipFill>
                    <a:blip r:embed="rId263" cstate="print"/>
                    <a:stretch>
                      <a:fillRect/>
                    </a:stretch>
                  </pic:blipFill>
                  <pic:spPr>
                    <a:xfrm>
                      <a:off x="0" y="0"/>
                      <a:ext cx="5139151" cy="2409444"/>
                    </a:xfrm>
                    <a:prstGeom prst="rect">
                      <a:avLst/>
                    </a:prstGeom>
                  </pic:spPr>
                </pic:pic>
              </a:graphicData>
            </a:graphic>
          </wp:anchor>
        </w:drawing>
      </w:r>
    </w:p>
    <w:p w14:paraId="6F60B719" w14:textId="77777777" w:rsidR="0004617F" w:rsidRDefault="0004617F">
      <w:pPr>
        <w:rPr>
          <w:rFonts w:ascii="Calibri"/>
          <w:sz w:val="19"/>
        </w:rPr>
        <w:sectPr w:rsidR="0004617F">
          <w:headerReference w:type="default" r:id="rId264"/>
          <w:footerReference w:type="default" r:id="rId265"/>
          <w:pgSz w:w="11920" w:h="16850"/>
          <w:pgMar w:top="1700" w:right="300" w:bottom="280" w:left="740" w:header="1469" w:footer="0" w:gutter="0"/>
          <w:cols w:space="720"/>
        </w:sectPr>
      </w:pPr>
    </w:p>
    <w:p w14:paraId="5E7E439C" w14:textId="77777777" w:rsidR="0004617F" w:rsidRDefault="0004617F">
      <w:pPr>
        <w:pStyle w:val="BodyText"/>
        <w:spacing w:before="5" w:after="1"/>
        <w:rPr>
          <w:rFonts w:ascii="Calibri"/>
        </w:rPr>
      </w:pPr>
    </w:p>
    <w:p w14:paraId="2CF4AB36" w14:textId="77777777" w:rsidR="0004617F" w:rsidRDefault="00000000">
      <w:pPr>
        <w:pStyle w:val="BodyText"/>
        <w:ind w:left="1060"/>
        <w:rPr>
          <w:rFonts w:ascii="Calibri"/>
        </w:rPr>
      </w:pPr>
      <w:r>
        <w:rPr>
          <w:rFonts w:ascii="Calibri"/>
          <w:noProof/>
          <w:lang w:val="id-ID" w:eastAsia="id-ID"/>
        </w:rPr>
        <w:drawing>
          <wp:inline distT="0" distB="0" distL="0" distR="0" wp14:anchorId="0D608E99" wp14:editId="4C4B394E">
            <wp:extent cx="5280025" cy="2888615"/>
            <wp:effectExtent l="0" t="0" r="0" b="0"/>
            <wp:docPr id="49"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6.png"/>
                    <pic:cNvPicPr>
                      <a:picLocks noChangeAspect="1"/>
                    </pic:cNvPicPr>
                  </pic:nvPicPr>
                  <pic:blipFill>
                    <a:blip r:embed="rId266" cstate="print"/>
                    <a:stretch>
                      <a:fillRect/>
                    </a:stretch>
                  </pic:blipFill>
                  <pic:spPr>
                    <a:xfrm>
                      <a:off x="0" y="0"/>
                      <a:ext cx="5280525" cy="2889027"/>
                    </a:xfrm>
                    <a:prstGeom prst="rect">
                      <a:avLst/>
                    </a:prstGeom>
                  </pic:spPr>
                </pic:pic>
              </a:graphicData>
            </a:graphic>
          </wp:inline>
        </w:drawing>
      </w:r>
    </w:p>
    <w:p w14:paraId="415913E7" w14:textId="77777777" w:rsidR="0004617F" w:rsidRDefault="0004617F">
      <w:pPr>
        <w:pStyle w:val="BodyText"/>
        <w:rPr>
          <w:rFonts w:ascii="Calibri"/>
        </w:rPr>
      </w:pPr>
    </w:p>
    <w:p w14:paraId="115D643B" w14:textId="77777777" w:rsidR="0004617F" w:rsidRDefault="00000000">
      <w:pPr>
        <w:pStyle w:val="BodyText"/>
        <w:spacing w:before="6"/>
        <w:rPr>
          <w:rFonts w:ascii="Calibri"/>
          <w:sz w:val="17"/>
        </w:rPr>
      </w:pPr>
      <w:r>
        <w:rPr>
          <w:noProof/>
          <w:lang w:val="id-ID" w:eastAsia="id-ID"/>
        </w:rPr>
        <w:drawing>
          <wp:anchor distT="0" distB="0" distL="0" distR="0" simplePos="0" relativeHeight="251610624" behindDoc="0" locked="0" layoutInCell="1" allowOverlap="1" wp14:anchorId="7CE2483D" wp14:editId="0FFA4360">
            <wp:simplePos x="0" y="0"/>
            <wp:positionH relativeFrom="page">
              <wp:posOffset>1143000</wp:posOffset>
            </wp:positionH>
            <wp:positionV relativeFrom="paragraph">
              <wp:posOffset>160020</wp:posOffset>
            </wp:positionV>
            <wp:extent cx="5101590" cy="2624455"/>
            <wp:effectExtent l="0" t="0" r="0" b="0"/>
            <wp:wrapTopAndBottom/>
            <wp:docPr id="5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27.png"/>
                    <pic:cNvPicPr>
                      <a:picLocks noChangeAspect="1"/>
                    </pic:cNvPicPr>
                  </pic:nvPicPr>
                  <pic:blipFill>
                    <a:blip r:embed="rId267" cstate="print"/>
                    <a:stretch>
                      <a:fillRect/>
                    </a:stretch>
                  </pic:blipFill>
                  <pic:spPr>
                    <a:xfrm>
                      <a:off x="0" y="0"/>
                      <a:ext cx="5101823" cy="2624328"/>
                    </a:xfrm>
                    <a:prstGeom prst="rect">
                      <a:avLst/>
                    </a:prstGeom>
                  </pic:spPr>
                </pic:pic>
              </a:graphicData>
            </a:graphic>
          </wp:anchor>
        </w:drawing>
      </w:r>
    </w:p>
    <w:p w14:paraId="5B2F4455" w14:textId="77777777" w:rsidR="0004617F" w:rsidRDefault="0004617F">
      <w:pPr>
        <w:rPr>
          <w:rFonts w:ascii="Calibri"/>
          <w:sz w:val="17"/>
        </w:rPr>
        <w:sectPr w:rsidR="0004617F">
          <w:headerReference w:type="default" r:id="rId268"/>
          <w:footerReference w:type="default" r:id="rId269"/>
          <w:pgSz w:w="11920" w:h="16850"/>
          <w:pgMar w:top="1940" w:right="300" w:bottom="280" w:left="740" w:header="1714" w:footer="0" w:gutter="0"/>
          <w:cols w:space="720"/>
        </w:sectPr>
      </w:pPr>
    </w:p>
    <w:p w14:paraId="55EB5F36" w14:textId="77777777" w:rsidR="0004617F" w:rsidRDefault="0004617F">
      <w:pPr>
        <w:pStyle w:val="BodyText"/>
        <w:spacing w:before="5" w:after="1"/>
        <w:rPr>
          <w:rFonts w:ascii="Calibri"/>
        </w:rPr>
      </w:pPr>
    </w:p>
    <w:p w14:paraId="41B08431" w14:textId="77777777" w:rsidR="0004617F" w:rsidRDefault="00000000">
      <w:pPr>
        <w:pStyle w:val="BodyText"/>
        <w:ind w:left="1060"/>
        <w:rPr>
          <w:rFonts w:ascii="Calibri"/>
        </w:rPr>
      </w:pPr>
      <w:r>
        <w:rPr>
          <w:rFonts w:ascii="Calibri"/>
          <w:noProof/>
          <w:lang w:val="id-ID" w:eastAsia="id-ID"/>
        </w:rPr>
        <w:drawing>
          <wp:inline distT="0" distB="0" distL="0" distR="0" wp14:anchorId="0EF76D0E" wp14:editId="451F67E2">
            <wp:extent cx="5222875" cy="2692400"/>
            <wp:effectExtent l="0" t="0" r="0" b="0"/>
            <wp:docPr id="5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28.png"/>
                    <pic:cNvPicPr>
                      <a:picLocks noChangeAspect="1"/>
                    </pic:cNvPicPr>
                  </pic:nvPicPr>
                  <pic:blipFill>
                    <a:blip r:embed="rId270" cstate="print"/>
                    <a:stretch>
                      <a:fillRect/>
                    </a:stretch>
                  </pic:blipFill>
                  <pic:spPr>
                    <a:xfrm>
                      <a:off x="0" y="0"/>
                      <a:ext cx="5222971" cy="2692907"/>
                    </a:xfrm>
                    <a:prstGeom prst="rect">
                      <a:avLst/>
                    </a:prstGeom>
                  </pic:spPr>
                </pic:pic>
              </a:graphicData>
            </a:graphic>
          </wp:inline>
        </w:drawing>
      </w:r>
    </w:p>
    <w:p w14:paraId="2BCC2305" w14:textId="77777777" w:rsidR="0004617F" w:rsidRDefault="0004617F">
      <w:pPr>
        <w:pStyle w:val="BodyText"/>
        <w:rPr>
          <w:rFonts w:ascii="Calibri"/>
        </w:rPr>
      </w:pPr>
    </w:p>
    <w:p w14:paraId="51683AC7" w14:textId="77777777" w:rsidR="0004617F" w:rsidRDefault="0004617F">
      <w:pPr>
        <w:pStyle w:val="BodyText"/>
        <w:rPr>
          <w:rFonts w:ascii="Calibri"/>
        </w:rPr>
      </w:pPr>
    </w:p>
    <w:p w14:paraId="26A3B478" w14:textId="77777777" w:rsidR="0004617F" w:rsidRDefault="00000000">
      <w:pPr>
        <w:pStyle w:val="BodyText"/>
        <w:spacing w:before="7"/>
        <w:rPr>
          <w:rFonts w:ascii="Calibri"/>
        </w:rPr>
      </w:pPr>
      <w:r>
        <w:rPr>
          <w:noProof/>
          <w:lang w:val="id-ID" w:eastAsia="id-ID"/>
        </w:rPr>
        <w:drawing>
          <wp:anchor distT="0" distB="0" distL="0" distR="0" simplePos="0" relativeHeight="251611648" behindDoc="0" locked="0" layoutInCell="1" allowOverlap="1" wp14:anchorId="60E132F9" wp14:editId="3A6D6D8C">
            <wp:simplePos x="0" y="0"/>
            <wp:positionH relativeFrom="page">
              <wp:posOffset>1143000</wp:posOffset>
            </wp:positionH>
            <wp:positionV relativeFrom="paragraph">
              <wp:posOffset>184150</wp:posOffset>
            </wp:positionV>
            <wp:extent cx="5120640" cy="2409190"/>
            <wp:effectExtent l="0" t="0" r="0" b="0"/>
            <wp:wrapTopAndBottom/>
            <wp:docPr id="5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29.png"/>
                    <pic:cNvPicPr>
                      <a:picLocks noChangeAspect="1"/>
                    </pic:cNvPicPr>
                  </pic:nvPicPr>
                  <pic:blipFill>
                    <a:blip r:embed="rId271" cstate="print"/>
                    <a:stretch>
                      <a:fillRect/>
                    </a:stretch>
                  </pic:blipFill>
                  <pic:spPr>
                    <a:xfrm>
                      <a:off x="0" y="0"/>
                      <a:ext cx="5120612" cy="2409444"/>
                    </a:xfrm>
                    <a:prstGeom prst="rect">
                      <a:avLst/>
                    </a:prstGeom>
                  </pic:spPr>
                </pic:pic>
              </a:graphicData>
            </a:graphic>
          </wp:anchor>
        </w:drawing>
      </w:r>
    </w:p>
    <w:p w14:paraId="768DD4D0" w14:textId="77777777" w:rsidR="0004617F" w:rsidRDefault="0004617F">
      <w:pPr>
        <w:rPr>
          <w:rFonts w:ascii="Calibri"/>
        </w:rPr>
        <w:sectPr w:rsidR="0004617F">
          <w:headerReference w:type="default" r:id="rId272"/>
          <w:footerReference w:type="default" r:id="rId273"/>
          <w:pgSz w:w="11920" w:h="16850"/>
          <w:pgMar w:top="1940" w:right="300" w:bottom="280" w:left="740" w:header="1714" w:footer="0" w:gutter="0"/>
          <w:cols w:space="720"/>
        </w:sectPr>
      </w:pPr>
    </w:p>
    <w:p w14:paraId="03A693AD" w14:textId="77777777" w:rsidR="0004617F" w:rsidRDefault="0004617F">
      <w:pPr>
        <w:pStyle w:val="BodyText"/>
        <w:spacing w:before="5" w:after="1"/>
        <w:rPr>
          <w:rFonts w:ascii="Calibri"/>
        </w:rPr>
      </w:pPr>
    </w:p>
    <w:p w14:paraId="287C181C" w14:textId="77777777" w:rsidR="0004617F" w:rsidRDefault="00000000">
      <w:pPr>
        <w:pStyle w:val="BodyText"/>
        <w:ind w:left="1060"/>
        <w:rPr>
          <w:rFonts w:ascii="Calibri"/>
        </w:rPr>
      </w:pPr>
      <w:r>
        <w:rPr>
          <w:rFonts w:ascii="Calibri"/>
          <w:noProof/>
          <w:lang w:val="id-ID" w:eastAsia="id-ID"/>
        </w:rPr>
        <w:drawing>
          <wp:inline distT="0" distB="0" distL="0" distR="0" wp14:anchorId="13106DB4" wp14:editId="784D3DB2">
            <wp:extent cx="5312410" cy="3047365"/>
            <wp:effectExtent l="0" t="0" r="0" b="0"/>
            <wp:docPr id="5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30.png"/>
                    <pic:cNvPicPr>
                      <a:picLocks noChangeAspect="1"/>
                    </pic:cNvPicPr>
                  </pic:nvPicPr>
                  <pic:blipFill>
                    <a:blip r:embed="rId274" cstate="print"/>
                    <a:stretch>
                      <a:fillRect/>
                    </a:stretch>
                  </pic:blipFill>
                  <pic:spPr>
                    <a:xfrm>
                      <a:off x="0" y="0"/>
                      <a:ext cx="5313018" cy="3047714"/>
                    </a:xfrm>
                    <a:prstGeom prst="rect">
                      <a:avLst/>
                    </a:prstGeom>
                  </pic:spPr>
                </pic:pic>
              </a:graphicData>
            </a:graphic>
          </wp:inline>
        </w:drawing>
      </w:r>
    </w:p>
    <w:p w14:paraId="3BB5AFDB" w14:textId="77777777" w:rsidR="0004617F" w:rsidRDefault="0004617F">
      <w:pPr>
        <w:pStyle w:val="BodyText"/>
        <w:rPr>
          <w:rFonts w:ascii="Calibri"/>
        </w:rPr>
      </w:pPr>
    </w:p>
    <w:p w14:paraId="44283B8D" w14:textId="77777777" w:rsidR="0004617F" w:rsidRDefault="00000000">
      <w:pPr>
        <w:pStyle w:val="BodyText"/>
        <w:spacing w:before="2"/>
        <w:rPr>
          <w:rFonts w:ascii="Calibri"/>
          <w:sz w:val="14"/>
        </w:rPr>
      </w:pPr>
      <w:r>
        <w:rPr>
          <w:noProof/>
          <w:lang w:val="id-ID" w:eastAsia="id-ID"/>
        </w:rPr>
        <w:drawing>
          <wp:anchor distT="0" distB="0" distL="0" distR="0" simplePos="0" relativeHeight="251612672" behindDoc="0" locked="0" layoutInCell="1" allowOverlap="1" wp14:anchorId="4644D56B" wp14:editId="59BC382B">
            <wp:simplePos x="0" y="0"/>
            <wp:positionH relativeFrom="page">
              <wp:posOffset>1143000</wp:posOffset>
            </wp:positionH>
            <wp:positionV relativeFrom="paragraph">
              <wp:posOffset>134620</wp:posOffset>
            </wp:positionV>
            <wp:extent cx="5102225" cy="2574290"/>
            <wp:effectExtent l="0" t="0" r="0" b="0"/>
            <wp:wrapTopAndBottom/>
            <wp:docPr id="59"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1.png"/>
                    <pic:cNvPicPr>
                      <a:picLocks noChangeAspect="1"/>
                    </pic:cNvPicPr>
                  </pic:nvPicPr>
                  <pic:blipFill>
                    <a:blip r:embed="rId275" cstate="print"/>
                    <a:stretch>
                      <a:fillRect/>
                    </a:stretch>
                  </pic:blipFill>
                  <pic:spPr>
                    <a:xfrm>
                      <a:off x="0" y="0"/>
                      <a:ext cx="5102040" cy="2574036"/>
                    </a:xfrm>
                    <a:prstGeom prst="rect">
                      <a:avLst/>
                    </a:prstGeom>
                  </pic:spPr>
                </pic:pic>
              </a:graphicData>
            </a:graphic>
          </wp:anchor>
        </w:drawing>
      </w:r>
    </w:p>
    <w:p w14:paraId="7E8C3A0F" w14:textId="77777777" w:rsidR="0004617F" w:rsidRDefault="0004617F">
      <w:pPr>
        <w:rPr>
          <w:rFonts w:ascii="Calibri"/>
          <w:sz w:val="14"/>
        </w:rPr>
        <w:sectPr w:rsidR="0004617F">
          <w:headerReference w:type="default" r:id="rId276"/>
          <w:footerReference w:type="default" r:id="rId277"/>
          <w:pgSz w:w="11920" w:h="16850"/>
          <w:pgMar w:top="1940" w:right="300" w:bottom="280" w:left="740" w:header="1714" w:footer="0" w:gutter="0"/>
          <w:cols w:space="720"/>
        </w:sectPr>
      </w:pPr>
    </w:p>
    <w:p w14:paraId="3D25211D" w14:textId="77777777" w:rsidR="0004617F" w:rsidRDefault="00000000">
      <w:pPr>
        <w:spacing w:before="39"/>
        <w:ind w:left="1060"/>
        <w:rPr>
          <w:rFonts w:ascii="Calibri"/>
          <w:sz w:val="24"/>
        </w:rPr>
      </w:pPr>
      <w:r>
        <w:rPr>
          <w:rFonts w:ascii="Calibri"/>
          <w:sz w:val="24"/>
        </w:rPr>
        <w:lastRenderedPageBreak/>
        <w:t>N0.</w:t>
      </w:r>
      <w:r>
        <w:rPr>
          <w:rFonts w:ascii="Calibri"/>
          <w:spacing w:val="-6"/>
          <w:sz w:val="24"/>
        </w:rPr>
        <w:t xml:space="preserve"> </w:t>
      </w:r>
      <w:r>
        <w:rPr>
          <w:rFonts w:ascii="Calibri"/>
          <w:sz w:val="24"/>
        </w:rPr>
        <w:t>14</w:t>
      </w:r>
      <w:r>
        <w:rPr>
          <w:rFonts w:ascii="Calibri"/>
          <w:spacing w:val="-4"/>
          <w:sz w:val="24"/>
        </w:rPr>
        <w:t xml:space="preserve"> </w:t>
      </w:r>
      <w:r>
        <w:rPr>
          <w:rFonts w:ascii="Calibri"/>
          <w:sz w:val="24"/>
        </w:rPr>
        <w:t>ANUGERAH</w:t>
      </w:r>
      <w:r>
        <w:rPr>
          <w:rFonts w:ascii="Calibri"/>
          <w:spacing w:val="-6"/>
          <w:sz w:val="24"/>
        </w:rPr>
        <w:t xml:space="preserve"> </w:t>
      </w:r>
      <w:r>
        <w:rPr>
          <w:rFonts w:ascii="Calibri"/>
          <w:sz w:val="24"/>
        </w:rPr>
        <w:t>BENING</w:t>
      </w:r>
      <w:r>
        <w:rPr>
          <w:rFonts w:ascii="Calibri"/>
          <w:spacing w:val="-4"/>
          <w:sz w:val="24"/>
        </w:rPr>
        <w:t xml:space="preserve"> </w:t>
      </w:r>
      <w:r>
        <w:rPr>
          <w:rFonts w:ascii="Calibri"/>
          <w:sz w:val="24"/>
        </w:rPr>
        <w:t>T.</w:t>
      </w:r>
    </w:p>
    <w:p w14:paraId="54743BE3" w14:textId="77777777" w:rsidR="0004617F" w:rsidRDefault="00000000">
      <w:pPr>
        <w:pStyle w:val="BodyText"/>
        <w:spacing w:before="11"/>
        <w:rPr>
          <w:rFonts w:ascii="Calibri"/>
          <w:sz w:val="16"/>
        </w:rPr>
      </w:pPr>
      <w:r>
        <w:rPr>
          <w:noProof/>
          <w:lang w:val="id-ID" w:eastAsia="id-ID"/>
        </w:rPr>
        <w:drawing>
          <wp:anchor distT="0" distB="0" distL="0" distR="0" simplePos="0" relativeHeight="251613696" behindDoc="0" locked="0" layoutInCell="1" allowOverlap="1" wp14:anchorId="24C3C2B5" wp14:editId="0511619D">
            <wp:simplePos x="0" y="0"/>
            <wp:positionH relativeFrom="page">
              <wp:posOffset>1143000</wp:posOffset>
            </wp:positionH>
            <wp:positionV relativeFrom="paragraph">
              <wp:posOffset>156210</wp:posOffset>
            </wp:positionV>
            <wp:extent cx="5255895" cy="2403475"/>
            <wp:effectExtent l="0" t="0" r="0" b="0"/>
            <wp:wrapTopAndBottom/>
            <wp:docPr id="61"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2.png"/>
                    <pic:cNvPicPr>
                      <a:picLocks noChangeAspect="1"/>
                    </pic:cNvPicPr>
                  </pic:nvPicPr>
                  <pic:blipFill>
                    <a:blip r:embed="rId278" cstate="print"/>
                    <a:stretch>
                      <a:fillRect/>
                    </a:stretch>
                  </pic:blipFill>
                  <pic:spPr>
                    <a:xfrm>
                      <a:off x="0" y="0"/>
                      <a:ext cx="5255884" cy="2403633"/>
                    </a:xfrm>
                    <a:prstGeom prst="rect">
                      <a:avLst/>
                    </a:prstGeom>
                  </pic:spPr>
                </pic:pic>
              </a:graphicData>
            </a:graphic>
          </wp:anchor>
        </w:drawing>
      </w:r>
      <w:r>
        <w:rPr>
          <w:noProof/>
          <w:lang w:val="id-ID" w:eastAsia="id-ID"/>
        </w:rPr>
        <w:drawing>
          <wp:anchor distT="0" distB="0" distL="0" distR="0" simplePos="0" relativeHeight="251614720" behindDoc="0" locked="0" layoutInCell="1" allowOverlap="1" wp14:anchorId="06DA7EEF" wp14:editId="07444176">
            <wp:simplePos x="0" y="0"/>
            <wp:positionH relativeFrom="page">
              <wp:posOffset>1143000</wp:posOffset>
            </wp:positionH>
            <wp:positionV relativeFrom="paragraph">
              <wp:posOffset>2729865</wp:posOffset>
            </wp:positionV>
            <wp:extent cx="5103495" cy="2717165"/>
            <wp:effectExtent l="0" t="0" r="0" b="0"/>
            <wp:wrapTopAndBottom/>
            <wp:docPr id="63"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3.png"/>
                    <pic:cNvPicPr>
                      <a:picLocks noChangeAspect="1"/>
                    </pic:cNvPicPr>
                  </pic:nvPicPr>
                  <pic:blipFill>
                    <a:blip r:embed="rId279" cstate="print"/>
                    <a:stretch>
                      <a:fillRect/>
                    </a:stretch>
                  </pic:blipFill>
                  <pic:spPr>
                    <a:xfrm>
                      <a:off x="0" y="0"/>
                      <a:ext cx="5103713" cy="2717387"/>
                    </a:xfrm>
                    <a:prstGeom prst="rect">
                      <a:avLst/>
                    </a:prstGeom>
                  </pic:spPr>
                </pic:pic>
              </a:graphicData>
            </a:graphic>
          </wp:anchor>
        </w:drawing>
      </w:r>
    </w:p>
    <w:p w14:paraId="0A2A51F4" w14:textId="77777777" w:rsidR="0004617F" w:rsidRDefault="0004617F">
      <w:pPr>
        <w:pStyle w:val="BodyText"/>
        <w:spacing w:before="4"/>
        <w:rPr>
          <w:rFonts w:ascii="Calibri"/>
          <w:sz w:val="16"/>
        </w:rPr>
      </w:pPr>
    </w:p>
    <w:p w14:paraId="6A2CA9DB" w14:textId="77777777" w:rsidR="0004617F" w:rsidRDefault="0004617F">
      <w:pPr>
        <w:rPr>
          <w:rFonts w:ascii="Calibri"/>
          <w:sz w:val="16"/>
        </w:rPr>
        <w:sectPr w:rsidR="0004617F">
          <w:headerReference w:type="default" r:id="rId280"/>
          <w:footerReference w:type="default" r:id="rId281"/>
          <w:pgSz w:w="11920" w:h="16850"/>
          <w:pgMar w:top="1380" w:right="300" w:bottom="280" w:left="740" w:header="0" w:footer="0" w:gutter="0"/>
          <w:cols w:space="720"/>
        </w:sectPr>
      </w:pPr>
    </w:p>
    <w:p w14:paraId="745D7A56" w14:textId="77777777" w:rsidR="0004617F" w:rsidRDefault="00000000">
      <w:pPr>
        <w:pStyle w:val="Heading6"/>
        <w:spacing w:before="64"/>
        <w:ind w:left="1060"/>
        <w:rPr>
          <w:rFonts w:ascii="Calibri"/>
        </w:rPr>
      </w:pPr>
      <w:r>
        <w:rPr>
          <w:rFonts w:ascii="Calibri"/>
        </w:rPr>
        <w:lastRenderedPageBreak/>
        <w:t>N0.</w:t>
      </w:r>
      <w:r>
        <w:rPr>
          <w:rFonts w:ascii="Calibri"/>
          <w:spacing w:val="-6"/>
        </w:rPr>
        <w:t xml:space="preserve"> </w:t>
      </w:r>
      <w:r>
        <w:rPr>
          <w:rFonts w:ascii="Calibri"/>
        </w:rPr>
        <w:t>15</w:t>
      </w:r>
      <w:r>
        <w:rPr>
          <w:rFonts w:ascii="Calibri"/>
          <w:spacing w:val="-4"/>
        </w:rPr>
        <w:t xml:space="preserve"> </w:t>
      </w:r>
      <w:r>
        <w:rPr>
          <w:rFonts w:ascii="Calibri"/>
        </w:rPr>
        <w:t>KIRANA</w:t>
      </w:r>
      <w:r>
        <w:rPr>
          <w:rFonts w:ascii="Calibri"/>
          <w:spacing w:val="-8"/>
        </w:rPr>
        <w:t xml:space="preserve"> </w:t>
      </w:r>
      <w:r>
        <w:rPr>
          <w:rFonts w:ascii="Calibri"/>
        </w:rPr>
        <w:t>SANUM</w:t>
      </w:r>
      <w:r>
        <w:rPr>
          <w:rFonts w:ascii="Calibri"/>
          <w:spacing w:val="-6"/>
        </w:rPr>
        <w:t xml:space="preserve"> </w:t>
      </w:r>
      <w:r>
        <w:rPr>
          <w:rFonts w:ascii="Calibri"/>
        </w:rPr>
        <w:t>N.</w:t>
      </w:r>
    </w:p>
    <w:p w14:paraId="412B1AB2" w14:textId="77777777" w:rsidR="0004617F" w:rsidRDefault="00000000">
      <w:pPr>
        <w:pStyle w:val="BodyText"/>
        <w:spacing w:before="11"/>
        <w:rPr>
          <w:rFonts w:ascii="Calibri"/>
          <w:sz w:val="16"/>
        </w:rPr>
      </w:pPr>
      <w:r>
        <w:rPr>
          <w:noProof/>
          <w:lang w:val="id-ID" w:eastAsia="id-ID"/>
        </w:rPr>
        <w:drawing>
          <wp:anchor distT="0" distB="0" distL="0" distR="0" simplePos="0" relativeHeight="251615744" behindDoc="0" locked="0" layoutInCell="1" allowOverlap="1" wp14:anchorId="60900CE7" wp14:editId="114BED3C">
            <wp:simplePos x="0" y="0"/>
            <wp:positionH relativeFrom="page">
              <wp:posOffset>1143000</wp:posOffset>
            </wp:positionH>
            <wp:positionV relativeFrom="paragraph">
              <wp:posOffset>156210</wp:posOffset>
            </wp:positionV>
            <wp:extent cx="5291455" cy="3094990"/>
            <wp:effectExtent l="0" t="0" r="0" b="0"/>
            <wp:wrapTopAndBottom/>
            <wp:docPr id="65"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4.png"/>
                    <pic:cNvPicPr>
                      <a:picLocks noChangeAspect="1"/>
                    </pic:cNvPicPr>
                  </pic:nvPicPr>
                  <pic:blipFill>
                    <a:blip r:embed="rId282" cstate="print"/>
                    <a:stretch>
                      <a:fillRect/>
                    </a:stretch>
                  </pic:blipFill>
                  <pic:spPr>
                    <a:xfrm>
                      <a:off x="0" y="0"/>
                      <a:ext cx="5291471" cy="3095244"/>
                    </a:xfrm>
                    <a:prstGeom prst="rect">
                      <a:avLst/>
                    </a:prstGeom>
                  </pic:spPr>
                </pic:pic>
              </a:graphicData>
            </a:graphic>
          </wp:anchor>
        </w:drawing>
      </w:r>
    </w:p>
    <w:p w14:paraId="2DABF642" w14:textId="77777777" w:rsidR="0004617F" w:rsidRDefault="0004617F">
      <w:pPr>
        <w:pStyle w:val="BodyText"/>
        <w:rPr>
          <w:rFonts w:ascii="Calibri"/>
        </w:rPr>
      </w:pPr>
    </w:p>
    <w:p w14:paraId="3913026A" w14:textId="77777777" w:rsidR="0004617F" w:rsidRDefault="0004617F">
      <w:pPr>
        <w:pStyle w:val="BodyText"/>
        <w:rPr>
          <w:rFonts w:ascii="Calibri"/>
        </w:rPr>
      </w:pPr>
    </w:p>
    <w:p w14:paraId="29507E71" w14:textId="77777777" w:rsidR="0004617F" w:rsidRDefault="0004617F">
      <w:pPr>
        <w:pStyle w:val="BodyText"/>
        <w:rPr>
          <w:rFonts w:ascii="Calibri"/>
        </w:rPr>
      </w:pPr>
    </w:p>
    <w:p w14:paraId="100F780A" w14:textId="77777777" w:rsidR="0004617F" w:rsidRDefault="00000000">
      <w:pPr>
        <w:pStyle w:val="BodyText"/>
        <w:rPr>
          <w:rFonts w:ascii="Calibri"/>
          <w:sz w:val="13"/>
        </w:rPr>
      </w:pPr>
      <w:r>
        <w:rPr>
          <w:noProof/>
          <w:lang w:val="id-ID" w:eastAsia="id-ID"/>
        </w:rPr>
        <w:drawing>
          <wp:anchor distT="0" distB="0" distL="0" distR="0" simplePos="0" relativeHeight="251616768" behindDoc="0" locked="0" layoutInCell="1" allowOverlap="1" wp14:anchorId="28D8DF2E" wp14:editId="22F6AD06">
            <wp:simplePos x="0" y="0"/>
            <wp:positionH relativeFrom="page">
              <wp:posOffset>1143000</wp:posOffset>
            </wp:positionH>
            <wp:positionV relativeFrom="paragraph">
              <wp:posOffset>125730</wp:posOffset>
            </wp:positionV>
            <wp:extent cx="5100320" cy="2269490"/>
            <wp:effectExtent l="0" t="0" r="0" b="0"/>
            <wp:wrapTopAndBottom/>
            <wp:docPr id="67"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5.png"/>
                    <pic:cNvPicPr>
                      <a:picLocks noChangeAspect="1"/>
                    </pic:cNvPicPr>
                  </pic:nvPicPr>
                  <pic:blipFill>
                    <a:blip r:embed="rId283" cstate="print"/>
                    <a:stretch>
                      <a:fillRect/>
                    </a:stretch>
                  </pic:blipFill>
                  <pic:spPr>
                    <a:xfrm>
                      <a:off x="0" y="0"/>
                      <a:ext cx="5100079" cy="2269617"/>
                    </a:xfrm>
                    <a:prstGeom prst="rect">
                      <a:avLst/>
                    </a:prstGeom>
                  </pic:spPr>
                </pic:pic>
              </a:graphicData>
            </a:graphic>
          </wp:anchor>
        </w:drawing>
      </w:r>
    </w:p>
    <w:p w14:paraId="4D31FC63" w14:textId="77777777" w:rsidR="0004617F" w:rsidRDefault="0004617F">
      <w:pPr>
        <w:rPr>
          <w:rFonts w:ascii="Calibri"/>
          <w:sz w:val="13"/>
        </w:rPr>
        <w:sectPr w:rsidR="0004617F">
          <w:headerReference w:type="default" r:id="rId284"/>
          <w:footerReference w:type="default" r:id="rId285"/>
          <w:pgSz w:w="11920" w:h="16850"/>
          <w:pgMar w:top="1600" w:right="300" w:bottom="280" w:left="740" w:header="0" w:footer="0" w:gutter="0"/>
          <w:cols w:space="720"/>
        </w:sectPr>
      </w:pPr>
    </w:p>
    <w:p w14:paraId="1CC1E93D" w14:textId="77777777" w:rsidR="0004617F" w:rsidRDefault="00000000">
      <w:pPr>
        <w:spacing w:before="39"/>
        <w:ind w:left="1060"/>
        <w:rPr>
          <w:rFonts w:ascii="Calibri"/>
          <w:sz w:val="24"/>
        </w:rPr>
      </w:pPr>
      <w:r>
        <w:rPr>
          <w:rFonts w:ascii="Calibri"/>
          <w:sz w:val="24"/>
        </w:rPr>
        <w:lastRenderedPageBreak/>
        <w:t>No.</w:t>
      </w:r>
      <w:r>
        <w:rPr>
          <w:rFonts w:ascii="Calibri"/>
          <w:spacing w:val="-8"/>
          <w:sz w:val="24"/>
        </w:rPr>
        <w:t xml:space="preserve"> </w:t>
      </w:r>
      <w:r>
        <w:rPr>
          <w:rFonts w:ascii="Calibri"/>
          <w:sz w:val="24"/>
        </w:rPr>
        <w:t>16</w:t>
      </w:r>
      <w:r>
        <w:rPr>
          <w:rFonts w:ascii="Calibri"/>
          <w:spacing w:val="-9"/>
          <w:sz w:val="24"/>
        </w:rPr>
        <w:t xml:space="preserve"> </w:t>
      </w:r>
      <w:r>
        <w:rPr>
          <w:rFonts w:ascii="Calibri"/>
          <w:sz w:val="24"/>
        </w:rPr>
        <w:t>ZAINAH</w:t>
      </w:r>
      <w:r>
        <w:rPr>
          <w:rFonts w:ascii="Calibri"/>
          <w:spacing w:val="-7"/>
          <w:sz w:val="24"/>
        </w:rPr>
        <w:t xml:space="preserve"> </w:t>
      </w:r>
      <w:r>
        <w:rPr>
          <w:rFonts w:ascii="Calibri"/>
          <w:sz w:val="24"/>
        </w:rPr>
        <w:t>BINTI</w:t>
      </w:r>
    </w:p>
    <w:p w14:paraId="561D9835" w14:textId="77777777" w:rsidR="0004617F" w:rsidRDefault="00000000">
      <w:pPr>
        <w:pStyle w:val="BodyText"/>
        <w:spacing w:before="11"/>
        <w:rPr>
          <w:rFonts w:ascii="Calibri"/>
          <w:sz w:val="16"/>
        </w:rPr>
      </w:pPr>
      <w:r>
        <w:rPr>
          <w:noProof/>
          <w:lang w:val="id-ID" w:eastAsia="id-ID"/>
        </w:rPr>
        <w:drawing>
          <wp:anchor distT="0" distB="0" distL="0" distR="0" simplePos="0" relativeHeight="251617792" behindDoc="0" locked="0" layoutInCell="1" allowOverlap="1" wp14:anchorId="6C587354" wp14:editId="184D478B">
            <wp:simplePos x="0" y="0"/>
            <wp:positionH relativeFrom="page">
              <wp:posOffset>1143000</wp:posOffset>
            </wp:positionH>
            <wp:positionV relativeFrom="paragraph">
              <wp:posOffset>156210</wp:posOffset>
            </wp:positionV>
            <wp:extent cx="5269865" cy="2641600"/>
            <wp:effectExtent l="0" t="0" r="0" b="0"/>
            <wp:wrapTopAndBottom/>
            <wp:docPr id="6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36.png"/>
                    <pic:cNvPicPr>
                      <a:picLocks noChangeAspect="1"/>
                    </pic:cNvPicPr>
                  </pic:nvPicPr>
                  <pic:blipFill>
                    <a:blip r:embed="rId286" cstate="print"/>
                    <a:stretch>
                      <a:fillRect/>
                    </a:stretch>
                  </pic:blipFill>
                  <pic:spPr>
                    <a:xfrm>
                      <a:off x="0" y="0"/>
                      <a:ext cx="5269863" cy="2641663"/>
                    </a:xfrm>
                    <a:prstGeom prst="rect">
                      <a:avLst/>
                    </a:prstGeom>
                  </pic:spPr>
                </pic:pic>
              </a:graphicData>
            </a:graphic>
          </wp:anchor>
        </w:drawing>
      </w:r>
    </w:p>
    <w:p w14:paraId="48651B4B" w14:textId="77777777" w:rsidR="0004617F" w:rsidRDefault="0004617F">
      <w:pPr>
        <w:pStyle w:val="BodyText"/>
        <w:rPr>
          <w:rFonts w:ascii="Calibri"/>
        </w:rPr>
      </w:pPr>
    </w:p>
    <w:p w14:paraId="69D4F79E" w14:textId="77777777" w:rsidR="0004617F" w:rsidRDefault="00000000">
      <w:pPr>
        <w:pStyle w:val="BodyText"/>
        <w:spacing w:before="2"/>
        <w:rPr>
          <w:rFonts w:ascii="Calibri"/>
          <w:sz w:val="15"/>
        </w:rPr>
      </w:pPr>
      <w:r>
        <w:rPr>
          <w:noProof/>
          <w:lang w:val="id-ID" w:eastAsia="id-ID"/>
        </w:rPr>
        <w:drawing>
          <wp:anchor distT="0" distB="0" distL="0" distR="0" simplePos="0" relativeHeight="251618816" behindDoc="0" locked="0" layoutInCell="1" allowOverlap="1" wp14:anchorId="67BE53DE" wp14:editId="0BA46A95">
            <wp:simplePos x="0" y="0"/>
            <wp:positionH relativeFrom="page">
              <wp:posOffset>1143000</wp:posOffset>
            </wp:positionH>
            <wp:positionV relativeFrom="paragraph">
              <wp:posOffset>142240</wp:posOffset>
            </wp:positionV>
            <wp:extent cx="5117465" cy="2981325"/>
            <wp:effectExtent l="0" t="0" r="0" b="0"/>
            <wp:wrapTopAndBottom/>
            <wp:docPr id="71"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7.png"/>
                    <pic:cNvPicPr>
                      <a:picLocks noChangeAspect="1"/>
                    </pic:cNvPicPr>
                  </pic:nvPicPr>
                  <pic:blipFill>
                    <a:blip r:embed="rId287" cstate="print"/>
                    <a:stretch>
                      <a:fillRect/>
                    </a:stretch>
                  </pic:blipFill>
                  <pic:spPr>
                    <a:xfrm>
                      <a:off x="0" y="0"/>
                      <a:ext cx="5117600" cy="2981515"/>
                    </a:xfrm>
                    <a:prstGeom prst="rect">
                      <a:avLst/>
                    </a:prstGeom>
                  </pic:spPr>
                </pic:pic>
              </a:graphicData>
            </a:graphic>
          </wp:anchor>
        </w:drawing>
      </w:r>
    </w:p>
    <w:p w14:paraId="30F5A1DA" w14:textId="77777777" w:rsidR="0004617F" w:rsidRDefault="0004617F">
      <w:pPr>
        <w:rPr>
          <w:rFonts w:ascii="Calibri"/>
          <w:sz w:val="15"/>
        </w:rPr>
        <w:sectPr w:rsidR="0004617F">
          <w:headerReference w:type="default" r:id="rId288"/>
          <w:footerReference w:type="default" r:id="rId289"/>
          <w:pgSz w:w="11920" w:h="16850"/>
          <w:pgMar w:top="1380" w:right="300" w:bottom="280" w:left="740" w:header="0" w:footer="0" w:gutter="0"/>
          <w:cols w:space="720"/>
        </w:sectPr>
      </w:pPr>
    </w:p>
    <w:p w14:paraId="00A23C91" w14:textId="77777777" w:rsidR="0004617F" w:rsidRDefault="00000000">
      <w:pPr>
        <w:pStyle w:val="Heading6"/>
        <w:spacing w:before="64"/>
        <w:ind w:left="1060"/>
        <w:rPr>
          <w:rFonts w:ascii="Calibri"/>
        </w:rPr>
      </w:pPr>
      <w:r>
        <w:rPr>
          <w:rFonts w:ascii="Calibri"/>
        </w:rPr>
        <w:lastRenderedPageBreak/>
        <w:t>No.</w:t>
      </w:r>
      <w:r>
        <w:rPr>
          <w:rFonts w:ascii="Calibri"/>
          <w:spacing w:val="-6"/>
        </w:rPr>
        <w:t xml:space="preserve"> </w:t>
      </w:r>
      <w:r>
        <w:rPr>
          <w:rFonts w:ascii="Calibri"/>
        </w:rPr>
        <w:t>17</w:t>
      </w:r>
      <w:r>
        <w:rPr>
          <w:rFonts w:ascii="Calibri"/>
          <w:spacing w:val="48"/>
        </w:rPr>
        <w:t xml:space="preserve"> </w:t>
      </w:r>
      <w:r>
        <w:rPr>
          <w:rFonts w:ascii="Calibri"/>
        </w:rPr>
        <w:t>ANNISA</w:t>
      </w:r>
    </w:p>
    <w:p w14:paraId="6AFA397A" w14:textId="77777777" w:rsidR="0004617F" w:rsidRDefault="00000000">
      <w:pPr>
        <w:pStyle w:val="BodyText"/>
        <w:spacing w:before="11"/>
        <w:rPr>
          <w:rFonts w:ascii="Calibri"/>
          <w:sz w:val="16"/>
        </w:rPr>
      </w:pPr>
      <w:r>
        <w:rPr>
          <w:noProof/>
          <w:lang w:val="id-ID" w:eastAsia="id-ID"/>
        </w:rPr>
        <w:drawing>
          <wp:anchor distT="0" distB="0" distL="0" distR="0" simplePos="0" relativeHeight="251619840" behindDoc="0" locked="0" layoutInCell="1" allowOverlap="1" wp14:anchorId="3D997E11" wp14:editId="448624E6">
            <wp:simplePos x="0" y="0"/>
            <wp:positionH relativeFrom="page">
              <wp:posOffset>1143000</wp:posOffset>
            </wp:positionH>
            <wp:positionV relativeFrom="paragraph">
              <wp:posOffset>156210</wp:posOffset>
            </wp:positionV>
            <wp:extent cx="5115560" cy="5980430"/>
            <wp:effectExtent l="0" t="0" r="0" b="0"/>
            <wp:wrapTopAndBottom/>
            <wp:docPr id="73"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8.png"/>
                    <pic:cNvPicPr>
                      <a:picLocks noChangeAspect="1"/>
                    </pic:cNvPicPr>
                  </pic:nvPicPr>
                  <pic:blipFill>
                    <a:blip r:embed="rId290" cstate="print"/>
                    <a:stretch>
                      <a:fillRect/>
                    </a:stretch>
                  </pic:blipFill>
                  <pic:spPr>
                    <a:xfrm>
                      <a:off x="0" y="0"/>
                      <a:ext cx="5115467" cy="5980176"/>
                    </a:xfrm>
                    <a:prstGeom prst="rect">
                      <a:avLst/>
                    </a:prstGeom>
                  </pic:spPr>
                </pic:pic>
              </a:graphicData>
            </a:graphic>
          </wp:anchor>
        </w:drawing>
      </w:r>
    </w:p>
    <w:p w14:paraId="41030AB3" w14:textId="77777777" w:rsidR="0004617F" w:rsidRDefault="0004617F">
      <w:pPr>
        <w:rPr>
          <w:rFonts w:ascii="Calibri"/>
          <w:sz w:val="16"/>
        </w:rPr>
        <w:sectPr w:rsidR="0004617F">
          <w:headerReference w:type="default" r:id="rId291"/>
          <w:footerReference w:type="default" r:id="rId292"/>
          <w:pgSz w:w="11920" w:h="16850"/>
          <w:pgMar w:top="1600" w:right="300" w:bottom="280" w:left="740" w:header="0" w:footer="0" w:gutter="0"/>
          <w:cols w:space="720"/>
        </w:sectPr>
      </w:pPr>
    </w:p>
    <w:p w14:paraId="56DA52F1" w14:textId="77777777" w:rsidR="0004617F" w:rsidRDefault="00000000">
      <w:pPr>
        <w:spacing w:before="39"/>
        <w:ind w:left="1060"/>
        <w:rPr>
          <w:rFonts w:ascii="Calibri"/>
          <w:sz w:val="24"/>
        </w:rPr>
      </w:pPr>
      <w:r>
        <w:rPr>
          <w:rFonts w:ascii="Calibri"/>
          <w:sz w:val="24"/>
        </w:rPr>
        <w:lastRenderedPageBreak/>
        <w:t>No.18</w:t>
      </w:r>
      <w:r>
        <w:rPr>
          <w:rFonts w:ascii="Calibri"/>
          <w:spacing w:val="-8"/>
          <w:sz w:val="24"/>
        </w:rPr>
        <w:t xml:space="preserve"> </w:t>
      </w:r>
      <w:r>
        <w:rPr>
          <w:rFonts w:ascii="Calibri"/>
          <w:sz w:val="24"/>
        </w:rPr>
        <w:t>ALMIRA</w:t>
      </w:r>
      <w:r>
        <w:rPr>
          <w:rFonts w:ascii="Calibri"/>
          <w:spacing w:val="-7"/>
          <w:sz w:val="24"/>
        </w:rPr>
        <w:t xml:space="preserve"> </w:t>
      </w:r>
      <w:r>
        <w:rPr>
          <w:rFonts w:ascii="Calibri"/>
          <w:sz w:val="24"/>
        </w:rPr>
        <w:t>NAFEEZA</w:t>
      </w:r>
    </w:p>
    <w:p w14:paraId="10ACD0C1" w14:textId="77777777" w:rsidR="0004617F" w:rsidRDefault="00000000">
      <w:pPr>
        <w:pStyle w:val="BodyText"/>
        <w:spacing w:before="11"/>
        <w:rPr>
          <w:rFonts w:ascii="Calibri"/>
          <w:sz w:val="16"/>
        </w:rPr>
      </w:pPr>
      <w:r>
        <w:rPr>
          <w:noProof/>
          <w:lang w:val="id-ID" w:eastAsia="id-ID"/>
        </w:rPr>
        <w:drawing>
          <wp:anchor distT="0" distB="0" distL="0" distR="0" simplePos="0" relativeHeight="251620864" behindDoc="0" locked="0" layoutInCell="1" allowOverlap="1" wp14:anchorId="69425369" wp14:editId="3086C467">
            <wp:simplePos x="0" y="0"/>
            <wp:positionH relativeFrom="page">
              <wp:posOffset>1143000</wp:posOffset>
            </wp:positionH>
            <wp:positionV relativeFrom="paragraph">
              <wp:posOffset>156210</wp:posOffset>
            </wp:positionV>
            <wp:extent cx="5293360" cy="2613660"/>
            <wp:effectExtent l="0" t="0" r="0" b="0"/>
            <wp:wrapTopAndBottom/>
            <wp:docPr id="75"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39.png"/>
                    <pic:cNvPicPr>
                      <a:picLocks noChangeAspect="1"/>
                    </pic:cNvPicPr>
                  </pic:nvPicPr>
                  <pic:blipFill>
                    <a:blip r:embed="rId293" cstate="print"/>
                    <a:stretch>
                      <a:fillRect/>
                    </a:stretch>
                  </pic:blipFill>
                  <pic:spPr>
                    <a:xfrm>
                      <a:off x="0" y="0"/>
                      <a:ext cx="5293503" cy="2613660"/>
                    </a:xfrm>
                    <a:prstGeom prst="rect">
                      <a:avLst/>
                    </a:prstGeom>
                  </pic:spPr>
                </pic:pic>
              </a:graphicData>
            </a:graphic>
          </wp:anchor>
        </w:drawing>
      </w:r>
      <w:r>
        <w:rPr>
          <w:noProof/>
          <w:lang w:val="id-ID" w:eastAsia="id-ID"/>
        </w:rPr>
        <w:drawing>
          <wp:anchor distT="0" distB="0" distL="0" distR="0" simplePos="0" relativeHeight="251621888" behindDoc="0" locked="0" layoutInCell="1" allowOverlap="1" wp14:anchorId="3D29746A" wp14:editId="7A63EDE8">
            <wp:simplePos x="0" y="0"/>
            <wp:positionH relativeFrom="page">
              <wp:posOffset>1143000</wp:posOffset>
            </wp:positionH>
            <wp:positionV relativeFrom="paragraph">
              <wp:posOffset>2920365</wp:posOffset>
            </wp:positionV>
            <wp:extent cx="5094605" cy="2686050"/>
            <wp:effectExtent l="0" t="0" r="0" b="0"/>
            <wp:wrapTopAndBottom/>
            <wp:docPr id="77"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0.png"/>
                    <pic:cNvPicPr>
                      <a:picLocks noChangeAspect="1"/>
                    </pic:cNvPicPr>
                  </pic:nvPicPr>
                  <pic:blipFill>
                    <a:blip r:embed="rId294" cstate="print"/>
                    <a:stretch>
                      <a:fillRect/>
                    </a:stretch>
                  </pic:blipFill>
                  <pic:spPr>
                    <a:xfrm>
                      <a:off x="0" y="0"/>
                      <a:ext cx="5094640" cy="2686050"/>
                    </a:xfrm>
                    <a:prstGeom prst="rect">
                      <a:avLst/>
                    </a:prstGeom>
                  </pic:spPr>
                </pic:pic>
              </a:graphicData>
            </a:graphic>
          </wp:anchor>
        </w:drawing>
      </w:r>
    </w:p>
    <w:p w14:paraId="50D1307D" w14:textId="77777777" w:rsidR="0004617F" w:rsidRDefault="0004617F">
      <w:pPr>
        <w:pStyle w:val="BodyText"/>
        <w:spacing w:before="10"/>
        <w:rPr>
          <w:rFonts w:ascii="Calibri"/>
          <w:sz w:val="13"/>
        </w:rPr>
      </w:pPr>
    </w:p>
    <w:p w14:paraId="33C5E284" w14:textId="77777777" w:rsidR="0004617F" w:rsidRDefault="0004617F">
      <w:pPr>
        <w:rPr>
          <w:rFonts w:ascii="Calibri"/>
          <w:sz w:val="13"/>
        </w:rPr>
        <w:sectPr w:rsidR="0004617F">
          <w:headerReference w:type="default" r:id="rId295"/>
          <w:footerReference w:type="default" r:id="rId296"/>
          <w:pgSz w:w="11920" w:h="16850"/>
          <w:pgMar w:top="1380" w:right="300" w:bottom="280" w:left="740" w:header="0" w:footer="0" w:gutter="0"/>
          <w:cols w:space="720"/>
        </w:sectPr>
      </w:pPr>
    </w:p>
    <w:p w14:paraId="5A2B5C1E" w14:textId="77777777" w:rsidR="0004617F" w:rsidRDefault="0004617F">
      <w:pPr>
        <w:pStyle w:val="BodyText"/>
        <w:spacing w:before="5" w:after="1"/>
        <w:rPr>
          <w:rFonts w:ascii="Calibri"/>
        </w:rPr>
      </w:pPr>
    </w:p>
    <w:p w14:paraId="4C79E3FB" w14:textId="77777777" w:rsidR="0004617F" w:rsidRDefault="00000000">
      <w:pPr>
        <w:pStyle w:val="BodyText"/>
        <w:ind w:left="1060"/>
        <w:rPr>
          <w:rFonts w:ascii="Calibri"/>
        </w:rPr>
      </w:pPr>
      <w:r>
        <w:rPr>
          <w:rFonts w:ascii="Calibri"/>
          <w:noProof/>
          <w:lang w:val="id-ID" w:eastAsia="id-ID"/>
        </w:rPr>
        <w:drawing>
          <wp:inline distT="0" distB="0" distL="0" distR="0" wp14:anchorId="66AAD098" wp14:editId="4211460A">
            <wp:extent cx="5233035" cy="2842260"/>
            <wp:effectExtent l="0" t="0" r="0" b="0"/>
            <wp:docPr id="79"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1.png"/>
                    <pic:cNvPicPr>
                      <a:picLocks noChangeAspect="1"/>
                    </pic:cNvPicPr>
                  </pic:nvPicPr>
                  <pic:blipFill>
                    <a:blip r:embed="rId297" cstate="print"/>
                    <a:stretch>
                      <a:fillRect/>
                    </a:stretch>
                  </pic:blipFill>
                  <pic:spPr>
                    <a:xfrm>
                      <a:off x="0" y="0"/>
                      <a:ext cx="5233043" cy="2842355"/>
                    </a:xfrm>
                    <a:prstGeom prst="rect">
                      <a:avLst/>
                    </a:prstGeom>
                  </pic:spPr>
                </pic:pic>
              </a:graphicData>
            </a:graphic>
          </wp:inline>
        </w:drawing>
      </w:r>
    </w:p>
    <w:p w14:paraId="7B2C0266" w14:textId="77777777" w:rsidR="0004617F" w:rsidRDefault="00000000">
      <w:pPr>
        <w:pStyle w:val="BodyText"/>
        <w:rPr>
          <w:rFonts w:ascii="Calibri"/>
          <w:sz w:val="21"/>
        </w:rPr>
      </w:pPr>
      <w:r>
        <w:rPr>
          <w:noProof/>
          <w:lang w:val="id-ID" w:eastAsia="id-ID"/>
        </w:rPr>
        <w:drawing>
          <wp:anchor distT="0" distB="0" distL="0" distR="0" simplePos="0" relativeHeight="251622912" behindDoc="0" locked="0" layoutInCell="1" allowOverlap="1" wp14:anchorId="2BB8B9E9" wp14:editId="68C0F609">
            <wp:simplePos x="0" y="0"/>
            <wp:positionH relativeFrom="page">
              <wp:posOffset>1143000</wp:posOffset>
            </wp:positionH>
            <wp:positionV relativeFrom="paragraph">
              <wp:posOffset>187325</wp:posOffset>
            </wp:positionV>
            <wp:extent cx="5060315" cy="2466975"/>
            <wp:effectExtent l="0" t="0" r="0" b="0"/>
            <wp:wrapTopAndBottom/>
            <wp:docPr id="81"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2.png"/>
                    <pic:cNvPicPr>
                      <a:picLocks noChangeAspect="1"/>
                    </pic:cNvPicPr>
                  </pic:nvPicPr>
                  <pic:blipFill>
                    <a:blip r:embed="rId298" cstate="print"/>
                    <a:stretch>
                      <a:fillRect/>
                    </a:stretch>
                  </pic:blipFill>
                  <pic:spPr>
                    <a:xfrm>
                      <a:off x="0" y="0"/>
                      <a:ext cx="5060226" cy="2466689"/>
                    </a:xfrm>
                    <a:prstGeom prst="rect">
                      <a:avLst/>
                    </a:prstGeom>
                  </pic:spPr>
                </pic:pic>
              </a:graphicData>
            </a:graphic>
          </wp:anchor>
        </w:drawing>
      </w:r>
    </w:p>
    <w:p w14:paraId="345E0771" w14:textId="77777777" w:rsidR="0004617F" w:rsidRDefault="0004617F">
      <w:pPr>
        <w:rPr>
          <w:rFonts w:ascii="Calibri"/>
          <w:sz w:val="21"/>
        </w:rPr>
        <w:sectPr w:rsidR="0004617F">
          <w:headerReference w:type="default" r:id="rId299"/>
          <w:footerReference w:type="default" r:id="rId300"/>
          <w:pgSz w:w="11920" w:h="16850"/>
          <w:pgMar w:top="1940" w:right="300" w:bottom="280" w:left="740" w:header="1714" w:footer="0" w:gutter="0"/>
          <w:cols w:space="720"/>
        </w:sectPr>
      </w:pPr>
    </w:p>
    <w:p w14:paraId="59575FD8" w14:textId="77777777" w:rsidR="0004617F" w:rsidRDefault="0004617F">
      <w:pPr>
        <w:pStyle w:val="BodyText"/>
        <w:spacing w:before="5" w:after="1"/>
        <w:rPr>
          <w:rFonts w:ascii="Calibri"/>
        </w:rPr>
      </w:pPr>
    </w:p>
    <w:p w14:paraId="0804C8E0" w14:textId="77777777" w:rsidR="0004617F" w:rsidRDefault="00000000">
      <w:pPr>
        <w:pStyle w:val="BodyText"/>
        <w:ind w:left="1060"/>
        <w:rPr>
          <w:rFonts w:ascii="Calibri"/>
        </w:rPr>
      </w:pPr>
      <w:r>
        <w:rPr>
          <w:rFonts w:ascii="Calibri"/>
          <w:noProof/>
          <w:lang w:val="id-ID" w:eastAsia="id-ID"/>
        </w:rPr>
        <w:drawing>
          <wp:inline distT="0" distB="0" distL="0" distR="0" wp14:anchorId="4DABA1AB" wp14:editId="4C65F443">
            <wp:extent cx="5228590" cy="2333625"/>
            <wp:effectExtent l="0" t="0" r="0" b="0"/>
            <wp:docPr id="83"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3.png"/>
                    <pic:cNvPicPr>
                      <a:picLocks noChangeAspect="1"/>
                    </pic:cNvPicPr>
                  </pic:nvPicPr>
                  <pic:blipFill>
                    <a:blip r:embed="rId301" cstate="print"/>
                    <a:stretch>
                      <a:fillRect/>
                    </a:stretch>
                  </pic:blipFill>
                  <pic:spPr>
                    <a:xfrm>
                      <a:off x="0" y="0"/>
                      <a:ext cx="5228874" cy="2333625"/>
                    </a:xfrm>
                    <a:prstGeom prst="rect">
                      <a:avLst/>
                    </a:prstGeom>
                  </pic:spPr>
                </pic:pic>
              </a:graphicData>
            </a:graphic>
          </wp:inline>
        </w:drawing>
      </w:r>
    </w:p>
    <w:p w14:paraId="3A9ADFF7" w14:textId="77777777" w:rsidR="0004617F" w:rsidRDefault="00000000">
      <w:pPr>
        <w:pStyle w:val="BodyText"/>
        <w:spacing w:before="4"/>
        <w:rPr>
          <w:rFonts w:ascii="Calibri"/>
        </w:rPr>
      </w:pPr>
      <w:r>
        <w:rPr>
          <w:noProof/>
          <w:lang w:val="id-ID" w:eastAsia="id-ID"/>
        </w:rPr>
        <w:drawing>
          <wp:anchor distT="0" distB="0" distL="0" distR="0" simplePos="0" relativeHeight="251623936" behindDoc="0" locked="0" layoutInCell="1" allowOverlap="1" wp14:anchorId="7E5891B1" wp14:editId="26DA2DF6">
            <wp:simplePos x="0" y="0"/>
            <wp:positionH relativeFrom="page">
              <wp:posOffset>1143000</wp:posOffset>
            </wp:positionH>
            <wp:positionV relativeFrom="paragraph">
              <wp:posOffset>182245</wp:posOffset>
            </wp:positionV>
            <wp:extent cx="5099050" cy="2672715"/>
            <wp:effectExtent l="0" t="0" r="0" b="0"/>
            <wp:wrapTopAndBottom/>
            <wp:docPr id="85"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4.png"/>
                    <pic:cNvPicPr>
                      <a:picLocks noChangeAspect="1"/>
                    </pic:cNvPicPr>
                  </pic:nvPicPr>
                  <pic:blipFill>
                    <a:blip r:embed="rId302" cstate="print"/>
                    <a:stretch>
                      <a:fillRect/>
                    </a:stretch>
                  </pic:blipFill>
                  <pic:spPr>
                    <a:xfrm>
                      <a:off x="0" y="0"/>
                      <a:ext cx="5098995" cy="2672619"/>
                    </a:xfrm>
                    <a:prstGeom prst="rect">
                      <a:avLst/>
                    </a:prstGeom>
                  </pic:spPr>
                </pic:pic>
              </a:graphicData>
            </a:graphic>
          </wp:anchor>
        </w:drawing>
      </w:r>
    </w:p>
    <w:p w14:paraId="4CB4E8FF" w14:textId="77777777" w:rsidR="0004617F" w:rsidRDefault="0004617F">
      <w:pPr>
        <w:rPr>
          <w:rFonts w:ascii="Calibri"/>
        </w:rPr>
        <w:sectPr w:rsidR="0004617F">
          <w:headerReference w:type="default" r:id="rId303"/>
          <w:footerReference w:type="default" r:id="rId304"/>
          <w:pgSz w:w="11920" w:h="16850"/>
          <w:pgMar w:top="1940" w:right="300" w:bottom="280" w:left="740" w:header="1714" w:footer="0" w:gutter="0"/>
          <w:cols w:space="720"/>
        </w:sectPr>
      </w:pPr>
    </w:p>
    <w:p w14:paraId="1BAC50D9" w14:textId="77777777" w:rsidR="0004617F" w:rsidRDefault="0004617F">
      <w:pPr>
        <w:pStyle w:val="BodyText"/>
        <w:spacing w:before="6"/>
        <w:rPr>
          <w:rFonts w:ascii="Calibri"/>
        </w:rPr>
      </w:pPr>
    </w:p>
    <w:p w14:paraId="3CA648FC" w14:textId="77777777" w:rsidR="0004617F" w:rsidRDefault="00000000">
      <w:pPr>
        <w:pStyle w:val="BodyText"/>
        <w:ind w:left="1060"/>
        <w:rPr>
          <w:rFonts w:ascii="Calibri"/>
        </w:rPr>
      </w:pPr>
      <w:r>
        <w:rPr>
          <w:rFonts w:ascii="Calibri"/>
          <w:noProof/>
          <w:lang w:val="id-ID" w:eastAsia="id-ID"/>
        </w:rPr>
        <w:drawing>
          <wp:inline distT="0" distB="0" distL="0" distR="0" wp14:anchorId="1B21F72F" wp14:editId="01147E20">
            <wp:extent cx="5306060" cy="3200400"/>
            <wp:effectExtent l="0" t="0" r="0" b="0"/>
            <wp:docPr id="87"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5.png"/>
                    <pic:cNvPicPr>
                      <a:picLocks noChangeAspect="1"/>
                    </pic:cNvPicPr>
                  </pic:nvPicPr>
                  <pic:blipFill>
                    <a:blip r:embed="rId305" cstate="print"/>
                    <a:stretch>
                      <a:fillRect/>
                    </a:stretch>
                  </pic:blipFill>
                  <pic:spPr>
                    <a:xfrm>
                      <a:off x="0" y="0"/>
                      <a:ext cx="5306481" cy="3200400"/>
                    </a:xfrm>
                    <a:prstGeom prst="rect">
                      <a:avLst/>
                    </a:prstGeom>
                  </pic:spPr>
                </pic:pic>
              </a:graphicData>
            </a:graphic>
          </wp:inline>
        </w:drawing>
      </w:r>
    </w:p>
    <w:p w14:paraId="524AAF35" w14:textId="77777777" w:rsidR="0004617F" w:rsidRDefault="00000000">
      <w:pPr>
        <w:pStyle w:val="BodyText"/>
        <w:spacing w:before="3"/>
        <w:rPr>
          <w:rFonts w:ascii="Calibri"/>
          <w:sz w:val="14"/>
        </w:rPr>
      </w:pPr>
      <w:r>
        <w:rPr>
          <w:noProof/>
          <w:lang w:val="id-ID" w:eastAsia="id-ID"/>
        </w:rPr>
        <w:drawing>
          <wp:anchor distT="0" distB="0" distL="0" distR="0" simplePos="0" relativeHeight="251624960" behindDoc="0" locked="0" layoutInCell="1" allowOverlap="1" wp14:anchorId="0A374002" wp14:editId="049F50EB">
            <wp:simplePos x="0" y="0"/>
            <wp:positionH relativeFrom="page">
              <wp:posOffset>1143000</wp:posOffset>
            </wp:positionH>
            <wp:positionV relativeFrom="paragraph">
              <wp:posOffset>134620</wp:posOffset>
            </wp:positionV>
            <wp:extent cx="5129530" cy="2592070"/>
            <wp:effectExtent l="0" t="0" r="0" b="0"/>
            <wp:wrapTopAndBottom/>
            <wp:docPr id="89"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46.png"/>
                    <pic:cNvPicPr>
                      <a:picLocks noChangeAspect="1"/>
                    </pic:cNvPicPr>
                  </pic:nvPicPr>
                  <pic:blipFill>
                    <a:blip r:embed="rId306" cstate="print"/>
                    <a:stretch>
                      <a:fillRect/>
                    </a:stretch>
                  </pic:blipFill>
                  <pic:spPr>
                    <a:xfrm>
                      <a:off x="0" y="0"/>
                      <a:ext cx="5129653" cy="2592324"/>
                    </a:xfrm>
                    <a:prstGeom prst="rect">
                      <a:avLst/>
                    </a:prstGeom>
                  </pic:spPr>
                </pic:pic>
              </a:graphicData>
            </a:graphic>
          </wp:anchor>
        </w:drawing>
      </w:r>
    </w:p>
    <w:p w14:paraId="679862B0" w14:textId="77777777" w:rsidR="0004617F" w:rsidRDefault="0004617F">
      <w:pPr>
        <w:rPr>
          <w:rFonts w:ascii="Calibri"/>
          <w:sz w:val="14"/>
        </w:rPr>
        <w:sectPr w:rsidR="0004617F">
          <w:headerReference w:type="default" r:id="rId307"/>
          <w:footerReference w:type="default" r:id="rId308"/>
          <w:pgSz w:w="11920" w:h="16850"/>
          <w:pgMar w:top="1700" w:right="300" w:bottom="280" w:left="740" w:header="1469" w:footer="0" w:gutter="0"/>
          <w:cols w:space="720"/>
        </w:sectPr>
      </w:pPr>
    </w:p>
    <w:p w14:paraId="58B62EF8" w14:textId="77777777" w:rsidR="0004617F" w:rsidRDefault="0004617F">
      <w:pPr>
        <w:pStyle w:val="BodyText"/>
        <w:spacing w:before="6"/>
        <w:rPr>
          <w:rFonts w:ascii="Calibri"/>
        </w:rPr>
      </w:pPr>
    </w:p>
    <w:p w14:paraId="6034B283" w14:textId="77777777" w:rsidR="0004617F" w:rsidRDefault="00000000">
      <w:pPr>
        <w:pStyle w:val="BodyText"/>
        <w:ind w:left="1060"/>
        <w:rPr>
          <w:rFonts w:ascii="Calibri"/>
        </w:rPr>
      </w:pPr>
      <w:r>
        <w:rPr>
          <w:rFonts w:ascii="Calibri"/>
          <w:noProof/>
          <w:lang w:val="id-ID" w:eastAsia="id-ID"/>
        </w:rPr>
        <w:drawing>
          <wp:inline distT="0" distB="0" distL="0" distR="0" wp14:anchorId="6EEFEB39" wp14:editId="051FD379">
            <wp:extent cx="5259070" cy="2499995"/>
            <wp:effectExtent l="0" t="0" r="0" b="0"/>
            <wp:docPr id="91"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47.png"/>
                    <pic:cNvPicPr>
                      <a:picLocks noChangeAspect="1"/>
                    </pic:cNvPicPr>
                  </pic:nvPicPr>
                  <pic:blipFill>
                    <a:blip r:embed="rId309" cstate="print"/>
                    <a:stretch>
                      <a:fillRect/>
                    </a:stretch>
                  </pic:blipFill>
                  <pic:spPr>
                    <a:xfrm>
                      <a:off x="0" y="0"/>
                      <a:ext cx="5259102" cy="2500312"/>
                    </a:xfrm>
                    <a:prstGeom prst="rect">
                      <a:avLst/>
                    </a:prstGeom>
                  </pic:spPr>
                </pic:pic>
              </a:graphicData>
            </a:graphic>
          </wp:inline>
        </w:drawing>
      </w:r>
    </w:p>
    <w:p w14:paraId="60B1444C" w14:textId="77777777" w:rsidR="0004617F" w:rsidRDefault="0004617F">
      <w:pPr>
        <w:pStyle w:val="BodyText"/>
        <w:rPr>
          <w:rFonts w:ascii="Calibri"/>
        </w:rPr>
      </w:pPr>
    </w:p>
    <w:p w14:paraId="0B96095B" w14:textId="77777777" w:rsidR="0004617F" w:rsidRDefault="00000000">
      <w:pPr>
        <w:pStyle w:val="BodyText"/>
        <w:spacing w:before="7"/>
        <w:rPr>
          <w:rFonts w:ascii="Calibri"/>
          <w:sz w:val="18"/>
        </w:rPr>
      </w:pPr>
      <w:r>
        <w:rPr>
          <w:noProof/>
          <w:lang w:val="id-ID" w:eastAsia="id-ID"/>
        </w:rPr>
        <w:drawing>
          <wp:anchor distT="0" distB="0" distL="0" distR="0" simplePos="0" relativeHeight="251625984" behindDoc="0" locked="0" layoutInCell="1" allowOverlap="1" wp14:anchorId="31007817" wp14:editId="7A0BC77E">
            <wp:simplePos x="0" y="0"/>
            <wp:positionH relativeFrom="page">
              <wp:posOffset>1143000</wp:posOffset>
            </wp:positionH>
            <wp:positionV relativeFrom="paragraph">
              <wp:posOffset>168275</wp:posOffset>
            </wp:positionV>
            <wp:extent cx="5062855" cy="2654935"/>
            <wp:effectExtent l="0" t="0" r="0" b="0"/>
            <wp:wrapTopAndBottom/>
            <wp:docPr id="93"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48.png"/>
                    <pic:cNvPicPr>
                      <a:picLocks noChangeAspect="1"/>
                    </pic:cNvPicPr>
                  </pic:nvPicPr>
                  <pic:blipFill>
                    <a:blip r:embed="rId310" cstate="print"/>
                    <a:stretch>
                      <a:fillRect/>
                    </a:stretch>
                  </pic:blipFill>
                  <pic:spPr>
                    <a:xfrm>
                      <a:off x="0" y="0"/>
                      <a:ext cx="5062920" cy="2654712"/>
                    </a:xfrm>
                    <a:prstGeom prst="rect">
                      <a:avLst/>
                    </a:prstGeom>
                  </pic:spPr>
                </pic:pic>
              </a:graphicData>
            </a:graphic>
          </wp:anchor>
        </w:drawing>
      </w:r>
    </w:p>
    <w:p w14:paraId="334D4EB7" w14:textId="77777777" w:rsidR="0004617F" w:rsidRDefault="0004617F">
      <w:pPr>
        <w:rPr>
          <w:rFonts w:ascii="Calibri"/>
          <w:sz w:val="18"/>
        </w:rPr>
        <w:sectPr w:rsidR="0004617F">
          <w:headerReference w:type="default" r:id="rId311"/>
          <w:footerReference w:type="default" r:id="rId312"/>
          <w:pgSz w:w="11920" w:h="16850"/>
          <w:pgMar w:top="1700" w:right="300" w:bottom="280" w:left="740" w:header="1469" w:footer="0" w:gutter="0"/>
          <w:cols w:space="720"/>
        </w:sectPr>
      </w:pPr>
    </w:p>
    <w:p w14:paraId="6F5BFA49" w14:textId="77777777" w:rsidR="0004617F" w:rsidRDefault="0004617F">
      <w:pPr>
        <w:pStyle w:val="BodyText"/>
        <w:spacing w:before="6"/>
        <w:rPr>
          <w:rFonts w:ascii="Calibri"/>
        </w:rPr>
      </w:pPr>
    </w:p>
    <w:p w14:paraId="369DBB88" w14:textId="77777777" w:rsidR="0004617F" w:rsidRDefault="00000000">
      <w:pPr>
        <w:pStyle w:val="BodyText"/>
        <w:ind w:left="1060"/>
        <w:rPr>
          <w:rFonts w:ascii="Calibri"/>
        </w:rPr>
      </w:pPr>
      <w:r>
        <w:rPr>
          <w:rFonts w:ascii="Calibri"/>
          <w:noProof/>
          <w:lang w:val="id-ID" w:eastAsia="id-ID"/>
        </w:rPr>
        <w:drawing>
          <wp:inline distT="0" distB="0" distL="0" distR="0" wp14:anchorId="30F1355E" wp14:editId="30993615">
            <wp:extent cx="5271770" cy="2519045"/>
            <wp:effectExtent l="0" t="0" r="0" b="0"/>
            <wp:docPr id="95"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49.png"/>
                    <pic:cNvPicPr>
                      <a:picLocks noChangeAspect="1"/>
                    </pic:cNvPicPr>
                  </pic:nvPicPr>
                  <pic:blipFill>
                    <a:blip r:embed="rId313" cstate="print"/>
                    <a:stretch>
                      <a:fillRect/>
                    </a:stretch>
                  </pic:blipFill>
                  <pic:spPr>
                    <a:xfrm>
                      <a:off x="0" y="0"/>
                      <a:ext cx="5272307" cy="2519362"/>
                    </a:xfrm>
                    <a:prstGeom prst="rect">
                      <a:avLst/>
                    </a:prstGeom>
                  </pic:spPr>
                </pic:pic>
              </a:graphicData>
            </a:graphic>
          </wp:inline>
        </w:drawing>
      </w:r>
    </w:p>
    <w:p w14:paraId="5C30115E" w14:textId="77777777" w:rsidR="0004617F" w:rsidRDefault="00000000">
      <w:pPr>
        <w:pStyle w:val="BodyText"/>
        <w:spacing w:before="6"/>
        <w:rPr>
          <w:rFonts w:ascii="Calibri"/>
          <w:sz w:val="18"/>
        </w:rPr>
      </w:pPr>
      <w:r>
        <w:rPr>
          <w:noProof/>
          <w:lang w:val="id-ID" w:eastAsia="id-ID"/>
        </w:rPr>
        <w:drawing>
          <wp:anchor distT="0" distB="0" distL="0" distR="0" simplePos="0" relativeHeight="251627008" behindDoc="0" locked="0" layoutInCell="1" allowOverlap="1" wp14:anchorId="00BCA2CB" wp14:editId="5FBDED15">
            <wp:simplePos x="0" y="0"/>
            <wp:positionH relativeFrom="page">
              <wp:posOffset>1143000</wp:posOffset>
            </wp:positionH>
            <wp:positionV relativeFrom="paragraph">
              <wp:posOffset>167640</wp:posOffset>
            </wp:positionV>
            <wp:extent cx="5133975" cy="2693035"/>
            <wp:effectExtent l="0" t="0" r="0" b="0"/>
            <wp:wrapTopAndBottom/>
            <wp:docPr id="97"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0.png"/>
                    <pic:cNvPicPr>
                      <a:picLocks noChangeAspect="1"/>
                    </pic:cNvPicPr>
                  </pic:nvPicPr>
                  <pic:blipFill>
                    <a:blip r:embed="rId314" cstate="print"/>
                    <a:stretch>
                      <a:fillRect/>
                    </a:stretch>
                  </pic:blipFill>
                  <pic:spPr>
                    <a:xfrm>
                      <a:off x="0" y="0"/>
                      <a:ext cx="5134117" cy="2692907"/>
                    </a:xfrm>
                    <a:prstGeom prst="rect">
                      <a:avLst/>
                    </a:prstGeom>
                  </pic:spPr>
                </pic:pic>
              </a:graphicData>
            </a:graphic>
          </wp:anchor>
        </w:drawing>
      </w:r>
    </w:p>
    <w:p w14:paraId="2CC9C7DF" w14:textId="77777777" w:rsidR="0004617F" w:rsidRDefault="0004617F">
      <w:pPr>
        <w:rPr>
          <w:rFonts w:ascii="Calibri"/>
          <w:sz w:val="18"/>
        </w:rPr>
        <w:sectPr w:rsidR="0004617F">
          <w:headerReference w:type="default" r:id="rId315"/>
          <w:footerReference w:type="default" r:id="rId316"/>
          <w:pgSz w:w="11920" w:h="16850"/>
          <w:pgMar w:top="1700" w:right="300" w:bottom="280" w:left="740" w:header="1469" w:footer="0" w:gutter="0"/>
          <w:cols w:space="720"/>
        </w:sectPr>
      </w:pPr>
    </w:p>
    <w:p w14:paraId="0385E7A4" w14:textId="77777777" w:rsidR="0004617F" w:rsidRDefault="0004617F">
      <w:pPr>
        <w:pStyle w:val="BodyText"/>
        <w:spacing w:before="5" w:after="1"/>
        <w:rPr>
          <w:rFonts w:ascii="Calibri"/>
        </w:rPr>
      </w:pPr>
    </w:p>
    <w:p w14:paraId="43144383" w14:textId="77777777" w:rsidR="0004617F" w:rsidRDefault="00000000">
      <w:pPr>
        <w:pStyle w:val="BodyText"/>
        <w:ind w:left="1060"/>
        <w:rPr>
          <w:rFonts w:ascii="Calibri"/>
        </w:rPr>
      </w:pPr>
      <w:r>
        <w:rPr>
          <w:rFonts w:ascii="Calibri"/>
          <w:noProof/>
          <w:lang w:val="id-ID" w:eastAsia="id-ID"/>
        </w:rPr>
        <w:drawing>
          <wp:inline distT="0" distB="0" distL="0" distR="0" wp14:anchorId="143D2655" wp14:editId="08F458CF">
            <wp:extent cx="5213985" cy="2795270"/>
            <wp:effectExtent l="0" t="0" r="0" b="0"/>
            <wp:docPr id="99"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1.png"/>
                    <pic:cNvPicPr>
                      <a:picLocks noChangeAspect="1"/>
                    </pic:cNvPicPr>
                  </pic:nvPicPr>
                  <pic:blipFill>
                    <a:blip r:embed="rId317" cstate="print"/>
                    <a:stretch>
                      <a:fillRect/>
                    </a:stretch>
                  </pic:blipFill>
                  <pic:spPr>
                    <a:xfrm>
                      <a:off x="0" y="0"/>
                      <a:ext cx="5214373" cy="2795682"/>
                    </a:xfrm>
                    <a:prstGeom prst="rect">
                      <a:avLst/>
                    </a:prstGeom>
                  </pic:spPr>
                </pic:pic>
              </a:graphicData>
            </a:graphic>
          </wp:inline>
        </w:drawing>
      </w:r>
    </w:p>
    <w:p w14:paraId="7B6ED69F" w14:textId="77777777" w:rsidR="0004617F" w:rsidRDefault="0004617F">
      <w:pPr>
        <w:pStyle w:val="BodyText"/>
        <w:rPr>
          <w:rFonts w:ascii="Calibri"/>
        </w:rPr>
      </w:pPr>
    </w:p>
    <w:p w14:paraId="662C9063" w14:textId="77777777" w:rsidR="0004617F" w:rsidRDefault="0004617F">
      <w:pPr>
        <w:pStyle w:val="BodyText"/>
        <w:rPr>
          <w:rFonts w:ascii="Calibri"/>
        </w:rPr>
      </w:pPr>
    </w:p>
    <w:p w14:paraId="56AC251E" w14:textId="77777777" w:rsidR="0004617F" w:rsidRDefault="0004617F">
      <w:pPr>
        <w:pStyle w:val="BodyText"/>
        <w:rPr>
          <w:rFonts w:ascii="Calibri"/>
        </w:rPr>
      </w:pPr>
    </w:p>
    <w:p w14:paraId="2518D31B" w14:textId="77777777" w:rsidR="0004617F" w:rsidRDefault="00000000">
      <w:pPr>
        <w:pStyle w:val="BodyText"/>
        <w:spacing w:before="1"/>
        <w:rPr>
          <w:rFonts w:ascii="Calibri"/>
          <w:sz w:val="22"/>
        </w:rPr>
      </w:pPr>
      <w:r>
        <w:rPr>
          <w:noProof/>
          <w:lang w:val="id-ID" w:eastAsia="id-ID"/>
        </w:rPr>
        <w:drawing>
          <wp:anchor distT="0" distB="0" distL="0" distR="0" simplePos="0" relativeHeight="251628032" behindDoc="0" locked="0" layoutInCell="1" allowOverlap="1" wp14:anchorId="20FFAD15" wp14:editId="0B9FB4BB">
            <wp:simplePos x="0" y="0"/>
            <wp:positionH relativeFrom="page">
              <wp:posOffset>1143000</wp:posOffset>
            </wp:positionH>
            <wp:positionV relativeFrom="paragraph">
              <wp:posOffset>195580</wp:posOffset>
            </wp:positionV>
            <wp:extent cx="5057140" cy="2258695"/>
            <wp:effectExtent l="0" t="0" r="0" b="0"/>
            <wp:wrapTopAndBottom/>
            <wp:docPr id="101"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2.png"/>
                    <pic:cNvPicPr>
                      <a:picLocks noChangeAspect="1"/>
                    </pic:cNvPicPr>
                  </pic:nvPicPr>
                  <pic:blipFill>
                    <a:blip r:embed="rId318" cstate="print"/>
                    <a:stretch>
                      <a:fillRect/>
                    </a:stretch>
                  </pic:blipFill>
                  <pic:spPr>
                    <a:xfrm>
                      <a:off x="0" y="0"/>
                      <a:ext cx="5056952" cy="2258568"/>
                    </a:xfrm>
                    <a:prstGeom prst="rect">
                      <a:avLst/>
                    </a:prstGeom>
                  </pic:spPr>
                </pic:pic>
              </a:graphicData>
            </a:graphic>
          </wp:anchor>
        </w:drawing>
      </w:r>
    </w:p>
    <w:p w14:paraId="09C89D3D" w14:textId="77777777" w:rsidR="0004617F" w:rsidRDefault="0004617F">
      <w:pPr>
        <w:rPr>
          <w:rFonts w:ascii="Calibri"/>
        </w:rPr>
        <w:sectPr w:rsidR="0004617F">
          <w:headerReference w:type="default" r:id="rId319"/>
          <w:footerReference w:type="default" r:id="rId320"/>
          <w:pgSz w:w="11920" w:h="16850"/>
          <w:pgMar w:top="1940" w:right="300" w:bottom="280" w:left="740" w:header="1714" w:footer="0" w:gutter="0"/>
          <w:cols w:space="720"/>
        </w:sectPr>
      </w:pPr>
    </w:p>
    <w:p w14:paraId="50A02F9A" w14:textId="77777777" w:rsidR="0004617F" w:rsidRDefault="0004617F">
      <w:pPr>
        <w:pStyle w:val="BodyText"/>
        <w:spacing w:before="5" w:after="1"/>
        <w:rPr>
          <w:rFonts w:ascii="Calibri"/>
        </w:rPr>
      </w:pPr>
    </w:p>
    <w:p w14:paraId="2C4EFDA4" w14:textId="77777777" w:rsidR="0004617F" w:rsidRDefault="00000000">
      <w:pPr>
        <w:pStyle w:val="BodyText"/>
        <w:ind w:left="1060"/>
        <w:rPr>
          <w:rFonts w:ascii="Calibri"/>
        </w:rPr>
      </w:pPr>
      <w:r>
        <w:rPr>
          <w:rFonts w:ascii="Calibri"/>
          <w:noProof/>
          <w:lang w:val="id-ID" w:eastAsia="id-ID"/>
        </w:rPr>
        <w:drawing>
          <wp:inline distT="0" distB="0" distL="0" distR="0" wp14:anchorId="08E522F5" wp14:editId="597ACD3F">
            <wp:extent cx="5223510" cy="2879090"/>
            <wp:effectExtent l="0" t="0" r="0" b="0"/>
            <wp:docPr id="103"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53.png"/>
                    <pic:cNvPicPr>
                      <a:picLocks noChangeAspect="1"/>
                    </pic:cNvPicPr>
                  </pic:nvPicPr>
                  <pic:blipFill>
                    <a:blip r:embed="rId321" cstate="print"/>
                    <a:stretch>
                      <a:fillRect/>
                    </a:stretch>
                  </pic:blipFill>
                  <pic:spPr>
                    <a:xfrm>
                      <a:off x="0" y="0"/>
                      <a:ext cx="5224096" cy="2879693"/>
                    </a:xfrm>
                    <a:prstGeom prst="rect">
                      <a:avLst/>
                    </a:prstGeom>
                  </pic:spPr>
                </pic:pic>
              </a:graphicData>
            </a:graphic>
          </wp:inline>
        </w:drawing>
      </w:r>
    </w:p>
    <w:p w14:paraId="6D65361F" w14:textId="77777777" w:rsidR="0004617F" w:rsidRDefault="0004617F">
      <w:pPr>
        <w:pStyle w:val="BodyText"/>
        <w:rPr>
          <w:rFonts w:ascii="Calibri"/>
        </w:rPr>
      </w:pPr>
    </w:p>
    <w:p w14:paraId="5EDA3048" w14:textId="77777777" w:rsidR="0004617F" w:rsidRDefault="00000000">
      <w:pPr>
        <w:pStyle w:val="BodyText"/>
        <w:spacing w:before="1"/>
        <w:rPr>
          <w:rFonts w:ascii="Calibri"/>
          <w:sz w:val="21"/>
        </w:rPr>
      </w:pPr>
      <w:r>
        <w:rPr>
          <w:noProof/>
          <w:lang w:val="id-ID" w:eastAsia="id-ID"/>
        </w:rPr>
        <w:drawing>
          <wp:anchor distT="0" distB="0" distL="0" distR="0" simplePos="0" relativeHeight="251629056" behindDoc="0" locked="0" layoutInCell="1" allowOverlap="1" wp14:anchorId="5720C539" wp14:editId="1F3B05A8">
            <wp:simplePos x="0" y="0"/>
            <wp:positionH relativeFrom="page">
              <wp:posOffset>1143000</wp:posOffset>
            </wp:positionH>
            <wp:positionV relativeFrom="paragraph">
              <wp:posOffset>188595</wp:posOffset>
            </wp:positionV>
            <wp:extent cx="5116830" cy="2747645"/>
            <wp:effectExtent l="0" t="0" r="0" b="0"/>
            <wp:wrapTopAndBottom/>
            <wp:docPr id="105"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4.png"/>
                    <pic:cNvPicPr>
                      <a:picLocks noChangeAspect="1"/>
                    </pic:cNvPicPr>
                  </pic:nvPicPr>
                  <pic:blipFill>
                    <a:blip r:embed="rId322" cstate="print"/>
                    <a:stretch>
                      <a:fillRect/>
                    </a:stretch>
                  </pic:blipFill>
                  <pic:spPr>
                    <a:xfrm>
                      <a:off x="0" y="0"/>
                      <a:ext cx="5116691" cy="2747772"/>
                    </a:xfrm>
                    <a:prstGeom prst="rect">
                      <a:avLst/>
                    </a:prstGeom>
                  </pic:spPr>
                </pic:pic>
              </a:graphicData>
            </a:graphic>
          </wp:anchor>
        </w:drawing>
      </w:r>
    </w:p>
    <w:p w14:paraId="32C9886A" w14:textId="77777777" w:rsidR="0004617F" w:rsidRDefault="0004617F">
      <w:pPr>
        <w:rPr>
          <w:rFonts w:ascii="Calibri"/>
          <w:sz w:val="21"/>
        </w:rPr>
        <w:sectPr w:rsidR="0004617F">
          <w:headerReference w:type="default" r:id="rId323"/>
          <w:footerReference w:type="default" r:id="rId324"/>
          <w:pgSz w:w="11920" w:h="16850"/>
          <w:pgMar w:top="1940" w:right="300" w:bottom="280" w:left="740" w:header="1714" w:footer="0" w:gutter="0"/>
          <w:cols w:space="720"/>
        </w:sectPr>
      </w:pPr>
    </w:p>
    <w:p w14:paraId="55645C2B" w14:textId="77777777" w:rsidR="0004617F" w:rsidRDefault="0004617F">
      <w:pPr>
        <w:pStyle w:val="BodyText"/>
        <w:spacing w:before="5" w:after="1"/>
        <w:rPr>
          <w:rFonts w:ascii="Calibri"/>
        </w:rPr>
      </w:pPr>
    </w:p>
    <w:p w14:paraId="0630BAE9" w14:textId="77777777" w:rsidR="0004617F" w:rsidRDefault="00000000">
      <w:pPr>
        <w:pStyle w:val="BodyText"/>
        <w:ind w:left="1060"/>
        <w:rPr>
          <w:rFonts w:ascii="Calibri"/>
        </w:rPr>
      </w:pPr>
      <w:r>
        <w:rPr>
          <w:rFonts w:ascii="Calibri"/>
          <w:noProof/>
          <w:lang w:val="id-ID" w:eastAsia="id-ID"/>
        </w:rPr>
        <w:drawing>
          <wp:inline distT="0" distB="0" distL="0" distR="0" wp14:anchorId="3654D1BA" wp14:editId="6EFEA249">
            <wp:extent cx="5297805" cy="2914650"/>
            <wp:effectExtent l="0" t="0" r="0" b="0"/>
            <wp:docPr id="107"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5.png"/>
                    <pic:cNvPicPr>
                      <a:picLocks noChangeAspect="1"/>
                    </pic:cNvPicPr>
                  </pic:nvPicPr>
                  <pic:blipFill>
                    <a:blip r:embed="rId325" cstate="print"/>
                    <a:stretch>
                      <a:fillRect/>
                    </a:stretch>
                  </pic:blipFill>
                  <pic:spPr>
                    <a:xfrm>
                      <a:off x="0" y="0"/>
                      <a:ext cx="5297805" cy="2914650"/>
                    </a:xfrm>
                    <a:prstGeom prst="rect">
                      <a:avLst/>
                    </a:prstGeom>
                  </pic:spPr>
                </pic:pic>
              </a:graphicData>
            </a:graphic>
          </wp:inline>
        </w:drawing>
      </w:r>
    </w:p>
    <w:p w14:paraId="167F3598" w14:textId="77777777" w:rsidR="0004617F" w:rsidRDefault="0004617F">
      <w:pPr>
        <w:pStyle w:val="BodyText"/>
        <w:rPr>
          <w:rFonts w:ascii="Calibri"/>
        </w:rPr>
      </w:pPr>
    </w:p>
    <w:p w14:paraId="2937BD7F" w14:textId="77777777" w:rsidR="0004617F" w:rsidRDefault="00000000">
      <w:pPr>
        <w:pStyle w:val="BodyText"/>
        <w:spacing w:before="8"/>
        <w:rPr>
          <w:rFonts w:ascii="Calibri"/>
          <w:sz w:val="16"/>
        </w:rPr>
      </w:pPr>
      <w:r>
        <w:rPr>
          <w:noProof/>
          <w:lang w:val="id-ID" w:eastAsia="id-ID"/>
        </w:rPr>
        <w:drawing>
          <wp:anchor distT="0" distB="0" distL="0" distR="0" simplePos="0" relativeHeight="251630080" behindDoc="0" locked="0" layoutInCell="1" allowOverlap="1" wp14:anchorId="39A4C2EE" wp14:editId="00D6FA68">
            <wp:simplePos x="0" y="0"/>
            <wp:positionH relativeFrom="page">
              <wp:posOffset>1143000</wp:posOffset>
            </wp:positionH>
            <wp:positionV relativeFrom="paragraph">
              <wp:posOffset>153670</wp:posOffset>
            </wp:positionV>
            <wp:extent cx="5074920" cy="2770505"/>
            <wp:effectExtent l="0" t="0" r="0" b="0"/>
            <wp:wrapTopAndBottom/>
            <wp:docPr id="109"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56.png"/>
                    <pic:cNvPicPr>
                      <a:picLocks noChangeAspect="1"/>
                    </pic:cNvPicPr>
                  </pic:nvPicPr>
                  <pic:blipFill>
                    <a:blip r:embed="rId326" cstate="print"/>
                    <a:stretch>
                      <a:fillRect/>
                    </a:stretch>
                  </pic:blipFill>
                  <pic:spPr>
                    <a:xfrm>
                      <a:off x="0" y="0"/>
                      <a:ext cx="5074950" cy="2770631"/>
                    </a:xfrm>
                    <a:prstGeom prst="rect">
                      <a:avLst/>
                    </a:prstGeom>
                  </pic:spPr>
                </pic:pic>
              </a:graphicData>
            </a:graphic>
          </wp:anchor>
        </w:drawing>
      </w:r>
    </w:p>
    <w:p w14:paraId="66F27591" w14:textId="77777777" w:rsidR="0004617F" w:rsidRDefault="0004617F">
      <w:pPr>
        <w:rPr>
          <w:rFonts w:ascii="Calibri"/>
          <w:sz w:val="16"/>
        </w:rPr>
        <w:sectPr w:rsidR="0004617F">
          <w:headerReference w:type="default" r:id="rId327"/>
          <w:footerReference w:type="default" r:id="rId328"/>
          <w:pgSz w:w="11920" w:h="16850"/>
          <w:pgMar w:top="1940" w:right="300" w:bottom="280" w:left="740" w:header="1714" w:footer="0" w:gutter="0"/>
          <w:cols w:space="720"/>
        </w:sectPr>
      </w:pPr>
    </w:p>
    <w:p w14:paraId="32914302" w14:textId="77777777" w:rsidR="0004617F" w:rsidRDefault="0004617F">
      <w:pPr>
        <w:pStyle w:val="BodyText"/>
        <w:spacing w:before="6"/>
        <w:rPr>
          <w:rFonts w:ascii="Calibri"/>
        </w:rPr>
      </w:pPr>
    </w:p>
    <w:p w14:paraId="09C47AF2" w14:textId="77777777" w:rsidR="0004617F" w:rsidRDefault="00000000">
      <w:pPr>
        <w:pStyle w:val="BodyText"/>
        <w:ind w:left="1060"/>
        <w:rPr>
          <w:rFonts w:ascii="Calibri"/>
        </w:rPr>
      </w:pPr>
      <w:r>
        <w:rPr>
          <w:rFonts w:ascii="Calibri"/>
          <w:noProof/>
          <w:lang w:val="id-ID" w:eastAsia="id-ID"/>
        </w:rPr>
        <w:drawing>
          <wp:inline distT="0" distB="0" distL="0" distR="0" wp14:anchorId="5251285E" wp14:editId="0E868E05">
            <wp:extent cx="5299710" cy="2852420"/>
            <wp:effectExtent l="0" t="0" r="0" b="0"/>
            <wp:docPr id="111"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57.png"/>
                    <pic:cNvPicPr>
                      <a:picLocks noChangeAspect="1"/>
                    </pic:cNvPicPr>
                  </pic:nvPicPr>
                  <pic:blipFill>
                    <a:blip r:embed="rId329" cstate="print"/>
                    <a:stretch>
                      <a:fillRect/>
                    </a:stretch>
                  </pic:blipFill>
                  <pic:spPr>
                    <a:xfrm>
                      <a:off x="0" y="0"/>
                      <a:ext cx="5300299" cy="2852737"/>
                    </a:xfrm>
                    <a:prstGeom prst="rect">
                      <a:avLst/>
                    </a:prstGeom>
                  </pic:spPr>
                </pic:pic>
              </a:graphicData>
            </a:graphic>
          </wp:inline>
        </w:drawing>
      </w:r>
    </w:p>
    <w:p w14:paraId="51AD59E0" w14:textId="77777777" w:rsidR="0004617F" w:rsidRDefault="0004617F">
      <w:pPr>
        <w:pStyle w:val="BodyText"/>
        <w:rPr>
          <w:rFonts w:ascii="Calibri"/>
        </w:rPr>
      </w:pPr>
    </w:p>
    <w:p w14:paraId="025DB68D" w14:textId="77777777" w:rsidR="0004617F" w:rsidRDefault="0004617F">
      <w:pPr>
        <w:pStyle w:val="BodyText"/>
        <w:rPr>
          <w:rFonts w:ascii="Calibri"/>
        </w:rPr>
      </w:pPr>
    </w:p>
    <w:p w14:paraId="60310055" w14:textId="77777777" w:rsidR="0004617F" w:rsidRDefault="00000000">
      <w:pPr>
        <w:pStyle w:val="BodyText"/>
        <w:spacing w:before="10"/>
        <w:rPr>
          <w:rFonts w:ascii="Calibri"/>
          <w:sz w:val="14"/>
        </w:rPr>
      </w:pPr>
      <w:r>
        <w:rPr>
          <w:noProof/>
          <w:lang w:val="id-ID" w:eastAsia="id-ID"/>
        </w:rPr>
        <w:drawing>
          <wp:anchor distT="0" distB="0" distL="0" distR="0" simplePos="0" relativeHeight="251631104" behindDoc="0" locked="0" layoutInCell="1" allowOverlap="1" wp14:anchorId="5B031C06" wp14:editId="2156F397">
            <wp:simplePos x="0" y="0"/>
            <wp:positionH relativeFrom="page">
              <wp:posOffset>1143000</wp:posOffset>
            </wp:positionH>
            <wp:positionV relativeFrom="paragraph">
              <wp:posOffset>139065</wp:posOffset>
            </wp:positionV>
            <wp:extent cx="5107305" cy="2637790"/>
            <wp:effectExtent l="0" t="0" r="0" b="0"/>
            <wp:wrapTopAndBottom/>
            <wp:docPr id="113"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58.png"/>
                    <pic:cNvPicPr>
                      <a:picLocks noChangeAspect="1"/>
                    </pic:cNvPicPr>
                  </pic:nvPicPr>
                  <pic:blipFill>
                    <a:blip r:embed="rId330" cstate="print"/>
                    <a:stretch>
                      <a:fillRect/>
                    </a:stretch>
                  </pic:blipFill>
                  <pic:spPr>
                    <a:xfrm>
                      <a:off x="0" y="0"/>
                      <a:ext cx="5107352" cy="2638044"/>
                    </a:xfrm>
                    <a:prstGeom prst="rect">
                      <a:avLst/>
                    </a:prstGeom>
                  </pic:spPr>
                </pic:pic>
              </a:graphicData>
            </a:graphic>
          </wp:anchor>
        </w:drawing>
      </w:r>
    </w:p>
    <w:p w14:paraId="62339B33" w14:textId="77777777" w:rsidR="0004617F" w:rsidRDefault="0004617F">
      <w:pPr>
        <w:rPr>
          <w:rFonts w:ascii="Calibri"/>
          <w:sz w:val="14"/>
        </w:rPr>
        <w:sectPr w:rsidR="0004617F">
          <w:headerReference w:type="default" r:id="rId331"/>
          <w:footerReference w:type="default" r:id="rId332"/>
          <w:pgSz w:w="11920" w:h="16850"/>
          <w:pgMar w:top="1700" w:right="300" w:bottom="280" w:left="740" w:header="1469" w:footer="0" w:gutter="0"/>
          <w:cols w:space="720"/>
        </w:sectPr>
      </w:pPr>
    </w:p>
    <w:p w14:paraId="780DA184" w14:textId="77777777" w:rsidR="0004617F" w:rsidRDefault="0004617F">
      <w:pPr>
        <w:pStyle w:val="BodyText"/>
        <w:spacing w:before="6"/>
        <w:rPr>
          <w:rFonts w:ascii="Calibri"/>
        </w:rPr>
      </w:pPr>
    </w:p>
    <w:p w14:paraId="3DFA4E4C" w14:textId="77777777" w:rsidR="0004617F" w:rsidRDefault="00000000">
      <w:pPr>
        <w:pStyle w:val="BodyText"/>
        <w:ind w:left="1060"/>
        <w:rPr>
          <w:rFonts w:ascii="Calibri"/>
        </w:rPr>
      </w:pPr>
      <w:r>
        <w:rPr>
          <w:rFonts w:ascii="Calibri"/>
          <w:noProof/>
          <w:lang w:val="id-ID" w:eastAsia="id-ID"/>
        </w:rPr>
        <w:drawing>
          <wp:inline distT="0" distB="0" distL="0" distR="0" wp14:anchorId="1FCBA06E" wp14:editId="61D654C1">
            <wp:extent cx="5239385" cy="3209925"/>
            <wp:effectExtent l="0" t="0" r="0" b="0"/>
            <wp:docPr id="115"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59.png"/>
                    <pic:cNvPicPr>
                      <a:picLocks noChangeAspect="1"/>
                    </pic:cNvPicPr>
                  </pic:nvPicPr>
                  <pic:blipFill>
                    <a:blip r:embed="rId333" cstate="print"/>
                    <a:stretch>
                      <a:fillRect/>
                    </a:stretch>
                  </pic:blipFill>
                  <pic:spPr>
                    <a:xfrm>
                      <a:off x="0" y="0"/>
                      <a:ext cx="5239799" cy="3209925"/>
                    </a:xfrm>
                    <a:prstGeom prst="rect">
                      <a:avLst/>
                    </a:prstGeom>
                  </pic:spPr>
                </pic:pic>
              </a:graphicData>
            </a:graphic>
          </wp:inline>
        </w:drawing>
      </w:r>
    </w:p>
    <w:p w14:paraId="469A9180" w14:textId="77777777" w:rsidR="0004617F" w:rsidRDefault="0004617F">
      <w:pPr>
        <w:pStyle w:val="BodyText"/>
        <w:rPr>
          <w:rFonts w:ascii="Calibri"/>
        </w:rPr>
      </w:pPr>
    </w:p>
    <w:p w14:paraId="32CCB7D0" w14:textId="77777777" w:rsidR="0004617F" w:rsidRDefault="0004617F">
      <w:pPr>
        <w:pStyle w:val="BodyText"/>
        <w:rPr>
          <w:rFonts w:ascii="Calibri"/>
        </w:rPr>
      </w:pPr>
    </w:p>
    <w:p w14:paraId="72B47802" w14:textId="77777777" w:rsidR="0004617F" w:rsidRDefault="00000000">
      <w:pPr>
        <w:pStyle w:val="BodyText"/>
        <w:spacing w:before="4"/>
        <w:rPr>
          <w:rFonts w:ascii="Calibri"/>
        </w:rPr>
      </w:pPr>
      <w:r>
        <w:rPr>
          <w:noProof/>
          <w:lang w:val="id-ID" w:eastAsia="id-ID"/>
        </w:rPr>
        <w:drawing>
          <wp:anchor distT="0" distB="0" distL="0" distR="0" simplePos="0" relativeHeight="251632128" behindDoc="0" locked="0" layoutInCell="1" allowOverlap="1" wp14:anchorId="767E642D" wp14:editId="69D5FA0C">
            <wp:simplePos x="0" y="0"/>
            <wp:positionH relativeFrom="page">
              <wp:posOffset>1143000</wp:posOffset>
            </wp:positionH>
            <wp:positionV relativeFrom="paragraph">
              <wp:posOffset>182245</wp:posOffset>
            </wp:positionV>
            <wp:extent cx="5147945" cy="2394585"/>
            <wp:effectExtent l="0" t="0" r="0" b="0"/>
            <wp:wrapTopAndBottom/>
            <wp:docPr id="117"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60.png"/>
                    <pic:cNvPicPr>
                      <a:picLocks noChangeAspect="1"/>
                    </pic:cNvPicPr>
                  </pic:nvPicPr>
                  <pic:blipFill>
                    <a:blip r:embed="rId334" cstate="print"/>
                    <a:stretch>
                      <a:fillRect/>
                    </a:stretch>
                  </pic:blipFill>
                  <pic:spPr>
                    <a:xfrm>
                      <a:off x="0" y="0"/>
                      <a:ext cx="5148085" cy="2394299"/>
                    </a:xfrm>
                    <a:prstGeom prst="rect">
                      <a:avLst/>
                    </a:prstGeom>
                  </pic:spPr>
                </pic:pic>
              </a:graphicData>
            </a:graphic>
          </wp:anchor>
        </w:drawing>
      </w:r>
    </w:p>
    <w:p w14:paraId="1D35D596" w14:textId="77777777" w:rsidR="0004617F" w:rsidRDefault="0004617F">
      <w:pPr>
        <w:rPr>
          <w:rFonts w:ascii="Calibri"/>
        </w:rPr>
        <w:sectPr w:rsidR="0004617F">
          <w:headerReference w:type="default" r:id="rId335"/>
          <w:footerReference w:type="default" r:id="rId336"/>
          <w:pgSz w:w="11920" w:h="16850"/>
          <w:pgMar w:top="1700" w:right="300" w:bottom="280" w:left="740" w:header="1469" w:footer="0" w:gutter="0"/>
          <w:cols w:space="720"/>
        </w:sectPr>
      </w:pPr>
    </w:p>
    <w:p w14:paraId="396414FE" w14:textId="77777777" w:rsidR="0004617F" w:rsidRDefault="0004617F">
      <w:pPr>
        <w:pStyle w:val="BodyText"/>
        <w:spacing w:before="6"/>
        <w:rPr>
          <w:rFonts w:ascii="Calibri"/>
        </w:rPr>
      </w:pPr>
    </w:p>
    <w:p w14:paraId="4F861EE7" w14:textId="77777777" w:rsidR="0004617F" w:rsidRDefault="00000000">
      <w:pPr>
        <w:pStyle w:val="BodyText"/>
        <w:ind w:left="1060"/>
        <w:rPr>
          <w:rFonts w:ascii="Calibri"/>
        </w:rPr>
      </w:pPr>
      <w:r>
        <w:rPr>
          <w:rFonts w:ascii="Calibri"/>
          <w:noProof/>
          <w:lang w:val="id-ID" w:eastAsia="id-ID"/>
        </w:rPr>
        <w:drawing>
          <wp:inline distT="0" distB="0" distL="0" distR="0" wp14:anchorId="50E6872F" wp14:editId="36DCF456">
            <wp:extent cx="5300345" cy="2438400"/>
            <wp:effectExtent l="0" t="0" r="0" b="0"/>
            <wp:docPr id="119"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61.png"/>
                    <pic:cNvPicPr>
                      <a:picLocks noChangeAspect="1"/>
                    </pic:cNvPicPr>
                  </pic:nvPicPr>
                  <pic:blipFill>
                    <a:blip r:embed="rId337" cstate="print"/>
                    <a:stretch>
                      <a:fillRect/>
                    </a:stretch>
                  </pic:blipFill>
                  <pic:spPr>
                    <a:xfrm>
                      <a:off x="0" y="0"/>
                      <a:ext cx="5300897" cy="2438400"/>
                    </a:xfrm>
                    <a:prstGeom prst="rect">
                      <a:avLst/>
                    </a:prstGeom>
                  </pic:spPr>
                </pic:pic>
              </a:graphicData>
            </a:graphic>
          </wp:inline>
        </w:drawing>
      </w:r>
    </w:p>
    <w:p w14:paraId="675C5A75" w14:textId="77777777" w:rsidR="0004617F" w:rsidRDefault="0004617F">
      <w:pPr>
        <w:pStyle w:val="BodyText"/>
        <w:rPr>
          <w:rFonts w:ascii="Calibri"/>
        </w:rPr>
      </w:pPr>
    </w:p>
    <w:p w14:paraId="5D0732D6" w14:textId="77777777" w:rsidR="0004617F" w:rsidRDefault="00000000">
      <w:pPr>
        <w:pStyle w:val="BodyText"/>
        <w:spacing w:before="9"/>
        <w:rPr>
          <w:rFonts w:ascii="Calibri"/>
          <w:sz w:val="16"/>
        </w:rPr>
      </w:pPr>
      <w:r>
        <w:rPr>
          <w:noProof/>
          <w:lang w:val="id-ID" w:eastAsia="id-ID"/>
        </w:rPr>
        <w:drawing>
          <wp:anchor distT="0" distB="0" distL="0" distR="0" simplePos="0" relativeHeight="251633152" behindDoc="0" locked="0" layoutInCell="1" allowOverlap="1" wp14:anchorId="55964E0C" wp14:editId="023D1527">
            <wp:simplePos x="0" y="0"/>
            <wp:positionH relativeFrom="page">
              <wp:posOffset>1143000</wp:posOffset>
            </wp:positionH>
            <wp:positionV relativeFrom="paragraph">
              <wp:posOffset>154305</wp:posOffset>
            </wp:positionV>
            <wp:extent cx="5050155" cy="2587625"/>
            <wp:effectExtent l="0" t="0" r="0" b="0"/>
            <wp:wrapTopAndBottom/>
            <wp:docPr id="121"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62.png"/>
                    <pic:cNvPicPr>
                      <a:picLocks noChangeAspect="1"/>
                    </pic:cNvPicPr>
                  </pic:nvPicPr>
                  <pic:blipFill>
                    <a:blip r:embed="rId338" cstate="print"/>
                    <a:stretch>
                      <a:fillRect/>
                    </a:stretch>
                  </pic:blipFill>
                  <pic:spPr>
                    <a:xfrm>
                      <a:off x="0" y="0"/>
                      <a:ext cx="5050253" cy="2587561"/>
                    </a:xfrm>
                    <a:prstGeom prst="rect">
                      <a:avLst/>
                    </a:prstGeom>
                  </pic:spPr>
                </pic:pic>
              </a:graphicData>
            </a:graphic>
          </wp:anchor>
        </w:drawing>
      </w:r>
    </w:p>
    <w:p w14:paraId="43525D8B" w14:textId="77777777" w:rsidR="0004617F" w:rsidRDefault="0004617F">
      <w:pPr>
        <w:rPr>
          <w:rFonts w:ascii="Calibri"/>
          <w:sz w:val="16"/>
        </w:rPr>
        <w:sectPr w:rsidR="0004617F">
          <w:headerReference w:type="default" r:id="rId339"/>
          <w:footerReference w:type="default" r:id="rId340"/>
          <w:pgSz w:w="11920" w:h="16850"/>
          <w:pgMar w:top="1700" w:right="300" w:bottom="280" w:left="740" w:header="1469" w:footer="0" w:gutter="0"/>
          <w:cols w:space="720"/>
        </w:sectPr>
      </w:pPr>
    </w:p>
    <w:p w14:paraId="5202D777" w14:textId="77777777" w:rsidR="0004617F" w:rsidRDefault="0004617F">
      <w:pPr>
        <w:pStyle w:val="BodyText"/>
        <w:spacing w:before="6"/>
        <w:rPr>
          <w:rFonts w:ascii="Calibri"/>
        </w:rPr>
      </w:pPr>
    </w:p>
    <w:p w14:paraId="5210E3D8" w14:textId="77777777" w:rsidR="0004617F" w:rsidRDefault="00000000">
      <w:pPr>
        <w:pStyle w:val="BodyText"/>
        <w:ind w:left="1060"/>
        <w:rPr>
          <w:rFonts w:ascii="Calibri"/>
        </w:rPr>
      </w:pPr>
      <w:r>
        <w:rPr>
          <w:rFonts w:ascii="Calibri"/>
          <w:noProof/>
          <w:lang w:val="id-ID" w:eastAsia="id-ID"/>
        </w:rPr>
        <w:drawing>
          <wp:inline distT="0" distB="0" distL="0" distR="0" wp14:anchorId="7C613721" wp14:editId="388CF583">
            <wp:extent cx="5250180" cy="2743835"/>
            <wp:effectExtent l="0" t="0" r="0" b="0"/>
            <wp:docPr id="123"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63.png"/>
                    <pic:cNvPicPr>
                      <a:picLocks noChangeAspect="1"/>
                    </pic:cNvPicPr>
                  </pic:nvPicPr>
                  <pic:blipFill>
                    <a:blip r:embed="rId341" cstate="print"/>
                    <a:stretch>
                      <a:fillRect/>
                    </a:stretch>
                  </pic:blipFill>
                  <pic:spPr>
                    <a:xfrm>
                      <a:off x="0" y="0"/>
                      <a:ext cx="5250666" cy="2743961"/>
                    </a:xfrm>
                    <a:prstGeom prst="rect">
                      <a:avLst/>
                    </a:prstGeom>
                  </pic:spPr>
                </pic:pic>
              </a:graphicData>
            </a:graphic>
          </wp:inline>
        </w:drawing>
      </w:r>
    </w:p>
    <w:p w14:paraId="6D01B9B8" w14:textId="77777777" w:rsidR="0004617F" w:rsidRDefault="0004617F">
      <w:pPr>
        <w:pStyle w:val="BodyText"/>
        <w:rPr>
          <w:rFonts w:ascii="Calibri"/>
        </w:rPr>
      </w:pPr>
    </w:p>
    <w:p w14:paraId="763EC964" w14:textId="77777777" w:rsidR="0004617F" w:rsidRDefault="00000000">
      <w:pPr>
        <w:pStyle w:val="BodyText"/>
        <w:spacing w:before="1"/>
        <w:rPr>
          <w:rFonts w:ascii="Calibri"/>
          <w:sz w:val="19"/>
        </w:rPr>
      </w:pPr>
      <w:r>
        <w:rPr>
          <w:noProof/>
          <w:lang w:val="id-ID" w:eastAsia="id-ID"/>
        </w:rPr>
        <w:drawing>
          <wp:anchor distT="0" distB="0" distL="0" distR="0" simplePos="0" relativeHeight="251634176" behindDoc="0" locked="0" layoutInCell="1" allowOverlap="1" wp14:anchorId="12B36B33" wp14:editId="08243762">
            <wp:simplePos x="0" y="0"/>
            <wp:positionH relativeFrom="page">
              <wp:posOffset>1143000</wp:posOffset>
            </wp:positionH>
            <wp:positionV relativeFrom="paragraph">
              <wp:posOffset>172720</wp:posOffset>
            </wp:positionV>
            <wp:extent cx="5038725" cy="2183130"/>
            <wp:effectExtent l="0" t="0" r="0" b="0"/>
            <wp:wrapTopAndBottom/>
            <wp:docPr id="125"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64.jpeg"/>
                    <pic:cNvPicPr>
                      <a:picLocks noChangeAspect="1"/>
                    </pic:cNvPicPr>
                  </pic:nvPicPr>
                  <pic:blipFill>
                    <a:blip r:embed="rId342" cstate="print"/>
                    <a:stretch>
                      <a:fillRect/>
                    </a:stretch>
                  </pic:blipFill>
                  <pic:spPr>
                    <a:xfrm>
                      <a:off x="0" y="0"/>
                      <a:ext cx="5038774" cy="2183034"/>
                    </a:xfrm>
                    <a:prstGeom prst="rect">
                      <a:avLst/>
                    </a:prstGeom>
                  </pic:spPr>
                </pic:pic>
              </a:graphicData>
            </a:graphic>
          </wp:anchor>
        </w:drawing>
      </w:r>
    </w:p>
    <w:p w14:paraId="7ECD126A" w14:textId="77777777" w:rsidR="0004617F" w:rsidRDefault="0004617F">
      <w:pPr>
        <w:rPr>
          <w:rFonts w:ascii="Calibri"/>
          <w:sz w:val="19"/>
        </w:rPr>
        <w:sectPr w:rsidR="0004617F">
          <w:headerReference w:type="default" r:id="rId343"/>
          <w:footerReference w:type="default" r:id="rId344"/>
          <w:pgSz w:w="11920" w:h="16850"/>
          <w:pgMar w:top="1700" w:right="300" w:bottom="280" w:left="740" w:header="1469" w:footer="0" w:gutter="0"/>
          <w:cols w:space="720"/>
        </w:sectPr>
      </w:pPr>
    </w:p>
    <w:p w14:paraId="44BACC46" w14:textId="77777777" w:rsidR="0004617F" w:rsidRDefault="00000000">
      <w:pPr>
        <w:pStyle w:val="Heading4"/>
        <w:spacing w:before="78"/>
      </w:pPr>
      <w:r>
        <w:lastRenderedPageBreak/>
        <w:t>Data</w:t>
      </w:r>
      <w:r>
        <w:rPr>
          <w:spacing w:val="1"/>
        </w:rPr>
        <w:t xml:space="preserve"> </w:t>
      </w:r>
      <w:r>
        <w:t>EH</w:t>
      </w:r>
    </w:p>
    <w:p w14:paraId="4D3B713F" w14:textId="77777777" w:rsidR="0004617F" w:rsidRDefault="0004617F">
      <w:pPr>
        <w:pStyle w:val="BodyText"/>
        <w:spacing w:before="7"/>
        <w:rPr>
          <w:b/>
          <w:sz w:val="32"/>
        </w:rPr>
      </w:pPr>
    </w:p>
    <w:p w14:paraId="7C74533A" w14:textId="77777777" w:rsidR="0004617F" w:rsidRDefault="00000000">
      <w:pPr>
        <w:pStyle w:val="Heading6"/>
        <w:spacing w:before="1"/>
        <w:ind w:left="1060"/>
        <w:rPr>
          <w:rFonts w:ascii="Calibri"/>
        </w:rPr>
      </w:pPr>
      <w:r>
        <w:rPr>
          <w:rFonts w:ascii="Calibri"/>
        </w:rPr>
        <w:t>No.</w:t>
      </w:r>
      <w:r>
        <w:rPr>
          <w:rFonts w:ascii="Calibri"/>
          <w:spacing w:val="-7"/>
        </w:rPr>
        <w:t xml:space="preserve"> </w:t>
      </w:r>
      <w:r>
        <w:rPr>
          <w:rFonts w:ascii="Calibri"/>
        </w:rPr>
        <w:t>31</w:t>
      </w:r>
      <w:r>
        <w:rPr>
          <w:rFonts w:ascii="Calibri"/>
          <w:spacing w:val="-5"/>
        </w:rPr>
        <w:t xml:space="preserve"> </w:t>
      </w:r>
      <w:r>
        <w:rPr>
          <w:rFonts w:ascii="Calibri"/>
        </w:rPr>
        <w:t>SRI</w:t>
      </w:r>
      <w:r>
        <w:rPr>
          <w:rFonts w:ascii="Calibri"/>
          <w:spacing w:val="-5"/>
        </w:rPr>
        <w:t xml:space="preserve"> </w:t>
      </w:r>
      <w:r>
        <w:rPr>
          <w:rFonts w:ascii="Calibri"/>
        </w:rPr>
        <w:t>BUDIANI</w:t>
      </w:r>
    </w:p>
    <w:p w14:paraId="15A9D401" w14:textId="77777777" w:rsidR="0004617F" w:rsidRDefault="00000000">
      <w:pPr>
        <w:pStyle w:val="BodyText"/>
        <w:spacing w:before="11"/>
        <w:rPr>
          <w:rFonts w:ascii="Calibri"/>
          <w:sz w:val="16"/>
        </w:rPr>
      </w:pPr>
      <w:r>
        <w:rPr>
          <w:noProof/>
          <w:lang w:val="id-ID" w:eastAsia="id-ID"/>
        </w:rPr>
        <w:drawing>
          <wp:anchor distT="0" distB="0" distL="0" distR="0" simplePos="0" relativeHeight="251635200" behindDoc="0" locked="0" layoutInCell="1" allowOverlap="1" wp14:anchorId="706D5263" wp14:editId="2CFE8B1D">
            <wp:simplePos x="0" y="0"/>
            <wp:positionH relativeFrom="page">
              <wp:posOffset>1143000</wp:posOffset>
            </wp:positionH>
            <wp:positionV relativeFrom="paragraph">
              <wp:posOffset>156210</wp:posOffset>
            </wp:positionV>
            <wp:extent cx="5266690" cy="2744470"/>
            <wp:effectExtent l="0" t="0" r="0" b="0"/>
            <wp:wrapTopAndBottom/>
            <wp:docPr id="127"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65.png"/>
                    <pic:cNvPicPr>
                      <a:picLocks noChangeAspect="1"/>
                    </pic:cNvPicPr>
                  </pic:nvPicPr>
                  <pic:blipFill>
                    <a:blip r:embed="rId345" cstate="print"/>
                    <a:stretch>
                      <a:fillRect/>
                    </a:stretch>
                  </pic:blipFill>
                  <pic:spPr>
                    <a:xfrm>
                      <a:off x="0" y="0"/>
                      <a:ext cx="5266867" cy="2744628"/>
                    </a:xfrm>
                    <a:prstGeom prst="rect">
                      <a:avLst/>
                    </a:prstGeom>
                  </pic:spPr>
                </pic:pic>
              </a:graphicData>
            </a:graphic>
          </wp:anchor>
        </w:drawing>
      </w:r>
    </w:p>
    <w:p w14:paraId="2F36EE79" w14:textId="77777777" w:rsidR="0004617F" w:rsidRDefault="0004617F">
      <w:pPr>
        <w:pStyle w:val="BodyText"/>
        <w:rPr>
          <w:rFonts w:ascii="Calibri"/>
        </w:rPr>
      </w:pPr>
    </w:p>
    <w:p w14:paraId="69677611" w14:textId="77777777" w:rsidR="0004617F" w:rsidRDefault="00000000">
      <w:pPr>
        <w:pStyle w:val="BodyText"/>
        <w:spacing w:before="8"/>
        <w:rPr>
          <w:rFonts w:ascii="Calibri"/>
          <w:sz w:val="16"/>
        </w:rPr>
      </w:pPr>
      <w:r>
        <w:rPr>
          <w:noProof/>
          <w:lang w:val="id-ID" w:eastAsia="id-ID"/>
        </w:rPr>
        <w:drawing>
          <wp:anchor distT="0" distB="0" distL="0" distR="0" simplePos="0" relativeHeight="251636224" behindDoc="0" locked="0" layoutInCell="1" allowOverlap="1" wp14:anchorId="3C2BA7C9" wp14:editId="71D09219">
            <wp:simplePos x="0" y="0"/>
            <wp:positionH relativeFrom="page">
              <wp:posOffset>1143000</wp:posOffset>
            </wp:positionH>
            <wp:positionV relativeFrom="paragraph">
              <wp:posOffset>153670</wp:posOffset>
            </wp:positionV>
            <wp:extent cx="5064125" cy="2660015"/>
            <wp:effectExtent l="0" t="0" r="0" b="0"/>
            <wp:wrapTopAndBottom/>
            <wp:docPr id="129"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66.png"/>
                    <pic:cNvPicPr>
                      <a:picLocks noChangeAspect="1"/>
                    </pic:cNvPicPr>
                  </pic:nvPicPr>
                  <pic:blipFill>
                    <a:blip r:embed="rId346" cstate="print"/>
                    <a:stretch>
                      <a:fillRect/>
                    </a:stretch>
                  </pic:blipFill>
                  <pic:spPr>
                    <a:xfrm>
                      <a:off x="0" y="0"/>
                      <a:ext cx="5063892" cy="2660332"/>
                    </a:xfrm>
                    <a:prstGeom prst="rect">
                      <a:avLst/>
                    </a:prstGeom>
                  </pic:spPr>
                </pic:pic>
              </a:graphicData>
            </a:graphic>
          </wp:anchor>
        </w:drawing>
      </w:r>
    </w:p>
    <w:p w14:paraId="651CC18C" w14:textId="77777777" w:rsidR="0004617F" w:rsidRDefault="0004617F">
      <w:pPr>
        <w:rPr>
          <w:rFonts w:ascii="Calibri"/>
          <w:sz w:val="16"/>
        </w:rPr>
        <w:sectPr w:rsidR="0004617F">
          <w:headerReference w:type="default" r:id="rId347"/>
          <w:footerReference w:type="default" r:id="rId348"/>
          <w:pgSz w:w="11920" w:h="16850"/>
          <w:pgMar w:top="1340" w:right="300" w:bottom="280" w:left="740" w:header="0" w:footer="0" w:gutter="0"/>
          <w:cols w:space="720"/>
        </w:sectPr>
      </w:pPr>
    </w:p>
    <w:p w14:paraId="67F215D0" w14:textId="77777777" w:rsidR="0004617F" w:rsidRDefault="0004617F">
      <w:pPr>
        <w:pStyle w:val="BodyText"/>
        <w:spacing w:before="6"/>
        <w:rPr>
          <w:rFonts w:ascii="Calibri"/>
        </w:rPr>
      </w:pPr>
    </w:p>
    <w:p w14:paraId="4D3BB024" w14:textId="77777777" w:rsidR="0004617F" w:rsidRDefault="00000000">
      <w:pPr>
        <w:pStyle w:val="BodyText"/>
        <w:ind w:left="1060"/>
        <w:rPr>
          <w:rFonts w:ascii="Calibri"/>
        </w:rPr>
      </w:pPr>
      <w:r>
        <w:rPr>
          <w:rFonts w:ascii="Calibri"/>
          <w:noProof/>
          <w:lang w:val="id-ID" w:eastAsia="id-ID"/>
        </w:rPr>
        <w:drawing>
          <wp:inline distT="0" distB="0" distL="0" distR="0" wp14:anchorId="6981BF3E" wp14:editId="31929899">
            <wp:extent cx="5251450" cy="2642235"/>
            <wp:effectExtent l="0" t="0" r="0" b="0"/>
            <wp:docPr id="131"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67.png"/>
                    <pic:cNvPicPr>
                      <a:picLocks noChangeAspect="1"/>
                    </pic:cNvPicPr>
                  </pic:nvPicPr>
                  <pic:blipFill>
                    <a:blip r:embed="rId349" cstate="print"/>
                    <a:stretch>
                      <a:fillRect/>
                    </a:stretch>
                  </pic:blipFill>
                  <pic:spPr>
                    <a:xfrm>
                      <a:off x="0" y="0"/>
                      <a:ext cx="5251572" cy="2642616"/>
                    </a:xfrm>
                    <a:prstGeom prst="rect">
                      <a:avLst/>
                    </a:prstGeom>
                  </pic:spPr>
                </pic:pic>
              </a:graphicData>
            </a:graphic>
          </wp:inline>
        </w:drawing>
      </w:r>
    </w:p>
    <w:p w14:paraId="05E13E48" w14:textId="77777777" w:rsidR="0004617F" w:rsidRDefault="0004617F">
      <w:pPr>
        <w:pStyle w:val="BodyText"/>
        <w:rPr>
          <w:rFonts w:ascii="Calibri"/>
        </w:rPr>
      </w:pPr>
    </w:p>
    <w:p w14:paraId="2D1F0488" w14:textId="77777777" w:rsidR="0004617F" w:rsidRDefault="0004617F">
      <w:pPr>
        <w:pStyle w:val="BodyText"/>
        <w:rPr>
          <w:rFonts w:ascii="Calibri"/>
        </w:rPr>
      </w:pPr>
    </w:p>
    <w:p w14:paraId="19FDADF9" w14:textId="77777777" w:rsidR="0004617F" w:rsidRDefault="00000000">
      <w:pPr>
        <w:pStyle w:val="BodyText"/>
        <w:spacing w:before="8"/>
        <w:rPr>
          <w:rFonts w:ascii="Calibri"/>
          <w:sz w:val="19"/>
        </w:rPr>
      </w:pPr>
      <w:r>
        <w:rPr>
          <w:noProof/>
          <w:lang w:val="id-ID" w:eastAsia="id-ID"/>
        </w:rPr>
        <w:drawing>
          <wp:anchor distT="0" distB="0" distL="0" distR="0" simplePos="0" relativeHeight="251637248" behindDoc="0" locked="0" layoutInCell="1" allowOverlap="1" wp14:anchorId="5FF4EEB6" wp14:editId="5276A0BF">
            <wp:simplePos x="0" y="0"/>
            <wp:positionH relativeFrom="page">
              <wp:posOffset>1143000</wp:posOffset>
            </wp:positionH>
            <wp:positionV relativeFrom="paragraph">
              <wp:posOffset>177165</wp:posOffset>
            </wp:positionV>
            <wp:extent cx="5157470" cy="2705100"/>
            <wp:effectExtent l="0" t="0" r="0" b="0"/>
            <wp:wrapTopAndBottom/>
            <wp:docPr id="133"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68.png"/>
                    <pic:cNvPicPr>
                      <a:picLocks noChangeAspect="1"/>
                    </pic:cNvPicPr>
                  </pic:nvPicPr>
                  <pic:blipFill>
                    <a:blip r:embed="rId350" cstate="print"/>
                    <a:stretch>
                      <a:fillRect/>
                    </a:stretch>
                  </pic:blipFill>
                  <pic:spPr>
                    <a:xfrm>
                      <a:off x="0" y="0"/>
                      <a:ext cx="5157308" cy="2705100"/>
                    </a:xfrm>
                    <a:prstGeom prst="rect">
                      <a:avLst/>
                    </a:prstGeom>
                  </pic:spPr>
                </pic:pic>
              </a:graphicData>
            </a:graphic>
          </wp:anchor>
        </w:drawing>
      </w:r>
    </w:p>
    <w:p w14:paraId="647BF67C" w14:textId="77777777" w:rsidR="0004617F" w:rsidRDefault="0004617F">
      <w:pPr>
        <w:rPr>
          <w:rFonts w:ascii="Calibri"/>
          <w:sz w:val="19"/>
        </w:rPr>
        <w:sectPr w:rsidR="0004617F">
          <w:headerReference w:type="default" r:id="rId351"/>
          <w:footerReference w:type="default" r:id="rId352"/>
          <w:pgSz w:w="11920" w:h="16850"/>
          <w:pgMar w:top="1700" w:right="300" w:bottom="280" w:left="740" w:header="1469" w:footer="0" w:gutter="0"/>
          <w:cols w:space="720"/>
        </w:sectPr>
      </w:pPr>
    </w:p>
    <w:p w14:paraId="30B8A033" w14:textId="77777777" w:rsidR="0004617F" w:rsidRDefault="0004617F">
      <w:pPr>
        <w:pStyle w:val="BodyText"/>
        <w:spacing w:before="6"/>
        <w:rPr>
          <w:rFonts w:ascii="Calibri"/>
        </w:rPr>
      </w:pPr>
    </w:p>
    <w:p w14:paraId="35E68C62" w14:textId="77777777" w:rsidR="0004617F" w:rsidRDefault="00000000">
      <w:pPr>
        <w:pStyle w:val="BodyText"/>
        <w:ind w:left="1060"/>
        <w:rPr>
          <w:rFonts w:ascii="Calibri"/>
        </w:rPr>
      </w:pPr>
      <w:r>
        <w:rPr>
          <w:rFonts w:ascii="Calibri"/>
          <w:noProof/>
          <w:lang w:val="id-ID" w:eastAsia="id-ID"/>
        </w:rPr>
        <w:drawing>
          <wp:inline distT="0" distB="0" distL="0" distR="0" wp14:anchorId="2C01970E" wp14:editId="540CBB7E">
            <wp:extent cx="5276215" cy="2763520"/>
            <wp:effectExtent l="0" t="0" r="0" b="0"/>
            <wp:docPr id="135"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69.png"/>
                    <pic:cNvPicPr>
                      <a:picLocks noChangeAspect="1"/>
                    </pic:cNvPicPr>
                  </pic:nvPicPr>
                  <pic:blipFill>
                    <a:blip r:embed="rId353" cstate="print"/>
                    <a:stretch>
                      <a:fillRect/>
                    </a:stretch>
                  </pic:blipFill>
                  <pic:spPr>
                    <a:xfrm>
                      <a:off x="0" y="0"/>
                      <a:ext cx="5276610" cy="2764059"/>
                    </a:xfrm>
                    <a:prstGeom prst="rect">
                      <a:avLst/>
                    </a:prstGeom>
                  </pic:spPr>
                </pic:pic>
              </a:graphicData>
            </a:graphic>
          </wp:inline>
        </w:drawing>
      </w:r>
    </w:p>
    <w:p w14:paraId="68A46CDB" w14:textId="77777777" w:rsidR="0004617F" w:rsidRDefault="00000000">
      <w:pPr>
        <w:pStyle w:val="BodyText"/>
        <w:spacing w:before="5"/>
        <w:rPr>
          <w:rFonts w:ascii="Calibri"/>
          <w:sz w:val="16"/>
        </w:rPr>
      </w:pPr>
      <w:r>
        <w:rPr>
          <w:noProof/>
          <w:lang w:val="id-ID" w:eastAsia="id-ID"/>
        </w:rPr>
        <w:drawing>
          <wp:anchor distT="0" distB="0" distL="0" distR="0" simplePos="0" relativeHeight="251638272" behindDoc="0" locked="0" layoutInCell="1" allowOverlap="1" wp14:anchorId="0781AE96" wp14:editId="151373DB">
            <wp:simplePos x="0" y="0"/>
            <wp:positionH relativeFrom="page">
              <wp:posOffset>1143000</wp:posOffset>
            </wp:positionH>
            <wp:positionV relativeFrom="paragraph">
              <wp:posOffset>152400</wp:posOffset>
            </wp:positionV>
            <wp:extent cx="5101590" cy="2651125"/>
            <wp:effectExtent l="0" t="0" r="0" b="0"/>
            <wp:wrapTopAndBottom/>
            <wp:docPr id="137"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70.png"/>
                    <pic:cNvPicPr>
                      <a:picLocks noChangeAspect="1"/>
                    </pic:cNvPicPr>
                  </pic:nvPicPr>
                  <pic:blipFill>
                    <a:blip r:embed="rId354" cstate="print"/>
                    <a:stretch>
                      <a:fillRect/>
                    </a:stretch>
                  </pic:blipFill>
                  <pic:spPr>
                    <a:xfrm>
                      <a:off x="0" y="0"/>
                      <a:ext cx="5101472" cy="2650998"/>
                    </a:xfrm>
                    <a:prstGeom prst="rect">
                      <a:avLst/>
                    </a:prstGeom>
                  </pic:spPr>
                </pic:pic>
              </a:graphicData>
            </a:graphic>
          </wp:anchor>
        </w:drawing>
      </w:r>
    </w:p>
    <w:p w14:paraId="6C199891" w14:textId="77777777" w:rsidR="0004617F" w:rsidRDefault="0004617F">
      <w:pPr>
        <w:rPr>
          <w:rFonts w:ascii="Calibri"/>
          <w:sz w:val="16"/>
        </w:rPr>
        <w:sectPr w:rsidR="0004617F">
          <w:headerReference w:type="default" r:id="rId355"/>
          <w:footerReference w:type="default" r:id="rId356"/>
          <w:pgSz w:w="11920" w:h="16850"/>
          <w:pgMar w:top="1700" w:right="300" w:bottom="280" w:left="740" w:header="1469" w:footer="0" w:gutter="0"/>
          <w:cols w:space="720"/>
        </w:sectPr>
      </w:pPr>
    </w:p>
    <w:p w14:paraId="675692C5" w14:textId="77777777" w:rsidR="0004617F" w:rsidRDefault="00000000">
      <w:pPr>
        <w:spacing w:before="64"/>
        <w:ind w:left="1060"/>
        <w:rPr>
          <w:rFonts w:ascii="Calibri"/>
          <w:sz w:val="24"/>
        </w:rPr>
      </w:pPr>
      <w:r>
        <w:rPr>
          <w:rFonts w:ascii="Calibri"/>
          <w:sz w:val="24"/>
        </w:rPr>
        <w:lastRenderedPageBreak/>
        <w:t>No.</w:t>
      </w:r>
      <w:r>
        <w:rPr>
          <w:rFonts w:ascii="Calibri"/>
          <w:spacing w:val="-8"/>
          <w:sz w:val="24"/>
        </w:rPr>
        <w:t xml:space="preserve"> </w:t>
      </w:r>
      <w:r>
        <w:rPr>
          <w:rFonts w:ascii="Calibri"/>
          <w:sz w:val="24"/>
        </w:rPr>
        <w:t>34</w:t>
      </w:r>
      <w:r>
        <w:rPr>
          <w:rFonts w:ascii="Calibri"/>
          <w:spacing w:val="-7"/>
          <w:sz w:val="24"/>
        </w:rPr>
        <w:t xml:space="preserve"> </w:t>
      </w:r>
      <w:r>
        <w:rPr>
          <w:rFonts w:ascii="Calibri"/>
          <w:sz w:val="24"/>
        </w:rPr>
        <w:t>LATIFAH</w:t>
      </w:r>
    </w:p>
    <w:p w14:paraId="7F4982E1" w14:textId="77777777" w:rsidR="0004617F" w:rsidRDefault="00000000">
      <w:pPr>
        <w:pStyle w:val="BodyText"/>
        <w:spacing w:before="11"/>
        <w:rPr>
          <w:rFonts w:ascii="Calibri"/>
          <w:sz w:val="16"/>
        </w:rPr>
      </w:pPr>
      <w:r>
        <w:rPr>
          <w:noProof/>
          <w:lang w:val="id-ID" w:eastAsia="id-ID"/>
        </w:rPr>
        <w:drawing>
          <wp:anchor distT="0" distB="0" distL="0" distR="0" simplePos="0" relativeHeight="251639296" behindDoc="0" locked="0" layoutInCell="1" allowOverlap="1" wp14:anchorId="2650575A" wp14:editId="7333D369">
            <wp:simplePos x="0" y="0"/>
            <wp:positionH relativeFrom="page">
              <wp:posOffset>1143000</wp:posOffset>
            </wp:positionH>
            <wp:positionV relativeFrom="paragraph">
              <wp:posOffset>156210</wp:posOffset>
            </wp:positionV>
            <wp:extent cx="5273675" cy="2790825"/>
            <wp:effectExtent l="0" t="0" r="0" b="0"/>
            <wp:wrapTopAndBottom/>
            <wp:docPr id="139"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71.png"/>
                    <pic:cNvPicPr>
                      <a:picLocks noChangeAspect="1"/>
                    </pic:cNvPicPr>
                  </pic:nvPicPr>
                  <pic:blipFill>
                    <a:blip r:embed="rId357" cstate="print"/>
                    <a:stretch>
                      <a:fillRect/>
                    </a:stretch>
                  </pic:blipFill>
                  <pic:spPr>
                    <a:xfrm>
                      <a:off x="0" y="0"/>
                      <a:ext cx="5273914" cy="2790825"/>
                    </a:xfrm>
                    <a:prstGeom prst="rect">
                      <a:avLst/>
                    </a:prstGeom>
                  </pic:spPr>
                </pic:pic>
              </a:graphicData>
            </a:graphic>
          </wp:anchor>
        </w:drawing>
      </w:r>
    </w:p>
    <w:p w14:paraId="422EE07C" w14:textId="77777777" w:rsidR="0004617F" w:rsidRDefault="0004617F">
      <w:pPr>
        <w:pStyle w:val="BodyText"/>
        <w:rPr>
          <w:rFonts w:ascii="Calibri"/>
        </w:rPr>
      </w:pPr>
    </w:p>
    <w:p w14:paraId="1B66BA5C" w14:textId="77777777" w:rsidR="0004617F" w:rsidRDefault="00000000">
      <w:pPr>
        <w:pStyle w:val="BodyText"/>
        <w:spacing w:before="6"/>
        <w:rPr>
          <w:rFonts w:ascii="Calibri"/>
          <w:sz w:val="15"/>
        </w:rPr>
      </w:pPr>
      <w:r>
        <w:rPr>
          <w:noProof/>
          <w:lang w:val="id-ID" w:eastAsia="id-ID"/>
        </w:rPr>
        <w:drawing>
          <wp:anchor distT="0" distB="0" distL="0" distR="0" simplePos="0" relativeHeight="251640320" behindDoc="0" locked="0" layoutInCell="1" allowOverlap="1" wp14:anchorId="26425A6F" wp14:editId="5A940E64">
            <wp:simplePos x="0" y="0"/>
            <wp:positionH relativeFrom="page">
              <wp:posOffset>1143000</wp:posOffset>
            </wp:positionH>
            <wp:positionV relativeFrom="paragraph">
              <wp:posOffset>144780</wp:posOffset>
            </wp:positionV>
            <wp:extent cx="5161280" cy="2519045"/>
            <wp:effectExtent l="0" t="0" r="0" b="0"/>
            <wp:wrapTopAndBottom/>
            <wp:docPr id="141"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72.png"/>
                    <pic:cNvPicPr>
                      <a:picLocks noChangeAspect="1"/>
                    </pic:cNvPicPr>
                  </pic:nvPicPr>
                  <pic:blipFill>
                    <a:blip r:embed="rId358" cstate="print"/>
                    <a:stretch>
                      <a:fillRect/>
                    </a:stretch>
                  </pic:blipFill>
                  <pic:spPr>
                    <a:xfrm>
                      <a:off x="0" y="0"/>
                      <a:ext cx="5161533" cy="2519172"/>
                    </a:xfrm>
                    <a:prstGeom prst="rect">
                      <a:avLst/>
                    </a:prstGeom>
                  </pic:spPr>
                </pic:pic>
              </a:graphicData>
            </a:graphic>
          </wp:anchor>
        </w:drawing>
      </w:r>
    </w:p>
    <w:p w14:paraId="3D4D52A9" w14:textId="77777777" w:rsidR="0004617F" w:rsidRDefault="0004617F">
      <w:pPr>
        <w:rPr>
          <w:rFonts w:ascii="Calibri"/>
          <w:sz w:val="15"/>
        </w:rPr>
        <w:sectPr w:rsidR="0004617F">
          <w:headerReference w:type="default" r:id="rId359"/>
          <w:footerReference w:type="default" r:id="rId360"/>
          <w:pgSz w:w="11920" w:h="16850"/>
          <w:pgMar w:top="1600" w:right="300" w:bottom="280" w:left="740" w:header="0" w:footer="0" w:gutter="0"/>
          <w:cols w:space="720"/>
        </w:sectPr>
      </w:pPr>
    </w:p>
    <w:p w14:paraId="034A3E11" w14:textId="77777777" w:rsidR="0004617F" w:rsidRDefault="0004617F">
      <w:pPr>
        <w:pStyle w:val="BodyText"/>
        <w:spacing w:before="8"/>
        <w:rPr>
          <w:rFonts w:ascii="Calibri"/>
        </w:rPr>
      </w:pPr>
    </w:p>
    <w:p w14:paraId="523BC67A" w14:textId="77777777" w:rsidR="0004617F" w:rsidRDefault="00000000">
      <w:pPr>
        <w:pStyle w:val="BodyText"/>
        <w:ind w:left="1060"/>
        <w:rPr>
          <w:rFonts w:ascii="Calibri"/>
        </w:rPr>
      </w:pPr>
      <w:r>
        <w:rPr>
          <w:rFonts w:ascii="Calibri"/>
          <w:noProof/>
          <w:lang w:val="id-ID" w:eastAsia="id-ID"/>
        </w:rPr>
        <w:drawing>
          <wp:inline distT="0" distB="0" distL="0" distR="0" wp14:anchorId="7CF909C3" wp14:editId="78F86C35">
            <wp:extent cx="5226685" cy="2818765"/>
            <wp:effectExtent l="0" t="0" r="0" b="0"/>
            <wp:docPr id="143"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73.png"/>
                    <pic:cNvPicPr>
                      <a:picLocks noChangeAspect="1"/>
                    </pic:cNvPicPr>
                  </pic:nvPicPr>
                  <pic:blipFill>
                    <a:blip r:embed="rId361" cstate="print"/>
                    <a:stretch>
                      <a:fillRect/>
                    </a:stretch>
                  </pic:blipFill>
                  <pic:spPr>
                    <a:xfrm>
                      <a:off x="0" y="0"/>
                      <a:ext cx="5226774" cy="2819019"/>
                    </a:xfrm>
                    <a:prstGeom prst="rect">
                      <a:avLst/>
                    </a:prstGeom>
                  </pic:spPr>
                </pic:pic>
              </a:graphicData>
            </a:graphic>
          </wp:inline>
        </w:drawing>
      </w:r>
    </w:p>
    <w:p w14:paraId="5A3A07EB" w14:textId="77777777" w:rsidR="0004617F" w:rsidRDefault="00000000">
      <w:pPr>
        <w:pStyle w:val="BodyText"/>
        <w:spacing w:before="7"/>
        <w:rPr>
          <w:rFonts w:ascii="Calibri"/>
          <w:sz w:val="17"/>
        </w:rPr>
      </w:pPr>
      <w:r>
        <w:rPr>
          <w:noProof/>
          <w:lang w:val="id-ID" w:eastAsia="id-ID"/>
        </w:rPr>
        <mc:AlternateContent>
          <mc:Choice Requires="wpg">
            <w:drawing>
              <wp:anchor distT="0" distB="0" distL="0" distR="0" simplePos="0" relativeHeight="251713024" behindDoc="1" locked="0" layoutInCell="1" allowOverlap="1" wp14:anchorId="6D5C1C85" wp14:editId="01BF107C">
                <wp:simplePos x="0" y="0"/>
                <wp:positionH relativeFrom="page">
                  <wp:posOffset>1076325</wp:posOffset>
                </wp:positionH>
                <wp:positionV relativeFrom="paragraph">
                  <wp:posOffset>161290</wp:posOffset>
                </wp:positionV>
                <wp:extent cx="5331460" cy="4580255"/>
                <wp:effectExtent l="0" t="0" r="0" b="0"/>
                <wp:wrapTopAndBottom/>
                <wp:docPr id="559" name="Group 415"/>
                <wp:cNvGraphicFramePr/>
                <a:graphic xmlns:a="http://schemas.openxmlformats.org/drawingml/2006/main">
                  <a:graphicData uri="http://schemas.microsoft.com/office/word/2010/wordprocessingGroup">
                    <wpg:wgp>
                      <wpg:cNvGrpSpPr/>
                      <wpg:grpSpPr>
                        <a:xfrm>
                          <a:off x="0" y="0"/>
                          <a:ext cx="5331460" cy="4580255"/>
                          <a:chOff x="1695" y="254"/>
                          <a:chExt cx="8396" cy="7213"/>
                        </a:xfrm>
                      </wpg:grpSpPr>
                      <pic:pic xmlns:pic="http://schemas.openxmlformats.org/drawingml/2006/picture">
                        <pic:nvPicPr>
                          <pic:cNvPr id="560" name="Picture 417"/>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a:xfrm>
                            <a:off x="1796" y="253"/>
                            <a:ext cx="8295" cy="3465"/>
                          </a:xfrm>
                          <a:prstGeom prst="rect">
                            <a:avLst/>
                          </a:prstGeom>
                          <a:noFill/>
                          <a:ln>
                            <a:noFill/>
                          </a:ln>
                        </pic:spPr>
                      </pic:pic>
                      <pic:pic xmlns:pic="http://schemas.openxmlformats.org/drawingml/2006/picture">
                        <pic:nvPicPr>
                          <pic:cNvPr id="561" name="Picture 416"/>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a:xfrm>
                            <a:off x="1695" y="3482"/>
                            <a:ext cx="8291" cy="3984"/>
                          </a:xfrm>
                          <a:prstGeom prst="rect">
                            <a:avLst/>
                          </a:prstGeom>
                          <a:noFill/>
                          <a:ln>
                            <a:noFill/>
                          </a:ln>
                        </pic:spPr>
                      </pic:pic>
                    </wpg:wgp>
                  </a:graphicData>
                </a:graphic>
              </wp:anchor>
            </w:drawing>
          </mc:Choice>
          <mc:Fallback xmlns:wpsCustomData="http://www.wps.cn/officeDocument/2013/wpsCustomData">
            <w:pict>
              <v:group id="Group 415" o:spid="_x0000_s1026" o:spt="203" style="position:absolute;left:0pt;margin-left:84.75pt;margin-top:12.7pt;height:360.65pt;width:419.8pt;mso-position-horizontal-relative:page;mso-wrap-distance-bottom:0pt;mso-wrap-distance-top:0pt;z-index:-251538432;mso-width-relative:page;mso-height-relative:page;" coordorigin="1695,254" coordsize="8396,7213" o:gfxdata="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">
                <o:lock v:ext="edit" aspectratio="f"/>
                <v:shape id="Picture 417" o:spid="_x0000_s1026" o:spt="75" type="#_x0000_t75" style="position:absolute;left:1796;top:253;height:3465;width:8295;" filled="f" o:preferrelative="t" stroked="f" coordsize="21600,21600" o:gfxdata="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HvxYugAAANwA&#10;AAAPAAAAAAAAAAEAIAAAACIAAABkcnMvZG93bnJldi54bWxQSwECFAAUAAAACACHTuJAMy8FnjsA&#10;AAA5AAAAEAAAAAAAAAABACAAAAAJAQAAZHJzL3NoYXBleG1sLnhtbFBLBQYAAAAABgAGAFsBAACz&#10;AwAAAAA=&#10;">
                  <v:fill on="f" focussize="0,0"/>
                  <v:stroke on="f"/>
                  <v:imagedata r:id="rId367" o:title=""/>
                  <o:lock v:ext="edit" aspectratio="t"/>
                </v:shape>
                <v:shape id="Picture 416" o:spid="_x0000_s1026" o:spt="75" type="#_x0000_t75" style="position:absolute;left:1695;top:3482;height:3984;width:8291;" filled="f" o:preferrelative="t" stroked="f" coordsize="21600,21600" o:gfxdata="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9pa6r4A&#10;AADcAAAADwAAAAAAAAABACAAAAAiAAAAZHJzL2Rvd25yZXYueG1sUEsBAhQAFAAAAAgAh07iQDMv&#10;BZ47AAAAOQAAABAAAAAAAAAAAQAgAAAADQEAAGRycy9zaGFwZXhtbC54bWxQSwUGAAAAAAYABgBb&#10;AQAAtwMAAAAA&#10;">
                  <v:fill on="f" focussize="0,0"/>
                  <v:stroke on="f"/>
                  <v:imagedata r:id="rId368" o:title=""/>
                  <o:lock v:ext="edit" aspectratio="t"/>
                </v:shape>
                <w10:wrap type="topAndBottom"/>
              </v:group>
            </w:pict>
          </mc:Fallback>
        </mc:AlternateContent>
      </w:r>
    </w:p>
    <w:p w14:paraId="44C8ABEA" w14:textId="77777777" w:rsidR="0004617F" w:rsidRDefault="0004617F">
      <w:pPr>
        <w:rPr>
          <w:rFonts w:ascii="Calibri"/>
          <w:sz w:val="17"/>
        </w:rPr>
        <w:sectPr w:rsidR="0004617F">
          <w:headerReference w:type="default" r:id="rId369"/>
          <w:footerReference w:type="default" r:id="rId370"/>
          <w:pgSz w:w="11920" w:h="16850"/>
          <w:pgMar w:top="1700" w:right="300" w:bottom="280" w:left="740" w:header="1469" w:footer="0" w:gutter="0"/>
          <w:cols w:space="720"/>
        </w:sectPr>
      </w:pPr>
    </w:p>
    <w:p w14:paraId="08217A65" w14:textId="77777777" w:rsidR="0004617F" w:rsidRDefault="0004617F">
      <w:pPr>
        <w:pStyle w:val="BodyText"/>
        <w:spacing w:before="6"/>
        <w:rPr>
          <w:rFonts w:ascii="Calibri"/>
        </w:rPr>
      </w:pPr>
    </w:p>
    <w:p w14:paraId="07611A89" w14:textId="77777777" w:rsidR="0004617F" w:rsidRDefault="00000000">
      <w:pPr>
        <w:pStyle w:val="BodyText"/>
        <w:ind w:left="1060"/>
        <w:rPr>
          <w:rFonts w:ascii="Calibri"/>
        </w:rPr>
      </w:pPr>
      <w:r>
        <w:rPr>
          <w:rFonts w:ascii="Calibri"/>
          <w:noProof/>
          <w:lang w:val="id-ID" w:eastAsia="id-ID"/>
        </w:rPr>
        <w:drawing>
          <wp:inline distT="0" distB="0" distL="0" distR="0" wp14:anchorId="19E80365" wp14:editId="74D702D2">
            <wp:extent cx="5248910" cy="2652395"/>
            <wp:effectExtent l="0" t="0" r="0" b="0"/>
            <wp:docPr id="145"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76.png"/>
                    <pic:cNvPicPr>
                      <a:picLocks noChangeAspect="1"/>
                    </pic:cNvPicPr>
                  </pic:nvPicPr>
                  <pic:blipFill>
                    <a:blip r:embed="rId371" cstate="print"/>
                    <a:stretch>
                      <a:fillRect/>
                    </a:stretch>
                  </pic:blipFill>
                  <pic:spPr>
                    <a:xfrm>
                      <a:off x="0" y="0"/>
                      <a:ext cx="5249030" cy="2652712"/>
                    </a:xfrm>
                    <a:prstGeom prst="rect">
                      <a:avLst/>
                    </a:prstGeom>
                  </pic:spPr>
                </pic:pic>
              </a:graphicData>
            </a:graphic>
          </wp:inline>
        </w:drawing>
      </w:r>
    </w:p>
    <w:p w14:paraId="3343A2D5" w14:textId="77777777" w:rsidR="0004617F" w:rsidRDefault="0004617F">
      <w:pPr>
        <w:pStyle w:val="BodyText"/>
        <w:rPr>
          <w:rFonts w:ascii="Calibri"/>
        </w:rPr>
      </w:pPr>
    </w:p>
    <w:p w14:paraId="44CA8D89" w14:textId="77777777" w:rsidR="0004617F" w:rsidRDefault="00000000">
      <w:pPr>
        <w:pStyle w:val="BodyText"/>
        <w:spacing w:before="7"/>
        <w:rPr>
          <w:rFonts w:ascii="Calibri"/>
          <w:sz w:val="18"/>
        </w:rPr>
      </w:pPr>
      <w:r>
        <w:rPr>
          <w:noProof/>
          <w:lang w:val="id-ID" w:eastAsia="id-ID"/>
        </w:rPr>
        <w:drawing>
          <wp:anchor distT="0" distB="0" distL="0" distR="0" simplePos="0" relativeHeight="251641344" behindDoc="0" locked="0" layoutInCell="1" allowOverlap="1" wp14:anchorId="77942DEB" wp14:editId="0AB2857D">
            <wp:simplePos x="0" y="0"/>
            <wp:positionH relativeFrom="page">
              <wp:posOffset>1143000</wp:posOffset>
            </wp:positionH>
            <wp:positionV relativeFrom="paragraph">
              <wp:posOffset>168275</wp:posOffset>
            </wp:positionV>
            <wp:extent cx="5080000" cy="2670175"/>
            <wp:effectExtent l="0" t="0" r="0" b="0"/>
            <wp:wrapTopAndBottom/>
            <wp:docPr id="147"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77.png"/>
                    <pic:cNvPicPr>
                      <a:picLocks noChangeAspect="1"/>
                    </pic:cNvPicPr>
                  </pic:nvPicPr>
                  <pic:blipFill>
                    <a:blip r:embed="rId372" cstate="print"/>
                    <a:stretch>
                      <a:fillRect/>
                    </a:stretch>
                  </pic:blipFill>
                  <pic:spPr>
                    <a:xfrm>
                      <a:off x="0" y="0"/>
                      <a:ext cx="5079934" cy="2670048"/>
                    </a:xfrm>
                    <a:prstGeom prst="rect">
                      <a:avLst/>
                    </a:prstGeom>
                  </pic:spPr>
                </pic:pic>
              </a:graphicData>
            </a:graphic>
          </wp:anchor>
        </w:drawing>
      </w:r>
    </w:p>
    <w:p w14:paraId="3E1FF38F" w14:textId="77777777" w:rsidR="0004617F" w:rsidRDefault="0004617F">
      <w:pPr>
        <w:rPr>
          <w:rFonts w:ascii="Calibri"/>
          <w:sz w:val="18"/>
        </w:rPr>
        <w:sectPr w:rsidR="0004617F">
          <w:headerReference w:type="default" r:id="rId373"/>
          <w:footerReference w:type="default" r:id="rId374"/>
          <w:pgSz w:w="11920" w:h="16850"/>
          <w:pgMar w:top="1700" w:right="300" w:bottom="280" w:left="740" w:header="1469" w:footer="0" w:gutter="0"/>
          <w:cols w:space="720"/>
        </w:sectPr>
      </w:pPr>
    </w:p>
    <w:p w14:paraId="2A5649A6" w14:textId="77777777" w:rsidR="0004617F" w:rsidRDefault="00000000">
      <w:pPr>
        <w:pStyle w:val="Heading6"/>
        <w:spacing w:before="64"/>
        <w:ind w:left="1060"/>
        <w:rPr>
          <w:rFonts w:ascii="Calibri"/>
        </w:rPr>
      </w:pPr>
      <w:r>
        <w:rPr>
          <w:rFonts w:ascii="Calibri"/>
        </w:rPr>
        <w:lastRenderedPageBreak/>
        <w:t>No.37</w:t>
      </w:r>
      <w:r>
        <w:rPr>
          <w:rFonts w:ascii="Calibri"/>
          <w:spacing w:val="47"/>
        </w:rPr>
        <w:t xml:space="preserve"> </w:t>
      </w:r>
      <w:r>
        <w:rPr>
          <w:rFonts w:ascii="Calibri"/>
        </w:rPr>
        <w:t>NOR</w:t>
      </w:r>
      <w:r>
        <w:rPr>
          <w:rFonts w:ascii="Calibri"/>
          <w:spacing w:val="-5"/>
        </w:rPr>
        <w:t xml:space="preserve"> </w:t>
      </w:r>
      <w:r>
        <w:rPr>
          <w:rFonts w:ascii="Calibri"/>
        </w:rPr>
        <w:t>AZIZAH</w:t>
      </w:r>
    </w:p>
    <w:p w14:paraId="4B5427D7" w14:textId="77777777" w:rsidR="0004617F" w:rsidRDefault="00000000">
      <w:pPr>
        <w:pStyle w:val="BodyText"/>
        <w:spacing w:before="11"/>
        <w:rPr>
          <w:rFonts w:ascii="Calibri"/>
          <w:sz w:val="16"/>
        </w:rPr>
      </w:pPr>
      <w:r>
        <w:rPr>
          <w:noProof/>
          <w:lang w:val="id-ID" w:eastAsia="id-ID"/>
        </w:rPr>
        <w:drawing>
          <wp:anchor distT="0" distB="0" distL="0" distR="0" simplePos="0" relativeHeight="251642368" behindDoc="0" locked="0" layoutInCell="1" allowOverlap="1" wp14:anchorId="7DB7BC49" wp14:editId="0CBF3F59">
            <wp:simplePos x="0" y="0"/>
            <wp:positionH relativeFrom="page">
              <wp:posOffset>1143000</wp:posOffset>
            </wp:positionH>
            <wp:positionV relativeFrom="paragraph">
              <wp:posOffset>156210</wp:posOffset>
            </wp:positionV>
            <wp:extent cx="5315585" cy="2847975"/>
            <wp:effectExtent l="0" t="0" r="0" b="0"/>
            <wp:wrapTopAndBottom/>
            <wp:docPr id="149"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78.png"/>
                    <pic:cNvPicPr>
                      <a:picLocks noChangeAspect="1"/>
                    </pic:cNvPicPr>
                  </pic:nvPicPr>
                  <pic:blipFill>
                    <a:blip r:embed="rId375" cstate="print"/>
                    <a:stretch>
                      <a:fillRect/>
                    </a:stretch>
                  </pic:blipFill>
                  <pic:spPr>
                    <a:xfrm>
                      <a:off x="0" y="0"/>
                      <a:ext cx="5315424" cy="2847975"/>
                    </a:xfrm>
                    <a:prstGeom prst="rect">
                      <a:avLst/>
                    </a:prstGeom>
                  </pic:spPr>
                </pic:pic>
              </a:graphicData>
            </a:graphic>
          </wp:anchor>
        </w:drawing>
      </w:r>
    </w:p>
    <w:p w14:paraId="76894855" w14:textId="77777777" w:rsidR="0004617F" w:rsidRDefault="0004617F">
      <w:pPr>
        <w:pStyle w:val="BodyText"/>
        <w:rPr>
          <w:rFonts w:ascii="Calibri"/>
        </w:rPr>
      </w:pPr>
    </w:p>
    <w:p w14:paraId="0BA8CDEF" w14:textId="77777777" w:rsidR="0004617F" w:rsidRDefault="00000000">
      <w:pPr>
        <w:pStyle w:val="BodyText"/>
        <w:spacing w:before="1"/>
        <w:rPr>
          <w:rFonts w:ascii="Calibri"/>
          <w:sz w:val="13"/>
        </w:rPr>
      </w:pPr>
      <w:r>
        <w:rPr>
          <w:noProof/>
          <w:lang w:val="id-ID" w:eastAsia="id-ID"/>
        </w:rPr>
        <w:drawing>
          <wp:anchor distT="0" distB="0" distL="0" distR="0" simplePos="0" relativeHeight="251643392" behindDoc="0" locked="0" layoutInCell="1" allowOverlap="1" wp14:anchorId="1FEDF281" wp14:editId="067D090C">
            <wp:simplePos x="0" y="0"/>
            <wp:positionH relativeFrom="page">
              <wp:posOffset>1143000</wp:posOffset>
            </wp:positionH>
            <wp:positionV relativeFrom="paragraph">
              <wp:posOffset>125730</wp:posOffset>
            </wp:positionV>
            <wp:extent cx="5129530" cy="2638425"/>
            <wp:effectExtent l="0" t="0" r="0" b="0"/>
            <wp:wrapTopAndBottom/>
            <wp:docPr id="151"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79.png"/>
                    <pic:cNvPicPr>
                      <a:picLocks noChangeAspect="1"/>
                    </pic:cNvPicPr>
                  </pic:nvPicPr>
                  <pic:blipFill>
                    <a:blip r:embed="rId376" cstate="print"/>
                    <a:stretch>
                      <a:fillRect/>
                    </a:stretch>
                  </pic:blipFill>
                  <pic:spPr>
                    <a:xfrm>
                      <a:off x="0" y="0"/>
                      <a:ext cx="5129800" cy="2638425"/>
                    </a:xfrm>
                    <a:prstGeom prst="rect">
                      <a:avLst/>
                    </a:prstGeom>
                  </pic:spPr>
                </pic:pic>
              </a:graphicData>
            </a:graphic>
          </wp:anchor>
        </w:drawing>
      </w:r>
    </w:p>
    <w:p w14:paraId="116A4147" w14:textId="77777777" w:rsidR="0004617F" w:rsidRDefault="0004617F">
      <w:pPr>
        <w:rPr>
          <w:rFonts w:ascii="Calibri"/>
          <w:sz w:val="13"/>
        </w:rPr>
        <w:sectPr w:rsidR="0004617F">
          <w:headerReference w:type="default" r:id="rId377"/>
          <w:footerReference w:type="default" r:id="rId378"/>
          <w:pgSz w:w="11920" w:h="16850"/>
          <w:pgMar w:top="1600" w:right="300" w:bottom="280" w:left="740" w:header="0" w:footer="0" w:gutter="0"/>
          <w:cols w:space="720"/>
        </w:sectPr>
      </w:pPr>
    </w:p>
    <w:p w14:paraId="673E1B25" w14:textId="77777777" w:rsidR="0004617F" w:rsidRDefault="0004617F">
      <w:pPr>
        <w:pStyle w:val="BodyText"/>
        <w:spacing w:before="6"/>
        <w:rPr>
          <w:rFonts w:ascii="Calibri"/>
        </w:rPr>
      </w:pPr>
    </w:p>
    <w:p w14:paraId="54A44E5B" w14:textId="77777777" w:rsidR="0004617F" w:rsidRDefault="00000000">
      <w:pPr>
        <w:pStyle w:val="BodyText"/>
        <w:ind w:left="1060"/>
        <w:rPr>
          <w:rFonts w:ascii="Calibri"/>
        </w:rPr>
      </w:pPr>
      <w:r>
        <w:rPr>
          <w:rFonts w:ascii="Calibri"/>
          <w:noProof/>
          <w:lang w:val="id-ID" w:eastAsia="id-ID"/>
        </w:rPr>
        <w:drawing>
          <wp:inline distT="0" distB="0" distL="0" distR="0" wp14:anchorId="05D0BE18" wp14:editId="3419630E">
            <wp:extent cx="5309235" cy="2623185"/>
            <wp:effectExtent l="0" t="0" r="0" b="0"/>
            <wp:docPr id="153"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80.png"/>
                    <pic:cNvPicPr>
                      <a:picLocks noChangeAspect="1"/>
                    </pic:cNvPicPr>
                  </pic:nvPicPr>
                  <pic:blipFill>
                    <a:blip r:embed="rId379" cstate="print"/>
                    <a:stretch>
                      <a:fillRect/>
                    </a:stretch>
                  </pic:blipFill>
                  <pic:spPr>
                    <a:xfrm>
                      <a:off x="0" y="0"/>
                      <a:ext cx="5309631" cy="2623185"/>
                    </a:xfrm>
                    <a:prstGeom prst="rect">
                      <a:avLst/>
                    </a:prstGeom>
                  </pic:spPr>
                </pic:pic>
              </a:graphicData>
            </a:graphic>
          </wp:inline>
        </w:drawing>
      </w:r>
    </w:p>
    <w:p w14:paraId="3E5ED2D3" w14:textId="77777777" w:rsidR="0004617F" w:rsidRDefault="0004617F">
      <w:pPr>
        <w:pStyle w:val="BodyText"/>
        <w:rPr>
          <w:rFonts w:ascii="Calibri"/>
        </w:rPr>
      </w:pPr>
    </w:p>
    <w:p w14:paraId="56CAB35B" w14:textId="77777777" w:rsidR="0004617F" w:rsidRDefault="00000000">
      <w:pPr>
        <w:pStyle w:val="BodyText"/>
        <w:rPr>
          <w:rFonts w:ascii="Calibri"/>
          <w:sz w:val="15"/>
        </w:rPr>
      </w:pPr>
      <w:r>
        <w:rPr>
          <w:noProof/>
          <w:lang w:val="id-ID" w:eastAsia="id-ID"/>
        </w:rPr>
        <w:drawing>
          <wp:anchor distT="0" distB="0" distL="0" distR="0" simplePos="0" relativeHeight="251644416" behindDoc="0" locked="0" layoutInCell="1" allowOverlap="1" wp14:anchorId="4CF9DCBD" wp14:editId="28961188">
            <wp:simplePos x="0" y="0"/>
            <wp:positionH relativeFrom="page">
              <wp:posOffset>1143000</wp:posOffset>
            </wp:positionH>
            <wp:positionV relativeFrom="paragraph">
              <wp:posOffset>140970</wp:posOffset>
            </wp:positionV>
            <wp:extent cx="5087620" cy="2705100"/>
            <wp:effectExtent l="0" t="0" r="0" b="0"/>
            <wp:wrapTopAndBottom/>
            <wp:docPr id="155"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81.png"/>
                    <pic:cNvPicPr>
                      <a:picLocks noChangeAspect="1"/>
                    </pic:cNvPicPr>
                  </pic:nvPicPr>
                  <pic:blipFill>
                    <a:blip r:embed="rId380" cstate="print"/>
                    <a:stretch>
                      <a:fillRect/>
                    </a:stretch>
                  </pic:blipFill>
                  <pic:spPr>
                    <a:xfrm>
                      <a:off x="0" y="0"/>
                      <a:ext cx="5087316" cy="2705100"/>
                    </a:xfrm>
                    <a:prstGeom prst="rect">
                      <a:avLst/>
                    </a:prstGeom>
                  </pic:spPr>
                </pic:pic>
              </a:graphicData>
            </a:graphic>
          </wp:anchor>
        </w:drawing>
      </w:r>
    </w:p>
    <w:p w14:paraId="2A0CD36B" w14:textId="77777777" w:rsidR="0004617F" w:rsidRDefault="0004617F">
      <w:pPr>
        <w:rPr>
          <w:rFonts w:ascii="Calibri"/>
          <w:sz w:val="15"/>
        </w:rPr>
        <w:sectPr w:rsidR="0004617F">
          <w:headerReference w:type="default" r:id="rId381"/>
          <w:footerReference w:type="default" r:id="rId382"/>
          <w:pgSz w:w="11920" w:h="16850"/>
          <w:pgMar w:top="1700" w:right="300" w:bottom="280" w:left="740" w:header="1469" w:footer="0" w:gutter="0"/>
          <w:cols w:space="720"/>
        </w:sectPr>
      </w:pPr>
    </w:p>
    <w:p w14:paraId="3B10B9E4" w14:textId="77777777" w:rsidR="0004617F" w:rsidRDefault="0004617F">
      <w:pPr>
        <w:pStyle w:val="BodyText"/>
        <w:spacing w:before="5" w:after="1"/>
        <w:rPr>
          <w:rFonts w:ascii="Calibri"/>
        </w:rPr>
      </w:pPr>
    </w:p>
    <w:p w14:paraId="0BB82F1B" w14:textId="77777777" w:rsidR="0004617F" w:rsidRDefault="00000000">
      <w:pPr>
        <w:pStyle w:val="BodyText"/>
        <w:ind w:left="1060"/>
        <w:rPr>
          <w:rFonts w:ascii="Calibri"/>
        </w:rPr>
      </w:pPr>
      <w:r>
        <w:rPr>
          <w:rFonts w:ascii="Calibri"/>
          <w:noProof/>
          <w:lang w:val="id-ID" w:eastAsia="id-ID"/>
        </w:rPr>
        <w:drawing>
          <wp:inline distT="0" distB="0" distL="0" distR="0" wp14:anchorId="202B6434" wp14:editId="3BAFD18B">
            <wp:extent cx="5245735" cy="2884170"/>
            <wp:effectExtent l="0" t="0" r="0" b="0"/>
            <wp:docPr id="15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82.png"/>
                    <pic:cNvPicPr>
                      <a:picLocks noChangeAspect="1"/>
                    </pic:cNvPicPr>
                  </pic:nvPicPr>
                  <pic:blipFill>
                    <a:blip r:embed="rId383" cstate="print"/>
                    <a:stretch>
                      <a:fillRect/>
                    </a:stretch>
                  </pic:blipFill>
                  <pic:spPr>
                    <a:xfrm>
                      <a:off x="0" y="0"/>
                      <a:ext cx="5246081" cy="2884360"/>
                    </a:xfrm>
                    <a:prstGeom prst="rect">
                      <a:avLst/>
                    </a:prstGeom>
                  </pic:spPr>
                </pic:pic>
              </a:graphicData>
            </a:graphic>
          </wp:inline>
        </w:drawing>
      </w:r>
    </w:p>
    <w:p w14:paraId="33F3D907" w14:textId="77777777" w:rsidR="0004617F" w:rsidRDefault="0004617F">
      <w:pPr>
        <w:pStyle w:val="BodyText"/>
        <w:rPr>
          <w:rFonts w:ascii="Calibri"/>
        </w:rPr>
      </w:pPr>
    </w:p>
    <w:p w14:paraId="2CD9C08E" w14:textId="77777777" w:rsidR="0004617F" w:rsidRDefault="0004617F">
      <w:pPr>
        <w:pStyle w:val="BodyText"/>
        <w:rPr>
          <w:rFonts w:ascii="Calibri"/>
        </w:rPr>
      </w:pPr>
    </w:p>
    <w:p w14:paraId="38BCC75A" w14:textId="77777777" w:rsidR="0004617F" w:rsidRDefault="00000000">
      <w:pPr>
        <w:pStyle w:val="BodyText"/>
        <w:spacing w:before="6"/>
        <w:rPr>
          <w:rFonts w:ascii="Calibri"/>
        </w:rPr>
      </w:pPr>
      <w:r>
        <w:rPr>
          <w:noProof/>
          <w:lang w:val="id-ID" w:eastAsia="id-ID"/>
        </w:rPr>
        <w:drawing>
          <wp:anchor distT="0" distB="0" distL="0" distR="0" simplePos="0" relativeHeight="251645440" behindDoc="0" locked="0" layoutInCell="1" allowOverlap="1" wp14:anchorId="6306933E" wp14:editId="0E4B91E2">
            <wp:simplePos x="0" y="0"/>
            <wp:positionH relativeFrom="page">
              <wp:posOffset>1143000</wp:posOffset>
            </wp:positionH>
            <wp:positionV relativeFrom="paragraph">
              <wp:posOffset>184150</wp:posOffset>
            </wp:positionV>
            <wp:extent cx="5107305" cy="2519045"/>
            <wp:effectExtent l="0" t="0" r="0" b="0"/>
            <wp:wrapTopAndBottom/>
            <wp:docPr id="159"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83.png"/>
                    <pic:cNvPicPr>
                      <a:picLocks noChangeAspect="1"/>
                    </pic:cNvPicPr>
                  </pic:nvPicPr>
                  <pic:blipFill>
                    <a:blip r:embed="rId384" cstate="print"/>
                    <a:stretch>
                      <a:fillRect/>
                    </a:stretch>
                  </pic:blipFill>
                  <pic:spPr>
                    <a:xfrm>
                      <a:off x="0" y="0"/>
                      <a:ext cx="5107280" cy="2519172"/>
                    </a:xfrm>
                    <a:prstGeom prst="rect">
                      <a:avLst/>
                    </a:prstGeom>
                  </pic:spPr>
                </pic:pic>
              </a:graphicData>
            </a:graphic>
          </wp:anchor>
        </w:drawing>
      </w:r>
    </w:p>
    <w:p w14:paraId="4D84D233" w14:textId="77777777" w:rsidR="0004617F" w:rsidRDefault="0004617F">
      <w:pPr>
        <w:rPr>
          <w:rFonts w:ascii="Calibri"/>
        </w:rPr>
        <w:sectPr w:rsidR="0004617F">
          <w:headerReference w:type="default" r:id="rId385"/>
          <w:footerReference w:type="default" r:id="rId386"/>
          <w:pgSz w:w="11920" w:h="16850"/>
          <w:pgMar w:top="1700" w:right="300" w:bottom="280" w:left="740" w:header="1469" w:footer="0" w:gutter="0"/>
          <w:cols w:space="720"/>
        </w:sectPr>
      </w:pPr>
    </w:p>
    <w:p w14:paraId="3E2A1281" w14:textId="77777777" w:rsidR="0004617F" w:rsidRDefault="0004617F">
      <w:pPr>
        <w:pStyle w:val="BodyText"/>
        <w:spacing w:before="6"/>
        <w:rPr>
          <w:rFonts w:ascii="Calibri"/>
        </w:rPr>
      </w:pPr>
    </w:p>
    <w:p w14:paraId="6F14C42A" w14:textId="77777777" w:rsidR="0004617F" w:rsidRDefault="00000000">
      <w:pPr>
        <w:pStyle w:val="BodyText"/>
        <w:ind w:left="1060"/>
        <w:rPr>
          <w:rFonts w:ascii="Calibri"/>
        </w:rPr>
      </w:pPr>
      <w:r>
        <w:rPr>
          <w:rFonts w:ascii="Calibri"/>
          <w:noProof/>
          <w:lang w:val="id-ID" w:eastAsia="id-ID"/>
        </w:rPr>
        <w:drawing>
          <wp:inline distT="0" distB="0" distL="0" distR="0" wp14:anchorId="04285536" wp14:editId="1A599E62">
            <wp:extent cx="5232400" cy="2860675"/>
            <wp:effectExtent l="0" t="0" r="0" b="0"/>
            <wp:docPr id="16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84.png"/>
                    <pic:cNvPicPr>
                      <a:picLocks noChangeAspect="1"/>
                    </pic:cNvPicPr>
                  </pic:nvPicPr>
                  <pic:blipFill>
                    <a:blip r:embed="rId387" cstate="print"/>
                    <a:stretch>
                      <a:fillRect/>
                    </a:stretch>
                  </pic:blipFill>
                  <pic:spPr>
                    <a:xfrm>
                      <a:off x="0" y="0"/>
                      <a:ext cx="5232625" cy="2861214"/>
                    </a:xfrm>
                    <a:prstGeom prst="rect">
                      <a:avLst/>
                    </a:prstGeom>
                  </pic:spPr>
                </pic:pic>
              </a:graphicData>
            </a:graphic>
          </wp:inline>
        </w:drawing>
      </w:r>
    </w:p>
    <w:p w14:paraId="0AB66F47" w14:textId="77777777" w:rsidR="0004617F" w:rsidRDefault="00000000">
      <w:pPr>
        <w:pStyle w:val="BodyText"/>
        <w:spacing w:before="7"/>
        <w:rPr>
          <w:rFonts w:ascii="Calibri"/>
          <w:sz w:val="17"/>
        </w:rPr>
      </w:pPr>
      <w:r>
        <w:rPr>
          <w:noProof/>
          <w:lang w:val="id-ID" w:eastAsia="id-ID"/>
        </w:rPr>
        <w:drawing>
          <wp:anchor distT="0" distB="0" distL="0" distR="0" simplePos="0" relativeHeight="251646464" behindDoc="0" locked="0" layoutInCell="1" allowOverlap="1" wp14:anchorId="7B1DDE0E" wp14:editId="43DCB1BA">
            <wp:simplePos x="0" y="0"/>
            <wp:positionH relativeFrom="page">
              <wp:posOffset>1143000</wp:posOffset>
            </wp:positionH>
            <wp:positionV relativeFrom="paragraph">
              <wp:posOffset>160655</wp:posOffset>
            </wp:positionV>
            <wp:extent cx="5157470" cy="2833370"/>
            <wp:effectExtent l="0" t="0" r="0" b="0"/>
            <wp:wrapTopAndBottom/>
            <wp:docPr id="16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85.png"/>
                    <pic:cNvPicPr>
                      <a:picLocks noChangeAspect="1"/>
                    </pic:cNvPicPr>
                  </pic:nvPicPr>
                  <pic:blipFill>
                    <a:blip r:embed="rId388" cstate="print"/>
                    <a:stretch>
                      <a:fillRect/>
                    </a:stretch>
                  </pic:blipFill>
                  <pic:spPr>
                    <a:xfrm>
                      <a:off x="0" y="0"/>
                      <a:ext cx="5157298" cy="2833687"/>
                    </a:xfrm>
                    <a:prstGeom prst="rect">
                      <a:avLst/>
                    </a:prstGeom>
                  </pic:spPr>
                </pic:pic>
              </a:graphicData>
            </a:graphic>
          </wp:anchor>
        </w:drawing>
      </w:r>
    </w:p>
    <w:p w14:paraId="7729AAF9" w14:textId="77777777" w:rsidR="0004617F" w:rsidRDefault="0004617F">
      <w:pPr>
        <w:rPr>
          <w:rFonts w:ascii="Calibri"/>
          <w:sz w:val="17"/>
        </w:rPr>
        <w:sectPr w:rsidR="0004617F">
          <w:headerReference w:type="default" r:id="rId389"/>
          <w:footerReference w:type="default" r:id="rId390"/>
          <w:pgSz w:w="11920" w:h="16850"/>
          <w:pgMar w:top="1700" w:right="300" w:bottom="280" w:left="740" w:header="1469" w:footer="0" w:gutter="0"/>
          <w:cols w:space="720"/>
        </w:sectPr>
      </w:pPr>
    </w:p>
    <w:p w14:paraId="56DC4602" w14:textId="77777777" w:rsidR="0004617F" w:rsidRDefault="0004617F">
      <w:pPr>
        <w:pStyle w:val="BodyText"/>
        <w:spacing w:before="6"/>
        <w:rPr>
          <w:rFonts w:ascii="Calibri"/>
        </w:rPr>
      </w:pPr>
    </w:p>
    <w:p w14:paraId="5B76A6FF" w14:textId="77777777" w:rsidR="0004617F" w:rsidRDefault="00000000">
      <w:pPr>
        <w:pStyle w:val="BodyText"/>
        <w:ind w:left="1060"/>
        <w:rPr>
          <w:rFonts w:ascii="Calibri"/>
        </w:rPr>
      </w:pPr>
      <w:r>
        <w:rPr>
          <w:rFonts w:ascii="Calibri"/>
          <w:noProof/>
          <w:lang w:val="id-ID" w:eastAsia="id-ID"/>
        </w:rPr>
        <w:drawing>
          <wp:inline distT="0" distB="0" distL="0" distR="0" wp14:anchorId="049B031E" wp14:editId="49D34182">
            <wp:extent cx="5254625" cy="2768600"/>
            <wp:effectExtent l="0" t="0" r="0" b="0"/>
            <wp:docPr id="165"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86.png"/>
                    <pic:cNvPicPr>
                      <a:picLocks noChangeAspect="1"/>
                    </pic:cNvPicPr>
                  </pic:nvPicPr>
                  <pic:blipFill>
                    <a:blip r:embed="rId391" cstate="print"/>
                    <a:stretch>
                      <a:fillRect/>
                    </a:stretch>
                  </pic:blipFill>
                  <pic:spPr>
                    <a:xfrm>
                      <a:off x="0" y="0"/>
                      <a:ext cx="5255247" cy="2768727"/>
                    </a:xfrm>
                    <a:prstGeom prst="rect">
                      <a:avLst/>
                    </a:prstGeom>
                  </pic:spPr>
                </pic:pic>
              </a:graphicData>
            </a:graphic>
          </wp:inline>
        </w:drawing>
      </w:r>
    </w:p>
    <w:p w14:paraId="71F17088" w14:textId="77777777" w:rsidR="0004617F" w:rsidRDefault="0004617F">
      <w:pPr>
        <w:pStyle w:val="BodyText"/>
        <w:rPr>
          <w:rFonts w:ascii="Calibri"/>
        </w:rPr>
      </w:pPr>
    </w:p>
    <w:p w14:paraId="567700D3" w14:textId="77777777" w:rsidR="0004617F" w:rsidRDefault="0004617F">
      <w:pPr>
        <w:pStyle w:val="BodyText"/>
        <w:rPr>
          <w:rFonts w:ascii="Calibri"/>
        </w:rPr>
      </w:pPr>
    </w:p>
    <w:p w14:paraId="2E677C64" w14:textId="77777777" w:rsidR="0004617F" w:rsidRDefault="00000000">
      <w:pPr>
        <w:pStyle w:val="BodyText"/>
        <w:spacing w:before="3"/>
        <w:rPr>
          <w:rFonts w:ascii="Calibri"/>
          <w:sz w:val="18"/>
        </w:rPr>
      </w:pPr>
      <w:r>
        <w:rPr>
          <w:noProof/>
          <w:lang w:val="id-ID" w:eastAsia="id-ID"/>
        </w:rPr>
        <w:drawing>
          <wp:anchor distT="0" distB="0" distL="0" distR="0" simplePos="0" relativeHeight="251647488" behindDoc="0" locked="0" layoutInCell="1" allowOverlap="1" wp14:anchorId="4884E720" wp14:editId="2DA39ABB">
            <wp:simplePos x="0" y="0"/>
            <wp:positionH relativeFrom="page">
              <wp:posOffset>1143000</wp:posOffset>
            </wp:positionH>
            <wp:positionV relativeFrom="paragraph">
              <wp:posOffset>165735</wp:posOffset>
            </wp:positionV>
            <wp:extent cx="5143500" cy="2600325"/>
            <wp:effectExtent l="0" t="0" r="0" b="0"/>
            <wp:wrapTopAndBottom/>
            <wp:docPr id="167" name="image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87.png"/>
                    <pic:cNvPicPr>
                      <a:picLocks noChangeAspect="1"/>
                    </pic:cNvPicPr>
                  </pic:nvPicPr>
                  <pic:blipFill>
                    <a:blip r:embed="rId392" cstate="print"/>
                    <a:stretch>
                      <a:fillRect/>
                    </a:stretch>
                  </pic:blipFill>
                  <pic:spPr>
                    <a:xfrm>
                      <a:off x="0" y="0"/>
                      <a:ext cx="5143612" cy="2600325"/>
                    </a:xfrm>
                    <a:prstGeom prst="rect">
                      <a:avLst/>
                    </a:prstGeom>
                  </pic:spPr>
                </pic:pic>
              </a:graphicData>
            </a:graphic>
          </wp:anchor>
        </w:drawing>
      </w:r>
    </w:p>
    <w:p w14:paraId="45D91068" w14:textId="77777777" w:rsidR="0004617F" w:rsidRDefault="0004617F">
      <w:pPr>
        <w:rPr>
          <w:rFonts w:ascii="Calibri"/>
          <w:sz w:val="18"/>
        </w:rPr>
        <w:sectPr w:rsidR="0004617F">
          <w:headerReference w:type="default" r:id="rId393"/>
          <w:footerReference w:type="default" r:id="rId394"/>
          <w:pgSz w:w="11920" w:h="16850"/>
          <w:pgMar w:top="1700" w:right="300" w:bottom="280" w:left="740" w:header="1469" w:footer="0" w:gutter="0"/>
          <w:cols w:space="720"/>
        </w:sectPr>
      </w:pPr>
    </w:p>
    <w:p w14:paraId="6B56B01E" w14:textId="77777777" w:rsidR="0004617F" w:rsidRDefault="00000000">
      <w:pPr>
        <w:spacing w:before="64"/>
        <w:ind w:left="1060"/>
        <w:rPr>
          <w:rFonts w:ascii="Calibri"/>
          <w:sz w:val="24"/>
        </w:rPr>
      </w:pPr>
      <w:r>
        <w:rPr>
          <w:rFonts w:ascii="Calibri"/>
          <w:sz w:val="24"/>
        </w:rPr>
        <w:lastRenderedPageBreak/>
        <w:t>No.</w:t>
      </w:r>
      <w:r>
        <w:rPr>
          <w:rFonts w:ascii="Calibri"/>
          <w:spacing w:val="-6"/>
          <w:sz w:val="24"/>
        </w:rPr>
        <w:t xml:space="preserve"> </w:t>
      </w:r>
      <w:r>
        <w:rPr>
          <w:rFonts w:ascii="Calibri"/>
          <w:sz w:val="24"/>
        </w:rPr>
        <w:t>42</w:t>
      </w:r>
      <w:r>
        <w:rPr>
          <w:rFonts w:ascii="Calibri"/>
          <w:spacing w:val="-5"/>
          <w:sz w:val="24"/>
        </w:rPr>
        <w:t xml:space="preserve"> </w:t>
      </w:r>
      <w:r>
        <w:rPr>
          <w:rFonts w:ascii="Calibri"/>
          <w:sz w:val="24"/>
        </w:rPr>
        <w:t>SUMADI</w:t>
      </w:r>
    </w:p>
    <w:p w14:paraId="77AF509A" w14:textId="77777777" w:rsidR="0004617F" w:rsidRDefault="00000000">
      <w:pPr>
        <w:pStyle w:val="BodyText"/>
        <w:spacing w:before="11"/>
        <w:rPr>
          <w:rFonts w:ascii="Calibri"/>
          <w:sz w:val="16"/>
        </w:rPr>
      </w:pPr>
      <w:r>
        <w:rPr>
          <w:noProof/>
          <w:lang w:val="id-ID" w:eastAsia="id-ID"/>
        </w:rPr>
        <w:drawing>
          <wp:anchor distT="0" distB="0" distL="0" distR="0" simplePos="0" relativeHeight="251648512" behindDoc="0" locked="0" layoutInCell="1" allowOverlap="1" wp14:anchorId="7873C52E" wp14:editId="0C608055">
            <wp:simplePos x="0" y="0"/>
            <wp:positionH relativeFrom="page">
              <wp:posOffset>1143000</wp:posOffset>
            </wp:positionH>
            <wp:positionV relativeFrom="paragraph">
              <wp:posOffset>156210</wp:posOffset>
            </wp:positionV>
            <wp:extent cx="5290820" cy="2713990"/>
            <wp:effectExtent l="0" t="0" r="0" b="0"/>
            <wp:wrapTopAndBottom/>
            <wp:docPr id="16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88.png"/>
                    <pic:cNvPicPr>
                      <a:picLocks noChangeAspect="1"/>
                    </pic:cNvPicPr>
                  </pic:nvPicPr>
                  <pic:blipFill>
                    <a:blip r:embed="rId395" cstate="print"/>
                    <a:stretch>
                      <a:fillRect/>
                    </a:stretch>
                  </pic:blipFill>
                  <pic:spPr>
                    <a:xfrm>
                      <a:off x="0" y="0"/>
                      <a:ext cx="5291061" cy="2714244"/>
                    </a:xfrm>
                    <a:prstGeom prst="rect">
                      <a:avLst/>
                    </a:prstGeom>
                  </pic:spPr>
                </pic:pic>
              </a:graphicData>
            </a:graphic>
          </wp:anchor>
        </w:drawing>
      </w:r>
    </w:p>
    <w:p w14:paraId="1BB41EC1" w14:textId="77777777" w:rsidR="0004617F" w:rsidRDefault="0004617F">
      <w:pPr>
        <w:pStyle w:val="BodyText"/>
        <w:rPr>
          <w:rFonts w:ascii="Calibri"/>
        </w:rPr>
      </w:pPr>
    </w:p>
    <w:p w14:paraId="680CA0DC" w14:textId="77777777" w:rsidR="0004617F" w:rsidRDefault="00000000">
      <w:pPr>
        <w:pStyle w:val="BodyText"/>
        <w:spacing w:before="1"/>
        <w:rPr>
          <w:rFonts w:ascii="Calibri"/>
          <w:sz w:val="13"/>
        </w:rPr>
      </w:pPr>
      <w:r>
        <w:rPr>
          <w:noProof/>
          <w:lang w:val="id-ID" w:eastAsia="id-ID"/>
        </w:rPr>
        <w:drawing>
          <wp:anchor distT="0" distB="0" distL="0" distR="0" simplePos="0" relativeHeight="251649536" behindDoc="0" locked="0" layoutInCell="1" allowOverlap="1" wp14:anchorId="6D27F1DA" wp14:editId="30762225">
            <wp:simplePos x="0" y="0"/>
            <wp:positionH relativeFrom="page">
              <wp:posOffset>1143000</wp:posOffset>
            </wp:positionH>
            <wp:positionV relativeFrom="paragraph">
              <wp:posOffset>126365</wp:posOffset>
            </wp:positionV>
            <wp:extent cx="5119370" cy="2633345"/>
            <wp:effectExtent l="0" t="0" r="0" b="0"/>
            <wp:wrapTopAndBottom/>
            <wp:docPr id="171"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89.png"/>
                    <pic:cNvPicPr>
                      <a:picLocks noChangeAspect="1"/>
                    </pic:cNvPicPr>
                  </pic:nvPicPr>
                  <pic:blipFill>
                    <a:blip r:embed="rId396" cstate="print"/>
                    <a:stretch>
                      <a:fillRect/>
                    </a:stretch>
                  </pic:blipFill>
                  <pic:spPr>
                    <a:xfrm>
                      <a:off x="0" y="0"/>
                      <a:ext cx="5119391" cy="2633662"/>
                    </a:xfrm>
                    <a:prstGeom prst="rect">
                      <a:avLst/>
                    </a:prstGeom>
                  </pic:spPr>
                </pic:pic>
              </a:graphicData>
            </a:graphic>
          </wp:anchor>
        </w:drawing>
      </w:r>
    </w:p>
    <w:p w14:paraId="4D067C29" w14:textId="77777777" w:rsidR="0004617F" w:rsidRDefault="0004617F">
      <w:pPr>
        <w:rPr>
          <w:rFonts w:ascii="Calibri"/>
          <w:sz w:val="13"/>
        </w:rPr>
        <w:sectPr w:rsidR="0004617F">
          <w:headerReference w:type="default" r:id="rId397"/>
          <w:footerReference w:type="default" r:id="rId398"/>
          <w:pgSz w:w="11920" w:h="16850"/>
          <w:pgMar w:top="1600" w:right="300" w:bottom="280" w:left="740" w:header="0" w:footer="0" w:gutter="0"/>
          <w:cols w:space="720"/>
        </w:sectPr>
      </w:pPr>
    </w:p>
    <w:p w14:paraId="31117BA3" w14:textId="77777777" w:rsidR="0004617F" w:rsidRDefault="0004617F">
      <w:pPr>
        <w:pStyle w:val="BodyText"/>
        <w:spacing w:before="6"/>
        <w:rPr>
          <w:rFonts w:ascii="Calibri"/>
        </w:rPr>
      </w:pPr>
    </w:p>
    <w:p w14:paraId="06C0D95C" w14:textId="77777777" w:rsidR="0004617F" w:rsidRDefault="00000000">
      <w:pPr>
        <w:pStyle w:val="BodyText"/>
        <w:ind w:left="1060"/>
        <w:rPr>
          <w:rFonts w:ascii="Calibri"/>
        </w:rPr>
      </w:pPr>
      <w:r>
        <w:rPr>
          <w:rFonts w:ascii="Calibri"/>
          <w:noProof/>
          <w:lang w:val="id-ID" w:eastAsia="id-ID"/>
        </w:rPr>
        <w:drawing>
          <wp:inline distT="0" distB="0" distL="0" distR="0" wp14:anchorId="3F08B949" wp14:editId="4CB9092C">
            <wp:extent cx="5231765" cy="2680970"/>
            <wp:effectExtent l="0" t="0" r="0" b="0"/>
            <wp:docPr id="173" name="image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90.png"/>
                    <pic:cNvPicPr>
                      <a:picLocks noChangeAspect="1"/>
                    </pic:cNvPicPr>
                  </pic:nvPicPr>
                  <pic:blipFill>
                    <a:blip r:embed="rId399" cstate="print"/>
                    <a:stretch>
                      <a:fillRect/>
                    </a:stretch>
                  </pic:blipFill>
                  <pic:spPr>
                    <a:xfrm>
                      <a:off x="0" y="0"/>
                      <a:ext cx="5232375" cy="2681478"/>
                    </a:xfrm>
                    <a:prstGeom prst="rect">
                      <a:avLst/>
                    </a:prstGeom>
                  </pic:spPr>
                </pic:pic>
              </a:graphicData>
            </a:graphic>
          </wp:inline>
        </w:drawing>
      </w:r>
    </w:p>
    <w:p w14:paraId="2F5F5A4A" w14:textId="77777777" w:rsidR="0004617F" w:rsidRDefault="0004617F">
      <w:pPr>
        <w:pStyle w:val="BodyText"/>
        <w:rPr>
          <w:rFonts w:ascii="Calibri"/>
        </w:rPr>
      </w:pPr>
    </w:p>
    <w:p w14:paraId="7817A7BD" w14:textId="77777777" w:rsidR="0004617F" w:rsidRDefault="00000000">
      <w:pPr>
        <w:pStyle w:val="BodyText"/>
        <w:spacing w:before="8"/>
        <w:rPr>
          <w:rFonts w:ascii="Calibri"/>
          <w:sz w:val="19"/>
        </w:rPr>
      </w:pPr>
      <w:r>
        <w:rPr>
          <w:noProof/>
          <w:lang w:val="id-ID" w:eastAsia="id-ID"/>
        </w:rPr>
        <w:drawing>
          <wp:anchor distT="0" distB="0" distL="0" distR="0" simplePos="0" relativeHeight="251650560" behindDoc="0" locked="0" layoutInCell="1" allowOverlap="1" wp14:anchorId="71A1CD26" wp14:editId="674827C8">
            <wp:simplePos x="0" y="0"/>
            <wp:positionH relativeFrom="page">
              <wp:posOffset>1143000</wp:posOffset>
            </wp:positionH>
            <wp:positionV relativeFrom="paragraph">
              <wp:posOffset>177165</wp:posOffset>
            </wp:positionV>
            <wp:extent cx="5143500" cy="2647950"/>
            <wp:effectExtent l="0" t="0" r="0" b="0"/>
            <wp:wrapTopAndBottom/>
            <wp:docPr id="17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91.png"/>
                    <pic:cNvPicPr>
                      <a:picLocks noChangeAspect="1"/>
                    </pic:cNvPicPr>
                  </pic:nvPicPr>
                  <pic:blipFill>
                    <a:blip r:embed="rId400" cstate="print"/>
                    <a:stretch>
                      <a:fillRect/>
                    </a:stretch>
                  </pic:blipFill>
                  <pic:spPr>
                    <a:xfrm>
                      <a:off x="0" y="0"/>
                      <a:ext cx="5143361" cy="2647950"/>
                    </a:xfrm>
                    <a:prstGeom prst="rect">
                      <a:avLst/>
                    </a:prstGeom>
                  </pic:spPr>
                </pic:pic>
              </a:graphicData>
            </a:graphic>
          </wp:anchor>
        </w:drawing>
      </w:r>
    </w:p>
    <w:p w14:paraId="2170A8AC" w14:textId="77777777" w:rsidR="0004617F" w:rsidRDefault="0004617F">
      <w:pPr>
        <w:rPr>
          <w:rFonts w:ascii="Calibri"/>
          <w:sz w:val="19"/>
        </w:rPr>
        <w:sectPr w:rsidR="0004617F">
          <w:headerReference w:type="default" r:id="rId401"/>
          <w:footerReference w:type="default" r:id="rId402"/>
          <w:pgSz w:w="11920" w:h="16850"/>
          <w:pgMar w:top="1700" w:right="300" w:bottom="280" w:left="740" w:header="1469" w:footer="0" w:gutter="0"/>
          <w:cols w:space="720"/>
        </w:sectPr>
      </w:pPr>
    </w:p>
    <w:p w14:paraId="74FA9BE0" w14:textId="77777777" w:rsidR="0004617F" w:rsidRDefault="0004617F">
      <w:pPr>
        <w:pStyle w:val="BodyText"/>
        <w:spacing w:before="6"/>
        <w:rPr>
          <w:rFonts w:ascii="Calibri"/>
        </w:rPr>
      </w:pPr>
    </w:p>
    <w:p w14:paraId="4D3ACEAB" w14:textId="77777777" w:rsidR="0004617F" w:rsidRDefault="00000000">
      <w:pPr>
        <w:pStyle w:val="BodyText"/>
        <w:ind w:left="1060"/>
        <w:rPr>
          <w:rFonts w:ascii="Calibri"/>
        </w:rPr>
      </w:pPr>
      <w:r>
        <w:rPr>
          <w:rFonts w:ascii="Calibri"/>
          <w:noProof/>
          <w:lang w:val="id-ID" w:eastAsia="id-ID"/>
        </w:rPr>
        <w:drawing>
          <wp:inline distT="0" distB="0" distL="0" distR="0" wp14:anchorId="562B22F5" wp14:editId="4FE90225">
            <wp:extent cx="5255260" cy="3089275"/>
            <wp:effectExtent l="0" t="0" r="0" b="0"/>
            <wp:docPr id="177" name="image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92.png"/>
                    <pic:cNvPicPr>
                      <a:picLocks noChangeAspect="1"/>
                    </pic:cNvPicPr>
                  </pic:nvPicPr>
                  <pic:blipFill>
                    <a:blip r:embed="rId403" cstate="print"/>
                    <a:stretch>
                      <a:fillRect/>
                    </a:stretch>
                  </pic:blipFill>
                  <pic:spPr>
                    <a:xfrm>
                      <a:off x="0" y="0"/>
                      <a:ext cx="5255381" cy="3089719"/>
                    </a:xfrm>
                    <a:prstGeom prst="rect">
                      <a:avLst/>
                    </a:prstGeom>
                  </pic:spPr>
                </pic:pic>
              </a:graphicData>
            </a:graphic>
          </wp:inline>
        </w:drawing>
      </w:r>
    </w:p>
    <w:p w14:paraId="64175E58" w14:textId="77777777" w:rsidR="0004617F" w:rsidRDefault="0004617F">
      <w:pPr>
        <w:pStyle w:val="BodyText"/>
        <w:rPr>
          <w:rFonts w:ascii="Calibri"/>
        </w:rPr>
      </w:pPr>
    </w:p>
    <w:p w14:paraId="6F8B4935" w14:textId="77777777" w:rsidR="0004617F" w:rsidRDefault="0004617F">
      <w:pPr>
        <w:pStyle w:val="BodyText"/>
        <w:rPr>
          <w:rFonts w:ascii="Calibri"/>
        </w:rPr>
      </w:pPr>
    </w:p>
    <w:p w14:paraId="4D845E07" w14:textId="77777777" w:rsidR="0004617F" w:rsidRDefault="00000000">
      <w:pPr>
        <w:pStyle w:val="BodyText"/>
        <w:spacing w:before="8"/>
        <w:rPr>
          <w:rFonts w:ascii="Calibri"/>
          <w:sz w:val="18"/>
        </w:rPr>
      </w:pPr>
      <w:r>
        <w:rPr>
          <w:noProof/>
          <w:lang w:val="id-ID" w:eastAsia="id-ID"/>
        </w:rPr>
        <w:drawing>
          <wp:anchor distT="0" distB="0" distL="0" distR="0" simplePos="0" relativeHeight="251651584" behindDoc="0" locked="0" layoutInCell="1" allowOverlap="1" wp14:anchorId="390429EC" wp14:editId="6FC90C76">
            <wp:simplePos x="0" y="0"/>
            <wp:positionH relativeFrom="page">
              <wp:posOffset>1143000</wp:posOffset>
            </wp:positionH>
            <wp:positionV relativeFrom="paragraph">
              <wp:posOffset>168910</wp:posOffset>
            </wp:positionV>
            <wp:extent cx="5210175" cy="2333625"/>
            <wp:effectExtent l="0" t="0" r="0" b="0"/>
            <wp:wrapTopAndBottom/>
            <wp:docPr id="179" name="image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93.png"/>
                    <pic:cNvPicPr>
                      <a:picLocks noChangeAspect="1"/>
                    </pic:cNvPicPr>
                  </pic:nvPicPr>
                  <pic:blipFill>
                    <a:blip r:embed="rId404" cstate="print"/>
                    <a:stretch>
                      <a:fillRect/>
                    </a:stretch>
                  </pic:blipFill>
                  <pic:spPr>
                    <a:xfrm>
                      <a:off x="0" y="0"/>
                      <a:ext cx="5210175" cy="2333625"/>
                    </a:xfrm>
                    <a:prstGeom prst="rect">
                      <a:avLst/>
                    </a:prstGeom>
                  </pic:spPr>
                </pic:pic>
              </a:graphicData>
            </a:graphic>
          </wp:anchor>
        </w:drawing>
      </w:r>
    </w:p>
    <w:p w14:paraId="1F0FE0A4" w14:textId="77777777" w:rsidR="0004617F" w:rsidRDefault="0004617F">
      <w:pPr>
        <w:rPr>
          <w:rFonts w:ascii="Calibri"/>
          <w:sz w:val="18"/>
        </w:rPr>
        <w:sectPr w:rsidR="0004617F">
          <w:headerReference w:type="default" r:id="rId405"/>
          <w:footerReference w:type="default" r:id="rId406"/>
          <w:pgSz w:w="11920" w:h="16850"/>
          <w:pgMar w:top="1700" w:right="300" w:bottom="280" w:left="740" w:header="1469" w:footer="0" w:gutter="0"/>
          <w:cols w:space="720"/>
        </w:sectPr>
      </w:pPr>
    </w:p>
    <w:p w14:paraId="3AECF741" w14:textId="77777777" w:rsidR="0004617F" w:rsidRDefault="0004617F">
      <w:pPr>
        <w:pStyle w:val="BodyText"/>
        <w:spacing w:before="6"/>
        <w:rPr>
          <w:rFonts w:ascii="Calibri"/>
        </w:rPr>
      </w:pPr>
    </w:p>
    <w:p w14:paraId="2FD63BAD" w14:textId="77777777" w:rsidR="0004617F" w:rsidRDefault="00000000">
      <w:pPr>
        <w:pStyle w:val="BodyText"/>
        <w:ind w:left="1060"/>
        <w:rPr>
          <w:rFonts w:ascii="Calibri"/>
        </w:rPr>
      </w:pPr>
      <w:r>
        <w:rPr>
          <w:rFonts w:ascii="Calibri"/>
          <w:noProof/>
          <w:lang w:val="id-ID" w:eastAsia="id-ID"/>
        </w:rPr>
        <w:drawing>
          <wp:inline distT="0" distB="0" distL="0" distR="0" wp14:anchorId="0EF000E2" wp14:editId="285E94E0">
            <wp:extent cx="5221605" cy="2831465"/>
            <wp:effectExtent l="0" t="0" r="0" b="0"/>
            <wp:docPr id="181"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94.png"/>
                    <pic:cNvPicPr>
                      <a:picLocks noChangeAspect="1"/>
                    </pic:cNvPicPr>
                  </pic:nvPicPr>
                  <pic:blipFill>
                    <a:blip r:embed="rId407" cstate="print"/>
                    <a:stretch>
                      <a:fillRect/>
                    </a:stretch>
                  </pic:blipFill>
                  <pic:spPr>
                    <a:xfrm>
                      <a:off x="0" y="0"/>
                      <a:ext cx="5221955" cy="2832068"/>
                    </a:xfrm>
                    <a:prstGeom prst="rect">
                      <a:avLst/>
                    </a:prstGeom>
                  </pic:spPr>
                </pic:pic>
              </a:graphicData>
            </a:graphic>
          </wp:inline>
        </w:drawing>
      </w:r>
    </w:p>
    <w:p w14:paraId="48BC2521" w14:textId="77777777" w:rsidR="0004617F" w:rsidRDefault="0004617F">
      <w:pPr>
        <w:pStyle w:val="BodyText"/>
        <w:rPr>
          <w:rFonts w:ascii="Calibri"/>
        </w:rPr>
      </w:pPr>
    </w:p>
    <w:p w14:paraId="74E92F30" w14:textId="77777777" w:rsidR="0004617F" w:rsidRDefault="00000000">
      <w:pPr>
        <w:pStyle w:val="BodyText"/>
        <w:spacing w:before="5"/>
        <w:rPr>
          <w:rFonts w:ascii="Calibri"/>
          <w:sz w:val="22"/>
        </w:rPr>
      </w:pPr>
      <w:r>
        <w:rPr>
          <w:noProof/>
          <w:lang w:val="id-ID" w:eastAsia="id-ID"/>
        </w:rPr>
        <w:drawing>
          <wp:anchor distT="0" distB="0" distL="0" distR="0" simplePos="0" relativeHeight="251652608" behindDoc="0" locked="0" layoutInCell="1" allowOverlap="1" wp14:anchorId="4F8226BF" wp14:editId="4F155144">
            <wp:simplePos x="0" y="0"/>
            <wp:positionH relativeFrom="page">
              <wp:posOffset>1143000</wp:posOffset>
            </wp:positionH>
            <wp:positionV relativeFrom="paragraph">
              <wp:posOffset>198755</wp:posOffset>
            </wp:positionV>
            <wp:extent cx="5139690" cy="2771775"/>
            <wp:effectExtent l="0" t="0" r="0" b="0"/>
            <wp:wrapTopAndBottom/>
            <wp:docPr id="183"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95.png"/>
                    <pic:cNvPicPr>
                      <a:picLocks noChangeAspect="1"/>
                    </pic:cNvPicPr>
                  </pic:nvPicPr>
                  <pic:blipFill>
                    <a:blip r:embed="rId408" cstate="print"/>
                    <a:stretch>
                      <a:fillRect/>
                    </a:stretch>
                  </pic:blipFill>
                  <pic:spPr>
                    <a:xfrm>
                      <a:off x="0" y="0"/>
                      <a:ext cx="5139986" cy="2771775"/>
                    </a:xfrm>
                    <a:prstGeom prst="rect">
                      <a:avLst/>
                    </a:prstGeom>
                  </pic:spPr>
                </pic:pic>
              </a:graphicData>
            </a:graphic>
          </wp:anchor>
        </w:drawing>
      </w:r>
    </w:p>
    <w:p w14:paraId="3B078B42" w14:textId="77777777" w:rsidR="0004617F" w:rsidRDefault="0004617F">
      <w:pPr>
        <w:rPr>
          <w:rFonts w:ascii="Calibri"/>
        </w:rPr>
        <w:sectPr w:rsidR="0004617F">
          <w:headerReference w:type="default" r:id="rId409"/>
          <w:footerReference w:type="default" r:id="rId410"/>
          <w:pgSz w:w="11920" w:h="16850"/>
          <w:pgMar w:top="1700" w:right="300" w:bottom="280" w:left="740" w:header="1469" w:footer="0" w:gutter="0"/>
          <w:cols w:space="720"/>
        </w:sectPr>
      </w:pPr>
    </w:p>
    <w:p w14:paraId="72FA8B39" w14:textId="77777777" w:rsidR="0004617F" w:rsidRDefault="0004617F">
      <w:pPr>
        <w:pStyle w:val="BodyText"/>
        <w:spacing w:before="6"/>
        <w:rPr>
          <w:rFonts w:ascii="Calibri"/>
        </w:rPr>
      </w:pPr>
    </w:p>
    <w:p w14:paraId="10BC06D7" w14:textId="77777777" w:rsidR="0004617F" w:rsidRDefault="00000000">
      <w:pPr>
        <w:pStyle w:val="BodyText"/>
        <w:ind w:left="1060"/>
        <w:rPr>
          <w:rFonts w:ascii="Calibri"/>
        </w:rPr>
      </w:pPr>
      <w:r>
        <w:rPr>
          <w:rFonts w:ascii="Calibri"/>
          <w:noProof/>
          <w:lang w:val="id-ID" w:eastAsia="id-ID"/>
        </w:rPr>
        <w:drawing>
          <wp:inline distT="0" distB="0" distL="0" distR="0" wp14:anchorId="7FDB7C69" wp14:editId="2240B8C4">
            <wp:extent cx="5307330" cy="2778760"/>
            <wp:effectExtent l="0" t="0" r="0" b="0"/>
            <wp:docPr id="185" name="image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96.png"/>
                    <pic:cNvPicPr>
                      <a:picLocks noChangeAspect="1"/>
                    </pic:cNvPicPr>
                  </pic:nvPicPr>
                  <pic:blipFill>
                    <a:blip r:embed="rId411" cstate="print"/>
                    <a:stretch>
                      <a:fillRect/>
                    </a:stretch>
                  </pic:blipFill>
                  <pic:spPr>
                    <a:xfrm>
                      <a:off x="0" y="0"/>
                      <a:ext cx="5307815" cy="2779013"/>
                    </a:xfrm>
                    <a:prstGeom prst="rect">
                      <a:avLst/>
                    </a:prstGeom>
                  </pic:spPr>
                </pic:pic>
              </a:graphicData>
            </a:graphic>
          </wp:inline>
        </w:drawing>
      </w:r>
    </w:p>
    <w:p w14:paraId="185F269F" w14:textId="77777777" w:rsidR="0004617F" w:rsidRDefault="0004617F">
      <w:pPr>
        <w:pStyle w:val="BodyText"/>
        <w:rPr>
          <w:rFonts w:ascii="Calibri"/>
        </w:rPr>
      </w:pPr>
    </w:p>
    <w:p w14:paraId="1559644D" w14:textId="77777777" w:rsidR="0004617F" w:rsidRDefault="00000000">
      <w:pPr>
        <w:pStyle w:val="BodyText"/>
        <w:spacing w:before="6"/>
        <w:rPr>
          <w:rFonts w:ascii="Calibri"/>
          <w:sz w:val="14"/>
        </w:rPr>
      </w:pPr>
      <w:r>
        <w:rPr>
          <w:noProof/>
          <w:lang w:val="id-ID" w:eastAsia="id-ID"/>
        </w:rPr>
        <w:drawing>
          <wp:anchor distT="0" distB="0" distL="0" distR="0" simplePos="0" relativeHeight="251653632" behindDoc="0" locked="0" layoutInCell="1" allowOverlap="1" wp14:anchorId="27FCEAFB" wp14:editId="2CCF665E">
            <wp:simplePos x="0" y="0"/>
            <wp:positionH relativeFrom="page">
              <wp:posOffset>1143000</wp:posOffset>
            </wp:positionH>
            <wp:positionV relativeFrom="paragraph">
              <wp:posOffset>137160</wp:posOffset>
            </wp:positionV>
            <wp:extent cx="5128260" cy="2860040"/>
            <wp:effectExtent l="0" t="0" r="0" b="0"/>
            <wp:wrapTopAndBottom/>
            <wp:docPr id="187"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97.png"/>
                    <pic:cNvPicPr>
                      <a:picLocks noChangeAspect="1"/>
                    </pic:cNvPicPr>
                  </pic:nvPicPr>
                  <pic:blipFill>
                    <a:blip r:embed="rId412" cstate="print"/>
                    <a:stretch>
                      <a:fillRect/>
                    </a:stretch>
                  </pic:blipFill>
                  <pic:spPr>
                    <a:xfrm>
                      <a:off x="0" y="0"/>
                      <a:ext cx="5128408" cy="2859786"/>
                    </a:xfrm>
                    <a:prstGeom prst="rect">
                      <a:avLst/>
                    </a:prstGeom>
                  </pic:spPr>
                </pic:pic>
              </a:graphicData>
            </a:graphic>
          </wp:anchor>
        </w:drawing>
      </w:r>
    </w:p>
    <w:p w14:paraId="70FCAFE5" w14:textId="77777777" w:rsidR="0004617F" w:rsidRDefault="0004617F">
      <w:pPr>
        <w:rPr>
          <w:rFonts w:ascii="Calibri"/>
          <w:sz w:val="14"/>
        </w:rPr>
        <w:sectPr w:rsidR="0004617F">
          <w:headerReference w:type="default" r:id="rId413"/>
          <w:footerReference w:type="default" r:id="rId414"/>
          <w:pgSz w:w="11920" w:h="16850"/>
          <w:pgMar w:top="1700" w:right="300" w:bottom="280" w:left="740" w:header="1469" w:footer="0" w:gutter="0"/>
          <w:cols w:space="720"/>
        </w:sectPr>
      </w:pPr>
    </w:p>
    <w:p w14:paraId="6BB2A6CA" w14:textId="77777777" w:rsidR="0004617F" w:rsidRDefault="0004617F">
      <w:pPr>
        <w:pStyle w:val="BodyText"/>
        <w:spacing w:before="4" w:after="1"/>
        <w:rPr>
          <w:rFonts w:ascii="Calibri"/>
          <w:sz w:val="24"/>
        </w:rPr>
      </w:pPr>
    </w:p>
    <w:p w14:paraId="3FB5868C" w14:textId="77777777" w:rsidR="0004617F" w:rsidRDefault="00000000">
      <w:pPr>
        <w:pStyle w:val="BodyText"/>
        <w:ind w:left="1060"/>
        <w:rPr>
          <w:rFonts w:ascii="Calibri"/>
        </w:rPr>
      </w:pPr>
      <w:r>
        <w:rPr>
          <w:rFonts w:ascii="Calibri"/>
          <w:noProof/>
          <w:lang w:val="id-ID" w:eastAsia="id-ID"/>
        </w:rPr>
        <w:drawing>
          <wp:inline distT="0" distB="0" distL="0" distR="0" wp14:anchorId="2B96ED0E" wp14:editId="581101CF">
            <wp:extent cx="5309870" cy="2647950"/>
            <wp:effectExtent l="0" t="0" r="0" b="0"/>
            <wp:docPr id="189"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98.png"/>
                    <pic:cNvPicPr>
                      <a:picLocks noChangeAspect="1"/>
                    </pic:cNvPicPr>
                  </pic:nvPicPr>
                  <pic:blipFill>
                    <a:blip r:embed="rId415" cstate="print"/>
                    <a:stretch>
                      <a:fillRect/>
                    </a:stretch>
                  </pic:blipFill>
                  <pic:spPr>
                    <a:xfrm>
                      <a:off x="0" y="0"/>
                      <a:ext cx="5310379" cy="2647950"/>
                    </a:xfrm>
                    <a:prstGeom prst="rect">
                      <a:avLst/>
                    </a:prstGeom>
                  </pic:spPr>
                </pic:pic>
              </a:graphicData>
            </a:graphic>
          </wp:inline>
        </w:drawing>
      </w:r>
    </w:p>
    <w:p w14:paraId="31F789BE" w14:textId="77777777" w:rsidR="0004617F" w:rsidRDefault="0004617F">
      <w:pPr>
        <w:pStyle w:val="BodyText"/>
        <w:rPr>
          <w:rFonts w:ascii="Calibri"/>
        </w:rPr>
      </w:pPr>
    </w:p>
    <w:p w14:paraId="006C128C" w14:textId="77777777" w:rsidR="0004617F" w:rsidRDefault="00000000">
      <w:pPr>
        <w:pStyle w:val="BodyText"/>
        <w:spacing w:before="3"/>
        <w:rPr>
          <w:rFonts w:ascii="Calibri"/>
          <w:sz w:val="14"/>
        </w:rPr>
      </w:pPr>
      <w:r>
        <w:rPr>
          <w:noProof/>
          <w:lang w:val="id-ID" w:eastAsia="id-ID"/>
        </w:rPr>
        <w:drawing>
          <wp:anchor distT="0" distB="0" distL="0" distR="0" simplePos="0" relativeHeight="251654656" behindDoc="0" locked="0" layoutInCell="1" allowOverlap="1" wp14:anchorId="1F7F463B" wp14:editId="70B60BB7">
            <wp:simplePos x="0" y="0"/>
            <wp:positionH relativeFrom="page">
              <wp:posOffset>1143000</wp:posOffset>
            </wp:positionH>
            <wp:positionV relativeFrom="paragraph">
              <wp:posOffset>135255</wp:posOffset>
            </wp:positionV>
            <wp:extent cx="5087620" cy="2418715"/>
            <wp:effectExtent l="0" t="0" r="0" b="0"/>
            <wp:wrapTopAndBottom/>
            <wp:docPr id="191" name="image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99.png"/>
                    <pic:cNvPicPr>
                      <a:picLocks noChangeAspect="1"/>
                    </pic:cNvPicPr>
                  </pic:nvPicPr>
                  <pic:blipFill>
                    <a:blip r:embed="rId416" cstate="print"/>
                    <a:stretch>
                      <a:fillRect/>
                    </a:stretch>
                  </pic:blipFill>
                  <pic:spPr>
                    <a:xfrm>
                      <a:off x="0" y="0"/>
                      <a:ext cx="5087868" cy="2418588"/>
                    </a:xfrm>
                    <a:prstGeom prst="rect">
                      <a:avLst/>
                    </a:prstGeom>
                  </pic:spPr>
                </pic:pic>
              </a:graphicData>
            </a:graphic>
          </wp:anchor>
        </w:drawing>
      </w:r>
    </w:p>
    <w:p w14:paraId="180F04A7" w14:textId="77777777" w:rsidR="0004617F" w:rsidRDefault="0004617F">
      <w:pPr>
        <w:rPr>
          <w:rFonts w:ascii="Calibri"/>
          <w:sz w:val="14"/>
        </w:rPr>
        <w:sectPr w:rsidR="0004617F">
          <w:headerReference w:type="default" r:id="rId417"/>
          <w:footerReference w:type="default" r:id="rId418"/>
          <w:pgSz w:w="11920" w:h="16850"/>
          <w:pgMar w:top="1940" w:right="300" w:bottom="280" w:left="740" w:header="1714" w:footer="0" w:gutter="0"/>
          <w:cols w:space="720"/>
        </w:sectPr>
      </w:pPr>
    </w:p>
    <w:p w14:paraId="01AD1429" w14:textId="77777777" w:rsidR="0004617F" w:rsidRDefault="0004617F">
      <w:pPr>
        <w:pStyle w:val="BodyText"/>
        <w:spacing w:before="5"/>
        <w:rPr>
          <w:rFonts w:ascii="Calibri"/>
        </w:rPr>
      </w:pPr>
    </w:p>
    <w:p w14:paraId="67EB27FB" w14:textId="77777777" w:rsidR="0004617F" w:rsidRDefault="00000000">
      <w:pPr>
        <w:pStyle w:val="BodyText"/>
        <w:ind w:left="1060"/>
        <w:rPr>
          <w:rFonts w:ascii="Calibri"/>
        </w:rPr>
      </w:pPr>
      <w:r>
        <w:rPr>
          <w:rFonts w:ascii="Calibri"/>
          <w:noProof/>
          <w:lang w:val="id-ID" w:eastAsia="id-ID"/>
        </w:rPr>
        <w:drawing>
          <wp:inline distT="0" distB="0" distL="0" distR="0" wp14:anchorId="12EC53DC" wp14:editId="0F59D373">
            <wp:extent cx="5237480" cy="2885440"/>
            <wp:effectExtent l="0" t="0" r="0" b="0"/>
            <wp:docPr id="193" name="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00.png"/>
                    <pic:cNvPicPr>
                      <a:picLocks noChangeAspect="1"/>
                    </pic:cNvPicPr>
                  </pic:nvPicPr>
                  <pic:blipFill>
                    <a:blip r:embed="rId419" cstate="print"/>
                    <a:stretch>
                      <a:fillRect/>
                    </a:stretch>
                  </pic:blipFill>
                  <pic:spPr>
                    <a:xfrm>
                      <a:off x="0" y="0"/>
                      <a:ext cx="5237595" cy="2885503"/>
                    </a:xfrm>
                    <a:prstGeom prst="rect">
                      <a:avLst/>
                    </a:prstGeom>
                  </pic:spPr>
                </pic:pic>
              </a:graphicData>
            </a:graphic>
          </wp:inline>
        </w:drawing>
      </w:r>
    </w:p>
    <w:p w14:paraId="4369C624" w14:textId="77777777" w:rsidR="0004617F" w:rsidRDefault="00000000">
      <w:pPr>
        <w:pStyle w:val="BodyText"/>
        <w:spacing w:before="5"/>
        <w:rPr>
          <w:rFonts w:ascii="Calibri"/>
        </w:rPr>
      </w:pPr>
      <w:r>
        <w:rPr>
          <w:noProof/>
          <w:lang w:val="id-ID" w:eastAsia="id-ID"/>
        </w:rPr>
        <w:drawing>
          <wp:anchor distT="0" distB="0" distL="0" distR="0" simplePos="0" relativeHeight="251655680" behindDoc="0" locked="0" layoutInCell="1" allowOverlap="1" wp14:anchorId="0411A2EC" wp14:editId="33A3D76E">
            <wp:simplePos x="0" y="0"/>
            <wp:positionH relativeFrom="page">
              <wp:posOffset>1143000</wp:posOffset>
            </wp:positionH>
            <wp:positionV relativeFrom="paragraph">
              <wp:posOffset>182880</wp:posOffset>
            </wp:positionV>
            <wp:extent cx="5125085" cy="2823845"/>
            <wp:effectExtent l="0" t="0" r="0" b="0"/>
            <wp:wrapTopAndBottom/>
            <wp:docPr id="195"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01.png"/>
                    <pic:cNvPicPr>
                      <a:picLocks noChangeAspect="1"/>
                    </pic:cNvPicPr>
                  </pic:nvPicPr>
                  <pic:blipFill>
                    <a:blip r:embed="rId420" cstate="print"/>
                    <a:stretch>
                      <a:fillRect/>
                    </a:stretch>
                  </pic:blipFill>
                  <pic:spPr>
                    <a:xfrm>
                      <a:off x="0" y="0"/>
                      <a:ext cx="5125207" cy="2824162"/>
                    </a:xfrm>
                    <a:prstGeom prst="rect">
                      <a:avLst/>
                    </a:prstGeom>
                  </pic:spPr>
                </pic:pic>
              </a:graphicData>
            </a:graphic>
          </wp:anchor>
        </w:drawing>
      </w:r>
    </w:p>
    <w:p w14:paraId="3D84B625" w14:textId="77777777" w:rsidR="0004617F" w:rsidRDefault="0004617F">
      <w:pPr>
        <w:rPr>
          <w:rFonts w:ascii="Calibri"/>
        </w:rPr>
        <w:sectPr w:rsidR="0004617F">
          <w:headerReference w:type="default" r:id="rId421"/>
          <w:footerReference w:type="default" r:id="rId422"/>
          <w:pgSz w:w="11920" w:h="16850"/>
          <w:pgMar w:top="1940" w:right="300" w:bottom="280" w:left="740" w:header="1714" w:footer="0" w:gutter="0"/>
          <w:cols w:space="720"/>
        </w:sectPr>
      </w:pPr>
    </w:p>
    <w:p w14:paraId="64E3092E" w14:textId="77777777" w:rsidR="0004617F" w:rsidRDefault="00000000">
      <w:pPr>
        <w:pStyle w:val="Heading6"/>
        <w:spacing w:before="39"/>
        <w:ind w:left="1060"/>
        <w:rPr>
          <w:rFonts w:ascii="Calibri"/>
        </w:rPr>
      </w:pPr>
      <w:r>
        <w:rPr>
          <w:rFonts w:ascii="Calibri"/>
        </w:rPr>
        <w:lastRenderedPageBreak/>
        <w:t>No.</w:t>
      </w:r>
      <w:r>
        <w:rPr>
          <w:rFonts w:ascii="Calibri"/>
          <w:spacing w:val="-6"/>
        </w:rPr>
        <w:t xml:space="preserve"> </w:t>
      </w:r>
      <w:r>
        <w:rPr>
          <w:rFonts w:ascii="Calibri"/>
        </w:rPr>
        <w:t>49</w:t>
      </w:r>
      <w:r>
        <w:rPr>
          <w:rFonts w:ascii="Calibri"/>
          <w:spacing w:val="-5"/>
        </w:rPr>
        <w:t xml:space="preserve"> </w:t>
      </w:r>
      <w:r>
        <w:rPr>
          <w:rFonts w:ascii="Calibri"/>
        </w:rPr>
        <w:t>MASRI</w:t>
      </w:r>
    </w:p>
    <w:p w14:paraId="74E413E2" w14:textId="77777777" w:rsidR="0004617F" w:rsidRDefault="00000000">
      <w:pPr>
        <w:pStyle w:val="BodyText"/>
        <w:spacing w:before="11"/>
        <w:rPr>
          <w:rFonts w:ascii="Calibri"/>
          <w:sz w:val="16"/>
        </w:rPr>
      </w:pPr>
      <w:r>
        <w:rPr>
          <w:noProof/>
          <w:lang w:val="id-ID" w:eastAsia="id-ID"/>
        </w:rPr>
        <w:drawing>
          <wp:anchor distT="0" distB="0" distL="0" distR="0" simplePos="0" relativeHeight="251656704" behindDoc="0" locked="0" layoutInCell="1" allowOverlap="1" wp14:anchorId="2F8C6A6F" wp14:editId="38DBE523">
            <wp:simplePos x="0" y="0"/>
            <wp:positionH relativeFrom="page">
              <wp:posOffset>1143000</wp:posOffset>
            </wp:positionH>
            <wp:positionV relativeFrom="paragraph">
              <wp:posOffset>156210</wp:posOffset>
            </wp:positionV>
            <wp:extent cx="5306060" cy="2941955"/>
            <wp:effectExtent l="0" t="0" r="0" b="0"/>
            <wp:wrapTopAndBottom/>
            <wp:docPr id="197"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02.png"/>
                    <pic:cNvPicPr>
                      <a:picLocks noChangeAspect="1"/>
                    </pic:cNvPicPr>
                  </pic:nvPicPr>
                  <pic:blipFill>
                    <a:blip r:embed="rId423" cstate="print"/>
                    <a:stretch>
                      <a:fillRect/>
                    </a:stretch>
                  </pic:blipFill>
                  <pic:spPr>
                    <a:xfrm>
                      <a:off x="0" y="0"/>
                      <a:ext cx="5305883" cy="2942081"/>
                    </a:xfrm>
                    <a:prstGeom prst="rect">
                      <a:avLst/>
                    </a:prstGeom>
                  </pic:spPr>
                </pic:pic>
              </a:graphicData>
            </a:graphic>
          </wp:anchor>
        </w:drawing>
      </w:r>
      <w:r>
        <w:rPr>
          <w:noProof/>
          <w:lang w:val="id-ID" w:eastAsia="id-ID"/>
        </w:rPr>
        <w:drawing>
          <wp:anchor distT="0" distB="0" distL="0" distR="0" simplePos="0" relativeHeight="251657728" behindDoc="0" locked="0" layoutInCell="1" allowOverlap="1" wp14:anchorId="66F24E1F" wp14:editId="78ABF65E">
            <wp:simplePos x="0" y="0"/>
            <wp:positionH relativeFrom="page">
              <wp:posOffset>1143000</wp:posOffset>
            </wp:positionH>
            <wp:positionV relativeFrom="paragraph">
              <wp:posOffset>3245485</wp:posOffset>
            </wp:positionV>
            <wp:extent cx="5144135" cy="2847975"/>
            <wp:effectExtent l="0" t="0" r="0" b="0"/>
            <wp:wrapTopAndBottom/>
            <wp:docPr id="199" name="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03.png"/>
                    <pic:cNvPicPr>
                      <a:picLocks noChangeAspect="1"/>
                    </pic:cNvPicPr>
                  </pic:nvPicPr>
                  <pic:blipFill>
                    <a:blip r:embed="rId424" cstate="print"/>
                    <a:stretch>
                      <a:fillRect/>
                    </a:stretch>
                  </pic:blipFill>
                  <pic:spPr>
                    <a:xfrm>
                      <a:off x="0" y="0"/>
                      <a:ext cx="5144162" cy="2847975"/>
                    </a:xfrm>
                    <a:prstGeom prst="rect">
                      <a:avLst/>
                    </a:prstGeom>
                  </pic:spPr>
                </pic:pic>
              </a:graphicData>
            </a:graphic>
          </wp:anchor>
        </w:drawing>
      </w:r>
    </w:p>
    <w:p w14:paraId="6CDBADB3" w14:textId="77777777" w:rsidR="0004617F" w:rsidRDefault="0004617F">
      <w:pPr>
        <w:pStyle w:val="BodyText"/>
        <w:spacing w:before="5"/>
        <w:rPr>
          <w:rFonts w:ascii="Calibri"/>
          <w:sz w:val="13"/>
        </w:rPr>
      </w:pPr>
    </w:p>
    <w:p w14:paraId="5479120E" w14:textId="77777777" w:rsidR="0004617F" w:rsidRDefault="0004617F">
      <w:pPr>
        <w:rPr>
          <w:rFonts w:ascii="Calibri"/>
          <w:sz w:val="13"/>
        </w:rPr>
        <w:sectPr w:rsidR="0004617F">
          <w:headerReference w:type="default" r:id="rId425"/>
          <w:footerReference w:type="default" r:id="rId426"/>
          <w:pgSz w:w="11920" w:h="16850"/>
          <w:pgMar w:top="1380" w:right="300" w:bottom="280" w:left="740" w:header="0" w:footer="0" w:gutter="0"/>
          <w:cols w:space="720"/>
        </w:sectPr>
      </w:pPr>
    </w:p>
    <w:p w14:paraId="199AC1A2" w14:textId="77777777" w:rsidR="0004617F" w:rsidRDefault="0004617F">
      <w:pPr>
        <w:pStyle w:val="BodyText"/>
        <w:spacing w:before="5" w:after="1"/>
        <w:rPr>
          <w:rFonts w:ascii="Calibri"/>
        </w:rPr>
      </w:pPr>
    </w:p>
    <w:p w14:paraId="6103361F" w14:textId="77777777" w:rsidR="0004617F" w:rsidRDefault="00000000">
      <w:pPr>
        <w:pStyle w:val="BodyText"/>
        <w:ind w:left="1060"/>
        <w:rPr>
          <w:rFonts w:ascii="Calibri"/>
        </w:rPr>
      </w:pPr>
      <w:r>
        <w:rPr>
          <w:rFonts w:ascii="Calibri"/>
          <w:noProof/>
          <w:lang w:val="id-ID" w:eastAsia="id-ID"/>
        </w:rPr>
        <w:drawing>
          <wp:inline distT="0" distB="0" distL="0" distR="0" wp14:anchorId="78175EB2" wp14:editId="3398B7E5">
            <wp:extent cx="5218430" cy="2880360"/>
            <wp:effectExtent l="0" t="0" r="0" b="0"/>
            <wp:docPr id="201" name="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04.png"/>
                    <pic:cNvPicPr>
                      <a:picLocks noChangeAspect="1"/>
                    </pic:cNvPicPr>
                  </pic:nvPicPr>
                  <pic:blipFill>
                    <a:blip r:embed="rId427" cstate="print"/>
                    <a:stretch>
                      <a:fillRect/>
                    </a:stretch>
                  </pic:blipFill>
                  <pic:spPr>
                    <a:xfrm>
                      <a:off x="0" y="0"/>
                      <a:ext cx="5218693" cy="2880645"/>
                    </a:xfrm>
                    <a:prstGeom prst="rect">
                      <a:avLst/>
                    </a:prstGeom>
                  </pic:spPr>
                </pic:pic>
              </a:graphicData>
            </a:graphic>
          </wp:inline>
        </w:drawing>
      </w:r>
    </w:p>
    <w:p w14:paraId="53402E09" w14:textId="77777777" w:rsidR="0004617F" w:rsidRDefault="00000000">
      <w:pPr>
        <w:pStyle w:val="BodyText"/>
        <w:rPr>
          <w:rFonts w:ascii="Calibri"/>
          <w:sz w:val="21"/>
        </w:rPr>
      </w:pPr>
      <w:r>
        <w:rPr>
          <w:noProof/>
          <w:lang w:val="id-ID" w:eastAsia="id-ID"/>
        </w:rPr>
        <w:drawing>
          <wp:anchor distT="0" distB="0" distL="0" distR="0" simplePos="0" relativeHeight="251658752" behindDoc="0" locked="0" layoutInCell="1" allowOverlap="1" wp14:anchorId="04D38EF5" wp14:editId="431FFA69">
            <wp:simplePos x="0" y="0"/>
            <wp:positionH relativeFrom="page">
              <wp:posOffset>1143000</wp:posOffset>
            </wp:positionH>
            <wp:positionV relativeFrom="paragraph">
              <wp:posOffset>187960</wp:posOffset>
            </wp:positionV>
            <wp:extent cx="5105400" cy="2828925"/>
            <wp:effectExtent l="0" t="0" r="0" b="0"/>
            <wp:wrapTopAndBottom/>
            <wp:docPr id="203" name="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05.png"/>
                    <pic:cNvPicPr>
                      <a:picLocks noChangeAspect="1"/>
                    </pic:cNvPicPr>
                  </pic:nvPicPr>
                  <pic:blipFill>
                    <a:blip r:embed="rId428" cstate="print"/>
                    <a:stretch>
                      <a:fillRect/>
                    </a:stretch>
                  </pic:blipFill>
                  <pic:spPr>
                    <a:xfrm>
                      <a:off x="0" y="0"/>
                      <a:ext cx="5105463" cy="2828925"/>
                    </a:xfrm>
                    <a:prstGeom prst="rect">
                      <a:avLst/>
                    </a:prstGeom>
                  </pic:spPr>
                </pic:pic>
              </a:graphicData>
            </a:graphic>
          </wp:anchor>
        </w:drawing>
      </w:r>
    </w:p>
    <w:p w14:paraId="6ECCEE24" w14:textId="77777777" w:rsidR="0004617F" w:rsidRDefault="0004617F">
      <w:pPr>
        <w:rPr>
          <w:rFonts w:ascii="Calibri"/>
          <w:sz w:val="21"/>
        </w:rPr>
        <w:sectPr w:rsidR="0004617F">
          <w:headerReference w:type="default" r:id="rId429"/>
          <w:footerReference w:type="default" r:id="rId430"/>
          <w:pgSz w:w="11920" w:h="16850"/>
          <w:pgMar w:top="1940" w:right="300" w:bottom="280" w:left="740" w:header="1714" w:footer="0" w:gutter="0"/>
          <w:cols w:space="720"/>
        </w:sectPr>
      </w:pPr>
    </w:p>
    <w:p w14:paraId="1B371395" w14:textId="77777777" w:rsidR="0004617F" w:rsidRDefault="0004617F">
      <w:pPr>
        <w:pStyle w:val="BodyText"/>
        <w:spacing w:before="5" w:after="1"/>
        <w:rPr>
          <w:rFonts w:ascii="Calibri"/>
        </w:rPr>
      </w:pPr>
    </w:p>
    <w:p w14:paraId="2AF6EAEF" w14:textId="77777777" w:rsidR="0004617F" w:rsidRDefault="00000000">
      <w:pPr>
        <w:pStyle w:val="BodyText"/>
        <w:ind w:left="1060"/>
        <w:rPr>
          <w:rFonts w:ascii="Calibri"/>
        </w:rPr>
      </w:pPr>
      <w:r>
        <w:rPr>
          <w:rFonts w:ascii="Calibri"/>
          <w:noProof/>
          <w:lang w:val="id-ID" w:eastAsia="id-ID"/>
        </w:rPr>
        <w:drawing>
          <wp:inline distT="0" distB="0" distL="0" distR="0" wp14:anchorId="3CD66AD5" wp14:editId="08CD3B4F">
            <wp:extent cx="5243195" cy="2909570"/>
            <wp:effectExtent l="0" t="0" r="0" b="0"/>
            <wp:docPr id="205" name="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06.png"/>
                    <pic:cNvPicPr>
                      <a:picLocks noChangeAspect="1"/>
                    </pic:cNvPicPr>
                  </pic:nvPicPr>
                  <pic:blipFill>
                    <a:blip r:embed="rId431" cstate="print"/>
                    <a:stretch>
                      <a:fillRect/>
                    </a:stretch>
                  </pic:blipFill>
                  <pic:spPr>
                    <a:xfrm>
                      <a:off x="0" y="0"/>
                      <a:ext cx="5243341" cy="2909792"/>
                    </a:xfrm>
                    <a:prstGeom prst="rect">
                      <a:avLst/>
                    </a:prstGeom>
                  </pic:spPr>
                </pic:pic>
              </a:graphicData>
            </a:graphic>
          </wp:inline>
        </w:drawing>
      </w:r>
    </w:p>
    <w:p w14:paraId="5D9FA851" w14:textId="77777777" w:rsidR="0004617F" w:rsidRDefault="00000000">
      <w:pPr>
        <w:pStyle w:val="BodyText"/>
        <w:spacing w:before="9"/>
        <w:rPr>
          <w:rFonts w:ascii="Calibri"/>
          <w:sz w:val="19"/>
        </w:rPr>
      </w:pPr>
      <w:r>
        <w:rPr>
          <w:noProof/>
          <w:lang w:val="id-ID" w:eastAsia="id-ID"/>
        </w:rPr>
        <w:drawing>
          <wp:anchor distT="0" distB="0" distL="0" distR="0" simplePos="0" relativeHeight="251659776" behindDoc="0" locked="0" layoutInCell="1" allowOverlap="1" wp14:anchorId="4468F594" wp14:editId="09A20B3B">
            <wp:simplePos x="0" y="0"/>
            <wp:positionH relativeFrom="page">
              <wp:posOffset>1143000</wp:posOffset>
            </wp:positionH>
            <wp:positionV relativeFrom="paragraph">
              <wp:posOffset>177800</wp:posOffset>
            </wp:positionV>
            <wp:extent cx="5148580" cy="2733675"/>
            <wp:effectExtent l="0" t="0" r="0" b="0"/>
            <wp:wrapTopAndBottom/>
            <wp:docPr id="207" name="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07.png"/>
                    <pic:cNvPicPr>
                      <a:picLocks noChangeAspect="1"/>
                    </pic:cNvPicPr>
                  </pic:nvPicPr>
                  <pic:blipFill>
                    <a:blip r:embed="rId432" cstate="print"/>
                    <a:stretch>
                      <a:fillRect/>
                    </a:stretch>
                  </pic:blipFill>
                  <pic:spPr>
                    <a:xfrm>
                      <a:off x="0" y="0"/>
                      <a:ext cx="5148597" cy="2733675"/>
                    </a:xfrm>
                    <a:prstGeom prst="rect">
                      <a:avLst/>
                    </a:prstGeom>
                  </pic:spPr>
                </pic:pic>
              </a:graphicData>
            </a:graphic>
          </wp:anchor>
        </w:drawing>
      </w:r>
    </w:p>
    <w:p w14:paraId="146D4DF5" w14:textId="77777777" w:rsidR="0004617F" w:rsidRDefault="0004617F">
      <w:pPr>
        <w:rPr>
          <w:rFonts w:ascii="Calibri"/>
          <w:sz w:val="19"/>
        </w:rPr>
        <w:sectPr w:rsidR="0004617F">
          <w:headerReference w:type="default" r:id="rId433"/>
          <w:footerReference w:type="default" r:id="rId434"/>
          <w:pgSz w:w="11920" w:h="16850"/>
          <w:pgMar w:top="1940" w:right="300" w:bottom="280" w:left="740" w:header="1714" w:footer="0" w:gutter="0"/>
          <w:cols w:space="720"/>
        </w:sectPr>
      </w:pPr>
    </w:p>
    <w:p w14:paraId="638EA2B1" w14:textId="77777777" w:rsidR="0004617F" w:rsidRDefault="0004617F">
      <w:pPr>
        <w:pStyle w:val="BodyText"/>
        <w:spacing w:before="11"/>
        <w:rPr>
          <w:rFonts w:ascii="Calibri"/>
        </w:rPr>
      </w:pPr>
    </w:p>
    <w:p w14:paraId="72043F28" w14:textId="77777777" w:rsidR="0004617F" w:rsidRDefault="00000000">
      <w:pPr>
        <w:spacing w:before="52"/>
        <w:ind w:left="1060"/>
        <w:rPr>
          <w:rFonts w:ascii="Calibri"/>
          <w:sz w:val="24"/>
        </w:rPr>
      </w:pPr>
      <w:r>
        <w:rPr>
          <w:rFonts w:ascii="Calibri"/>
          <w:sz w:val="24"/>
        </w:rPr>
        <w:t>No.</w:t>
      </w:r>
      <w:r>
        <w:rPr>
          <w:rFonts w:ascii="Calibri"/>
          <w:spacing w:val="-5"/>
          <w:sz w:val="24"/>
        </w:rPr>
        <w:t xml:space="preserve"> </w:t>
      </w:r>
      <w:r>
        <w:rPr>
          <w:rFonts w:ascii="Calibri"/>
          <w:sz w:val="24"/>
        </w:rPr>
        <w:t>52</w:t>
      </w:r>
      <w:r>
        <w:rPr>
          <w:rFonts w:ascii="Calibri"/>
          <w:spacing w:val="-6"/>
          <w:sz w:val="24"/>
        </w:rPr>
        <w:t xml:space="preserve"> </w:t>
      </w:r>
      <w:r>
        <w:rPr>
          <w:rFonts w:ascii="Calibri"/>
          <w:sz w:val="24"/>
        </w:rPr>
        <w:t>M.</w:t>
      </w:r>
      <w:r>
        <w:rPr>
          <w:rFonts w:ascii="Calibri"/>
          <w:spacing w:val="-5"/>
          <w:sz w:val="24"/>
        </w:rPr>
        <w:t xml:space="preserve"> </w:t>
      </w:r>
      <w:r>
        <w:rPr>
          <w:rFonts w:ascii="Calibri"/>
          <w:sz w:val="24"/>
        </w:rPr>
        <w:t>AZAM</w:t>
      </w:r>
      <w:r>
        <w:rPr>
          <w:rFonts w:ascii="Calibri"/>
          <w:spacing w:val="-4"/>
          <w:sz w:val="24"/>
        </w:rPr>
        <w:t xml:space="preserve"> </w:t>
      </w:r>
      <w:r>
        <w:rPr>
          <w:rFonts w:ascii="Calibri"/>
          <w:sz w:val="24"/>
        </w:rPr>
        <w:t>F.</w:t>
      </w:r>
    </w:p>
    <w:p w14:paraId="27F7E016" w14:textId="77777777" w:rsidR="0004617F" w:rsidRDefault="00000000">
      <w:pPr>
        <w:pStyle w:val="BodyText"/>
        <w:spacing w:before="11"/>
        <w:rPr>
          <w:rFonts w:ascii="Calibri"/>
          <w:sz w:val="16"/>
        </w:rPr>
      </w:pPr>
      <w:r>
        <w:rPr>
          <w:noProof/>
          <w:lang w:val="id-ID" w:eastAsia="id-ID"/>
        </w:rPr>
        <w:drawing>
          <wp:anchor distT="0" distB="0" distL="0" distR="0" simplePos="0" relativeHeight="251660800" behindDoc="0" locked="0" layoutInCell="1" allowOverlap="1" wp14:anchorId="28958F75" wp14:editId="0CAD37C0">
            <wp:simplePos x="0" y="0"/>
            <wp:positionH relativeFrom="page">
              <wp:posOffset>1143000</wp:posOffset>
            </wp:positionH>
            <wp:positionV relativeFrom="paragraph">
              <wp:posOffset>156210</wp:posOffset>
            </wp:positionV>
            <wp:extent cx="5284470" cy="2892425"/>
            <wp:effectExtent l="0" t="0" r="0" b="0"/>
            <wp:wrapTopAndBottom/>
            <wp:docPr id="209" name="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08.png"/>
                    <pic:cNvPicPr>
                      <a:picLocks noChangeAspect="1"/>
                    </pic:cNvPicPr>
                  </pic:nvPicPr>
                  <pic:blipFill>
                    <a:blip r:embed="rId435" cstate="print"/>
                    <a:stretch>
                      <a:fillRect/>
                    </a:stretch>
                  </pic:blipFill>
                  <pic:spPr>
                    <a:xfrm>
                      <a:off x="0" y="0"/>
                      <a:ext cx="5284702" cy="2892552"/>
                    </a:xfrm>
                    <a:prstGeom prst="rect">
                      <a:avLst/>
                    </a:prstGeom>
                  </pic:spPr>
                </pic:pic>
              </a:graphicData>
            </a:graphic>
          </wp:anchor>
        </w:drawing>
      </w:r>
      <w:r>
        <w:rPr>
          <w:noProof/>
          <w:lang w:val="id-ID" w:eastAsia="id-ID"/>
        </w:rPr>
        <w:drawing>
          <wp:anchor distT="0" distB="0" distL="0" distR="0" simplePos="0" relativeHeight="251661824" behindDoc="0" locked="0" layoutInCell="1" allowOverlap="1" wp14:anchorId="6C4075B9" wp14:editId="7FF12427">
            <wp:simplePos x="0" y="0"/>
            <wp:positionH relativeFrom="page">
              <wp:posOffset>1143000</wp:posOffset>
            </wp:positionH>
            <wp:positionV relativeFrom="paragraph">
              <wp:posOffset>3206750</wp:posOffset>
            </wp:positionV>
            <wp:extent cx="5128895" cy="2766695"/>
            <wp:effectExtent l="0" t="0" r="0" b="0"/>
            <wp:wrapTopAndBottom/>
            <wp:docPr id="211" name="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09.png"/>
                    <pic:cNvPicPr>
                      <a:picLocks noChangeAspect="1"/>
                    </pic:cNvPicPr>
                  </pic:nvPicPr>
                  <pic:blipFill>
                    <a:blip r:embed="rId436" cstate="print"/>
                    <a:stretch>
                      <a:fillRect/>
                    </a:stretch>
                  </pic:blipFill>
                  <pic:spPr>
                    <a:xfrm>
                      <a:off x="0" y="0"/>
                      <a:ext cx="5128810" cy="2767012"/>
                    </a:xfrm>
                    <a:prstGeom prst="rect">
                      <a:avLst/>
                    </a:prstGeom>
                  </pic:spPr>
                </pic:pic>
              </a:graphicData>
            </a:graphic>
          </wp:anchor>
        </w:drawing>
      </w:r>
    </w:p>
    <w:p w14:paraId="6B5C7DE3" w14:textId="77777777" w:rsidR="0004617F" w:rsidRDefault="0004617F">
      <w:pPr>
        <w:pStyle w:val="BodyText"/>
        <w:spacing w:before="9"/>
        <w:rPr>
          <w:rFonts w:ascii="Calibri"/>
          <w:sz w:val="14"/>
        </w:rPr>
      </w:pPr>
    </w:p>
    <w:p w14:paraId="48BC145E" w14:textId="77777777" w:rsidR="0004617F" w:rsidRDefault="0004617F">
      <w:pPr>
        <w:rPr>
          <w:rFonts w:ascii="Calibri"/>
          <w:sz w:val="14"/>
        </w:rPr>
        <w:sectPr w:rsidR="0004617F">
          <w:headerReference w:type="default" r:id="rId437"/>
          <w:footerReference w:type="default" r:id="rId438"/>
          <w:pgSz w:w="11920" w:h="16850"/>
          <w:pgMar w:top="1600" w:right="300" w:bottom="280" w:left="740" w:header="0" w:footer="0" w:gutter="0"/>
          <w:cols w:space="720"/>
        </w:sectPr>
      </w:pPr>
    </w:p>
    <w:p w14:paraId="4A0B09B4" w14:textId="77777777" w:rsidR="0004617F" w:rsidRDefault="00000000">
      <w:pPr>
        <w:pStyle w:val="Heading6"/>
        <w:spacing w:before="112"/>
        <w:ind w:left="1060"/>
        <w:rPr>
          <w:rFonts w:ascii="Calibri"/>
        </w:rPr>
      </w:pPr>
      <w:r>
        <w:rPr>
          <w:rFonts w:ascii="Calibri"/>
        </w:rPr>
        <w:lastRenderedPageBreak/>
        <w:t>No.</w:t>
      </w:r>
      <w:r>
        <w:rPr>
          <w:rFonts w:ascii="Calibri"/>
          <w:spacing w:val="-6"/>
        </w:rPr>
        <w:t xml:space="preserve"> </w:t>
      </w:r>
      <w:r>
        <w:rPr>
          <w:rFonts w:ascii="Calibri"/>
        </w:rPr>
        <w:t>53</w:t>
      </w:r>
      <w:r>
        <w:rPr>
          <w:rFonts w:ascii="Calibri"/>
          <w:spacing w:val="-4"/>
        </w:rPr>
        <w:t xml:space="preserve"> </w:t>
      </w:r>
      <w:r>
        <w:rPr>
          <w:rFonts w:ascii="Calibri"/>
        </w:rPr>
        <w:t>AULIA</w:t>
      </w:r>
      <w:r>
        <w:rPr>
          <w:rFonts w:ascii="Calibri"/>
          <w:spacing w:val="-3"/>
        </w:rPr>
        <w:t xml:space="preserve"> </w:t>
      </w:r>
      <w:r>
        <w:rPr>
          <w:rFonts w:ascii="Calibri"/>
        </w:rPr>
        <w:t>SHAFA</w:t>
      </w:r>
      <w:r>
        <w:rPr>
          <w:rFonts w:ascii="Calibri"/>
          <w:spacing w:val="-4"/>
        </w:rPr>
        <w:t xml:space="preserve"> </w:t>
      </w:r>
      <w:r>
        <w:rPr>
          <w:rFonts w:ascii="Calibri"/>
        </w:rPr>
        <w:t>Q.</w:t>
      </w:r>
    </w:p>
    <w:p w14:paraId="24800B45" w14:textId="77777777" w:rsidR="0004617F" w:rsidRDefault="00000000">
      <w:pPr>
        <w:pStyle w:val="BodyText"/>
        <w:spacing w:before="11"/>
        <w:rPr>
          <w:rFonts w:ascii="Calibri"/>
          <w:sz w:val="16"/>
        </w:rPr>
      </w:pPr>
      <w:r>
        <w:rPr>
          <w:noProof/>
          <w:lang w:val="id-ID" w:eastAsia="id-ID"/>
        </w:rPr>
        <w:drawing>
          <wp:anchor distT="0" distB="0" distL="0" distR="0" simplePos="0" relativeHeight="251662848" behindDoc="0" locked="0" layoutInCell="1" allowOverlap="1" wp14:anchorId="6104E660" wp14:editId="1406D49C">
            <wp:simplePos x="0" y="0"/>
            <wp:positionH relativeFrom="page">
              <wp:posOffset>1143000</wp:posOffset>
            </wp:positionH>
            <wp:positionV relativeFrom="paragraph">
              <wp:posOffset>156210</wp:posOffset>
            </wp:positionV>
            <wp:extent cx="5275580" cy="2853055"/>
            <wp:effectExtent l="0" t="0" r="0" b="0"/>
            <wp:wrapTopAndBottom/>
            <wp:docPr id="213"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10.png"/>
                    <pic:cNvPicPr>
                      <a:picLocks noChangeAspect="1"/>
                    </pic:cNvPicPr>
                  </pic:nvPicPr>
                  <pic:blipFill>
                    <a:blip r:embed="rId439" cstate="print"/>
                    <a:stretch>
                      <a:fillRect/>
                    </a:stretch>
                  </pic:blipFill>
                  <pic:spPr>
                    <a:xfrm>
                      <a:off x="0" y="0"/>
                      <a:ext cx="5275630" cy="2852928"/>
                    </a:xfrm>
                    <a:prstGeom prst="rect">
                      <a:avLst/>
                    </a:prstGeom>
                  </pic:spPr>
                </pic:pic>
              </a:graphicData>
            </a:graphic>
          </wp:anchor>
        </w:drawing>
      </w:r>
      <w:r>
        <w:rPr>
          <w:noProof/>
          <w:lang w:val="id-ID" w:eastAsia="id-ID"/>
        </w:rPr>
        <w:drawing>
          <wp:anchor distT="0" distB="0" distL="0" distR="0" simplePos="0" relativeHeight="251663872" behindDoc="0" locked="0" layoutInCell="1" allowOverlap="1" wp14:anchorId="65170F14" wp14:editId="40AA6B20">
            <wp:simplePos x="0" y="0"/>
            <wp:positionH relativeFrom="page">
              <wp:posOffset>1143000</wp:posOffset>
            </wp:positionH>
            <wp:positionV relativeFrom="paragraph">
              <wp:posOffset>3168650</wp:posOffset>
            </wp:positionV>
            <wp:extent cx="5111115" cy="2752725"/>
            <wp:effectExtent l="0" t="0" r="0" b="0"/>
            <wp:wrapTopAndBottom/>
            <wp:docPr id="215"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11.png"/>
                    <pic:cNvPicPr>
                      <a:picLocks noChangeAspect="1"/>
                    </pic:cNvPicPr>
                  </pic:nvPicPr>
                  <pic:blipFill>
                    <a:blip r:embed="rId440" cstate="print"/>
                    <a:stretch>
                      <a:fillRect/>
                    </a:stretch>
                  </pic:blipFill>
                  <pic:spPr>
                    <a:xfrm>
                      <a:off x="0" y="0"/>
                      <a:ext cx="5110940" cy="2752725"/>
                    </a:xfrm>
                    <a:prstGeom prst="rect">
                      <a:avLst/>
                    </a:prstGeom>
                  </pic:spPr>
                </pic:pic>
              </a:graphicData>
            </a:graphic>
          </wp:anchor>
        </w:drawing>
      </w:r>
    </w:p>
    <w:p w14:paraId="5F3D177A" w14:textId="77777777" w:rsidR="0004617F" w:rsidRDefault="0004617F">
      <w:pPr>
        <w:pStyle w:val="BodyText"/>
        <w:rPr>
          <w:rFonts w:ascii="Calibri"/>
          <w:sz w:val="15"/>
        </w:rPr>
      </w:pPr>
    </w:p>
    <w:p w14:paraId="656C41B2" w14:textId="77777777" w:rsidR="0004617F" w:rsidRDefault="0004617F">
      <w:pPr>
        <w:rPr>
          <w:rFonts w:ascii="Calibri"/>
          <w:sz w:val="15"/>
        </w:rPr>
        <w:sectPr w:rsidR="0004617F">
          <w:headerReference w:type="default" r:id="rId441"/>
          <w:footerReference w:type="default" r:id="rId442"/>
          <w:pgSz w:w="11920" w:h="16850"/>
          <w:pgMar w:top="1600" w:right="300" w:bottom="280" w:left="740" w:header="0" w:footer="0" w:gutter="0"/>
          <w:cols w:space="720"/>
        </w:sectPr>
      </w:pPr>
    </w:p>
    <w:p w14:paraId="21AA99AD" w14:textId="77777777" w:rsidR="0004617F" w:rsidRDefault="0004617F">
      <w:pPr>
        <w:pStyle w:val="BodyText"/>
        <w:rPr>
          <w:rFonts w:ascii="Calibri"/>
          <w:sz w:val="25"/>
        </w:rPr>
      </w:pPr>
    </w:p>
    <w:p w14:paraId="28D64908" w14:textId="77777777" w:rsidR="0004617F" w:rsidRDefault="00000000">
      <w:pPr>
        <w:spacing w:before="52"/>
        <w:ind w:left="1060"/>
        <w:rPr>
          <w:rFonts w:ascii="Calibri"/>
          <w:sz w:val="24"/>
        </w:rPr>
      </w:pPr>
      <w:r>
        <w:rPr>
          <w:rFonts w:ascii="Calibri"/>
          <w:sz w:val="24"/>
        </w:rPr>
        <w:t>No.</w:t>
      </w:r>
      <w:r>
        <w:rPr>
          <w:rFonts w:ascii="Calibri"/>
          <w:spacing w:val="-7"/>
          <w:sz w:val="24"/>
        </w:rPr>
        <w:t xml:space="preserve"> </w:t>
      </w:r>
      <w:r>
        <w:rPr>
          <w:rFonts w:ascii="Calibri"/>
          <w:sz w:val="24"/>
        </w:rPr>
        <w:t>54</w:t>
      </w:r>
      <w:r>
        <w:rPr>
          <w:rFonts w:ascii="Calibri"/>
          <w:spacing w:val="-6"/>
          <w:sz w:val="24"/>
        </w:rPr>
        <w:t xml:space="preserve"> </w:t>
      </w:r>
      <w:r>
        <w:rPr>
          <w:rFonts w:ascii="Calibri"/>
          <w:sz w:val="24"/>
        </w:rPr>
        <w:t>YOYOK</w:t>
      </w:r>
      <w:r>
        <w:rPr>
          <w:rFonts w:ascii="Calibri"/>
          <w:spacing w:val="-7"/>
          <w:sz w:val="24"/>
        </w:rPr>
        <w:t xml:space="preserve"> </w:t>
      </w:r>
      <w:r>
        <w:rPr>
          <w:rFonts w:ascii="Calibri"/>
          <w:sz w:val="24"/>
        </w:rPr>
        <w:t>CAHYONO</w:t>
      </w:r>
    </w:p>
    <w:p w14:paraId="3FBC80D0" w14:textId="77777777" w:rsidR="0004617F" w:rsidRDefault="00000000">
      <w:pPr>
        <w:pStyle w:val="BodyText"/>
        <w:spacing w:before="10"/>
        <w:rPr>
          <w:rFonts w:ascii="Calibri"/>
          <w:sz w:val="16"/>
        </w:rPr>
      </w:pPr>
      <w:r>
        <w:rPr>
          <w:noProof/>
          <w:lang w:val="id-ID" w:eastAsia="id-ID"/>
        </w:rPr>
        <w:drawing>
          <wp:anchor distT="0" distB="0" distL="0" distR="0" simplePos="0" relativeHeight="251664896" behindDoc="0" locked="0" layoutInCell="1" allowOverlap="1" wp14:anchorId="64DC83F0" wp14:editId="7ABE7BCE">
            <wp:simplePos x="0" y="0"/>
            <wp:positionH relativeFrom="page">
              <wp:posOffset>1143000</wp:posOffset>
            </wp:positionH>
            <wp:positionV relativeFrom="paragraph">
              <wp:posOffset>155575</wp:posOffset>
            </wp:positionV>
            <wp:extent cx="5297805" cy="2566670"/>
            <wp:effectExtent l="0" t="0" r="0" b="0"/>
            <wp:wrapTopAndBottom/>
            <wp:docPr id="217" name="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12.png"/>
                    <pic:cNvPicPr>
                      <a:picLocks noChangeAspect="1"/>
                    </pic:cNvPicPr>
                  </pic:nvPicPr>
                  <pic:blipFill>
                    <a:blip r:embed="rId443" cstate="print"/>
                    <a:stretch>
                      <a:fillRect/>
                    </a:stretch>
                  </pic:blipFill>
                  <pic:spPr>
                    <a:xfrm>
                      <a:off x="0" y="0"/>
                      <a:ext cx="5297571" cy="2566987"/>
                    </a:xfrm>
                    <a:prstGeom prst="rect">
                      <a:avLst/>
                    </a:prstGeom>
                  </pic:spPr>
                </pic:pic>
              </a:graphicData>
            </a:graphic>
          </wp:anchor>
        </w:drawing>
      </w:r>
      <w:r>
        <w:rPr>
          <w:noProof/>
          <w:lang w:val="id-ID" w:eastAsia="id-ID"/>
        </w:rPr>
        <w:drawing>
          <wp:anchor distT="0" distB="0" distL="0" distR="0" simplePos="0" relativeHeight="251665920" behindDoc="0" locked="0" layoutInCell="1" allowOverlap="1" wp14:anchorId="78A08412" wp14:editId="40F798A8">
            <wp:simplePos x="0" y="0"/>
            <wp:positionH relativeFrom="page">
              <wp:posOffset>1143000</wp:posOffset>
            </wp:positionH>
            <wp:positionV relativeFrom="paragraph">
              <wp:posOffset>2863215</wp:posOffset>
            </wp:positionV>
            <wp:extent cx="5125085" cy="2811780"/>
            <wp:effectExtent l="0" t="0" r="0" b="0"/>
            <wp:wrapTopAndBottom/>
            <wp:docPr id="219" name="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113.png"/>
                    <pic:cNvPicPr>
                      <a:picLocks noChangeAspect="1"/>
                    </pic:cNvPicPr>
                  </pic:nvPicPr>
                  <pic:blipFill>
                    <a:blip r:embed="rId444" cstate="print"/>
                    <a:stretch>
                      <a:fillRect/>
                    </a:stretch>
                  </pic:blipFill>
                  <pic:spPr>
                    <a:xfrm>
                      <a:off x="0" y="0"/>
                      <a:ext cx="5125277" cy="2811780"/>
                    </a:xfrm>
                    <a:prstGeom prst="rect">
                      <a:avLst/>
                    </a:prstGeom>
                  </pic:spPr>
                </pic:pic>
              </a:graphicData>
            </a:graphic>
          </wp:anchor>
        </w:drawing>
      </w:r>
    </w:p>
    <w:p w14:paraId="3DA67B49" w14:textId="77777777" w:rsidR="0004617F" w:rsidRDefault="0004617F">
      <w:pPr>
        <w:pStyle w:val="BodyText"/>
        <w:spacing w:before="7"/>
        <w:rPr>
          <w:rFonts w:ascii="Calibri"/>
          <w:sz w:val="12"/>
        </w:rPr>
      </w:pPr>
    </w:p>
    <w:p w14:paraId="567CF774" w14:textId="77777777" w:rsidR="0004617F" w:rsidRDefault="0004617F">
      <w:pPr>
        <w:rPr>
          <w:rFonts w:ascii="Calibri"/>
          <w:sz w:val="12"/>
        </w:rPr>
        <w:sectPr w:rsidR="0004617F">
          <w:headerReference w:type="default" r:id="rId445"/>
          <w:footerReference w:type="default" r:id="rId446"/>
          <w:pgSz w:w="11920" w:h="16850"/>
          <w:pgMar w:top="1600" w:right="300" w:bottom="280" w:left="740" w:header="0" w:footer="0" w:gutter="0"/>
          <w:cols w:space="720"/>
        </w:sectPr>
      </w:pPr>
    </w:p>
    <w:p w14:paraId="11C77E82" w14:textId="77777777" w:rsidR="0004617F" w:rsidRDefault="0004617F">
      <w:pPr>
        <w:pStyle w:val="BodyText"/>
        <w:spacing w:before="6"/>
        <w:rPr>
          <w:rFonts w:ascii="Calibri"/>
        </w:rPr>
      </w:pPr>
    </w:p>
    <w:p w14:paraId="2D4D033D" w14:textId="77777777" w:rsidR="0004617F" w:rsidRDefault="00000000">
      <w:pPr>
        <w:pStyle w:val="BodyText"/>
        <w:ind w:left="1060"/>
        <w:rPr>
          <w:rFonts w:ascii="Calibri"/>
        </w:rPr>
      </w:pPr>
      <w:r>
        <w:rPr>
          <w:rFonts w:ascii="Calibri"/>
          <w:noProof/>
          <w:lang w:val="id-ID" w:eastAsia="id-ID"/>
        </w:rPr>
        <w:drawing>
          <wp:inline distT="0" distB="0" distL="0" distR="0" wp14:anchorId="75A83115" wp14:editId="506FDA7B">
            <wp:extent cx="5264150" cy="2659380"/>
            <wp:effectExtent l="0" t="0" r="0" b="0"/>
            <wp:docPr id="221"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14.png"/>
                    <pic:cNvPicPr>
                      <a:picLocks noChangeAspect="1"/>
                    </pic:cNvPicPr>
                  </pic:nvPicPr>
                  <pic:blipFill>
                    <a:blip r:embed="rId447" cstate="print"/>
                    <a:stretch>
                      <a:fillRect/>
                    </a:stretch>
                  </pic:blipFill>
                  <pic:spPr>
                    <a:xfrm>
                      <a:off x="0" y="0"/>
                      <a:ext cx="5264777" cy="2659760"/>
                    </a:xfrm>
                    <a:prstGeom prst="rect">
                      <a:avLst/>
                    </a:prstGeom>
                  </pic:spPr>
                </pic:pic>
              </a:graphicData>
            </a:graphic>
          </wp:inline>
        </w:drawing>
      </w:r>
    </w:p>
    <w:p w14:paraId="7E8215F8" w14:textId="77777777" w:rsidR="0004617F" w:rsidRDefault="00000000">
      <w:pPr>
        <w:pStyle w:val="BodyText"/>
        <w:spacing w:before="9"/>
        <w:rPr>
          <w:rFonts w:ascii="Calibri"/>
          <w:sz w:val="17"/>
        </w:rPr>
      </w:pPr>
      <w:r>
        <w:rPr>
          <w:noProof/>
          <w:lang w:val="id-ID" w:eastAsia="id-ID"/>
        </w:rPr>
        <w:drawing>
          <wp:anchor distT="0" distB="0" distL="0" distR="0" simplePos="0" relativeHeight="251666944" behindDoc="0" locked="0" layoutInCell="1" allowOverlap="1" wp14:anchorId="6E1D713B" wp14:editId="7A8DC862">
            <wp:simplePos x="0" y="0"/>
            <wp:positionH relativeFrom="page">
              <wp:posOffset>1143000</wp:posOffset>
            </wp:positionH>
            <wp:positionV relativeFrom="paragraph">
              <wp:posOffset>162560</wp:posOffset>
            </wp:positionV>
            <wp:extent cx="5092700" cy="2543175"/>
            <wp:effectExtent l="0" t="0" r="0" b="0"/>
            <wp:wrapTopAndBottom/>
            <wp:docPr id="223" name="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15.png"/>
                    <pic:cNvPicPr>
                      <a:picLocks noChangeAspect="1"/>
                    </pic:cNvPicPr>
                  </pic:nvPicPr>
                  <pic:blipFill>
                    <a:blip r:embed="rId448" cstate="print"/>
                    <a:stretch>
                      <a:fillRect/>
                    </a:stretch>
                  </pic:blipFill>
                  <pic:spPr>
                    <a:xfrm>
                      <a:off x="0" y="0"/>
                      <a:ext cx="5092824" cy="2543175"/>
                    </a:xfrm>
                    <a:prstGeom prst="rect">
                      <a:avLst/>
                    </a:prstGeom>
                  </pic:spPr>
                </pic:pic>
              </a:graphicData>
            </a:graphic>
          </wp:anchor>
        </w:drawing>
      </w:r>
    </w:p>
    <w:p w14:paraId="44C10151" w14:textId="77777777" w:rsidR="0004617F" w:rsidRDefault="0004617F">
      <w:pPr>
        <w:rPr>
          <w:rFonts w:ascii="Calibri"/>
          <w:sz w:val="17"/>
        </w:rPr>
        <w:sectPr w:rsidR="0004617F">
          <w:headerReference w:type="default" r:id="rId449"/>
          <w:footerReference w:type="default" r:id="rId450"/>
          <w:pgSz w:w="11920" w:h="16850"/>
          <w:pgMar w:top="1700" w:right="300" w:bottom="280" w:left="740" w:header="1469" w:footer="0" w:gutter="0"/>
          <w:cols w:space="720"/>
        </w:sectPr>
      </w:pPr>
    </w:p>
    <w:p w14:paraId="780B6A86" w14:textId="77777777" w:rsidR="0004617F" w:rsidRDefault="0004617F">
      <w:pPr>
        <w:pStyle w:val="BodyText"/>
        <w:spacing w:before="6"/>
        <w:rPr>
          <w:rFonts w:ascii="Calibri"/>
        </w:rPr>
      </w:pPr>
    </w:p>
    <w:p w14:paraId="6902971B" w14:textId="77777777" w:rsidR="0004617F" w:rsidRDefault="00000000">
      <w:pPr>
        <w:pStyle w:val="BodyText"/>
        <w:ind w:left="1060"/>
        <w:rPr>
          <w:rFonts w:ascii="Calibri"/>
        </w:rPr>
      </w:pPr>
      <w:r>
        <w:rPr>
          <w:rFonts w:ascii="Calibri"/>
          <w:noProof/>
          <w:lang w:val="id-ID" w:eastAsia="id-ID"/>
        </w:rPr>
        <w:drawing>
          <wp:inline distT="0" distB="0" distL="0" distR="0" wp14:anchorId="2C4D63CB" wp14:editId="2FFA36E4">
            <wp:extent cx="5295900" cy="2971800"/>
            <wp:effectExtent l="0" t="0" r="0" b="0"/>
            <wp:docPr id="225" name="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116.png"/>
                    <pic:cNvPicPr>
                      <a:picLocks noChangeAspect="1"/>
                    </pic:cNvPicPr>
                  </pic:nvPicPr>
                  <pic:blipFill>
                    <a:blip r:embed="rId451" cstate="print"/>
                    <a:stretch>
                      <a:fillRect/>
                    </a:stretch>
                  </pic:blipFill>
                  <pic:spPr>
                    <a:xfrm>
                      <a:off x="0" y="0"/>
                      <a:ext cx="5296352" cy="2971800"/>
                    </a:xfrm>
                    <a:prstGeom prst="rect">
                      <a:avLst/>
                    </a:prstGeom>
                  </pic:spPr>
                </pic:pic>
              </a:graphicData>
            </a:graphic>
          </wp:inline>
        </w:drawing>
      </w:r>
    </w:p>
    <w:p w14:paraId="236BCD63" w14:textId="77777777" w:rsidR="0004617F" w:rsidRDefault="00000000">
      <w:pPr>
        <w:pStyle w:val="BodyText"/>
        <w:spacing w:before="10"/>
        <w:rPr>
          <w:rFonts w:ascii="Calibri"/>
          <w:sz w:val="16"/>
        </w:rPr>
      </w:pPr>
      <w:r>
        <w:rPr>
          <w:noProof/>
          <w:lang w:val="id-ID" w:eastAsia="id-ID"/>
        </w:rPr>
        <w:drawing>
          <wp:anchor distT="0" distB="0" distL="0" distR="0" simplePos="0" relativeHeight="251667968" behindDoc="0" locked="0" layoutInCell="1" allowOverlap="1" wp14:anchorId="2D18A1FF" wp14:editId="250B6CF5">
            <wp:simplePos x="0" y="0"/>
            <wp:positionH relativeFrom="page">
              <wp:posOffset>1143000</wp:posOffset>
            </wp:positionH>
            <wp:positionV relativeFrom="paragraph">
              <wp:posOffset>155575</wp:posOffset>
            </wp:positionV>
            <wp:extent cx="5080635" cy="2830195"/>
            <wp:effectExtent l="0" t="0" r="0" b="0"/>
            <wp:wrapTopAndBottom/>
            <wp:docPr id="227" name="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17.png"/>
                    <pic:cNvPicPr>
                      <a:picLocks noChangeAspect="1"/>
                    </pic:cNvPicPr>
                  </pic:nvPicPr>
                  <pic:blipFill>
                    <a:blip r:embed="rId452" cstate="print"/>
                    <a:stretch>
                      <a:fillRect/>
                    </a:stretch>
                  </pic:blipFill>
                  <pic:spPr>
                    <a:xfrm>
                      <a:off x="0" y="0"/>
                      <a:ext cx="5080684" cy="2830067"/>
                    </a:xfrm>
                    <a:prstGeom prst="rect">
                      <a:avLst/>
                    </a:prstGeom>
                  </pic:spPr>
                </pic:pic>
              </a:graphicData>
            </a:graphic>
          </wp:anchor>
        </w:drawing>
      </w:r>
    </w:p>
    <w:p w14:paraId="1E727C72" w14:textId="77777777" w:rsidR="0004617F" w:rsidRDefault="0004617F">
      <w:pPr>
        <w:rPr>
          <w:rFonts w:ascii="Calibri"/>
          <w:sz w:val="16"/>
        </w:rPr>
        <w:sectPr w:rsidR="0004617F">
          <w:headerReference w:type="default" r:id="rId453"/>
          <w:footerReference w:type="default" r:id="rId454"/>
          <w:pgSz w:w="11920" w:h="16850"/>
          <w:pgMar w:top="1700" w:right="300" w:bottom="280" w:left="740" w:header="1469" w:footer="0" w:gutter="0"/>
          <w:cols w:space="720"/>
        </w:sectPr>
      </w:pPr>
    </w:p>
    <w:p w14:paraId="6745AE9F" w14:textId="77777777" w:rsidR="0004617F" w:rsidRDefault="0004617F">
      <w:pPr>
        <w:pStyle w:val="BodyText"/>
        <w:spacing w:before="6"/>
        <w:rPr>
          <w:rFonts w:ascii="Calibri"/>
        </w:rPr>
      </w:pPr>
    </w:p>
    <w:p w14:paraId="7748F162" w14:textId="77777777" w:rsidR="0004617F" w:rsidRDefault="00000000">
      <w:pPr>
        <w:pStyle w:val="BodyText"/>
        <w:ind w:left="1060"/>
        <w:rPr>
          <w:rFonts w:ascii="Calibri"/>
        </w:rPr>
      </w:pPr>
      <w:r>
        <w:rPr>
          <w:rFonts w:ascii="Calibri"/>
          <w:noProof/>
          <w:lang w:val="id-ID" w:eastAsia="id-ID"/>
        </w:rPr>
        <w:drawing>
          <wp:inline distT="0" distB="0" distL="0" distR="0" wp14:anchorId="425FCB1F" wp14:editId="70002F1D">
            <wp:extent cx="5299710" cy="2753360"/>
            <wp:effectExtent l="0" t="0" r="0" b="0"/>
            <wp:docPr id="229" name="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18.png"/>
                    <pic:cNvPicPr>
                      <a:picLocks noChangeAspect="1"/>
                    </pic:cNvPicPr>
                  </pic:nvPicPr>
                  <pic:blipFill>
                    <a:blip r:embed="rId455" cstate="print"/>
                    <a:stretch>
                      <a:fillRect/>
                    </a:stretch>
                  </pic:blipFill>
                  <pic:spPr>
                    <a:xfrm>
                      <a:off x="0" y="0"/>
                      <a:ext cx="5300052" cy="2753868"/>
                    </a:xfrm>
                    <a:prstGeom prst="rect">
                      <a:avLst/>
                    </a:prstGeom>
                  </pic:spPr>
                </pic:pic>
              </a:graphicData>
            </a:graphic>
          </wp:inline>
        </w:drawing>
      </w:r>
    </w:p>
    <w:p w14:paraId="446144D2" w14:textId="77777777" w:rsidR="0004617F" w:rsidRDefault="00000000">
      <w:pPr>
        <w:pStyle w:val="BodyText"/>
        <w:spacing w:before="5"/>
        <w:rPr>
          <w:rFonts w:ascii="Calibri"/>
          <w:sz w:val="15"/>
        </w:rPr>
      </w:pPr>
      <w:r>
        <w:rPr>
          <w:noProof/>
          <w:lang w:val="id-ID" w:eastAsia="id-ID"/>
        </w:rPr>
        <w:drawing>
          <wp:anchor distT="0" distB="0" distL="0" distR="0" simplePos="0" relativeHeight="251668992" behindDoc="0" locked="0" layoutInCell="1" allowOverlap="1" wp14:anchorId="521C56FB" wp14:editId="2441C74F">
            <wp:simplePos x="0" y="0"/>
            <wp:positionH relativeFrom="page">
              <wp:posOffset>1143000</wp:posOffset>
            </wp:positionH>
            <wp:positionV relativeFrom="paragraph">
              <wp:posOffset>144145</wp:posOffset>
            </wp:positionV>
            <wp:extent cx="5097145" cy="2747645"/>
            <wp:effectExtent l="0" t="0" r="0" b="0"/>
            <wp:wrapTopAndBottom/>
            <wp:docPr id="231" name="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19.png"/>
                    <pic:cNvPicPr>
                      <a:picLocks noChangeAspect="1"/>
                    </pic:cNvPicPr>
                  </pic:nvPicPr>
                  <pic:blipFill>
                    <a:blip r:embed="rId456" cstate="print"/>
                    <a:stretch>
                      <a:fillRect/>
                    </a:stretch>
                  </pic:blipFill>
                  <pic:spPr>
                    <a:xfrm>
                      <a:off x="0" y="0"/>
                      <a:ext cx="5096866" cy="2747962"/>
                    </a:xfrm>
                    <a:prstGeom prst="rect">
                      <a:avLst/>
                    </a:prstGeom>
                  </pic:spPr>
                </pic:pic>
              </a:graphicData>
            </a:graphic>
          </wp:anchor>
        </w:drawing>
      </w:r>
    </w:p>
    <w:p w14:paraId="75DCD467" w14:textId="77777777" w:rsidR="0004617F" w:rsidRDefault="0004617F">
      <w:pPr>
        <w:rPr>
          <w:rFonts w:ascii="Calibri"/>
          <w:sz w:val="15"/>
        </w:rPr>
        <w:sectPr w:rsidR="0004617F">
          <w:headerReference w:type="default" r:id="rId457"/>
          <w:footerReference w:type="default" r:id="rId458"/>
          <w:pgSz w:w="11920" w:h="16850"/>
          <w:pgMar w:top="1700" w:right="300" w:bottom="280" w:left="740" w:header="1469" w:footer="0" w:gutter="0"/>
          <w:cols w:space="720"/>
        </w:sectPr>
      </w:pPr>
    </w:p>
    <w:p w14:paraId="4B31A2EB" w14:textId="77777777" w:rsidR="0004617F" w:rsidRDefault="00000000">
      <w:pPr>
        <w:pStyle w:val="Heading6"/>
        <w:spacing w:before="64"/>
        <w:ind w:left="1060"/>
        <w:rPr>
          <w:rFonts w:ascii="Calibri"/>
        </w:rPr>
      </w:pPr>
      <w:r>
        <w:rPr>
          <w:rFonts w:ascii="Calibri"/>
        </w:rPr>
        <w:lastRenderedPageBreak/>
        <w:t>No.</w:t>
      </w:r>
      <w:r>
        <w:rPr>
          <w:rFonts w:ascii="Calibri"/>
          <w:spacing w:val="-5"/>
        </w:rPr>
        <w:t xml:space="preserve"> </w:t>
      </w:r>
      <w:r>
        <w:rPr>
          <w:rFonts w:ascii="Calibri"/>
        </w:rPr>
        <w:t>58</w:t>
      </w:r>
      <w:r>
        <w:rPr>
          <w:rFonts w:ascii="Calibri"/>
          <w:spacing w:val="48"/>
        </w:rPr>
        <w:t xml:space="preserve"> </w:t>
      </w:r>
      <w:r>
        <w:rPr>
          <w:rFonts w:ascii="Calibri"/>
        </w:rPr>
        <w:t>RIONO</w:t>
      </w:r>
    </w:p>
    <w:p w14:paraId="4A43E152" w14:textId="77777777" w:rsidR="0004617F" w:rsidRDefault="00000000">
      <w:pPr>
        <w:pStyle w:val="BodyText"/>
        <w:spacing w:before="11"/>
        <w:rPr>
          <w:rFonts w:ascii="Calibri"/>
          <w:sz w:val="16"/>
        </w:rPr>
      </w:pPr>
      <w:r>
        <w:rPr>
          <w:noProof/>
          <w:lang w:val="id-ID" w:eastAsia="id-ID"/>
        </w:rPr>
        <w:drawing>
          <wp:anchor distT="0" distB="0" distL="0" distR="0" simplePos="0" relativeHeight="251670016" behindDoc="0" locked="0" layoutInCell="1" allowOverlap="1" wp14:anchorId="0A87D94D" wp14:editId="18A809E9">
            <wp:simplePos x="0" y="0"/>
            <wp:positionH relativeFrom="page">
              <wp:posOffset>1143000</wp:posOffset>
            </wp:positionH>
            <wp:positionV relativeFrom="paragraph">
              <wp:posOffset>156210</wp:posOffset>
            </wp:positionV>
            <wp:extent cx="5257800" cy="2784475"/>
            <wp:effectExtent l="0" t="0" r="0" b="0"/>
            <wp:wrapTopAndBottom/>
            <wp:docPr id="233"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120.png"/>
                    <pic:cNvPicPr>
                      <a:picLocks noChangeAspect="1"/>
                    </pic:cNvPicPr>
                  </pic:nvPicPr>
                  <pic:blipFill>
                    <a:blip r:embed="rId459" cstate="print"/>
                    <a:stretch>
                      <a:fillRect/>
                    </a:stretch>
                  </pic:blipFill>
                  <pic:spPr>
                    <a:xfrm>
                      <a:off x="0" y="0"/>
                      <a:ext cx="5257524" cy="2784538"/>
                    </a:xfrm>
                    <a:prstGeom prst="rect">
                      <a:avLst/>
                    </a:prstGeom>
                  </pic:spPr>
                </pic:pic>
              </a:graphicData>
            </a:graphic>
          </wp:anchor>
        </w:drawing>
      </w:r>
      <w:r>
        <w:rPr>
          <w:noProof/>
          <w:lang w:val="id-ID" w:eastAsia="id-ID"/>
        </w:rPr>
        <w:drawing>
          <wp:anchor distT="0" distB="0" distL="0" distR="0" simplePos="0" relativeHeight="251671040" behindDoc="0" locked="0" layoutInCell="1" allowOverlap="1" wp14:anchorId="0190E632" wp14:editId="2EDBC8A2">
            <wp:simplePos x="0" y="0"/>
            <wp:positionH relativeFrom="page">
              <wp:posOffset>1143000</wp:posOffset>
            </wp:positionH>
            <wp:positionV relativeFrom="paragraph">
              <wp:posOffset>3110865</wp:posOffset>
            </wp:positionV>
            <wp:extent cx="5056505" cy="2523490"/>
            <wp:effectExtent l="0" t="0" r="0" b="0"/>
            <wp:wrapTopAndBottom/>
            <wp:docPr id="235" name="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121.png"/>
                    <pic:cNvPicPr>
                      <a:picLocks noChangeAspect="1"/>
                    </pic:cNvPicPr>
                  </pic:nvPicPr>
                  <pic:blipFill>
                    <a:blip r:embed="rId460" cstate="print"/>
                    <a:stretch>
                      <a:fillRect/>
                    </a:stretch>
                  </pic:blipFill>
                  <pic:spPr>
                    <a:xfrm>
                      <a:off x="0" y="0"/>
                      <a:ext cx="5056190" cy="2523743"/>
                    </a:xfrm>
                    <a:prstGeom prst="rect">
                      <a:avLst/>
                    </a:prstGeom>
                  </pic:spPr>
                </pic:pic>
              </a:graphicData>
            </a:graphic>
          </wp:anchor>
        </w:drawing>
      </w:r>
    </w:p>
    <w:p w14:paraId="2927D95D" w14:textId="77777777" w:rsidR="0004617F" w:rsidRDefault="0004617F">
      <w:pPr>
        <w:pStyle w:val="BodyText"/>
        <w:spacing w:before="4"/>
        <w:rPr>
          <w:rFonts w:ascii="Calibri"/>
          <w:sz w:val="16"/>
        </w:rPr>
      </w:pPr>
    </w:p>
    <w:p w14:paraId="0AA52ED5" w14:textId="77777777" w:rsidR="0004617F" w:rsidRDefault="0004617F">
      <w:pPr>
        <w:rPr>
          <w:rFonts w:ascii="Calibri"/>
          <w:sz w:val="16"/>
        </w:rPr>
        <w:sectPr w:rsidR="0004617F">
          <w:headerReference w:type="default" r:id="rId461"/>
          <w:footerReference w:type="default" r:id="rId462"/>
          <w:pgSz w:w="11920" w:h="16850"/>
          <w:pgMar w:top="1600" w:right="300" w:bottom="280" w:left="740" w:header="0" w:footer="0" w:gutter="0"/>
          <w:cols w:space="720"/>
        </w:sectPr>
      </w:pPr>
    </w:p>
    <w:p w14:paraId="0B6BA8E5" w14:textId="77777777" w:rsidR="0004617F" w:rsidRDefault="0004617F">
      <w:pPr>
        <w:pStyle w:val="BodyText"/>
        <w:rPr>
          <w:rFonts w:ascii="Calibri"/>
          <w:sz w:val="17"/>
        </w:rPr>
      </w:pPr>
    </w:p>
    <w:p w14:paraId="3C3B0314" w14:textId="77777777" w:rsidR="0004617F" w:rsidRDefault="00000000">
      <w:pPr>
        <w:pStyle w:val="BodyText"/>
        <w:ind w:left="1206"/>
        <w:rPr>
          <w:rFonts w:ascii="Calibri"/>
        </w:rPr>
      </w:pPr>
      <w:r>
        <w:rPr>
          <w:rFonts w:ascii="Calibri"/>
          <w:noProof/>
          <w:lang w:val="id-ID" w:eastAsia="id-ID"/>
        </w:rPr>
        <mc:AlternateContent>
          <mc:Choice Requires="wpg">
            <w:drawing>
              <wp:inline distT="0" distB="0" distL="0" distR="0" wp14:anchorId="40ACB8BB" wp14:editId="3D37C705">
                <wp:extent cx="5288915" cy="5741670"/>
                <wp:effectExtent l="0" t="1905" r="0" b="0"/>
                <wp:docPr id="556" name="Group 412"/>
                <wp:cNvGraphicFramePr/>
                <a:graphic xmlns:a="http://schemas.openxmlformats.org/drawingml/2006/main">
                  <a:graphicData uri="http://schemas.microsoft.com/office/word/2010/wordprocessingGroup">
                    <wpg:wgp>
                      <wpg:cNvGrpSpPr/>
                      <wpg:grpSpPr>
                        <a:xfrm>
                          <a:off x="0" y="0"/>
                          <a:ext cx="5288915" cy="5741670"/>
                          <a:chOff x="0" y="0"/>
                          <a:chExt cx="8329" cy="9042"/>
                        </a:xfrm>
                      </wpg:grpSpPr>
                      <pic:pic xmlns:pic="http://schemas.openxmlformats.org/drawingml/2006/picture">
                        <pic:nvPicPr>
                          <pic:cNvPr id="557" name="Picture 414"/>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30" y="0"/>
                            <a:ext cx="8299" cy="4696"/>
                          </a:xfrm>
                          <a:prstGeom prst="rect">
                            <a:avLst/>
                          </a:prstGeom>
                          <a:noFill/>
                          <a:ln>
                            <a:noFill/>
                          </a:ln>
                        </pic:spPr>
                      </pic:pic>
                      <pic:pic xmlns:pic="http://schemas.openxmlformats.org/drawingml/2006/picture">
                        <pic:nvPicPr>
                          <pic:cNvPr id="558" name="Picture 413"/>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a:xfrm>
                            <a:off x="0" y="4688"/>
                            <a:ext cx="8306" cy="4354"/>
                          </a:xfrm>
                          <a:prstGeom prst="rect">
                            <a:avLst/>
                          </a:prstGeom>
                          <a:noFill/>
                          <a:ln>
                            <a:noFill/>
                          </a:ln>
                        </pic:spPr>
                      </pic:pic>
                    </wpg:wgp>
                  </a:graphicData>
                </a:graphic>
              </wp:inline>
            </w:drawing>
          </mc:Choice>
          <mc:Fallback xmlns:wpsCustomData="http://www.wps.cn/officeDocument/2013/wpsCustomData">
            <w:pict>
              <v:group id="Group 412" o:spid="_x0000_s1026" o:spt="203" style="height:452.1pt;width:416.45pt;" coordsize="8329,9042" o:gfxdata="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C5s8AC/AAAApQEAABkAAABkcnMvX3Jl&#10;bHMvZTJvRG9jLnhtbC5yZWxzvZDBisIwEIbvC/sOYe7btD0sspj2IoJXcR9gSKZpsJmEJIq+vYFl&#10;QUHw5nFm+L//Y9bjxS/iTCm7wAq6pgVBrINxbBX8HrZfKxC5IBtcApOCK2UYh8+P9Z4WLDWUZxez&#10;qBTOCuZS4o+UWc/kMTchEtfLFJLHUsdkZUR9REuyb9tvme4ZMDwwxc4oSDvTgzhcY21+zQ7T5DRt&#10;gj554vKkQjpfuysQk6WiwJNx+Lfsm8gW5HOH7j0O3b+DfHjucAN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">
                <o:lock v:ext="edit" aspectratio="f"/>
                <v:shape id="Picture 414" o:spid="_x0000_s1026" o:spt="75" type="#_x0000_t75" style="position:absolute;left:30;top:0;height:4696;width:8299;" filled="f" o:preferrelative="t" stroked="f" coordsize="21600,21600" o:gfxdata="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7M4kvQAA&#10;ANwAAAAPAAAAAAAAAAEAIAAAACIAAABkcnMvZG93bnJldi54bWxQSwECFAAUAAAACACHTuJAMy8F&#10;njsAAAA5AAAAEAAAAAAAAAABACAAAAAMAQAAZHJzL3NoYXBleG1sLnhtbFBLBQYAAAAABgAGAFsB&#10;AAC2AwAAAAA=&#10;">
                  <v:fill on="f" focussize="0,0"/>
                  <v:stroke on="f"/>
                  <v:imagedata r:id="rId465" o:title=""/>
                  <o:lock v:ext="edit" aspectratio="t"/>
                </v:shape>
                <v:shape id="Picture 413" o:spid="_x0000_s1026" o:spt="75" type="#_x0000_t75" style="position:absolute;left:0;top:4688;height:4354;width:8306;" filled="f" o:preferrelative="t" stroked="f" coordsize="21600,21600" o:gfxdata="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R7rQLgAAADcAAAA&#10;DwAAAAAAAAABACAAAAAiAAAAZHJzL2Rvd25yZXYueG1sUEsBAhQAFAAAAAgAh07iQDMvBZ47AAAA&#10;OQAAABAAAAAAAAAAAQAgAAAABwEAAGRycy9zaGFwZXhtbC54bWxQSwUGAAAAAAYABgBbAQAAsQMA&#10;AAAA&#10;">
                  <v:fill on="f" focussize="0,0"/>
                  <v:stroke on="f"/>
                  <v:imagedata r:id="rId466" o:title=""/>
                  <o:lock v:ext="edit" aspectratio="t"/>
                </v:shape>
                <w10:wrap type="none"/>
                <w10:anchorlock/>
              </v:group>
            </w:pict>
          </mc:Fallback>
        </mc:AlternateContent>
      </w:r>
    </w:p>
    <w:p w14:paraId="1367B7AB" w14:textId="77777777" w:rsidR="0004617F" w:rsidRDefault="0004617F">
      <w:pPr>
        <w:rPr>
          <w:rFonts w:ascii="Calibri"/>
        </w:rPr>
        <w:sectPr w:rsidR="0004617F">
          <w:headerReference w:type="default" r:id="rId467"/>
          <w:footerReference w:type="default" r:id="rId468"/>
          <w:pgSz w:w="11920" w:h="16850"/>
          <w:pgMar w:top="2180" w:right="300" w:bottom="280" w:left="740" w:header="1956" w:footer="0" w:gutter="0"/>
          <w:cols w:space="720"/>
        </w:sectPr>
      </w:pPr>
    </w:p>
    <w:p w14:paraId="5FEBCC21" w14:textId="77777777" w:rsidR="0004617F" w:rsidRDefault="0004617F">
      <w:pPr>
        <w:pStyle w:val="BodyText"/>
        <w:spacing w:before="6"/>
        <w:rPr>
          <w:rFonts w:ascii="Calibri"/>
        </w:rPr>
      </w:pPr>
    </w:p>
    <w:p w14:paraId="7402F8FC" w14:textId="77777777" w:rsidR="0004617F" w:rsidRDefault="00000000">
      <w:pPr>
        <w:pStyle w:val="BodyText"/>
        <w:ind w:left="1060"/>
        <w:rPr>
          <w:rFonts w:ascii="Calibri"/>
        </w:rPr>
      </w:pPr>
      <w:r>
        <w:rPr>
          <w:rFonts w:ascii="Calibri"/>
          <w:noProof/>
          <w:lang w:val="id-ID" w:eastAsia="id-ID"/>
        </w:rPr>
        <w:drawing>
          <wp:inline distT="0" distB="0" distL="0" distR="0" wp14:anchorId="1FDAEE53" wp14:editId="2CF5A206">
            <wp:extent cx="5239385" cy="2875280"/>
            <wp:effectExtent l="0" t="0" r="0" b="0"/>
            <wp:docPr id="237" name="image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124.png"/>
                    <pic:cNvPicPr>
                      <a:picLocks noChangeAspect="1"/>
                    </pic:cNvPicPr>
                  </pic:nvPicPr>
                  <pic:blipFill>
                    <a:blip r:embed="rId469" cstate="print"/>
                    <a:stretch>
                      <a:fillRect/>
                    </a:stretch>
                  </pic:blipFill>
                  <pic:spPr>
                    <a:xfrm>
                      <a:off x="0" y="0"/>
                      <a:ext cx="5239802" cy="2875788"/>
                    </a:xfrm>
                    <a:prstGeom prst="rect">
                      <a:avLst/>
                    </a:prstGeom>
                  </pic:spPr>
                </pic:pic>
              </a:graphicData>
            </a:graphic>
          </wp:inline>
        </w:drawing>
      </w:r>
    </w:p>
    <w:p w14:paraId="3116C413" w14:textId="77777777" w:rsidR="0004617F" w:rsidRDefault="00000000">
      <w:pPr>
        <w:pStyle w:val="BodyText"/>
        <w:spacing w:before="3"/>
        <w:rPr>
          <w:rFonts w:ascii="Calibri"/>
          <w:sz w:val="19"/>
        </w:rPr>
      </w:pPr>
      <w:r>
        <w:rPr>
          <w:noProof/>
          <w:lang w:val="id-ID" w:eastAsia="id-ID"/>
        </w:rPr>
        <w:drawing>
          <wp:anchor distT="0" distB="0" distL="0" distR="0" simplePos="0" relativeHeight="251672064" behindDoc="0" locked="0" layoutInCell="1" allowOverlap="1" wp14:anchorId="665578AC" wp14:editId="78035D09">
            <wp:simplePos x="0" y="0"/>
            <wp:positionH relativeFrom="page">
              <wp:posOffset>1143000</wp:posOffset>
            </wp:positionH>
            <wp:positionV relativeFrom="paragraph">
              <wp:posOffset>173355</wp:posOffset>
            </wp:positionV>
            <wp:extent cx="5143500" cy="2740025"/>
            <wp:effectExtent l="0" t="0" r="0" b="0"/>
            <wp:wrapTopAndBottom/>
            <wp:docPr id="239" name="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125.png"/>
                    <pic:cNvPicPr>
                      <a:picLocks noChangeAspect="1"/>
                    </pic:cNvPicPr>
                  </pic:nvPicPr>
                  <pic:blipFill>
                    <a:blip r:embed="rId470" cstate="print"/>
                    <a:stretch>
                      <a:fillRect/>
                    </a:stretch>
                  </pic:blipFill>
                  <pic:spPr>
                    <a:xfrm>
                      <a:off x="0" y="0"/>
                      <a:ext cx="5143366" cy="2739771"/>
                    </a:xfrm>
                    <a:prstGeom prst="rect">
                      <a:avLst/>
                    </a:prstGeom>
                  </pic:spPr>
                </pic:pic>
              </a:graphicData>
            </a:graphic>
          </wp:anchor>
        </w:drawing>
      </w:r>
    </w:p>
    <w:p w14:paraId="58F41C21" w14:textId="77777777" w:rsidR="0004617F" w:rsidRDefault="0004617F">
      <w:pPr>
        <w:rPr>
          <w:rFonts w:ascii="Calibri"/>
          <w:sz w:val="19"/>
        </w:rPr>
        <w:sectPr w:rsidR="0004617F">
          <w:headerReference w:type="default" r:id="rId471"/>
          <w:footerReference w:type="default" r:id="rId472"/>
          <w:pgSz w:w="11920" w:h="16850"/>
          <w:pgMar w:top="2180" w:right="300" w:bottom="280" w:left="740" w:header="1956" w:footer="0" w:gutter="0"/>
          <w:cols w:space="720"/>
        </w:sectPr>
      </w:pPr>
    </w:p>
    <w:tbl>
      <w:tblPr>
        <w:tblW w:w="0" w:type="auto"/>
        <w:tblInd w:w="966"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4A0" w:firstRow="1" w:lastRow="0" w:firstColumn="1" w:lastColumn="0" w:noHBand="0" w:noVBand="1"/>
      </w:tblPr>
      <w:tblGrid>
        <w:gridCol w:w="2458"/>
        <w:gridCol w:w="1008"/>
        <w:gridCol w:w="1020"/>
        <w:gridCol w:w="1020"/>
        <w:gridCol w:w="1021"/>
        <w:gridCol w:w="1020"/>
        <w:gridCol w:w="1020"/>
      </w:tblGrid>
      <w:tr w:rsidR="0004617F" w14:paraId="5DCCA6B0" w14:textId="77777777">
        <w:trPr>
          <w:trHeight w:val="305"/>
        </w:trPr>
        <w:tc>
          <w:tcPr>
            <w:tcW w:w="2458" w:type="dxa"/>
            <w:vMerge w:val="restart"/>
          </w:tcPr>
          <w:p w14:paraId="565C010B" w14:textId="77777777" w:rsidR="0004617F" w:rsidRDefault="0004617F">
            <w:pPr>
              <w:pStyle w:val="TableParagraph"/>
              <w:rPr>
                <w:rFonts w:ascii="Times New Roman"/>
                <w:sz w:val="16"/>
              </w:rPr>
            </w:pPr>
          </w:p>
        </w:tc>
        <w:tc>
          <w:tcPr>
            <w:tcW w:w="3048" w:type="dxa"/>
            <w:gridSpan w:val="3"/>
            <w:tcBorders>
              <w:bottom w:val="single" w:sz="8" w:space="0" w:color="000000"/>
              <w:right w:val="single" w:sz="8" w:space="0" w:color="000000"/>
            </w:tcBorders>
          </w:tcPr>
          <w:p w14:paraId="22A0F02B" w14:textId="77777777" w:rsidR="0004617F" w:rsidRDefault="00000000">
            <w:pPr>
              <w:pStyle w:val="TableParagraph"/>
              <w:spacing w:before="105" w:line="180" w:lineRule="exact"/>
              <w:ind w:left="647"/>
              <w:rPr>
                <w:sz w:val="12"/>
              </w:rPr>
            </w:pPr>
            <w:r>
              <w:rPr>
                <w:sz w:val="18"/>
              </w:rPr>
              <w:t>Kolmogorov-Smirnov</w:t>
            </w:r>
            <w:r>
              <w:rPr>
                <w:position w:val="6"/>
                <w:sz w:val="12"/>
              </w:rPr>
              <w:t>a</w:t>
            </w:r>
          </w:p>
        </w:tc>
        <w:tc>
          <w:tcPr>
            <w:tcW w:w="3061" w:type="dxa"/>
            <w:gridSpan w:val="3"/>
            <w:tcBorders>
              <w:left w:val="single" w:sz="8" w:space="0" w:color="000000"/>
              <w:bottom w:val="single" w:sz="8" w:space="0" w:color="000000"/>
            </w:tcBorders>
          </w:tcPr>
          <w:p w14:paraId="132A6E0D" w14:textId="77777777" w:rsidR="0004617F" w:rsidRDefault="00000000">
            <w:pPr>
              <w:pStyle w:val="TableParagraph"/>
              <w:spacing w:before="108" w:line="177" w:lineRule="exact"/>
              <w:ind w:left="1025"/>
              <w:rPr>
                <w:sz w:val="18"/>
              </w:rPr>
            </w:pPr>
            <w:r>
              <w:rPr>
                <w:sz w:val="18"/>
              </w:rPr>
              <w:t>Shapiro-Wilk</w:t>
            </w:r>
          </w:p>
        </w:tc>
      </w:tr>
      <w:tr w:rsidR="0004617F" w14:paraId="60590465" w14:textId="77777777">
        <w:trPr>
          <w:trHeight w:val="324"/>
        </w:trPr>
        <w:tc>
          <w:tcPr>
            <w:tcW w:w="2458" w:type="dxa"/>
            <w:vMerge/>
            <w:tcBorders>
              <w:top w:val="nil"/>
            </w:tcBorders>
          </w:tcPr>
          <w:p w14:paraId="0F239019" w14:textId="77777777" w:rsidR="0004617F" w:rsidRDefault="0004617F">
            <w:pPr>
              <w:rPr>
                <w:sz w:val="2"/>
                <w:szCs w:val="2"/>
              </w:rPr>
            </w:pPr>
          </w:p>
        </w:tc>
        <w:tc>
          <w:tcPr>
            <w:tcW w:w="1008" w:type="dxa"/>
            <w:tcBorders>
              <w:top w:val="single" w:sz="8" w:space="0" w:color="000000"/>
              <w:right w:val="single" w:sz="8" w:space="0" w:color="000000"/>
            </w:tcBorders>
          </w:tcPr>
          <w:p w14:paraId="625BC09C" w14:textId="77777777" w:rsidR="0004617F" w:rsidRDefault="00000000">
            <w:pPr>
              <w:pStyle w:val="TableParagraph"/>
              <w:spacing w:before="118" w:line="186" w:lineRule="exact"/>
              <w:ind w:left="184"/>
              <w:rPr>
                <w:sz w:val="18"/>
              </w:rPr>
            </w:pPr>
            <w:r>
              <w:rPr>
                <w:sz w:val="18"/>
              </w:rPr>
              <w:t>Statistic</w:t>
            </w:r>
          </w:p>
        </w:tc>
        <w:tc>
          <w:tcPr>
            <w:tcW w:w="1020" w:type="dxa"/>
            <w:tcBorders>
              <w:top w:val="single" w:sz="8" w:space="0" w:color="000000"/>
              <w:left w:val="single" w:sz="8" w:space="0" w:color="000000"/>
              <w:right w:val="single" w:sz="8" w:space="0" w:color="000000"/>
            </w:tcBorders>
          </w:tcPr>
          <w:p w14:paraId="74F8FCFB" w14:textId="77777777" w:rsidR="0004617F" w:rsidRDefault="00000000">
            <w:pPr>
              <w:pStyle w:val="TableParagraph"/>
              <w:spacing w:before="118" w:line="186" w:lineRule="exact"/>
              <w:ind w:left="419" w:right="385"/>
              <w:jc w:val="center"/>
              <w:rPr>
                <w:sz w:val="18"/>
              </w:rPr>
            </w:pPr>
            <w:r>
              <w:rPr>
                <w:sz w:val="18"/>
              </w:rPr>
              <w:t>df</w:t>
            </w:r>
          </w:p>
        </w:tc>
        <w:tc>
          <w:tcPr>
            <w:tcW w:w="1020" w:type="dxa"/>
            <w:tcBorders>
              <w:top w:val="single" w:sz="8" w:space="0" w:color="000000"/>
              <w:left w:val="single" w:sz="8" w:space="0" w:color="000000"/>
              <w:right w:val="single" w:sz="8" w:space="0" w:color="000000"/>
            </w:tcBorders>
          </w:tcPr>
          <w:p w14:paraId="0F0E20FF" w14:textId="77777777" w:rsidR="0004617F" w:rsidRDefault="00000000">
            <w:pPr>
              <w:pStyle w:val="TableParagraph"/>
              <w:spacing w:before="118" w:line="186" w:lineRule="exact"/>
              <w:ind w:left="364"/>
              <w:rPr>
                <w:sz w:val="18"/>
              </w:rPr>
            </w:pPr>
            <w:r>
              <w:rPr>
                <w:sz w:val="18"/>
              </w:rPr>
              <w:t>Sig.</w:t>
            </w:r>
          </w:p>
        </w:tc>
        <w:tc>
          <w:tcPr>
            <w:tcW w:w="1021" w:type="dxa"/>
            <w:tcBorders>
              <w:top w:val="single" w:sz="8" w:space="0" w:color="000000"/>
              <w:left w:val="single" w:sz="8" w:space="0" w:color="000000"/>
              <w:right w:val="single" w:sz="8" w:space="0" w:color="000000"/>
            </w:tcBorders>
          </w:tcPr>
          <w:p w14:paraId="2C149B33" w14:textId="77777777" w:rsidR="0004617F" w:rsidRDefault="00000000">
            <w:pPr>
              <w:pStyle w:val="TableParagraph"/>
              <w:spacing w:before="118" w:line="186" w:lineRule="exact"/>
              <w:ind w:left="204"/>
              <w:rPr>
                <w:sz w:val="18"/>
              </w:rPr>
            </w:pPr>
            <w:r>
              <w:rPr>
                <w:sz w:val="18"/>
              </w:rPr>
              <w:t>Statistic</w:t>
            </w:r>
          </w:p>
        </w:tc>
        <w:tc>
          <w:tcPr>
            <w:tcW w:w="1020" w:type="dxa"/>
            <w:tcBorders>
              <w:top w:val="single" w:sz="8" w:space="0" w:color="000000"/>
              <w:left w:val="single" w:sz="8" w:space="0" w:color="000000"/>
              <w:right w:val="single" w:sz="8" w:space="0" w:color="000000"/>
            </w:tcBorders>
          </w:tcPr>
          <w:p w14:paraId="2D92AEB9" w14:textId="77777777" w:rsidR="0004617F" w:rsidRDefault="00000000">
            <w:pPr>
              <w:pStyle w:val="TableParagraph"/>
              <w:spacing w:before="118" w:line="186" w:lineRule="exact"/>
              <w:ind w:left="421" w:right="382"/>
              <w:jc w:val="center"/>
              <w:rPr>
                <w:sz w:val="18"/>
              </w:rPr>
            </w:pPr>
            <w:r>
              <w:rPr>
                <w:sz w:val="18"/>
              </w:rPr>
              <w:t>df</w:t>
            </w:r>
          </w:p>
        </w:tc>
        <w:tc>
          <w:tcPr>
            <w:tcW w:w="1020" w:type="dxa"/>
            <w:tcBorders>
              <w:top w:val="single" w:sz="8" w:space="0" w:color="000000"/>
              <w:left w:val="single" w:sz="8" w:space="0" w:color="000000"/>
            </w:tcBorders>
          </w:tcPr>
          <w:p w14:paraId="6F45B5B6" w14:textId="77777777" w:rsidR="0004617F" w:rsidRDefault="00000000">
            <w:pPr>
              <w:pStyle w:val="TableParagraph"/>
              <w:spacing w:before="118" w:line="186" w:lineRule="exact"/>
              <w:ind w:left="359"/>
              <w:rPr>
                <w:sz w:val="18"/>
              </w:rPr>
            </w:pPr>
            <w:r>
              <w:rPr>
                <w:sz w:val="18"/>
              </w:rPr>
              <w:t>Sig.</w:t>
            </w:r>
          </w:p>
        </w:tc>
      </w:tr>
      <w:tr w:rsidR="0004617F" w14:paraId="6E31643F" w14:textId="77777777">
        <w:trPr>
          <w:trHeight w:val="375"/>
        </w:trPr>
        <w:tc>
          <w:tcPr>
            <w:tcW w:w="2458" w:type="dxa"/>
            <w:tcBorders>
              <w:bottom w:val="nil"/>
            </w:tcBorders>
          </w:tcPr>
          <w:p w14:paraId="520A8B81" w14:textId="77777777" w:rsidR="0004617F" w:rsidRDefault="00000000">
            <w:pPr>
              <w:pStyle w:val="TableParagraph"/>
              <w:spacing w:before="108"/>
              <w:ind w:left="75"/>
              <w:rPr>
                <w:sz w:val="18"/>
              </w:rPr>
            </w:pPr>
            <w:r>
              <w:rPr>
                <w:sz w:val="18"/>
              </w:rPr>
              <w:t>Hemoglobin</w:t>
            </w:r>
          </w:p>
        </w:tc>
        <w:tc>
          <w:tcPr>
            <w:tcW w:w="1008" w:type="dxa"/>
            <w:tcBorders>
              <w:bottom w:val="nil"/>
              <w:right w:val="single" w:sz="8" w:space="0" w:color="000000"/>
            </w:tcBorders>
          </w:tcPr>
          <w:p w14:paraId="7996B485" w14:textId="77777777" w:rsidR="0004617F" w:rsidRDefault="00000000">
            <w:pPr>
              <w:pStyle w:val="TableParagraph"/>
              <w:spacing w:before="108"/>
              <w:ind w:right="36"/>
              <w:jc w:val="right"/>
              <w:rPr>
                <w:sz w:val="18"/>
              </w:rPr>
            </w:pPr>
            <w:r>
              <w:rPr>
                <w:sz w:val="18"/>
              </w:rPr>
              <w:t>.083</w:t>
            </w:r>
          </w:p>
        </w:tc>
        <w:tc>
          <w:tcPr>
            <w:tcW w:w="1020" w:type="dxa"/>
            <w:tcBorders>
              <w:left w:val="single" w:sz="8" w:space="0" w:color="000000"/>
              <w:bottom w:val="nil"/>
              <w:right w:val="single" w:sz="8" w:space="0" w:color="000000"/>
            </w:tcBorders>
          </w:tcPr>
          <w:p w14:paraId="2598384C" w14:textId="77777777" w:rsidR="0004617F" w:rsidRDefault="00000000">
            <w:pPr>
              <w:pStyle w:val="TableParagraph"/>
              <w:spacing w:before="108"/>
              <w:ind w:right="37"/>
              <w:jc w:val="right"/>
              <w:rPr>
                <w:sz w:val="18"/>
              </w:rPr>
            </w:pPr>
            <w:r>
              <w:rPr>
                <w:sz w:val="18"/>
              </w:rPr>
              <w:t>60</w:t>
            </w:r>
          </w:p>
        </w:tc>
        <w:tc>
          <w:tcPr>
            <w:tcW w:w="1020" w:type="dxa"/>
            <w:tcBorders>
              <w:left w:val="single" w:sz="8" w:space="0" w:color="000000"/>
              <w:bottom w:val="nil"/>
              <w:right w:val="single" w:sz="8" w:space="0" w:color="000000"/>
            </w:tcBorders>
          </w:tcPr>
          <w:p w14:paraId="5BB47753" w14:textId="77777777" w:rsidR="0004617F" w:rsidRDefault="00000000">
            <w:pPr>
              <w:pStyle w:val="TableParagraph"/>
              <w:spacing w:before="105"/>
              <w:ind w:right="34"/>
              <w:jc w:val="right"/>
              <w:rPr>
                <w:sz w:val="12"/>
              </w:rPr>
            </w:pPr>
            <w:r>
              <w:rPr>
                <w:sz w:val="18"/>
              </w:rPr>
              <w:t>.200</w:t>
            </w:r>
            <w:r>
              <w:rPr>
                <w:position w:val="6"/>
                <w:sz w:val="12"/>
              </w:rPr>
              <w:t>*</w:t>
            </w:r>
          </w:p>
        </w:tc>
        <w:tc>
          <w:tcPr>
            <w:tcW w:w="1021" w:type="dxa"/>
            <w:tcBorders>
              <w:left w:val="single" w:sz="8" w:space="0" w:color="000000"/>
              <w:bottom w:val="nil"/>
              <w:right w:val="single" w:sz="8" w:space="0" w:color="000000"/>
            </w:tcBorders>
          </w:tcPr>
          <w:p w14:paraId="3552A270" w14:textId="77777777" w:rsidR="0004617F" w:rsidRDefault="00000000">
            <w:pPr>
              <w:pStyle w:val="TableParagraph"/>
              <w:spacing w:before="108"/>
              <w:ind w:right="37"/>
              <w:jc w:val="right"/>
              <w:rPr>
                <w:sz w:val="18"/>
              </w:rPr>
            </w:pPr>
            <w:r>
              <w:rPr>
                <w:sz w:val="18"/>
              </w:rPr>
              <w:t>.971</w:t>
            </w:r>
          </w:p>
        </w:tc>
        <w:tc>
          <w:tcPr>
            <w:tcW w:w="1020" w:type="dxa"/>
            <w:tcBorders>
              <w:left w:val="single" w:sz="8" w:space="0" w:color="000000"/>
              <w:bottom w:val="nil"/>
              <w:right w:val="single" w:sz="8" w:space="0" w:color="000000"/>
            </w:tcBorders>
          </w:tcPr>
          <w:p w14:paraId="3E2E831F" w14:textId="77777777" w:rsidR="0004617F" w:rsidRDefault="00000000">
            <w:pPr>
              <w:pStyle w:val="TableParagraph"/>
              <w:spacing w:before="108"/>
              <w:ind w:right="35"/>
              <w:jc w:val="right"/>
              <w:rPr>
                <w:sz w:val="18"/>
              </w:rPr>
            </w:pPr>
            <w:r>
              <w:rPr>
                <w:sz w:val="18"/>
              </w:rPr>
              <w:t>60</w:t>
            </w:r>
          </w:p>
        </w:tc>
        <w:tc>
          <w:tcPr>
            <w:tcW w:w="1020" w:type="dxa"/>
            <w:tcBorders>
              <w:left w:val="single" w:sz="8" w:space="0" w:color="000000"/>
              <w:bottom w:val="nil"/>
            </w:tcBorders>
          </w:tcPr>
          <w:p w14:paraId="19690D56" w14:textId="77777777" w:rsidR="0004617F" w:rsidRDefault="00000000">
            <w:pPr>
              <w:pStyle w:val="TableParagraph"/>
              <w:spacing w:before="108"/>
              <w:ind w:right="34"/>
              <w:jc w:val="right"/>
              <w:rPr>
                <w:sz w:val="18"/>
              </w:rPr>
            </w:pPr>
            <w:r>
              <w:rPr>
                <w:sz w:val="18"/>
              </w:rPr>
              <w:t>.158</w:t>
            </w:r>
          </w:p>
        </w:tc>
      </w:tr>
      <w:tr w:rsidR="0004617F" w14:paraId="311D5EA8" w14:textId="77777777">
        <w:trPr>
          <w:trHeight w:val="320"/>
        </w:trPr>
        <w:tc>
          <w:tcPr>
            <w:tcW w:w="2458" w:type="dxa"/>
            <w:tcBorders>
              <w:top w:val="nil"/>
              <w:bottom w:val="nil"/>
            </w:tcBorders>
          </w:tcPr>
          <w:p w14:paraId="77DFB414" w14:textId="77777777" w:rsidR="0004617F" w:rsidRDefault="00000000">
            <w:pPr>
              <w:pStyle w:val="TableParagraph"/>
              <w:spacing w:before="54"/>
              <w:ind w:left="75"/>
              <w:rPr>
                <w:sz w:val="18"/>
              </w:rPr>
            </w:pPr>
            <w:r>
              <w:rPr>
                <w:sz w:val="18"/>
              </w:rPr>
              <w:t>Mean</w:t>
            </w:r>
            <w:r>
              <w:rPr>
                <w:spacing w:val="-3"/>
                <w:sz w:val="18"/>
              </w:rPr>
              <w:t xml:space="preserve"> </w:t>
            </w:r>
            <w:r>
              <w:rPr>
                <w:sz w:val="18"/>
              </w:rPr>
              <w:t>Corpuscular</w:t>
            </w:r>
            <w:r>
              <w:rPr>
                <w:spacing w:val="-3"/>
                <w:sz w:val="18"/>
              </w:rPr>
              <w:t xml:space="preserve"> </w:t>
            </w:r>
            <w:r>
              <w:rPr>
                <w:sz w:val="18"/>
              </w:rPr>
              <w:t>Volume</w:t>
            </w:r>
          </w:p>
        </w:tc>
        <w:tc>
          <w:tcPr>
            <w:tcW w:w="1008" w:type="dxa"/>
            <w:tcBorders>
              <w:top w:val="nil"/>
              <w:bottom w:val="nil"/>
              <w:right w:val="single" w:sz="8" w:space="0" w:color="000000"/>
            </w:tcBorders>
          </w:tcPr>
          <w:p w14:paraId="5C0C5262" w14:textId="77777777" w:rsidR="0004617F" w:rsidRDefault="00000000">
            <w:pPr>
              <w:pStyle w:val="TableParagraph"/>
              <w:spacing w:before="54"/>
              <w:ind w:right="36"/>
              <w:jc w:val="right"/>
              <w:rPr>
                <w:sz w:val="18"/>
              </w:rPr>
            </w:pPr>
            <w:r>
              <w:rPr>
                <w:sz w:val="18"/>
              </w:rPr>
              <w:t>.114</w:t>
            </w:r>
          </w:p>
        </w:tc>
        <w:tc>
          <w:tcPr>
            <w:tcW w:w="1020" w:type="dxa"/>
            <w:tcBorders>
              <w:top w:val="nil"/>
              <w:left w:val="single" w:sz="8" w:space="0" w:color="000000"/>
              <w:bottom w:val="nil"/>
              <w:right w:val="single" w:sz="8" w:space="0" w:color="000000"/>
            </w:tcBorders>
          </w:tcPr>
          <w:p w14:paraId="5FC161D3" w14:textId="77777777" w:rsidR="0004617F" w:rsidRDefault="00000000">
            <w:pPr>
              <w:pStyle w:val="TableParagraph"/>
              <w:spacing w:before="54"/>
              <w:ind w:right="37"/>
              <w:jc w:val="right"/>
              <w:rPr>
                <w:sz w:val="18"/>
              </w:rPr>
            </w:pPr>
            <w:r>
              <w:rPr>
                <w:sz w:val="18"/>
              </w:rPr>
              <w:t>60</w:t>
            </w:r>
          </w:p>
        </w:tc>
        <w:tc>
          <w:tcPr>
            <w:tcW w:w="1020" w:type="dxa"/>
            <w:tcBorders>
              <w:top w:val="nil"/>
              <w:left w:val="single" w:sz="8" w:space="0" w:color="000000"/>
              <w:bottom w:val="nil"/>
              <w:right w:val="single" w:sz="8" w:space="0" w:color="000000"/>
            </w:tcBorders>
          </w:tcPr>
          <w:p w14:paraId="18D2CEE5" w14:textId="77777777" w:rsidR="0004617F" w:rsidRDefault="00000000">
            <w:pPr>
              <w:pStyle w:val="TableParagraph"/>
              <w:spacing w:before="54"/>
              <w:ind w:right="36"/>
              <w:jc w:val="right"/>
              <w:rPr>
                <w:sz w:val="18"/>
              </w:rPr>
            </w:pPr>
            <w:r>
              <w:rPr>
                <w:sz w:val="18"/>
              </w:rPr>
              <w:t>.053</w:t>
            </w:r>
          </w:p>
        </w:tc>
        <w:tc>
          <w:tcPr>
            <w:tcW w:w="1021" w:type="dxa"/>
            <w:tcBorders>
              <w:top w:val="nil"/>
              <w:left w:val="single" w:sz="8" w:space="0" w:color="000000"/>
              <w:bottom w:val="nil"/>
              <w:right w:val="single" w:sz="8" w:space="0" w:color="000000"/>
            </w:tcBorders>
          </w:tcPr>
          <w:p w14:paraId="6A57E89A" w14:textId="77777777" w:rsidR="0004617F" w:rsidRDefault="00000000">
            <w:pPr>
              <w:pStyle w:val="TableParagraph"/>
              <w:spacing w:before="54"/>
              <w:ind w:right="37"/>
              <w:jc w:val="right"/>
              <w:rPr>
                <w:sz w:val="18"/>
              </w:rPr>
            </w:pPr>
            <w:r>
              <w:rPr>
                <w:sz w:val="18"/>
              </w:rPr>
              <w:t>.979</w:t>
            </w:r>
          </w:p>
        </w:tc>
        <w:tc>
          <w:tcPr>
            <w:tcW w:w="1020" w:type="dxa"/>
            <w:tcBorders>
              <w:top w:val="nil"/>
              <w:left w:val="single" w:sz="8" w:space="0" w:color="000000"/>
              <w:bottom w:val="nil"/>
              <w:right w:val="single" w:sz="8" w:space="0" w:color="000000"/>
            </w:tcBorders>
          </w:tcPr>
          <w:p w14:paraId="49834BBD" w14:textId="77777777" w:rsidR="0004617F" w:rsidRDefault="00000000">
            <w:pPr>
              <w:pStyle w:val="TableParagraph"/>
              <w:spacing w:before="54"/>
              <w:ind w:right="35"/>
              <w:jc w:val="right"/>
              <w:rPr>
                <w:sz w:val="18"/>
              </w:rPr>
            </w:pPr>
            <w:r>
              <w:rPr>
                <w:sz w:val="18"/>
              </w:rPr>
              <w:t>60</w:t>
            </w:r>
          </w:p>
        </w:tc>
        <w:tc>
          <w:tcPr>
            <w:tcW w:w="1020" w:type="dxa"/>
            <w:tcBorders>
              <w:top w:val="nil"/>
              <w:left w:val="single" w:sz="8" w:space="0" w:color="000000"/>
              <w:bottom w:val="nil"/>
            </w:tcBorders>
          </w:tcPr>
          <w:p w14:paraId="4CFD6BCC" w14:textId="77777777" w:rsidR="0004617F" w:rsidRDefault="00000000">
            <w:pPr>
              <w:pStyle w:val="TableParagraph"/>
              <w:spacing w:before="54"/>
              <w:ind w:right="34"/>
              <w:jc w:val="right"/>
              <w:rPr>
                <w:sz w:val="18"/>
              </w:rPr>
            </w:pPr>
            <w:r>
              <w:rPr>
                <w:sz w:val="18"/>
              </w:rPr>
              <w:t>.401</w:t>
            </w:r>
          </w:p>
        </w:tc>
      </w:tr>
      <w:tr w:rsidR="0004617F" w14:paraId="36D28958" w14:textId="77777777">
        <w:trPr>
          <w:trHeight w:val="578"/>
        </w:trPr>
        <w:tc>
          <w:tcPr>
            <w:tcW w:w="2458" w:type="dxa"/>
            <w:tcBorders>
              <w:top w:val="nil"/>
            </w:tcBorders>
          </w:tcPr>
          <w:p w14:paraId="4EC51BF0" w14:textId="77777777" w:rsidR="0004617F" w:rsidRDefault="00000000">
            <w:pPr>
              <w:pStyle w:val="TableParagraph"/>
              <w:spacing w:before="53"/>
              <w:ind w:left="75"/>
              <w:rPr>
                <w:sz w:val="18"/>
              </w:rPr>
            </w:pPr>
            <w:r>
              <w:rPr>
                <w:sz w:val="18"/>
              </w:rPr>
              <w:t>Mean</w:t>
            </w:r>
            <w:r>
              <w:rPr>
                <w:spacing w:val="-3"/>
                <w:sz w:val="18"/>
              </w:rPr>
              <w:t xml:space="preserve"> </w:t>
            </w:r>
            <w:r>
              <w:rPr>
                <w:sz w:val="18"/>
              </w:rPr>
              <w:t>Concentration</w:t>
            </w:r>
          </w:p>
          <w:p w14:paraId="7ACD95E8" w14:textId="77777777" w:rsidR="0004617F" w:rsidRDefault="00000000">
            <w:pPr>
              <w:pStyle w:val="TableParagraph"/>
              <w:spacing w:before="112" w:line="186" w:lineRule="exact"/>
              <w:ind w:left="75"/>
              <w:rPr>
                <w:sz w:val="18"/>
              </w:rPr>
            </w:pPr>
            <w:r>
              <w:rPr>
                <w:sz w:val="18"/>
              </w:rPr>
              <w:t>Hemoglobin</w:t>
            </w:r>
          </w:p>
        </w:tc>
        <w:tc>
          <w:tcPr>
            <w:tcW w:w="1008" w:type="dxa"/>
            <w:tcBorders>
              <w:top w:val="nil"/>
              <w:right w:val="single" w:sz="8" w:space="0" w:color="000000"/>
            </w:tcBorders>
          </w:tcPr>
          <w:p w14:paraId="3BFCEFAD" w14:textId="77777777" w:rsidR="0004617F" w:rsidRDefault="00000000">
            <w:pPr>
              <w:pStyle w:val="TableParagraph"/>
              <w:spacing w:before="53"/>
              <w:ind w:right="36"/>
              <w:jc w:val="right"/>
              <w:rPr>
                <w:sz w:val="18"/>
              </w:rPr>
            </w:pPr>
            <w:r>
              <w:rPr>
                <w:sz w:val="18"/>
              </w:rPr>
              <w:t>.316</w:t>
            </w:r>
          </w:p>
        </w:tc>
        <w:tc>
          <w:tcPr>
            <w:tcW w:w="1020" w:type="dxa"/>
            <w:tcBorders>
              <w:top w:val="nil"/>
              <w:left w:val="single" w:sz="8" w:space="0" w:color="000000"/>
              <w:right w:val="single" w:sz="8" w:space="0" w:color="000000"/>
            </w:tcBorders>
          </w:tcPr>
          <w:p w14:paraId="71838634" w14:textId="77777777" w:rsidR="0004617F" w:rsidRDefault="00000000">
            <w:pPr>
              <w:pStyle w:val="TableParagraph"/>
              <w:spacing w:before="53"/>
              <w:ind w:right="37"/>
              <w:jc w:val="right"/>
              <w:rPr>
                <w:sz w:val="18"/>
              </w:rPr>
            </w:pPr>
            <w:r>
              <w:rPr>
                <w:sz w:val="18"/>
              </w:rPr>
              <w:t>60</w:t>
            </w:r>
          </w:p>
        </w:tc>
        <w:tc>
          <w:tcPr>
            <w:tcW w:w="1020" w:type="dxa"/>
            <w:tcBorders>
              <w:top w:val="nil"/>
              <w:left w:val="single" w:sz="8" w:space="0" w:color="000000"/>
              <w:right w:val="single" w:sz="8" w:space="0" w:color="000000"/>
            </w:tcBorders>
          </w:tcPr>
          <w:p w14:paraId="5DC0683C" w14:textId="77777777" w:rsidR="0004617F" w:rsidRDefault="00000000">
            <w:pPr>
              <w:pStyle w:val="TableParagraph"/>
              <w:spacing w:before="53"/>
              <w:ind w:right="36"/>
              <w:jc w:val="right"/>
              <w:rPr>
                <w:sz w:val="18"/>
              </w:rPr>
            </w:pPr>
            <w:r>
              <w:rPr>
                <w:sz w:val="18"/>
              </w:rPr>
              <w:t>.000</w:t>
            </w:r>
          </w:p>
        </w:tc>
        <w:tc>
          <w:tcPr>
            <w:tcW w:w="1021" w:type="dxa"/>
            <w:tcBorders>
              <w:top w:val="nil"/>
              <w:left w:val="single" w:sz="8" w:space="0" w:color="000000"/>
              <w:right w:val="single" w:sz="8" w:space="0" w:color="000000"/>
            </w:tcBorders>
          </w:tcPr>
          <w:p w14:paraId="396B9C7D" w14:textId="77777777" w:rsidR="0004617F" w:rsidRDefault="00000000">
            <w:pPr>
              <w:pStyle w:val="TableParagraph"/>
              <w:spacing w:before="53"/>
              <w:ind w:right="37"/>
              <w:jc w:val="right"/>
              <w:rPr>
                <w:sz w:val="18"/>
              </w:rPr>
            </w:pPr>
            <w:r>
              <w:rPr>
                <w:sz w:val="18"/>
              </w:rPr>
              <w:t>.373</w:t>
            </w:r>
          </w:p>
        </w:tc>
        <w:tc>
          <w:tcPr>
            <w:tcW w:w="1020" w:type="dxa"/>
            <w:tcBorders>
              <w:top w:val="nil"/>
              <w:left w:val="single" w:sz="8" w:space="0" w:color="000000"/>
              <w:right w:val="single" w:sz="8" w:space="0" w:color="000000"/>
            </w:tcBorders>
          </w:tcPr>
          <w:p w14:paraId="705F4751" w14:textId="77777777" w:rsidR="0004617F" w:rsidRDefault="00000000">
            <w:pPr>
              <w:pStyle w:val="TableParagraph"/>
              <w:spacing w:before="53"/>
              <w:ind w:right="35"/>
              <w:jc w:val="right"/>
              <w:rPr>
                <w:sz w:val="18"/>
              </w:rPr>
            </w:pPr>
            <w:r>
              <w:rPr>
                <w:sz w:val="18"/>
              </w:rPr>
              <w:t>60</w:t>
            </w:r>
          </w:p>
        </w:tc>
        <w:tc>
          <w:tcPr>
            <w:tcW w:w="1020" w:type="dxa"/>
            <w:tcBorders>
              <w:top w:val="nil"/>
              <w:left w:val="single" w:sz="8" w:space="0" w:color="000000"/>
            </w:tcBorders>
          </w:tcPr>
          <w:p w14:paraId="123FDB73" w14:textId="77777777" w:rsidR="0004617F" w:rsidRDefault="00000000">
            <w:pPr>
              <w:pStyle w:val="TableParagraph"/>
              <w:spacing w:before="53"/>
              <w:ind w:right="34"/>
              <w:jc w:val="right"/>
              <w:rPr>
                <w:sz w:val="18"/>
              </w:rPr>
            </w:pPr>
            <w:r>
              <w:rPr>
                <w:sz w:val="18"/>
              </w:rPr>
              <w:t>.000</w:t>
            </w:r>
          </w:p>
        </w:tc>
      </w:tr>
    </w:tbl>
    <w:p w14:paraId="45EBC225" w14:textId="77777777" w:rsidR="0004617F" w:rsidRDefault="00000000">
      <w:pPr>
        <w:spacing w:before="119"/>
        <w:ind w:left="1000"/>
        <w:rPr>
          <w:rFonts w:ascii="Arial MT"/>
          <w:sz w:val="18"/>
        </w:rPr>
      </w:pPr>
      <w:r>
        <w:rPr>
          <w:rFonts w:ascii="Arial MT"/>
          <w:sz w:val="18"/>
        </w:rPr>
        <w:t>a.</w:t>
      </w:r>
      <w:r>
        <w:rPr>
          <w:rFonts w:ascii="Arial MT"/>
          <w:spacing w:val="-3"/>
          <w:sz w:val="18"/>
        </w:rPr>
        <w:t xml:space="preserve"> </w:t>
      </w:r>
      <w:r>
        <w:rPr>
          <w:rFonts w:ascii="Arial MT"/>
          <w:sz w:val="18"/>
        </w:rPr>
        <w:t>Lilliefors</w:t>
      </w:r>
      <w:r>
        <w:rPr>
          <w:rFonts w:ascii="Arial MT"/>
          <w:spacing w:val="-5"/>
          <w:sz w:val="18"/>
        </w:rPr>
        <w:t xml:space="preserve"> </w:t>
      </w:r>
      <w:r>
        <w:rPr>
          <w:rFonts w:ascii="Arial MT"/>
          <w:sz w:val="18"/>
        </w:rPr>
        <w:t>Significance</w:t>
      </w:r>
      <w:r>
        <w:rPr>
          <w:rFonts w:ascii="Arial MT"/>
          <w:spacing w:val="-3"/>
          <w:sz w:val="18"/>
        </w:rPr>
        <w:t xml:space="preserve"> </w:t>
      </w:r>
      <w:r>
        <w:rPr>
          <w:rFonts w:ascii="Arial MT"/>
          <w:sz w:val="18"/>
        </w:rPr>
        <w:t>Correction</w:t>
      </w:r>
    </w:p>
    <w:p w14:paraId="0083E2BB" w14:textId="77777777" w:rsidR="0004617F" w:rsidRDefault="00000000">
      <w:pPr>
        <w:spacing w:before="115"/>
        <w:ind w:left="1000"/>
        <w:rPr>
          <w:rFonts w:ascii="Arial MT"/>
          <w:sz w:val="18"/>
        </w:rPr>
      </w:pPr>
      <w:r>
        <w:rPr>
          <w:rFonts w:ascii="Arial MT"/>
          <w:sz w:val="18"/>
        </w:rPr>
        <w:t>*.</w:t>
      </w:r>
      <w:r>
        <w:rPr>
          <w:rFonts w:ascii="Arial MT"/>
          <w:spacing w:val="-2"/>
          <w:sz w:val="18"/>
        </w:rPr>
        <w:t xml:space="preserve"> </w:t>
      </w:r>
      <w:r>
        <w:rPr>
          <w:rFonts w:ascii="Arial MT"/>
          <w:sz w:val="18"/>
        </w:rPr>
        <w:t>This is</w:t>
      </w:r>
      <w:r>
        <w:rPr>
          <w:rFonts w:ascii="Arial MT"/>
          <w:spacing w:val="-3"/>
          <w:sz w:val="18"/>
        </w:rPr>
        <w:t xml:space="preserve"> </w:t>
      </w:r>
      <w:r>
        <w:rPr>
          <w:rFonts w:ascii="Arial MT"/>
          <w:sz w:val="18"/>
        </w:rPr>
        <w:t>a</w:t>
      </w:r>
      <w:r>
        <w:rPr>
          <w:rFonts w:ascii="Arial MT"/>
          <w:spacing w:val="-2"/>
          <w:sz w:val="18"/>
        </w:rPr>
        <w:t xml:space="preserve"> </w:t>
      </w:r>
      <w:r>
        <w:rPr>
          <w:rFonts w:ascii="Arial MT"/>
          <w:sz w:val="18"/>
        </w:rPr>
        <w:t>lower</w:t>
      </w:r>
      <w:r>
        <w:rPr>
          <w:rFonts w:ascii="Arial MT"/>
          <w:spacing w:val="-1"/>
          <w:sz w:val="18"/>
        </w:rPr>
        <w:t xml:space="preserve"> </w:t>
      </w:r>
      <w:r>
        <w:rPr>
          <w:rFonts w:ascii="Arial MT"/>
          <w:sz w:val="18"/>
        </w:rPr>
        <w:t>bound</w:t>
      </w:r>
      <w:r>
        <w:rPr>
          <w:rFonts w:ascii="Arial MT"/>
          <w:spacing w:val="-3"/>
          <w:sz w:val="18"/>
        </w:rPr>
        <w:t xml:space="preserve"> </w:t>
      </w:r>
      <w:r>
        <w:rPr>
          <w:rFonts w:ascii="Arial MT"/>
          <w:sz w:val="18"/>
        </w:rPr>
        <w:t>of</w:t>
      </w:r>
      <w:r>
        <w:rPr>
          <w:rFonts w:ascii="Arial MT"/>
          <w:spacing w:val="-2"/>
          <w:sz w:val="18"/>
        </w:rPr>
        <w:t xml:space="preserve"> </w:t>
      </w:r>
      <w:r>
        <w:rPr>
          <w:rFonts w:ascii="Arial MT"/>
          <w:sz w:val="18"/>
        </w:rPr>
        <w:t>the</w:t>
      </w:r>
      <w:r>
        <w:rPr>
          <w:rFonts w:ascii="Arial MT"/>
          <w:spacing w:val="-3"/>
          <w:sz w:val="18"/>
        </w:rPr>
        <w:t xml:space="preserve"> </w:t>
      </w:r>
      <w:r>
        <w:rPr>
          <w:rFonts w:ascii="Arial MT"/>
          <w:sz w:val="18"/>
        </w:rPr>
        <w:t>true</w:t>
      </w:r>
      <w:r>
        <w:rPr>
          <w:rFonts w:ascii="Arial MT"/>
          <w:spacing w:val="-1"/>
          <w:sz w:val="18"/>
        </w:rPr>
        <w:t xml:space="preserve"> </w:t>
      </w:r>
      <w:r>
        <w:rPr>
          <w:rFonts w:ascii="Arial MT"/>
          <w:sz w:val="18"/>
        </w:rPr>
        <w:t>significance.</w:t>
      </w:r>
    </w:p>
    <w:p w14:paraId="5E9DD8E1" w14:textId="77777777" w:rsidR="0004617F" w:rsidRDefault="0004617F">
      <w:pPr>
        <w:pStyle w:val="BodyText"/>
        <w:rPr>
          <w:rFonts w:ascii="Arial MT"/>
        </w:rPr>
      </w:pPr>
    </w:p>
    <w:p w14:paraId="68960B60" w14:textId="77777777" w:rsidR="0004617F" w:rsidRDefault="0004617F">
      <w:pPr>
        <w:pStyle w:val="BodyText"/>
        <w:rPr>
          <w:rFonts w:ascii="Arial MT"/>
        </w:rPr>
      </w:pPr>
    </w:p>
    <w:p w14:paraId="5F3F4CCC" w14:textId="77777777" w:rsidR="0004617F" w:rsidRDefault="0004617F">
      <w:pPr>
        <w:pStyle w:val="BodyText"/>
        <w:spacing w:before="2"/>
        <w:rPr>
          <w:rFonts w:ascii="Arial MT"/>
          <w:sz w:val="28"/>
        </w:rPr>
      </w:pPr>
    </w:p>
    <w:p w14:paraId="1A720FAB" w14:textId="77777777" w:rsidR="0004617F" w:rsidRDefault="00000000">
      <w:pPr>
        <w:spacing w:before="1" w:after="5"/>
        <w:ind w:left="2062" w:right="3249"/>
        <w:jc w:val="center"/>
        <w:rPr>
          <w:rFonts w:ascii="Arial"/>
          <w:b/>
          <w:sz w:val="18"/>
        </w:rPr>
      </w:pPr>
      <w:r>
        <w:rPr>
          <w:rFonts w:ascii="Arial"/>
          <w:b/>
          <w:sz w:val="18"/>
        </w:rPr>
        <w:t>Tests of</w:t>
      </w:r>
      <w:r>
        <w:rPr>
          <w:rFonts w:ascii="Arial"/>
          <w:b/>
          <w:spacing w:val="-2"/>
          <w:sz w:val="18"/>
        </w:rPr>
        <w:t xml:space="preserve"> </w:t>
      </w:r>
      <w:r>
        <w:rPr>
          <w:rFonts w:ascii="Arial"/>
          <w:b/>
          <w:sz w:val="18"/>
        </w:rPr>
        <w:t>Normality</w:t>
      </w:r>
    </w:p>
    <w:tbl>
      <w:tblPr>
        <w:tblW w:w="0" w:type="auto"/>
        <w:tblInd w:w="966"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4A0" w:firstRow="1" w:lastRow="0" w:firstColumn="1" w:lastColumn="0" w:noHBand="0" w:noVBand="1"/>
      </w:tblPr>
      <w:tblGrid>
        <w:gridCol w:w="1690"/>
        <w:gridCol w:w="1011"/>
        <w:gridCol w:w="1018"/>
        <w:gridCol w:w="1021"/>
        <w:gridCol w:w="1021"/>
        <w:gridCol w:w="1022"/>
        <w:gridCol w:w="1021"/>
      </w:tblGrid>
      <w:tr w:rsidR="0004617F" w14:paraId="03363818" w14:textId="77777777">
        <w:trPr>
          <w:trHeight w:val="305"/>
        </w:trPr>
        <w:tc>
          <w:tcPr>
            <w:tcW w:w="1690" w:type="dxa"/>
            <w:vMerge w:val="restart"/>
          </w:tcPr>
          <w:p w14:paraId="24CFD9A1" w14:textId="77777777" w:rsidR="0004617F" w:rsidRDefault="0004617F">
            <w:pPr>
              <w:pStyle w:val="TableParagraph"/>
              <w:rPr>
                <w:rFonts w:ascii="Times New Roman"/>
                <w:sz w:val="16"/>
              </w:rPr>
            </w:pPr>
          </w:p>
        </w:tc>
        <w:tc>
          <w:tcPr>
            <w:tcW w:w="3050" w:type="dxa"/>
            <w:gridSpan w:val="3"/>
            <w:tcBorders>
              <w:bottom w:val="single" w:sz="8" w:space="0" w:color="000000"/>
              <w:right w:val="single" w:sz="8" w:space="0" w:color="000000"/>
            </w:tcBorders>
          </w:tcPr>
          <w:p w14:paraId="54DCCC67" w14:textId="77777777" w:rsidR="0004617F" w:rsidRDefault="00000000">
            <w:pPr>
              <w:pStyle w:val="TableParagraph"/>
              <w:spacing w:before="107" w:line="178" w:lineRule="exact"/>
              <w:ind w:left="647"/>
              <w:rPr>
                <w:sz w:val="12"/>
              </w:rPr>
            </w:pPr>
            <w:r>
              <w:rPr>
                <w:sz w:val="18"/>
              </w:rPr>
              <w:t>Kolmogorov-Smirnov</w:t>
            </w:r>
            <w:r>
              <w:rPr>
                <w:position w:val="6"/>
                <w:sz w:val="12"/>
              </w:rPr>
              <w:t>a</w:t>
            </w:r>
          </w:p>
        </w:tc>
        <w:tc>
          <w:tcPr>
            <w:tcW w:w="3064" w:type="dxa"/>
            <w:gridSpan w:val="3"/>
            <w:tcBorders>
              <w:left w:val="single" w:sz="8" w:space="0" w:color="000000"/>
              <w:bottom w:val="single" w:sz="8" w:space="0" w:color="000000"/>
            </w:tcBorders>
          </w:tcPr>
          <w:p w14:paraId="359A803B" w14:textId="77777777" w:rsidR="0004617F" w:rsidRDefault="00000000">
            <w:pPr>
              <w:pStyle w:val="TableParagraph"/>
              <w:spacing w:before="111" w:line="174" w:lineRule="exact"/>
              <w:ind w:left="1022"/>
              <w:rPr>
                <w:sz w:val="18"/>
              </w:rPr>
            </w:pPr>
            <w:r>
              <w:rPr>
                <w:sz w:val="18"/>
              </w:rPr>
              <w:t>Shapiro-Wilk</w:t>
            </w:r>
          </w:p>
        </w:tc>
      </w:tr>
      <w:tr w:rsidR="0004617F" w14:paraId="43B0BD54" w14:textId="77777777">
        <w:trPr>
          <w:trHeight w:val="324"/>
        </w:trPr>
        <w:tc>
          <w:tcPr>
            <w:tcW w:w="1690" w:type="dxa"/>
            <w:vMerge/>
            <w:tcBorders>
              <w:top w:val="nil"/>
            </w:tcBorders>
          </w:tcPr>
          <w:p w14:paraId="5212B055" w14:textId="77777777" w:rsidR="0004617F" w:rsidRDefault="0004617F">
            <w:pPr>
              <w:rPr>
                <w:sz w:val="2"/>
                <w:szCs w:val="2"/>
              </w:rPr>
            </w:pPr>
          </w:p>
        </w:tc>
        <w:tc>
          <w:tcPr>
            <w:tcW w:w="1011" w:type="dxa"/>
            <w:tcBorders>
              <w:top w:val="single" w:sz="8" w:space="0" w:color="000000"/>
              <w:right w:val="single" w:sz="8" w:space="0" w:color="000000"/>
            </w:tcBorders>
          </w:tcPr>
          <w:p w14:paraId="32038EE3" w14:textId="77777777" w:rsidR="0004617F" w:rsidRDefault="00000000">
            <w:pPr>
              <w:pStyle w:val="TableParagraph"/>
              <w:spacing w:before="120" w:line="184" w:lineRule="exact"/>
              <w:ind w:left="186"/>
              <w:rPr>
                <w:sz w:val="18"/>
              </w:rPr>
            </w:pPr>
            <w:r>
              <w:rPr>
                <w:sz w:val="18"/>
              </w:rPr>
              <w:t>Statistic</w:t>
            </w:r>
          </w:p>
        </w:tc>
        <w:tc>
          <w:tcPr>
            <w:tcW w:w="1018" w:type="dxa"/>
            <w:tcBorders>
              <w:top w:val="single" w:sz="8" w:space="0" w:color="000000"/>
              <w:left w:val="single" w:sz="8" w:space="0" w:color="000000"/>
              <w:right w:val="single" w:sz="8" w:space="0" w:color="000000"/>
            </w:tcBorders>
          </w:tcPr>
          <w:p w14:paraId="4D8D7B6C" w14:textId="77777777" w:rsidR="0004617F" w:rsidRDefault="00000000">
            <w:pPr>
              <w:pStyle w:val="TableParagraph"/>
              <w:spacing w:before="120" w:line="184" w:lineRule="exact"/>
              <w:ind w:left="421" w:right="386"/>
              <w:jc w:val="center"/>
              <w:rPr>
                <w:sz w:val="18"/>
              </w:rPr>
            </w:pPr>
            <w:r>
              <w:rPr>
                <w:sz w:val="18"/>
              </w:rPr>
              <w:t>df</w:t>
            </w:r>
          </w:p>
        </w:tc>
        <w:tc>
          <w:tcPr>
            <w:tcW w:w="1021" w:type="dxa"/>
            <w:tcBorders>
              <w:top w:val="single" w:sz="8" w:space="0" w:color="000000"/>
              <w:left w:val="single" w:sz="8" w:space="0" w:color="000000"/>
              <w:right w:val="single" w:sz="8" w:space="0" w:color="000000"/>
            </w:tcBorders>
          </w:tcPr>
          <w:p w14:paraId="47C4B9B9" w14:textId="77777777" w:rsidR="0004617F" w:rsidRDefault="00000000">
            <w:pPr>
              <w:pStyle w:val="TableParagraph"/>
              <w:spacing w:before="120" w:line="184" w:lineRule="exact"/>
              <w:ind w:left="363"/>
              <w:rPr>
                <w:sz w:val="18"/>
              </w:rPr>
            </w:pPr>
            <w:r>
              <w:rPr>
                <w:sz w:val="18"/>
              </w:rPr>
              <w:t>Sig.</w:t>
            </w:r>
          </w:p>
        </w:tc>
        <w:tc>
          <w:tcPr>
            <w:tcW w:w="1021" w:type="dxa"/>
            <w:tcBorders>
              <w:top w:val="single" w:sz="8" w:space="0" w:color="000000"/>
              <w:left w:val="single" w:sz="8" w:space="0" w:color="000000"/>
              <w:right w:val="single" w:sz="8" w:space="0" w:color="000000"/>
            </w:tcBorders>
          </w:tcPr>
          <w:p w14:paraId="6115BFBA" w14:textId="77777777" w:rsidR="0004617F" w:rsidRDefault="00000000">
            <w:pPr>
              <w:pStyle w:val="TableParagraph"/>
              <w:spacing w:before="120" w:line="184" w:lineRule="exact"/>
              <w:ind w:left="202"/>
              <w:rPr>
                <w:sz w:val="18"/>
              </w:rPr>
            </w:pPr>
            <w:r>
              <w:rPr>
                <w:sz w:val="18"/>
              </w:rPr>
              <w:t>Statistic</w:t>
            </w:r>
          </w:p>
        </w:tc>
        <w:tc>
          <w:tcPr>
            <w:tcW w:w="1022" w:type="dxa"/>
            <w:tcBorders>
              <w:top w:val="single" w:sz="8" w:space="0" w:color="000000"/>
              <w:left w:val="single" w:sz="8" w:space="0" w:color="000000"/>
              <w:right w:val="single" w:sz="8" w:space="0" w:color="000000"/>
            </w:tcBorders>
          </w:tcPr>
          <w:p w14:paraId="1A693464" w14:textId="77777777" w:rsidR="0004617F" w:rsidRDefault="00000000">
            <w:pPr>
              <w:pStyle w:val="TableParagraph"/>
              <w:spacing w:before="120" w:line="184" w:lineRule="exact"/>
              <w:ind w:left="421" w:right="390"/>
              <w:jc w:val="center"/>
              <w:rPr>
                <w:sz w:val="18"/>
              </w:rPr>
            </w:pPr>
            <w:r>
              <w:rPr>
                <w:sz w:val="18"/>
              </w:rPr>
              <w:t>df</w:t>
            </w:r>
          </w:p>
        </w:tc>
        <w:tc>
          <w:tcPr>
            <w:tcW w:w="1021" w:type="dxa"/>
            <w:tcBorders>
              <w:top w:val="single" w:sz="8" w:space="0" w:color="000000"/>
              <w:left w:val="single" w:sz="8" w:space="0" w:color="000000"/>
            </w:tcBorders>
          </w:tcPr>
          <w:p w14:paraId="510B906E" w14:textId="77777777" w:rsidR="0004617F" w:rsidRDefault="00000000">
            <w:pPr>
              <w:pStyle w:val="TableParagraph"/>
              <w:spacing w:before="120" w:line="184" w:lineRule="exact"/>
              <w:ind w:left="355"/>
              <w:rPr>
                <w:sz w:val="18"/>
              </w:rPr>
            </w:pPr>
            <w:r>
              <w:rPr>
                <w:sz w:val="18"/>
              </w:rPr>
              <w:t>Sig.</w:t>
            </w:r>
          </w:p>
        </w:tc>
      </w:tr>
      <w:tr w:rsidR="0004617F" w14:paraId="1BEB8BAB" w14:textId="77777777">
        <w:trPr>
          <w:trHeight w:val="315"/>
        </w:trPr>
        <w:tc>
          <w:tcPr>
            <w:tcW w:w="1690" w:type="dxa"/>
          </w:tcPr>
          <w:p w14:paraId="6E5C1289" w14:textId="77777777" w:rsidR="0004617F" w:rsidRDefault="00000000">
            <w:pPr>
              <w:pStyle w:val="TableParagraph"/>
              <w:spacing w:before="111" w:line="184" w:lineRule="exact"/>
              <w:ind w:left="75"/>
              <w:rPr>
                <w:sz w:val="18"/>
              </w:rPr>
            </w:pPr>
            <w:r>
              <w:rPr>
                <w:sz w:val="18"/>
              </w:rPr>
              <w:t>MCH_Transform</w:t>
            </w:r>
          </w:p>
        </w:tc>
        <w:tc>
          <w:tcPr>
            <w:tcW w:w="1011" w:type="dxa"/>
            <w:tcBorders>
              <w:right w:val="single" w:sz="8" w:space="0" w:color="000000"/>
            </w:tcBorders>
          </w:tcPr>
          <w:p w14:paraId="5D3FF57F" w14:textId="77777777" w:rsidR="0004617F" w:rsidRDefault="00000000">
            <w:pPr>
              <w:pStyle w:val="TableParagraph"/>
              <w:spacing w:before="111" w:line="184" w:lineRule="exact"/>
              <w:ind w:left="587"/>
              <w:rPr>
                <w:sz w:val="18"/>
              </w:rPr>
            </w:pPr>
            <w:r>
              <w:rPr>
                <w:sz w:val="18"/>
              </w:rPr>
              <w:t>.216</w:t>
            </w:r>
          </w:p>
        </w:tc>
        <w:tc>
          <w:tcPr>
            <w:tcW w:w="1018" w:type="dxa"/>
            <w:tcBorders>
              <w:left w:val="single" w:sz="8" w:space="0" w:color="000000"/>
              <w:right w:val="single" w:sz="8" w:space="0" w:color="000000"/>
            </w:tcBorders>
          </w:tcPr>
          <w:p w14:paraId="79BA0058" w14:textId="77777777" w:rsidR="0004617F" w:rsidRDefault="00000000">
            <w:pPr>
              <w:pStyle w:val="TableParagraph"/>
              <w:spacing w:before="111" w:line="184" w:lineRule="exact"/>
              <w:ind w:right="36"/>
              <w:jc w:val="right"/>
              <w:rPr>
                <w:sz w:val="18"/>
              </w:rPr>
            </w:pPr>
            <w:r>
              <w:rPr>
                <w:sz w:val="18"/>
              </w:rPr>
              <w:t>60</w:t>
            </w:r>
          </w:p>
        </w:tc>
        <w:tc>
          <w:tcPr>
            <w:tcW w:w="1021" w:type="dxa"/>
            <w:tcBorders>
              <w:left w:val="single" w:sz="8" w:space="0" w:color="000000"/>
              <w:right w:val="single" w:sz="8" w:space="0" w:color="000000"/>
            </w:tcBorders>
          </w:tcPr>
          <w:p w14:paraId="6FAC2FCB" w14:textId="77777777" w:rsidR="0004617F" w:rsidRDefault="00000000">
            <w:pPr>
              <w:pStyle w:val="TableParagraph"/>
              <w:spacing w:before="111" w:line="184" w:lineRule="exact"/>
              <w:ind w:left="608"/>
              <w:rPr>
                <w:sz w:val="18"/>
              </w:rPr>
            </w:pPr>
            <w:r>
              <w:rPr>
                <w:sz w:val="18"/>
              </w:rPr>
              <w:t>.000</w:t>
            </w:r>
          </w:p>
        </w:tc>
        <w:tc>
          <w:tcPr>
            <w:tcW w:w="1021" w:type="dxa"/>
            <w:tcBorders>
              <w:left w:val="single" w:sz="8" w:space="0" w:color="000000"/>
              <w:right w:val="single" w:sz="8" w:space="0" w:color="000000"/>
            </w:tcBorders>
          </w:tcPr>
          <w:p w14:paraId="3BB27A4E" w14:textId="77777777" w:rsidR="0004617F" w:rsidRDefault="00000000">
            <w:pPr>
              <w:pStyle w:val="TableParagraph"/>
              <w:spacing w:before="111" w:line="184" w:lineRule="exact"/>
              <w:ind w:left="607"/>
              <w:rPr>
                <w:sz w:val="18"/>
              </w:rPr>
            </w:pPr>
            <w:r>
              <w:rPr>
                <w:sz w:val="18"/>
              </w:rPr>
              <w:t>.624</w:t>
            </w:r>
          </w:p>
        </w:tc>
        <w:tc>
          <w:tcPr>
            <w:tcW w:w="1022" w:type="dxa"/>
            <w:tcBorders>
              <w:left w:val="single" w:sz="8" w:space="0" w:color="000000"/>
              <w:right w:val="single" w:sz="8" w:space="0" w:color="000000"/>
            </w:tcBorders>
          </w:tcPr>
          <w:p w14:paraId="490ACA0B" w14:textId="77777777" w:rsidR="0004617F" w:rsidRDefault="00000000">
            <w:pPr>
              <w:pStyle w:val="TableParagraph"/>
              <w:spacing w:before="111" w:line="184" w:lineRule="exact"/>
              <w:ind w:right="40"/>
              <w:jc w:val="right"/>
              <w:rPr>
                <w:sz w:val="18"/>
              </w:rPr>
            </w:pPr>
            <w:r>
              <w:rPr>
                <w:sz w:val="18"/>
              </w:rPr>
              <w:t>60</w:t>
            </w:r>
          </w:p>
        </w:tc>
        <w:tc>
          <w:tcPr>
            <w:tcW w:w="1021" w:type="dxa"/>
            <w:tcBorders>
              <w:left w:val="single" w:sz="8" w:space="0" w:color="000000"/>
            </w:tcBorders>
          </w:tcPr>
          <w:p w14:paraId="3DF5DB51" w14:textId="77777777" w:rsidR="0004617F" w:rsidRDefault="00000000">
            <w:pPr>
              <w:pStyle w:val="TableParagraph"/>
              <w:spacing w:before="111" w:line="184" w:lineRule="exact"/>
              <w:ind w:left="595"/>
              <w:rPr>
                <w:sz w:val="18"/>
              </w:rPr>
            </w:pPr>
            <w:r>
              <w:rPr>
                <w:sz w:val="18"/>
              </w:rPr>
              <w:t>.000</w:t>
            </w:r>
          </w:p>
        </w:tc>
      </w:tr>
    </w:tbl>
    <w:p w14:paraId="3659DF69" w14:textId="77777777" w:rsidR="0004617F" w:rsidRDefault="00000000">
      <w:pPr>
        <w:spacing w:before="114"/>
        <w:ind w:left="1000"/>
        <w:rPr>
          <w:rFonts w:ascii="Arial MT"/>
          <w:sz w:val="18"/>
        </w:rPr>
      </w:pPr>
      <w:r>
        <w:rPr>
          <w:rFonts w:ascii="Arial MT"/>
          <w:sz w:val="18"/>
        </w:rPr>
        <w:t>a.</w:t>
      </w:r>
      <w:r>
        <w:rPr>
          <w:rFonts w:ascii="Arial MT"/>
          <w:spacing w:val="-3"/>
          <w:sz w:val="18"/>
        </w:rPr>
        <w:t xml:space="preserve"> </w:t>
      </w:r>
      <w:r>
        <w:rPr>
          <w:rFonts w:ascii="Arial MT"/>
          <w:sz w:val="18"/>
        </w:rPr>
        <w:t>Lilliefors</w:t>
      </w:r>
      <w:r>
        <w:rPr>
          <w:rFonts w:ascii="Arial MT"/>
          <w:spacing w:val="-5"/>
          <w:sz w:val="18"/>
        </w:rPr>
        <w:t xml:space="preserve"> </w:t>
      </w:r>
      <w:r>
        <w:rPr>
          <w:rFonts w:ascii="Arial MT"/>
          <w:sz w:val="18"/>
        </w:rPr>
        <w:t>Significance Correction</w:t>
      </w:r>
    </w:p>
    <w:p w14:paraId="30DC9324" w14:textId="77777777" w:rsidR="0004617F" w:rsidRDefault="0004617F">
      <w:pPr>
        <w:pStyle w:val="BodyText"/>
        <w:rPr>
          <w:rFonts w:ascii="Arial MT"/>
        </w:rPr>
      </w:pPr>
    </w:p>
    <w:p w14:paraId="1905974F" w14:textId="77777777" w:rsidR="0004617F" w:rsidRDefault="0004617F">
      <w:pPr>
        <w:pStyle w:val="BodyText"/>
        <w:rPr>
          <w:rFonts w:ascii="Arial MT"/>
        </w:rPr>
      </w:pPr>
    </w:p>
    <w:p w14:paraId="068A7344" w14:textId="77777777" w:rsidR="0004617F" w:rsidRDefault="0004617F">
      <w:pPr>
        <w:pStyle w:val="BodyText"/>
        <w:rPr>
          <w:rFonts w:ascii="Arial MT"/>
        </w:rPr>
      </w:pPr>
    </w:p>
    <w:p w14:paraId="0874A8B6" w14:textId="77777777" w:rsidR="0004617F" w:rsidRDefault="0004617F">
      <w:pPr>
        <w:pStyle w:val="BodyText"/>
        <w:spacing w:before="4"/>
        <w:rPr>
          <w:rFonts w:ascii="Arial MT"/>
          <w:sz w:val="21"/>
        </w:rPr>
      </w:pPr>
    </w:p>
    <w:p w14:paraId="7E78F9A6" w14:textId="77777777" w:rsidR="0004617F" w:rsidRDefault="00000000">
      <w:pPr>
        <w:spacing w:after="5"/>
        <w:ind w:left="2815" w:right="3243"/>
        <w:jc w:val="center"/>
        <w:rPr>
          <w:rFonts w:ascii="Arial"/>
          <w:b/>
          <w:sz w:val="18"/>
        </w:rPr>
      </w:pPr>
      <w:r>
        <w:rPr>
          <w:rFonts w:ascii="Arial"/>
          <w:b/>
          <w:sz w:val="18"/>
        </w:rPr>
        <w:t>Independent</w:t>
      </w:r>
      <w:r>
        <w:rPr>
          <w:rFonts w:ascii="Arial"/>
          <w:b/>
          <w:spacing w:val="-3"/>
          <w:sz w:val="18"/>
        </w:rPr>
        <w:t xml:space="preserve"> </w:t>
      </w:r>
      <w:r>
        <w:rPr>
          <w:rFonts w:ascii="Arial"/>
          <w:b/>
          <w:sz w:val="18"/>
        </w:rPr>
        <w:t>Samples</w:t>
      </w:r>
      <w:r>
        <w:rPr>
          <w:rFonts w:ascii="Arial"/>
          <w:b/>
          <w:spacing w:val="-3"/>
          <w:sz w:val="18"/>
        </w:rPr>
        <w:t xml:space="preserve"> </w:t>
      </w:r>
      <w:r>
        <w:rPr>
          <w:rFonts w:ascii="Arial"/>
          <w:b/>
          <w:sz w:val="18"/>
        </w:rPr>
        <w:t>Test</w:t>
      </w:r>
    </w:p>
    <w:tbl>
      <w:tblPr>
        <w:tblW w:w="0" w:type="auto"/>
        <w:tblInd w:w="161"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4A0" w:firstRow="1" w:lastRow="0" w:firstColumn="1" w:lastColumn="0" w:noHBand="0" w:noVBand="1"/>
      </w:tblPr>
      <w:tblGrid>
        <w:gridCol w:w="801"/>
        <w:gridCol w:w="1596"/>
        <w:gridCol w:w="919"/>
        <w:gridCol w:w="930"/>
        <w:gridCol w:w="644"/>
        <w:gridCol w:w="644"/>
        <w:gridCol w:w="891"/>
        <w:gridCol w:w="928"/>
        <w:gridCol w:w="932"/>
        <w:gridCol w:w="922"/>
        <w:gridCol w:w="930"/>
      </w:tblGrid>
      <w:tr w:rsidR="0004617F" w14:paraId="247AB243" w14:textId="77777777">
        <w:trPr>
          <w:trHeight w:val="627"/>
        </w:trPr>
        <w:tc>
          <w:tcPr>
            <w:tcW w:w="2397" w:type="dxa"/>
            <w:gridSpan w:val="2"/>
            <w:vMerge w:val="restart"/>
          </w:tcPr>
          <w:p w14:paraId="020E439A" w14:textId="77777777" w:rsidR="0004617F" w:rsidRDefault="0004617F">
            <w:pPr>
              <w:pStyle w:val="TableParagraph"/>
              <w:rPr>
                <w:rFonts w:ascii="Times New Roman"/>
                <w:sz w:val="16"/>
              </w:rPr>
            </w:pPr>
          </w:p>
        </w:tc>
        <w:tc>
          <w:tcPr>
            <w:tcW w:w="1849" w:type="dxa"/>
            <w:gridSpan w:val="2"/>
            <w:tcBorders>
              <w:bottom w:val="single" w:sz="8" w:space="0" w:color="000000"/>
              <w:right w:val="single" w:sz="8" w:space="0" w:color="000000"/>
            </w:tcBorders>
          </w:tcPr>
          <w:p w14:paraId="78442CCE" w14:textId="77777777" w:rsidR="0004617F" w:rsidRDefault="00000000">
            <w:pPr>
              <w:pStyle w:val="TableParagraph"/>
              <w:spacing w:line="320" w:lineRule="exact"/>
              <w:ind w:left="76" w:right="36" w:firstLine="156"/>
              <w:rPr>
                <w:sz w:val="18"/>
              </w:rPr>
            </w:pPr>
            <w:r>
              <w:rPr>
                <w:sz w:val="18"/>
              </w:rPr>
              <w:t>Levene's Test for</w:t>
            </w:r>
            <w:r>
              <w:rPr>
                <w:spacing w:val="1"/>
                <w:sz w:val="18"/>
              </w:rPr>
              <w:t xml:space="preserve"> </w:t>
            </w:r>
            <w:r>
              <w:rPr>
                <w:sz w:val="18"/>
              </w:rPr>
              <w:t>Equality</w:t>
            </w:r>
            <w:r>
              <w:rPr>
                <w:spacing w:val="-4"/>
                <w:sz w:val="18"/>
              </w:rPr>
              <w:t xml:space="preserve"> </w:t>
            </w:r>
            <w:r>
              <w:rPr>
                <w:sz w:val="18"/>
              </w:rPr>
              <w:t>of</w:t>
            </w:r>
            <w:r>
              <w:rPr>
                <w:spacing w:val="-3"/>
                <w:sz w:val="18"/>
              </w:rPr>
              <w:t xml:space="preserve"> </w:t>
            </w:r>
            <w:r>
              <w:rPr>
                <w:sz w:val="18"/>
              </w:rPr>
              <w:t>Variances</w:t>
            </w:r>
          </w:p>
        </w:tc>
        <w:tc>
          <w:tcPr>
            <w:tcW w:w="5891" w:type="dxa"/>
            <w:gridSpan w:val="7"/>
            <w:tcBorders>
              <w:left w:val="single" w:sz="8" w:space="0" w:color="000000"/>
              <w:bottom w:val="single" w:sz="8" w:space="0" w:color="000000"/>
            </w:tcBorders>
          </w:tcPr>
          <w:p w14:paraId="6A77CE13" w14:textId="77777777" w:rsidR="0004617F" w:rsidRDefault="0004617F">
            <w:pPr>
              <w:pStyle w:val="TableParagraph"/>
              <w:rPr>
                <w:rFonts w:ascii="Arial"/>
                <w:b/>
                <w:sz w:val="20"/>
              </w:rPr>
            </w:pPr>
          </w:p>
          <w:p w14:paraId="1129AD9C" w14:textId="77777777" w:rsidR="0004617F" w:rsidRDefault="0004617F">
            <w:pPr>
              <w:pStyle w:val="TableParagraph"/>
              <w:spacing w:before="5"/>
              <w:rPr>
                <w:rFonts w:ascii="Arial"/>
                <w:b/>
                <w:sz w:val="17"/>
              </w:rPr>
            </w:pPr>
          </w:p>
          <w:p w14:paraId="06F5F312" w14:textId="77777777" w:rsidR="0004617F" w:rsidRDefault="00000000">
            <w:pPr>
              <w:pStyle w:val="TableParagraph"/>
              <w:spacing w:line="177" w:lineRule="exact"/>
              <w:ind w:left="1898"/>
              <w:rPr>
                <w:sz w:val="18"/>
              </w:rPr>
            </w:pPr>
            <w:r>
              <w:rPr>
                <w:sz w:val="18"/>
              </w:rPr>
              <w:t>t-test</w:t>
            </w:r>
            <w:r>
              <w:rPr>
                <w:spacing w:val="-4"/>
                <w:sz w:val="18"/>
              </w:rPr>
              <w:t xml:space="preserve"> </w:t>
            </w:r>
            <w:r>
              <w:rPr>
                <w:sz w:val="18"/>
              </w:rPr>
              <w:t>for</w:t>
            </w:r>
            <w:r>
              <w:rPr>
                <w:spacing w:val="-1"/>
                <w:sz w:val="18"/>
              </w:rPr>
              <w:t xml:space="preserve"> </w:t>
            </w:r>
            <w:r>
              <w:rPr>
                <w:sz w:val="18"/>
              </w:rPr>
              <w:t>Equality</w:t>
            </w:r>
            <w:r>
              <w:rPr>
                <w:spacing w:val="-3"/>
                <w:sz w:val="18"/>
              </w:rPr>
              <w:t xml:space="preserve"> </w:t>
            </w:r>
            <w:r>
              <w:rPr>
                <w:sz w:val="18"/>
              </w:rPr>
              <w:t>of</w:t>
            </w:r>
            <w:r>
              <w:rPr>
                <w:spacing w:val="-1"/>
                <w:sz w:val="18"/>
              </w:rPr>
              <w:t xml:space="preserve"> </w:t>
            </w:r>
            <w:r>
              <w:rPr>
                <w:sz w:val="18"/>
              </w:rPr>
              <w:t>Means</w:t>
            </w:r>
          </w:p>
        </w:tc>
      </w:tr>
      <w:tr w:rsidR="0004617F" w14:paraId="742F277F" w14:textId="77777777">
        <w:trPr>
          <w:trHeight w:val="940"/>
        </w:trPr>
        <w:tc>
          <w:tcPr>
            <w:tcW w:w="2397" w:type="dxa"/>
            <w:gridSpan w:val="2"/>
            <w:vMerge/>
            <w:tcBorders>
              <w:top w:val="nil"/>
            </w:tcBorders>
          </w:tcPr>
          <w:p w14:paraId="12157B13" w14:textId="77777777" w:rsidR="0004617F" w:rsidRDefault="0004617F">
            <w:pPr>
              <w:rPr>
                <w:sz w:val="2"/>
                <w:szCs w:val="2"/>
              </w:rPr>
            </w:pPr>
          </w:p>
        </w:tc>
        <w:tc>
          <w:tcPr>
            <w:tcW w:w="919" w:type="dxa"/>
            <w:vMerge w:val="restart"/>
            <w:tcBorders>
              <w:top w:val="single" w:sz="8" w:space="0" w:color="000000"/>
              <w:right w:val="single" w:sz="8" w:space="0" w:color="000000"/>
            </w:tcBorders>
          </w:tcPr>
          <w:p w14:paraId="5D1F4D5C" w14:textId="77777777" w:rsidR="0004617F" w:rsidRDefault="0004617F">
            <w:pPr>
              <w:pStyle w:val="TableParagraph"/>
              <w:rPr>
                <w:rFonts w:ascii="Arial"/>
                <w:b/>
                <w:sz w:val="20"/>
              </w:rPr>
            </w:pPr>
          </w:p>
          <w:p w14:paraId="14E7AAE0" w14:textId="77777777" w:rsidR="0004617F" w:rsidRDefault="0004617F">
            <w:pPr>
              <w:pStyle w:val="TableParagraph"/>
              <w:rPr>
                <w:rFonts w:ascii="Arial"/>
                <w:b/>
                <w:sz w:val="20"/>
              </w:rPr>
            </w:pPr>
          </w:p>
          <w:p w14:paraId="16930ECC" w14:textId="77777777" w:rsidR="0004617F" w:rsidRDefault="0004617F">
            <w:pPr>
              <w:pStyle w:val="TableParagraph"/>
              <w:rPr>
                <w:rFonts w:ascii="Arial"/>
                <w:b/>
                <w:sz w:val="20"/>
              </w:rPr>
            </w:pPr>
          </w:p>
          <w:p w14:paraId="22AB5D29" w14:textId="77777777" w:rsidR="0004617F" w:rsidRDefault="0004617F">
            <w:pPr>
              <w:pStyle w:val="TableParagraph"/>
              <w:rPr>
                <w:rFonts w:ascii="Arial"/>
                <w:b/>
                <w:sz w:val="20"/>
              </w:rPr>
            </w:pPr>
          </w:p>
          <w:p w14:paraId="2321B873" w14:textId="77777777" w:rsidR="0004617F" w:rsidRDefault="0004617F">
            <w:pPr>
              <w:pStyle w:val="TableParagraph"/>
              <w:spacing w:before="2"/>
              <w:rPr>
                <w:rFonts w:ascii="Arial"/>
                <w:b/>
                <w:sz w:val="16"/>
              </w:rPr>
            </w:pPr>
          </w:p>
          <w:p w14:paraId="5FADE359" w14:textId="77777777" w:rsidR="0004617F" w:rsidRDefault="00000000">
            <w:pPr>
              <w:pStyle w:val="TableParagraph"/>
              <w:spacing w:line="184" w:lineRule="exact"/>
              <w:ind w:left="26"/>
              <w:jc w:val="center"/>
              <w:rPr>
                <w:sz w:val="18"/>
              </w:rPr>
            </w:pPr>
            <w:r>
              <w:rPr>
                <w:sz w:val="18"/>
              </w:rPr>
              <w:t>F</w:t>
            </w:r>
          </w:p>
        </w:tc>
        <w:tc>
          <w:tcPr>
            <w:tcW w:w="930" w:type="dxa"/>
            <w:vMerge w:val="restart"/>
            <w:tcBorders>
              <w:top w:val="single" w:sz="8" w:space="0" w:color="000000"/>
              <w:left w:val="single" w:sz="8" w:space="0" w:color="000000"/>
              <w:right w:val="single" w:sz="8" w:space="0" w:color="000000"/>
            </w:tcBorders>
          </w:tcPr>
          <w:p w14:paraId="2CF7C9CA" w14:textId="77777777" w:rsidR="0004617F" w:rsidRDefault="0004617F">
            <w:pPr>
              <w:pStyle w:val="TableParagraph"/>
              <w:rPr>
                <w:rFonts w:ascii="Arial"/>
                <w:b/>
                <w:sz w:val="20"/>
              </w:rPr>
            </w:pPr>
          </w:p>
          <w:p w14:paraId="390518E9" w14:textId="77777777" w:rsidR="0004617F" w:rsidRDefault="0004617F">
            <w:pPr>
              <w:pStyle w:val="TableParagraph"/>
              <w:rPr>
                <w:rFonts w:ascii="Arial"/>
                <w:b/>
                <w:sz w:val="20"/>
              </w:rPr>
            </w:pPr>
          </w:p>
          <w:p w14:paraId="139963E9" w14:textId="77777777" w:rsidR="0004617F" w:rsidRDefault="0004617F">
            <w:pPr>
              <w:pStyle w:val="TableParagraph"/>
              <w:rPr>
                <w:rFonts w:ascii="Arial"/>
                <w:b/>
                <w:sz w:val="20"/>
              </w:rPr>
            </w:pPr>
          </w:p>
          <w:p w14:paraId="7E9A9D22" w14:textId="77777777" w:rsidR="0004617F" w:rsidRDefault="0004617F">
            <w:pPr>
              <w:pStyle w:val="TableParagraph"/>
              <w:rPr>
                <w:rFonts w:ascii="Arial"/>
                <w:b/>
                <w:sz w:val="20"/>
              </w:rPr>
            </w:pPr>
          </w:p>
          <w:p w14:paraId="0C8B2A19" w14:textId="77777777" w:rsidR="0004617F" w:rsidRDefault="0004617F">
            <w:pPr>
              <w:pStyle w:val="TableParagraph"/>
              <w:spacing w:before="2"/>
              <w:rPr>
                <w:rFonts w:ascii="Arial"/>
                <w:b/>
                <w:sz w:val="16"/>
              </w:rPr>
            </w:pPr>
          </w:p>
          <w:p w14:paraId="51DAC797" w14:textId="77777777" w:rsidR="0004617F" w:rsidRDefault="00000000">
            <w:pPr>
              <w:pStyle w:val="TableParagraph"/>
              <w:spacing w:line="184" w:lineRule="exact"/>
              <w:ind w:left="320"/>
              <w:rPr>
                <w:sz w:val="18"/>
              </w:rPr>
            </w:pPr>
            <w:r>
              <w:rPr>
                <w:sz w:val="18"/>
              </w:rPr>
              <w:t>Sig.</w:t>
            </w:r>
          </w:p>
        </w:tc>
        <w:tc>
          <w:tcPr>
            <w:tcW w:w="644" w:type="dxa"/>
            <w:vMerge w:val="restart"/>
            <w:tcBorders>
              <w:top w:val="single" w:sz="8" w:space="0" w:color="000000"/>
              <w:left w:val="single" w:sz="8" w:space="0" w:color="000000"/>
              <w:right w:val="single" w:sz="8" w:space="0" w:color="000000"/>
            </w:tcBorders>
          </w:tcPr>
          <w:p w14:paraId="5127C2C6" w14:textId="77777777" w:rsidR="0004617F" w:rsidRDefault="0004617F">
            <w:pPr>
              <w:pStyle w:val="TableParagraph"/>
              <w:rPr>
                <w:rFonts w:ascii="Arial"/>
                <w:b/>
                <w:sz w:val="20"/>
              </w:rPr>
            </w:pPr>
          </w:p>
          <w:p w14:paraId="7D67F460" w14:textId="77777777" w:rsidR="0004617F" w:rsidRDefault="0004617F">
            <w:pPr>
              <w:pStyle w:val="TableParagraph"/>
              <w:rPr>
                <w:rFonts w:ascii="Arial"/>
                <w:b/>
                <w:sz w:val="20"/>
              </w:rPr>
            </w:pPr>
          </w:p>
          <w:p w14:paraId="18170DE6" w14:textId="77777777" w:rsidR="0004617F" w:rsidRDefault="0004617F">
            <w:pPr>
              <w:pStyle w:val="TableParagraph"/>
              <w:rPr>
                <w:rFonts w:ascii="Arial"/>
                <w:b/>
                <w:sz w:val="20"/>
              </w:rPr>
            </w:pPr>
          </w:p>
          <w:p w14:paraId="477CF02B" w14:textId="77777777" w:rsidR="0004617F" w:rsidRDefault="0004617F">
            <w:pPr>
              <w:pStyle w:val="TableParagraph"/>
              <w:rPr>
                <w:rFonts w:ascii="Arial"/>
                <w:b/>
                <w:sz w:val="20"/>
              </w:rPr>
            </w:pPr>
          </w:p>
          <w:p w14:paraId="1F1683A1" w14:textId="77777777" w:rsidR="0004617F" w:rsidRDefault="0004617F">
            <w:pPr>
              <w:pStyle w:val="TableParagraph"/>
              <w:spacing w:before="2"/>
              <w:rPr>
                <w:rFonts w:ascii="Arial"/>
                <w:b/>
                <w:sz w:val="16"/>
              </w:rPr>
            </w:pPr>
          </w:p>
          <w:p w14:paraId="3DC48171" w14:textId="77777777" w:rsidR="0004617F" w:rsidRDefault="00000000">
            <w:pPr>
              <w:pStyle w:val="TableParagraph"/>
              <w:spacing w:line="184" w:lineRule="exact"/>
              <w:ind w:left="45"/>
              <w:jc w:val="center"/>
              <w:rPr>
                <w:sz w:val="18"/>
              </w:rPr>
            </w:pPr>
            <w:r>
              <w:rPr>
                <w:sz w:val="18"/>
              </w:rPr>
              <w:t>t</w:t>
            </w:r>
          </w:p>
        </w:tc>
        <w:tc>
          <w:tcPr>
            <w:tcW w:w="644" w:type="dxa"/>
            <w:vMerge w:val="restart"/>
            <w:tcBorders>
              <w:top w:val="single" w:sz="8" w:space="0" w:color="000000"/>
              <w:left w:val="single" w:sz="8" w:space="0" w:color="000000"/>
              <w:right w:val="single" w:sz="8" w:space="0" w:color="000000"/>
            </w:tcBorders>
          </w:tcPr>
          <w:p w14:paraId="36A6B09B" w14:textId="77777777" w:rsidR="0004617F" w:rsidRDefault="0004617F">
            <w:pPr>
              <w:pStyle w:val="TableParagraph"/>
              <w:rPr>
                <w:rFonts w:ascii="Arial"/>
                <w:b/>
                <w:sz w:val="20"/>
              </w:rPr>
            </w:pPr>
          </w:p>
          <w:p w14:paraId="33D1FB02" w14:textId="77777777" w:rsidR="0004617F" w:rsidRDefault="0004617F">
            <w:pPr>
              <w:pStyle w:val="TableParagraph"/>
              <w:rPr>
                <w:rFonts w:ascii="Arial"/>
                <w:b/>
                <w:sz w:val="20"/>
              </w:rPr>
            </w:pPr>
          </w:p>
          <w:p w14:paraId="19974742" w14:textId="77777777" w:rsidR="0004617F" w:rsidRDefault="0004617F">
            <w:pPr>
              <w:pStyle w:val="TableParagraph"/>
              <w:rPr>
                <w:rFonts w:ascii="Arial"/>
                <w:b/>
                <w:sz w:val="20"/>
              </w:rPr>
            </w:pPr>
          </w:p>
          <w:p w14:paraId="5B95660C" w14:textId="77777777" w:rsidR="0004617F" w:rsidRDefault="0004617F">
            <w:pPr>
              <w:pStyle w:val="TableParagraph"/>
              <w:rPr>
                <w:rFonts w:ascii="Arial"/>
                <w:b/>
                <w:sz w:val="20"/>
              </w:rPr>
            </w:pPr>
          </w:p>
          <w:p w14:paraId="0D78C79C" w14:textId="77777777" w:rsidR="0004617F" w:rsidRDefault="0004617F">
            <w:pPr>
              <w:pStyle w:val="TableParagraph"/>
              <w:spacing w:before="2"/>
              <w:rPr>
                <w:rFonts w:ascii="Arial"/>
                <w:b/>
                <w:sz w:val="16"/>
              </w:rPr>
            </w:pPr>
          </w:p>
          <w:p w14:paraId="6D8E58B4" w14:textId="77777777" w:rsidR="0004617F" w:rsidRDefault="00000000">
            <w:pPr>
              <w:pStyle w:val="TableParagraph"/>
              <w:spacing w:line="184" w:lineRule="exact"/>
              <w:ind w:left="239" w:right="194"/>
              <w:jc w:val="center"/>
              <w:rPr>
                <w:sz w:val="18"/>
              </w:rPr>
            </w:pPr>
            <w:r>
              <w:rPr>
                <w:sz w:val="18"/>
              </w:rPr>
              <w:t>df</w:t>
            </w:r>
          </w:p>
        </w:tc>
        <w:tc>
          <w:tcPr>
            <w:tcW w:w="891" w:type="dxa"/>
            <w:vMerge w:val="restart"/>
            <w:tcBorders>
              <w:top w:val="single" w:sz="8" w:space="0" w:color="000000"/>
              <w:left w:val="single" w:sz="8" w:space="0" w:color="000000"/>
              <w:right w:val="single" w:sz="8" w:space="0" w:color="000000"/>
            </w:tcBorders>
          </w:tcPr>
          <w:p w14:paraId="08EDD19A" w14:textId="77777777" w:rsidR="0004617F" w:rsidRDefault="0004617F">
            <w:pPr>
              <w:pStyle w:val="TableParagraph"/>
              <w:rPr>
                <w:rFonts w:ascii="Arial"/>
                <w:b/>
                <w:sz w:val="20"/>
              </w:rPr>
            </w:pPr>
          </w:p>
          <w:p w14:paraId="268EBD1D" w14:textId="77777777" w:rsidR="0004617F" w:rsidRDefault="0004617F">
            <w:pPr>
              <w:pStyle w:val="TableParagraph"/>
              <w:rPr>
                <w:rFonts w:ascii="Arial"/>
                <w:b/>
                <w:sz w:val="20"/>
              </w:rPr>
            </w:pPr>
          </w:p>
          <w:p w14:paraId="4CF9D5E7" w14:textId="77777777" w:rsidR="0004617F" w:rsidRDefault="0004617F">
            <w:pPr>
              <w:pStyle w:val="TableParagraph"/>
              <w:spacing w:before="5"/>
              <w:rPr>
                <w:rFonts w:ascii="Arial"/>
                <w:b/>
                <w:sz w:val="28"/>
              </w:rPr>
            </w:pPr>
          </w:p>
          <w:p w14:paraId="278FECFD" w14:textId="77777777" w:rsidR="0004617F" w:rsidRDefault="00000000">
            <w:pPr>
              <w:pStyle w:val="TableParagraph"/>
              <w:ind w:left="169"/>
              <w:rPr>
                <w:sz w:val="18"/>
              </w:rPr>
            </w:pPr>
            <w:r>
              <w:rPr>
                <w:sz w:val="18"/>
              </w:rPr>
              <w:t>Sig. (2-</w:t>
            </w:r>
          </w:p>
          <w:p w14:paraId="5783793B" w14:textId="77777777" w:rsidR="0004617F" w:rsidRDefault="00000000">
            <w:pPr>
              <w:pStyle w:val="TableParagraph"/>
              <w:spacing w:before="112" w:line="184" w:lineRule="exact"/>
              <w:ind w:left="215"/>
              <w:rPr>
                <w:sz w:val="18"/>
              </w:rPr>
            </w:pPr>
            <w:r>
              <w:rPr>
                <w:sz w:val="18"/>
              </w:rPr>
              <w:t>tailed)</w:t>
            </w:r>
          </w:p>
        </w:tc>
        <w:tc>
          <w:tcPr>
            <w:tcW w:w="928" w:type="dxa"/>
            <w:vMerge w:val="restart"/>
            <w:tcBorders>
              <w:top w:val="single" w:sz="8" w:space="0" w:color="000000"/>
              <w:left w:val="single" w:sz="8" w:space="0" w:color="000000"/>
              <w:right w:val="single" w:sz="8" w:space="0" w:color="000000"/>
            </w:tcBorders>
          </w:tcPr>
          <w:p w14:paraId="69CEA5AC" w14:textId="77777777" w:rsidR="0004617F" w:rsidRDefault="0004617F">
            <w:pPr>
              <w:pStyle w:val="TableParagraph"/>
              <w:rPr>
                <w:rFonts w:ascii="Arial"/>
                <w:b/>
                <w:sz w:val="20"/>
              </w:rPr>
            </w:pPr>
          </w:p>
          <w:p w14:paraId="37B69E23" w14:textId="77777777" w:rsidR="0004617F" w:rsidRDefault="0004617F">
            <w:pPr>
              <w:pStyle w:val="TableParagraph"/>
              <w:spacing w:before="5"/>
              <w:rPr>
                <w:rFonts w:ascii="Arial"/>
                <w:b/>
                <w:sz w:val="20"/>
              </w:rPr>
            </w:pPr>
          </w:p>
          <w:p w14:paraId="73DD78B5" w14:textId="77777777" w:rsidR="0004617F" w:rsidRDefault="00000000">
            <w:pPr>
              <w:pStyle w:val="TableParagraph"/>
              <w:ind w:left="118" w:right="64"/>
              <w:jc w:val="center"/>
              <w:rPr>
                <w:sz w:val="18"/>
              </w:rPr>
            </w:pPr>
            <w:r>
              <w:rPr>
                <w:sz w:val="18"/>
              </w:rPr>
              <w:t>Mean</w:t>
            </w:r>
          </w:p>
          <w:p w14:paraId="126CA959" w14:textId="77777777" w:rsidR="0004617F" w:rsidRDefault="00000000">
            <w:pPr>
              <w:pStyle w:val="TableParagraph"/>
              <w:spacing w:line="320" w:lineRule="atLeast"/>
              <w:ind w:left="120" w:right="64"/>
              <w:jc w:val="center"/>
              <w:rPr>
                <w:sz w:val="18"/>
              </w:rPr>
            </w:pPr>
            <w:r>
              <w:rPr>
                <w:sz w:val="18"/>
              </w:rPr>
              <w:t>Differenc</w:t>
            </w:r>
            <w:r>
              <w:rPr>
                <w:spacing w:val="-47"/>
                <w:sz w:val="18"/>
              </w:rPr>
              <w:t xml:space="preserve"> </w:t>
            </w:r>
            <w:r>
              <w:rPr>
                <w:sz w:val="18"/>
              </w:rPr>
              <w:t>e</w:t>
            </w:r>
          </w:p>
        </w:tc>
        <w:tc>
          <w:tcPr>
            <w:tcW w:w="932" w:type="dxa"/>
            <w:vMerge w:val="restart"/>
            <w:tcBorders>
              <w:top w:val="single" w:sz="8" w:space="0" w:color="000000"/>
              <w:left w:val="single" w:sz="8" w:space="0" w:color="000000"/>
              <w:right w:val="single" w:sz="8" w:space="0" w:color="000000"/>
            </w:tcBorders>
          </w:tcPr>
          <w:p w14:paraId="6DA97CE4" w14:textId="77777777" w:rsidR="0004617F" w:rsidRDefault="0004617F">
            <w:pPr>
              <w:pStyle w:val="TableParagraph"/>
              <w:rPr>
                <w:rFonts w:ascii="Arial"/>
                <w:b/>
                <w:sz w:val="20"/>
              </w:rPr>
            </w:pPr>
          </w:p>
          <w:p w14:paraId="1A29348F" w14:textId="77777777" w:rsidR="0004617F" w:rsidRDefault="0004617F">
            <w:pPr>
              <w:pStyle w:val="TableParagraph"/>
              <w:spacing w:before="5"/>
              <w:rPr>
                <w:rFonts w:ascii="Arial"/>
                <w:b/>
                <w:sz w:val="20"/>
              </w:rPr>
            </w:pPr>
          </w:p>
          <w:p w14:paraId="39D223D9" w14:textId="77777777" w:rsidR="0004617F" w:rsidRDefault="00000000">
            <w:pPr>
              <w:pStyle w:val="TableParagraph"/>
              <w:ind w:left="122" w:hanging="27"/>
              <w:rPr>
                <w:sz w:val="18"/>
              </w:rPr>
            </w:pPr>
            <w:r>
              <w:rPr>
                <w:sz w:val="18"/>
              </w:rPr>
              <w:t>Std. Error</w:t>
            </w:r>
          </w:p>
          <w:p w14:paraId="4DB603C3" w14:textId="77777777" w:rsidR="0004617F" w:rsidRDefault="00000000">
            <w:pPr>
              <w:pStyle w:val="TableParagraph"/>
              <w:spacing w:line="320" w:lineRule="atLeast"/>
              <w:ind w:left="431" w:right="50" w:hanging="310"/>
              <w:rPr>
                <w:sz w:val="18"/>
              </w:rPr>
            </w:pPr>
            <w:r>
              <w:rPr>
                <w:sz w:val="18"/>
              </w:rPr>
              <w:t>Differenc</w:t>
            </w:r>
            <w:r>
              <w:rPr>
                <w:spacing w:val="-47"/>
                <w:sz w:val="18"/>
              </w:rPr>
              <w:t xml:space="preserve"> </w:t>
            </w:r>
            <w:r>
              <w:rPr>
                <w:sz w:val="18"/>
              </w:rPr>
              <w:t>e</w:t>
            </w:r>
          </w:p>
        </w:tc>
        <w:tc>
          <w:tcPr>
            <w:tcW w:w="1852" w:type="dxa"/>
            <w:gridSpan w:val="2"/>
            <w:tcBorders>
              <w:top w:val="single" w:sz="8" w:space="0" w:color="000000"/>
              <w:left w:val="single" w:sz="8" w:space="0" w:color="000000"/>
              <w:bottom w:val="single" w:sz="8" w:space="0" w:color="000000"/>
            </w:tcBorders>
          </w:tcPr>
          <w:p w14:paraId="5ABB3810" w14:textId="77777777" w:rsidR="0004617F" w:rsidRDefault="00000000">
            <w:pPr>
              <w:pStyle w:val="TableParagraph"/>
              <w:spacing w:before="105"/>
              <w:ind w:left="260" w:right="200"/>
              <w:jc w:val="center"/>
              <w:rPr>
                <w:sz w:val="18"/>
              </w:rPr>
            </w:pPr>
            <w:r>
              <w:rPr>
                <w:sz w:val="18"/>
              </w:rPr>
              <w:t>95%</w:t>
            </w:r>
            <w:r>
              <w:rPr>
                <w:spacing w:val="-3"/>
                <w:sz w:val="18"/>
              </w:rPr>
              <w:t xml:space="preserve"> </w:t>
            </w:r>
            <w:r>
              <w:rPr>
                <w:sz w:val="18"/>
              </w:rPr>
              <w:t>Confidence</w:t>
            </w:r>
          </w:p>
          <w:p w14:paraId="5B62B10D" w14:textId="77777777" w:rsidR="0004617F" w:rsidRDefault="00000000">
            <w:pPr>
              <w:pStyle w:val="TableParagraph"/>
              <w:spacing w:line="320" w:lineRule="atLeast"/>
              <w:ind w:left="260" w:right="196"/>
              <w:jc w:val="center"/>
              <w:rPr>
                <w:sz w:val="18"/>
              </w:rPr>
            </w:pPr>
            <w:r>
              <w:rPr>
                <w:sz w:val="18"/>
              </w:rPr>
              <w:t>Interval of the</w:t>
            </w:r>
            <w:r>
              <w:rPr>
                <w:spacing w:val="-48"/>
                <w:sz w:val="18"/>
              </w:rPr>
              <w:t xml:space="preserve"> </w:t>
            </w:r>
            <w:r>
              <w:rPr>
                <w:sz w:val="18"/>
              </w:rPr>
              <w:t>Difference</w:t>
            </w:r>
          </w:p>
        </w:tc>
      </w:tr>
      <w:tr w:rsidR="0004617F" w14:paraId="76B1CA2C" w14:textId="77777777">
        <w:trPr>
          <w:trHeight w:val="313"/>
        </w:trPr>
        <w:tc>
          <w:tcPr>
            <w:tcW w:w="2397" w:type="dxa"/>
            <w:gridSpan w:val="2"/>
            <w:vMerge/>
            <w:tcBorders>
              <w:top w:val="nil"/>
            </w:tcBorders>
          </w:tcPr>
          <w:p w14:paraId="500B22EE" w14:textId="77777777" w:rsidR="0004617F" w:rsidRDefault="0004617F">
            <w:pPr>
              <w:rPr>
                <w:sz w:val="2"/>
                <w:szCs w:val="2"/>
              </w:rPr>
            </w:pPr>
          </w:p>
        </w:tc>
        <w:tc>
          <w:tcPr>
            <w:tcW w:w="919" w:type="dxa"/>
            <w:vMerge/>
            <w:tcBorders>
              <w:top w:val="nil"/>
              <w:right w:val="single" w:sz="8" w:space="0" w:color="000000"/>
            </w:tcBorders>
          </w:tcPr>
          <w:p w14:paraId="5647DE99" w14:textId="77777777" w:rsidR="0004617F" w:rsidRDefault="0004617F">
            <w:pPr>
              <w:rPr>
                <w:sz w:val="2"/>
                <w:szCs w:val="2"/>
              </w:rPr>
            </w:pPr>
          </w:p>
        </w:tc>
        <w:tc>
          <w:tcPr>
            <w:tcW w:w="930" w:type="dxa"/>
            <w:vMerge/>
            <w:tcBorders>
              <w:top w:val="nil"/>
              <w:left w:val="single" w:sz="8" w:space="0" w:color="000000"/>
              <w:right w:val="single" w:sz="8" w:space="0" w:color="000000"/>
            </w:tcBorders>
          </w:tcPr>
          <w:p w14:paraId="1E338121" w14:textId="77777777" w:rsidR="0004617F" w:rsidRDefault="0004617F">
            <w:pPr>
              <w:rPr>
                <w:sz w:val="2"/>
                <w:szCs w:val="2"/>
              </w:rPr>
            </w:pPr>
          </w:p>
        </w:tc>
        <w:tc>
          <w:tcPr>
            <w:tcW w:w="644" w:type="dxa"/>
            <w:vMerge/>
            <w:tcBorders>
              <w:top w:val="nil"/>
              <w:left w:val="single" w:sz="8" w:space="0" w:color="000000"/>
              <w:right w:val="single" w:sz="8" w:space="0" w:color="000000"/>
            </w:tcBorders>
          </w:tcPr>
          <w:p w14:paraId="38ED97E5" w14:textId="77777777" w:rsidR="0004617F" w:rsidRDefault="0004617F">
            <w:pPr>
              <w:rPr>
                <w:sz w:val="2"/>
                <w:szCs w:val="2"/>
              </w:rPr>
            </w:pPr>
          </w:p>
        </w:tc>
        <w:tc>
          <w:tcPr>
            <w:tcW w:w="644" w:type="dxa"/>
            <w:vMerge/>
            <w:tcBorders>
              <w:top w:val="nil"/>
              <w:left w:val="single" w:sz="8" w:space="0" w:color="000000"/>
              <w:right w:val="single" w:sz="8" w:space="0" w:color="000000"/>
            </w:tcBorders>
          </w:tcPr>
          <w:p w14:paraId="0DE8FBEB" w14:textId="77777777" w:rsidR="0004617F" w:rsidRDefault="0004617F">
            <w:pPr>
              <w:rPr>
                <w:sz w:val="2"/>
                <w:szCs w:val="2"/>
              </w:rPr>
            </w:pPr>
          </w:p>
        </w:tc>
        <w:tc>
          <w:tcPr>
            <w:tcW w:w="891" w:type="dxa"/>
            <w:vMerge/>
            <w:tcBorders>
              <w:top w:val="nil"/>
              <w:left w:val="single" w:sz="8" w:space="0" w:color="000000"/>
              <w:right w:val="single" w:sz="8" w:space="0" w:color="000000"/>
            </w:tcBorders>
          </w:tcPr>
          <w:p w14:paraId="3E15240A" w14:textId="77777777" w:rsidR="0004617F" w:rsidRDefault="0004617F">
            <w:pPr>
              <w:rPr>
                <w:sz w:val="2"/>
                <w:szCs w:val="2"/>
              </w:rPr>
            </w:pPr>
          </w:p>
        </w:tc>
        <w:tc>
          <w:tcPr>
            <w:tcW w:w="928" w:type="dxa"/>
            <w:vMerge/>
            <w:tcBorders>
              <w:top w:val="nil"/>
              <w:left w:val="single" w:sz="8" w:space="0" w:color="000000"/>
              <w:right w:val="single" w:sz="8" w:space="0" w:color="000000"/>
            </w:tcBorders>
          </w:tcPr>
          <w:p w14:paraId="4C1459EA" w14:textId="77777777" w:rsidR="0004617F" w:rsidRDefault="0004617F">
            <w:pPr>
              <w:rPr>
                <w:sz w:val="2"/>
                <w:szCs w:val="2"/>
              </w:rPr>
            </w:pPr>
          </w:p>
        </w:tc>
        <w:tc>
          <w:tcPr>
            <w:tcW w:w="932" w:type="dxa"/>
            <w:vMerge/>
            <w:tcBorders>
              <w:top w:val="nil"/>
              <w:left w:val="single" w:sz="8" w:space="0" w:color="000000"/>
              <w:right w:val="single" w:sz="8" w:space="0" w:color="000000"/>
            </w:tcBorders>
          </w:tcPr>
          <w:p w14:paraId="43CA4E62" w14:textId="77777777" w:rsidR="0004617F" w:rsidRDefault="0004617F">
            <w:pPr>
              <w:rPr>
                <w:sz w:val="2"/>
                <w:szCs w:val="2"/>
              </w:rPr>
            </w:pPr>
          </w:p>
        </w:tc>
        <w:tc>
          <w:tcPr>
            <w:tcW w:w="922" w:type="dxa"/>
            <w:tcBorders>
              <w:top w:val="single" w:sz="8" w:space="0" w:color="000000"/>
              <w:left w:val="single" w:sz="8" w:space="0" w:color="000000"/>
              <w:right w:val="single" w:sz="8" w:space="0" w:color="000000"/>
            </w:tcBorders>
          </w:tcPr>
          <w:p w14:paraId="432DE06A" w14:textId="77777777" w:rsidR="0004617F" w:rsidRDefault="00000000">
            <w:pPr>
              <w:pStyle w:val="TableParagraph"/>
              <w:spacing w:before="109" w:line="184" w:lineRule="exact"/>
              <w:ind w:left="234"/>
              <w:rPr>
                <w:sz w:val="18"/>
              </w:rPr>
            </w:pPr>
            <w:r>
              <w:rPr>
                <w:sz w:val="18"/>
              </w:rPr>
              <w:t>Lower</w:t>
            </w:r>
          </w:p>
        </w:tc>
        <w:tc>
          <w:tcPr>
            <w:tcW w:w="930" w:type="dxa"/>
            <w:tcBorders>
              <w:top w:val="single" w:sz="8" w:space="0" w:color="000000"/>
              <w:left w:val="single" w:sz="8" w:space="0" w:color="000000"/>
            </w:tcBorders>
          </w:tcPr>
          <w:p w14:paraId="5207220A" w14:textId="77777777" w:rsidR="0004617F" w:rsidRDefault="00000000">
            <w:pPr>
              <w:pStyle w:val="TableParagraph"/>
              <w:spacing w:before="109" w:line="184" w:lineRule="exact"/>
              <w:ind w:left="236"/>
              <w:rPr>
                <w:sz w:val="18"/>
              </w:rPr>
            </w:pPr>
            <w:r>
              <w:rPr>
                <w:sz w:val="18"/>
              </w:rPr>
              <w:t>Upper</w:t>
            </w:r>
          </w:p>
        </w:tc>
      </w:tr>
      <w:tr w:rsidR="0004617F" w14:paraId="54E12E22" w14:textId="77777777">
        <w:trPr>
          <w:trHeight w:val="375"/>
        </w:trPr>
        <w:tc>
          <w:tcPr>
            <w:tcW w:w="801" w:type="dxa"/>
            <w:tcBorders>
              <w:bottom w:val="nil"/>
              <w:right w:val="nil"/>
            </w:tcBorders>
          </w:tcPr>
          <w:p w14:paraId="1DA5F372" w14:textId="77777777" w:rsidR="0004617F" w:rsidRDefault="00000000">
            <w:pPr>
              <w:pStyle w:val="TableParagraph"/>
              <w:spacing w:before="109"/>
              <w:ind w:left="78"/>
              <w:rPr>
                <w:sz w:val="18"/>
              </w:rPr>
            </w:pPr>
            <w:r>
              <w:rPr>
                <w:sz w:val="18"/>
              </w:rPr>
              <w:t>Hemogl</w:t>
            </w:r>
          </w:p>
        </w:tc>
        <w:tc>
          <w:tcPr>
            <w:tcW w:w="1596" w:type="dxa"/>
            <w:tcBorders>
              <w:left w:val="nil"/>
              <w:bottom w:val="nil"/>
            </w:tcBorders>
          </w:tcPr>
          <w:p w14:paraId="027920D4" w14:textId="77777777" w:rsidR="0004617F" w:rsidRDefault="00000000">
            <w:pPr>
              <w:pStyle w:val="TableParagraph"/>
              <w:spacing w:before="109"/>
              <w:ind w:left="118"/>
              <w:rPr>
                <w:sz w:val="18"/>
              </w:rPr>
            </w:pPr>
            <w:r>
              <w:rPr>
                <w:sz w:val="18"/>
              </w:rPr>
              <w:t>Equal</w:t>
            </w:r>
            <w:r>
              <w:rPr>
                <w:spacing w:val="-2"/>
                <w:sz w:val="18"/>
              </w:rPr>
              <w:t xml:space="preserve"> </w:t>
            </w:r>
            <w:r>
              <w:rPr>
                <w:sz w:val="18"/>
              </w:rPr>
              <w:t>variances</w:t>
            </w:r>
          </w:p>
        </w:tc>
        <w:tc>
          <w:tcPr>
            <w:tcW w:w="919" w:type="dxa"/>
            <w:tcBorders>
              <w:bottom w:val="nil"/>
              <w:right w:val="single" w:sz="8" w:space="0" w:color="000000"/>
            </w:tcBorders>
          </w:tcPr>
          <w:p w14:paraId="7BED1245" w14:textId="77777777" w:rsidR="0004617F" w:rsidRDefault="00000000">
            <w:pPr>
              <w:pStyle w:val="TableParagraph"/>
              <w:spacing w:before="109"/>
              <w:ind w:left="497"/>
              <w:rPr>
                <w:sz w:val="18"/>
              </w:rPr>
            </w:pPr>
            <w:r>
              <w:rPr>
                <w:sz w:val="18"/>
              </w:rPr>
              <w:t>.993</w:t>
            </w:r>
          </w:p>
        </w:tc>
        <w:tc>
          <w:tcPr>
            <w:tcW w:w="930" w:type="dxa"/>
            <w:tcBorders>
              <w:left w:val="single" w:sz="8" w:space="0" w:color="000000"/>
              <w:bottom w:val="nil"/>
              <w:right w:val="single" w:sz="8" w:space="0" w:color="000000"/>
            </w:tcBorders>
          </w:tcPr>
          <w:p w14:paraId="50E2D62E" w14:textId="77777777" w:rsidR="0004617F" w:rsidRDefault="00000000">
            <w:pPr>
              <w:pStyle w:val="TableParagraph"/>
              <w:spacing w:before="109"/>
              <w:ind w:left="522"/>
              <w:rPr>
                <w:sz w:val="18"/>
              </w:rPr>
            </w:pPr>
            <w:r>
              <w:rPr>
                <w:sz w:val="18"/>
              </w:rPr>
              <w:t>.323</w:t>
            </w:r>
          </w:p>
        </w:tc>
        <w:tc>
          <w:tcPr>
            <w:tcW w:w="644" w:type="dxa"/>
            <w:tcBorders>
              <w:left w:val="single" w:sz="8" w:space="0" w:color="000000"/>
              <w:bottom w:val="nil"/>
              <w:right w:val="single" w:sz="8" w:space="0" w:color="000000"/>
            </w:tcBorders>
          </w:tcPr>
          <w:p w14:paraId="293F8FE2" w14:textId="77777777" w:rsidR="0004617F" w:rsidRDefault="00000000">
            <w:pPr>
              <w:pStyle w:val="TableParagraph"/>
              <w:spacing w:before="109"/>
              <w:ind w:right="33"/>
              <w:jc w:val="right"/>
              <w:rPr>
                <w:sz w:val="18"/>
              </w:rPr>
            </w:pPr>
            <w:r>
              <w:rPr>
                <w:w w:val="99"/>
                <w:sz w:val="18"/>
              </w:rPr>
              <w:t>-</w:t>
            </w:r>
          </w:p>
        </w:tc>
        <w:tc>
          <w:tcPr>
            <w:tcW w:w="644" w:type="dxa"/>
            <w:tcBorders>
              <w:left w:val="single" w:sz="8" w:space="0" w:color="000000"/>
              <w:bottom w:val="nil"/>
              <w:right w:val="single" w:sz="8" w:space="0" w:color="000000"/>
            </w:tcBorders>
          </w:tcPr>
          <w:p w14:paraId="067F9D88" w14:textId="77777777" w:rsidR="0004617F" w:rsidRDefault="00000000">
            <w:pPr>
              <w:pStyle w:val="TableParagraph"/>
              <w:spacing w:before="109"/>
              <w:ind w:right="31"/>
              <w:jc w:val="right"/>
              <w:rPr>
                <w:sz w:val="18"/>
              </w:rPr>
            </w:pPr>
            <w:r>
              <w:rPr>
                <w:sz w:val="18"/>
              </w:rPr>
              <w:t>58</w:t>
            </w:r>
          </w:p>
        </w:tc>
        <w:tc>
          <w:tcPr>
            <w:tcW w:w="891" w:type="dxa"/>
            <w:tcBorders>
              <w:left w:val="single" w:sz="8" w:space="0" w:color="000000"/>
              <w:bottom w:val="nil"/>
              <w:right w:val="single" w:sz="8" w:space="0" w:color="000000"/>
            </w:tcBorders>
          </w:tcPr>
          <w:p w14:paraId="68CB285F" w14:textId="77777777" w:rsidR="0004617F" w:rsidRDefault="00000000">
            <w:pPr>
              <w:pStyle w:val="TableParagraph"/>
              <w:spacing w:before="109"/>
              <w:ind w:right="31"/>
              <w:jc w:val="right"/>
              <w:rPr>
                <w:sz w:val="18"/>
              </w:rPr>
            </w:pPr>
            <w:r>
              <w:rPr>
                <w:sz w:val="18"/>
              </w:rPr>
              <w:t>.278</w:t>
            </w:r>
          </w:p>
        </w:tc>
        <w:tc>
          <w:tcPr>
            <w:tcW w:w="928" w:type="dxa"/>
            <w:tcBorders>
              <w:left w:val="single" w:sz="8" w:space="0" w:color="000000"/>
              <w:bottom w:val="nil"/>
              <w:right w:val="single" w:sz="8" w:space="0" w:color="000000"/>
            </w:tcBorders>
          </w:tcPr>
          <w:p w14:paraId="54D8A6AB" w14:textId="77777777" w:rsidR="0004617F" w:rsidRDefault="00000000">
            <w:pPr>
              <w:pStyle w:val="TableParagraph"/>
              <w:spacing w:before="109"/>
              <w:ind w:right="28"/>
              <w:jc w:val="right"/>
              <w:rPr>
                <w:sz w:val="18"/>
              </w:rPr>
            </w:pPr>
            <w:r>
              <w:rPr>
                <w:sz w:val="18"/>
              </w:rPr>
              <w:t>-.6433</w:t>
            </w:r>
          </w:p>
        </w:tc>
        <w:tc>
          <w:tcPr>
            <w:tcW w:w="932" w:type="dxa"/>
            <w:tcBorders>
              <w:left w:val="single" w:sz="8" w:space="0" w:color="000000"/>
              <w:bottom w:val="nil"/>
              <w:right w:val="single" w:sz="8" w:space="0" w:color="000000"/>
            </w:tcBorders>
          </w:tcPr>
          <w:p w14:paraId="167EC604" w14:textId="77777777" w:rsidR="0004617F" w:rsidRDefault="00000000">
            <w:pPr>
              <w:pStyle w:val="TableParagraph"/>
              <w:spacing w:before="109"/>
              <w:ind w:right="30"/>
              <w:jc w:val="right"/>
              <w:rPr>
                <w:sz w:val="18"/>
              </w:rPr>
            </w:pPr>
            <w:r>
              <w:rPr>
                <w:sz w:val="18"/>
              </w:rPr>
              <w:t>.5877</w:t>
            </w:r>
          </w:p>
        </w:tc>
        <w:tc>
          <w:tcPr>
            <w:tcW w:w="922" w:type="dxa"/>
            <w:tcBorders>
              <w:left w:val="single" w:sz="8" w:space="0" w:color="000000"/>
              <w:bottom w:val="nil"/>
              <w:right w:val="single" w:sz="8" w:space="0" w:color="000000"/>
            </w:tcBorders>
          </w:tcPr>
          <w:p w14:paraId="187F3D67" w14:textId="77777777" w:rsidR="0004617F" w:rsidRDefault="00000000">
            <w:pPr>
              <w:pStyle w:val="TableParagraph"/>
              <w:spacing w:before="109"/>
              <w:ind w:left="265"/>
              <w:rPr>
                <w:sz w:val="18"/>
              </w:rPr>
            </w:pPr>
            <w:r>
              <w:rPr>
                <w:sz w:val="18"/>
              </w:rPr>
              <w:t>-1.8197</w:t>
            </w:r>
          </w:p>
        </w:tc>
        <w:tc>
          <w:tcPr>
            <w:tcW w:w="930" w:type="dxa"/>
            <w:tcBorders>
              <w:left w:val="single" w:sz="8" w:space="0" w:color="000000"/>
              <w:bottom w:val="nil"/>
            </w:tcBorders>
          </w:tcPr>
          <w:p w14:paraId="646369DD" w14:textId="77777777" w:rsidR="0004617F" w:rsidRDefault="00000000">
            <w:pPr>
              <w:pStyle w:val="TableParagraph"/>
              <w:spacing w:before="109"/>
              <w:ind w:right="22"/>
              <w:jc w:val="right"/>
              <w:rPr>
                <w:sz w:val="18"/>
              </w:rPr>
            </w:pPr>
            <w:r>
              <w:rPr>
                <w:sz w:val="18"/>
              </w:rPr>
              <w:t>.5330</w:t>
            </w:r>
          </w:p>
        </w:tc>
      </w:tr>
      <w:tr w:rsidR="0004617F" w14:paraId="3E24629B" w14:textId="77777777">
        <w:trPr>
          <w:trHeight w:val="339"/>
        </w:trPr>
        <w:tc>
          <w:tcPr>
            <w:tcW w:w="801" w:type="dxa"/>
            <w:tcBorders>
              <w:top w:val="nil"/>
              <w:bottom w:val="nil"/>
              <w:right w:val="nil"/>
            </w:tcBorders>
          </w:tcPr>
          <w:p w14:paraId="5DB3A8F0" w14:textId="77777777" w:rsidR="0004617F" w:rsidRDefault="00000000">
            <w:pPr>
              <w:pStyle w:val="TableParagraph"/>
              <w:spacing w:before="53"/>
              <w:ind w:left="78"/>
              <w:rPr>
                <w:sz w:val="18"/>
              </w:rPr>
            </w:pPr>
            <w:r>
              <w:rPr>
                <w:sz w:val="18"/>
              </w:rPr>
              <w:t>obin</w:t>
            </w:r>
          </w:p>
        </w:tc>
        <w:tc>
          <w:tcPr>
            <w:tcW w:w="1596" w:type="dxa"/>
            <w:tcBorders>
              <w:top w:val="nil"/>
              <w:left w:val="nil"/>
              <w:bottom w:val="nil"/>
            </w:tcBorders>
          </w:tcPr>
          <w:p w14:paraId="5064F02E" w14:textId="77777777" w:rsidR="0004617F" w:rsidRDefault="00000000">
            <w:pPr>
              <w:pStyle w:val="TableParagraph"/>
              <w:spacing w:before="53"/>
              <w:ind w:left="118"/>
              <w:rPr>
                <w:sz w:val="18"/>
              </w:rPr>
            </w:pPr>
            <w:r>
              <w:rPr>
                <w:sz w:val="18"/>
              </w:rPr>
              <w:t>assumed</w:t>
            </w:r>
          </w:p>
        </w:tc>
        <w:tc>
          <w:tcPr>
            <w:tcW w:w="919" w:type="dxa"/>
            <w:tcBorders>
              <w:top w:val="nil"/>
              <w:bottom w:val="nil"/>
              <w:right w:val="single" w:sz="8" w:space="0" w:color="000000"/>
            </w:tcBorders>
          </w:tcPr>
          <w:p w14:paraId="4B5EEB41" w14:textId="77777777" w:rsidR="0004617F" w:rsidRDefault="0004617F">
            <w:pPr>
              <w:pStyle w:val="TableParagraph"/>
              <w:rPr>
                <w:rFonts w:ascii="Times New Roman"/>
                <w:sz w:val="16"/>
              </w:rPr>
            </w:pPr>
          </w:p>
        </w:tc>
        <w:tc>
          <w:tcPr>
            <w:tcW w:w="930" w:type="dxa"/>
            <w:tcBorders>
              <w:top w:val="nil"/>
              <w:left w:val="single" w:sz="8" w:space="0" w:color="000000"/>
              <w:bottom w:val="nil"/>
              <w:right w:val="single" w:sz="8" w:space="0" w:color="000000"/>
            </w:tcBorders>
          </w:tcPr>
          <w:p w14:paraId="1373EE96" w14:textId="77777777" w:rsidR="0004617F" w:rsidRDefault="0004617F">
            <w:pPr>
              <w:pStyle w:val="TableParagraph"/>
              <w:rPr>
                <w:rFonts w:ascii="Times New Roman"/>
                <w:sz w:val="16"/>
              </w:rPr>
            </w:pPr>
          </w:p>
        </w:tc>
        <w:tc>
          <w:tcPr>
            <w:tcW w:w="644" w:type="dxa"/>
            <w:tcBorders>
              <w:top w:val="nil"/>
              <w:left w:val="single" w:sz="8" w:space="0" w:color="000000"/>
              <w:bottom w:val="nil"/>
              <w:right w:val="single" w:sz="8" w:space="0" w:color="000000"/>
            </w:tcBorders>
          </w:tcPr>
          <w:p w14:paraId="6194BF64" w14:textId="77777777" w:rsidR="0004617F" w:rsidRDefault="00000000">
            <w:pPr>
              <w:pStyle w:val="TableParagraph"/>
              <w:spacing w:before="53"/>
              <w:ind w:right="32"/>
              <w:jc w:val="right"/>
              <w:rPr>
                <w:sz w:val="18"/>
              </w:rPr>
            </w:pPr>
            <w:r>
              <w:rPr>
                <w:sz w:val="18"/>
              </w:rPr>
              <w:t>1.095</w:t>
            </w:r>
          </w:p>
        </w:tc>
        <w:tc>
          <w:tcPr>
            <w:tcW w:w="644" w:type="dxa"/>
            <w:tcBorders>
              <w:top w:val="nil"/>
              <w:left w:val="single" w:sz="8" w:space="0" w:color="000000"/>
              <w:bottom w:val="nil"/>
              <w:right w:val="single" w:sz="8" w:space="0" w:color="000000"/>
            </w:tcBorders>
          </w:tcPr>
          <w:p w14:paraId="227F436F" w14:textId="77777777" w:rsidR="0004617F" w:rsidRDefault="0004617F">
            <w:pPr>
              <w:pStyle w:val="TableParagraph"/>
              <w:rPr>
                <w:rFonts w:ascii="Times New Roman"/>
                <w:sz w:val="16"/>
              </w:rPr>
            </w:pPr>
          </w:p>
        </w:tc>
        <w:tc>
          <w:tcPr>
            <w:tcW w:w="891" w:type="dxa"/>
            <w:tcBorders>
              <w:top w:val="nil"/>
              <w:left w:val="single" w:sz="8" w:space="0" w:color="000000"/>
              <w:bottom w:val="nil"/>
              <w:right w:val="single" w:sz="8" w:space="0" w:color="000000"/>
            </w:tcBorders>
          </w:tcPr>
          <w:p w14:paraId="074AC694" w14:textId="77777777" w:rsidR="0004617F" w:rsidRDefault="0004617F">
            <w:pPr>
              <w:pStyle w:val="TableParagraph"/>
              <w:rPr>
                <w:rFonts w:ascii="Times New Roman"/>
                <w:sz w:val="16"/>
              </w:rPr>
            </w:pPr>
          </w:p>
        </w:tc>
        <w:tc>
          <w:tcPr>
            <w:tcW w:w="928" w:type="dxa"/>
            <w:tcBorders>
              <w:top w:val="nil"/>
              <w:left w:val="single" w:sz="8" w:space="0" w:color="000000"/>
              <w:bottom w:val="nil"/>
              <w:right w:val="single" w:sz="8" w:space="0" w:color="000000"/>
            </w:tcBorders>
          </w:tcPr>
          <w:p w14:paraId="5AB0D9A8" w14:textId="77777777" w:rsidR="0004617F" w:rsidRDefault="0004617F">
            <w:pPr>
              <w:pStyle w:val="TableParagraph"/>
              <w:rPr>
                <w:rFonts w:ascii="Times New Roman"/>
                <w:sz w:val="16"/>
              </w:rPr>
            </w:pPr>
          </w:p>
        </w:tc>
        <w:tc>
          <w:tcPr>
            <w:tcW w:w="932" w:type="dxa"/>
            <w:tcBorders>
              <w:top w:val="nil"/>
              <w:left w:val="single" w:sz="8" w:space="0" w:color="000000"/>
              <w:bottom w:val="nil"/>
              <w:right w:val="single" w:sz="8" w:space="0" w:color="000000"/>
            </w:tcBorders>
          </w:tcPr>
          <w:p w14:paraId="4D9ADD38" w14:textId="77777777" w:rsidR="0004617F" w:rsidRDefault="0004617F">
            <w:pPr>
              <w:pStyle w:val="TableParagraph"/>
              <w:rPr>
                <w:rFonts w:ascii="Times New Roman"/>
                <w:sz w:val="16"/>
              </w:rPr>
            </w:pPr>
          </w:p>
        </w:tc>
        <w:tc>
          <w:tcPr>
            <w:tcW w:w="922" w:type="dxa"/>
            <w:tcBorders>
              <w:top w:val="nil"/>
              <w:left w:val="single" w:sz="8" w:space="0" w:color="000000"/>
              <w:bottom w:val="nil"/>
              <w:right w:val="single" w:sz="8" w:space="0" w:color="000000"/>
            </w:tcBorders>
          </w:tcPr>
          <w:p w14:paraId="4925895B" w14:textId="77777777" w:rsidR="0004617F" w:rsidRDefault="0004617F">
            <w:pPr>
              <w:pStyle w:val="TableParagraph"/>
              <w:rPr>
                <w:rFonts w:ascii="Times New Roman"/>
                <w:sz w:val="16"/>
              </w:rPr>
            </w:pPr>
          </w:p>
        </w:tc>
        <w:tc>
          <w:tcPr>
            <w:tcW w:w="930" w:type="dxa"/>
            <w:tcBorders>
              <w:top w:val="nil"/>
              <w:left w:val="single" w:sz="8" w:space="0" w:color="000000"/>
              <w:bottom w:val="nil"/>
            </w:tcBorders>
          </w:tcPr>
          <w:p w14:paraId="401343FF" w14:textId="77777777" w:rsidR="0004617F" w:rsidRDefault="0004617F">
            <w:pPr>
              <w:pStyle w:val="TableParagraph"/>
              <w:rPr>
                <w:rFonts w:ascii="Times New Roman"/>
                <w:sz w:val="16"/>
              </w:rPr>
            </w:pPr>
          </w:p>
        </w:tc>
      </w:tr>
      <w:tr w:rsidR="0004617F" w14:paraId="50DA83D3" w14:textId="77777777">
        <w:trPr>
          <w:trHeight w:val="318"/>
        </w:trPr>
        <w:tc>
          <w:tcPr>
            <w:tcW w:w="801" w:type="dxa"/>
            <w:vMerge w:val="restart"/>
            <w:tcBorders>
              <w:top w:val="nil"/>
              <w:right w:val="nil"/>
            </w:tcBorders>
          </w:tcPr>
          <w:p w14:paraId="14E7AD67" w14:textId="77777777" w:rsidR="0004617F" w:rsidRDefault="0004617F">
            <w:pPr>
              <w:pStyle w:val="TableParagraph"/>
              <w:rPr>
                <w:rFonts w:ascii="Times New Roman"/>
                <w:sz w:val="16"/>
              </w:rPr>
            </w:pPr>
          </w:p>
        </w:tc>
        <w:tc>
          <w:tcPr>
            <w:tcW w:w="1596" w:type="dxa"/>
            <w:tcBorders>
              <w:top w:val="nil"/>
              <w:left w:val="nil"/>
              <w:bottom w:val="nil"/>
            </w:tcBorders>
          </w:tcPr>
          <w:p w14:paraId="16F3FAC6" w14:textId="77777777" w:rsidR="0004617F" w:rsidRDefault="00000000">
            <w:pPr>
              <w:pStyle w:val="TableParagraph"/>
              <w:spacing w:before="73"/>
              <w:ind w:left="118"/>
              <w:rPr>
                <w:sz w:val="18"/>
              </w:rPr>
            </w:pPr>
            <w:r>
              <w:rPr>
                <w:sz w:val="18"/>
              </w:rPr>
              <w:t>Equal</w:t>
            </w:r>
            <w:r>
              <w:rPr>
                <w:spacing w:val="-2"/>
                <w:sz w:val="18"/>
              </w:rPr>
              <w:t xml:space="preserve"> </w:t>
            </w:r>
            <w:r>
              <w:rPr>
                <w:sz w:val="18"/>
              </w:rPr>
              <w:t>variances</w:t>
            </w:r>
          </w:p>
        </w:tc>
        <w:tc>
          <w:tcPr>
            <w:tcW w:w="919" w:type="dxa"/>
            <w:tcBorders>
              <w:top w:val="nil"/>
              <w:bottom w:val="nil"/>
              <w:right w:val="single" w:sz="8" w:space="0" w:color="000000"/>
            </w:tcBorders>
          </w:tcPr>
          <w:p w14:paraId="28E833CE" w14:textId="77777777" w:rsidR="0004617F" w:rsidRDefault="0004617F">
            <w:pPr>
              <w:pStyle w:val="TableParagraph"/>
              <w:rPr>
                <w:rFonts w:ascii="Times New Roman"/>
                <w:sz w:val="16"/>
              </w:rPr>
            </w:pPr>
          </w:p>
        </w:tc>
        <w:tc>
          <w:tcPr>
            <w:tcW w:w="930" w:type="dxa"/>
            <w:tcBorders>
              <w:top w:val="nil"/>
              <w:left w:val="single" w:sz="8" w:space="0" w:color="000000"/>
              <w:bottom w:val="nil"/>
              <w:right w:val="single" w:sz="8" w:space="0" w:color="000000"/>
            </w:tcBorders>
          </w:tcPr>
          <w:p w14:paraId="6F183050" w14:textId="77777777" w:rsidR="0004617F" w:rsidRDefault="0004617F">
            <w:pPr>
              <w:pStyle w:val="TableParagraph"/>
              <w:rPr>
                <w:rFonts w:ascii="Times New Roman"/>
                <w:sz w:val="16"/>
              </w:rPr>
            </w:pPr>
          </w:p>
        </w:tc>
        <w:tc>
          <w:tcPr>
            <w:tcW w:w="644" w:type="dxa"/>
            <w:tcBorders>
              <w:top w:val="nil"/>
              <w:left w:val="single" w:sz="8" w:space="0" w:color="000000"/>
              <w:bottom w:val="nil"/>
              <w:right w:val="single" w:sz="8" w:space="0" w:color="000000"/>
            </w:tcBorders>
          </w:tcPr>
          <w:p w14:paraId="0E025C09" w14:textId="77777777" w:rsidR="0004617F" w:rsidRDefault="00000000">
            <w:pPr>
              <w:pStyle w:val="TableParagraph"/>
              <w:spacing w:before="73"/>
              <w:ind w:right="33"/>
              <w:jc w:val="right"/>
              <w:rPr>
                <w:sz w:val="18"/>
              </w:rPr>
            </w:pPr>
            <w:r>
              <w:rPr>
                <w:w w:val="99"/>
                <w:sz w:val="18"/>
              </w:rPr>
              <w:t>-</w:t>
            </w:r>
          </w:p>
        </w:tc>
        <w:tc>
          <w:tcPr>
            <w:tcW w:w="644" w:type="dxa"/>
            <w:tcBorders>
              <w:top w:val="nil"/>
              <w:left w:val="single" w:sz="8" w:space="0" w:color="000000"/>
              <w:bottom w:val="nil"/>
              <w:right w:val="single" w:sz="8" w:space="0" w:color="000000"/>
            </w:tcBorders>
          </w:tcPr>
          <w:p w14:paraId="0B917933" w14:textId="77777777" w:rsidR="0004617F" w:rsidRDefault="00000000">
            <w:pPr>
              <w:pStyle w:val="TableParagraph"/>
              <w:spacing w:before="73"/>
              <w:ind w:right="33"/>
              <w:jc w:val="right"/>
              <w:rPr>
                <w:sz w:val="18"/>
              </w:rPr>
            </w:pPr>
            <w:r>
              <w:rPr>
                <w:sz w:val="18"/>
              </w:rPr>
              <w:t>57.65</w:t>
            </w:r>
          </w:p>
        </w:tc>
        <w:tc>
          <w:tcPr>
            <w:tcW w:w="891" w:type="dxa"/>
            <w:tcBorders>
              <w:top w:val="nil"/>
              <w:left w:val="single" w:sz="8" w:space="0" w:color="000000"/>
              <w:bottom w:val="nil"/>
              <w:right w:val="single" w:sz="8" w:space="0" w:color="000000"/>
            </w:tcBorders>
          </w:tcPr>
          <w:p w14:paraId="66E34848" w14:textId="77777777" w:rsidR="0004617F" w:rsidRDefault="00000000">
            <w:pPr>
              <w:pStyle w:val="TableParagraph"/>
              <w:spacing w:before="73"/>
              <w:ind w:right="31"/>
              <w:jc w:val="right"/>
              <w:rPr>
                <w:sz w:val="18"/>
              </w:rPr>
            </w:pPr>
            <w:r>
              <w:rPr>
                <w:sz w:val="18"/>
              </w:rPr>
              <w:t>.278</w:t>
            </w:r>
          </w:p>
        </w:tc>
        <w:tc>
          <w:tcPr>
            <w:tcW w:w="928" w:type="dxa"/>
            <w:tcBorders>
              <w:top w:val="nil"/>
              <w:left w:val="single" w:sz="8" w:space="0" w:color="000000"/>
              <w:bottom w:val="nil"/>
              <w:right w:val="single" w:sz="8" w:space="0" w:color="000000"/>
            </w:tcBorders>
          </w:tcPr>
          <w:p w14:paraId="3858D92F" w14:textId="77777777" w:rsidR="0004617F" w:rsidRDefault="00000000">
            <w:pPr>
              <w:pStyle w:val="TableParagraph"/>
              <w:spacing w:before="73"/>
              <w:ind w:right="28"/>
              <w:jc w:val="right"/>
              <w:rPr>
                <w:sz w:val="18"/>
              </w:rPr>
            </w:pPr>
            <w:r>
              <w:rPr>
                <w:sz w:val="18"/>
              </w:rPr>
              <w:t>-.6433</w:t>
            </w:r>
          </w:p>
        </w:tc>
        <w:tc>
          <w:tcPr>
            <w:tcW w:w="932" w:type="dxa"/>
            <w:tcBorders>
              <w:top w:val="nil"/>
              <w:left w:val="single" w:sz="8" w:space="0" w:color="000000"/>
              <w:bottom w:val="nil"/>
              <w:right w:val="single" w:sz="8" w:space="0" w:color="000000"/>
            </w:tcBorders>
          </w:tcPr>
          <w:p w14:paraId="4390B08C" w14:textId="77777777" w:rsidR="0004617F" w:rsidRDefault="00000000">
            <w:pPr>
              <w:pStyle w:val="TableParagraph"/>
              <w:spacing w:before="73"/>
              <w:ind w:right="30"/>
              <w:jc w:val="right"/>
              <w:rPr>
                <w:sz w:val="18"/>
              </w:rPr>
            </w:pPr>
            <w:r>
              <w:rPr>
                <w:sz w:val="18"/>
              </w:rPr>
              <w:t>.5877</w:t>
            </w:r>
          </w:p>
        </w:tc>
        <w:tc>
          <w:tcPr>
            <w:tcW w:w="922" w:type="dxa"/>
            <w:tcBorders>
              <w:top w:val="nil"/>
              <w:left w:val="single" w:sz="8" w:space="0" w:color="000000"/>
              <w:bottom w:val="nil"/>
              <w:right w:val="single" w:sz="8" w:space="0" w:color="000000"/>
            </w:tcBorders>
          </w:tcPr>
          <w:p w14:paraId="20D1C7D9" w14:textId="77777777" w:rsidR="0004617F" w:rsidRDefault="00000000">
            <w:pPr>
              <w:pStyle w:val="TableParagraph"/>
              <w:spacing w:before="73"/>
              <w:ind w:left="265"/>
              <w:rPr>
                <w:sz w:val="18"/>
              </w:rPr>
            </w:pPr>
            <w:r>
              <w:rPr>
                <w:sz w:val="18"/>
              </w:rPr>
              <w:t>-1.8198</w:t>
            </w:r>
          </w:p>
        </w:tc>
        <w:tc>
          <w:tcPr>
            <w:tcW w:w="930" w:type="dxa"/>
            <w:tcBorders>
              <w:top w:val="nil"/>
              <w:left w:val="single" w:sz="8" w:space="0" w:color="000000"/>
              <w:bottom w:val="nil"/>
            </w:tcBorders>
          </w:tcPr>
          <w:p w14:paraId="2AEC9345" w14:textId="77777777" w:rsidR="0004617F" w:rsidRDefault="00000000">
            <w:pPr>
              <w:pStyle w:val="TableParagraph"/>
              <w:spacing w:before="73"/>
              <w:ind w:right="22"/>
              <w:jc w:val="right"/>
              <w:rPr>
                <w:sz w:val="18"/>
              </w:rPr>
            </w:pPr>
            <w:r>
              <w:rPr>
                <w:sz w:val="18"/>
              </w:rPr>
              <w:t>.5331</w:t>
            </w:r>
          </w:p>
        </w:tc>
      </w:tr>
      <w:tr w:rsidR="0004617F" w14:paraId="422E1337" w14:textId="77777777">
        <w:trPr>
          <w:trHeight w:val="238"/>
        </w:trPr>
        <w:tc>
          <w:tcPr>
            <w:tcW w:w="801" w:type="dxa"/>
            <w:vMerge/>
            <w:tcBorders>
              <w:top w:val="nil"/>
              <w:right w:val="nil"/>
            </w:tcBorders>
          </w:tcPr>
          <w:p w14:paraId="6A00139C" w14:textId="77777777" w:rsidR="0004617F" w:rsidRDefault="0004617F">
            <w:pPr>
              <w:rPr>
                <w:sz w:val="2"/>
                <w:szCs w:val="2"/>
              </w:rPr>
            </w:pPr>
          </w:p>
        </w:tc>
        <w:tc>
          <w:tcPr>
            <w:tcW w:w="1596" w:type="dxa"/>
            <w:tcBorders>
              <w:top w:val="nil"/>
              <w:left w:val="nil"/>
            </w:tcBorders>
          </w:tcPr>
          <w:p w14:paraId="1FFD3F56" w14:textId="77777777" w:rsidR="0004617F" w:rsidRDefault="00000000">
            <w:pPr>
              <w:pStyle w:val="TableParagraph"/>
              <w:spacing w:before="32" w:line="186" w:lineRule="exact"/>
              <w:ind w:left="118"/>
              <w:rPr>
                <w:sz w:val="18"/>
              </w:rPr>
            </w:pPr>
            <w:r>
              <w:rPr>
                <w:sz w:val="18"/>
              </w:rPr>
              <w:t>not</w:t>
            </w:r>
            <w:r>
              <w:rPr>
                <w:spacing w:val="-2"/>
                <w:sz w:val="18"/>
              </w:rPr>
              <w:t xml:space="preserve"> </w:t>
            </w:r>
            <w:r>
              <w:rPr>
                <w:sz w:val="18"/>
              </w:rPr>
              <w:t>assumed</w:t>
            </w:r>
          </w:p>
        </w:tc>
        <w:tc>
          <w:tcPr>
            <w:tcW w:w="919" w:type="dxa"/>
            <w:tcBorders>
              <w:top w:val="nil"/>
              <w:right w:val="single" w:sz="8" w:space="0" w:color="000000"/>
            </w:tcBorders>
          </w:tcPr>
          <w:p w14:paraId="51737CCA" w14:textId="77777777" w:rsidR="0004617F" w:rsidRDefault="0004617F">
            <w:pPr>
              <w:pStyle w:val="TableParagraph"/>
              <w:rPr>
                <w:rFonts w:ascii="Times New Roman"/>
                <w:sz w:val="16"/>
              </w:rPr>
            </w:pPr>
          </w:p>
        </w:tc>
        <w:tc>
          <w:tcPr>
            <w:tcW w:w="930" w:type="dxa"/>
            <w:tcBorders>
              <w:top w:val="nil"/>
              <w:left w:val="single" w:sz="8" w:space="0" w:color="000000"/>
              <w:right w:val="single" w:sz="8" w:space="0" w:color="000000"/>
            </w:tcBorders>
          </w:tcPr>
          <w:p w14:paraId="56873436" w14:textId="77777777" w:rsidR="0004617F" w:rsidRDefault="0004617F">
            <w:pPr>
              <w:pStyle w:val="TableParagraph"/>
              <w:rPr>
                <w:rFonts w:ascii="Times New Roman"/>
                <w:sz w:val="16"/>
              </w:rPr>
            </w:pPr>
          </w:p>
        </w:tc>
        <w:tc>
          <w:tcPr>
            <w:tcW w:w="644" w:type="dxa"/>
            <w:tcBorders>
              <w:top w:val="nil"/>
              <w:left w:val="single" w:sz="8" w:space="0" w:color="000000"/>
              <w:right w:val="single" w:sz="8" w:space="0" w:color="000000"/>
            </w:tcBorders>
          </w:tcPr>
          <w:p w14:paraId="1BEAEBDD" w14:textId="77777777" w:rsidR="0004617F" w:rsidRDefault="00000000">
            <w:pPr>
              <w:pStyle w:val="TableParagraph"/>
              <w:spacing w:before="32" w:line="186" w:lineRule="exact"/>
              <w:ind w:right="32"/>
              <w:jc w:val="right"/>
              <w:rPr>
                <w:sz w:val="18"/>
              </w:rPr>
            </w:pPr>
            <w:r>
              <w:rPr>
                <w:sz w:val="18"/>
              </w:rPr>
              <w:t>1.095</w:t>
            </w:r>
          </w:p>
        </w:tc>
        <w:tc>
          <w:tcPr>
            <w:tcW w:w="644" w:type="dxa"/>
            <w:tcBorders>
              <w:top w:val="nil"/>
              <w:left w:val="single" w:sz="8" w:space="0" w:color="000000"/>
              <w:right w:val="single" w:sz="8" w:space="0" w:color="000000"/>
            </w:tcBorders>
          </w:tcPr>
          <w:p w14:paraId="1E673482" w14:textId="77777777" w:rsidR="0004617F" w:rsidRDefault="00000000">
            <w:pPr>
              <w:pStyle w:val="TableParagraph"/>
              <w:spacing w:before="32" w:line="186" w:lineRule="exact"/>
              <w:ind w:right="34"/>
              <w:jc w:val="right"/>
              <w:rPr>
                <w:sz w:val="18"/>
              </w:rPr>
            </w:pPr>
            <w:r>
              <w:rPr>
                <w:w w:val="99"/>
                <w:sz w:val="18"/>
              </w:rPr>
              <w:t>8</w:t>
            </w:r>
          </w:p>
        </w:tc>
        <w:tc>
          <w:tcPr>
            <w:tcW w:w="891" w:type="dxa"/>
            <w:tcBorders>
              <w:top w:val="nil"/>
              <w:left w:val="single" w:sz="8" w:space="0" w:color="000000"/>
              <w:right w:val="single" w:sz="8" w:space="0" w:color="000000"/>
            </w:tcBorders>
          </w:tcPr>
          <w:p w14:paraId="7856340B" w14:textId="77777777" w:rsidR="0004617F" w:rsidRDefault="0004617F">
            <w:pPr>
              <w:pStyle w:val="TableParagraph"/>
              <w:rPr>
                <w:rFonts w:ascii="Times New Roman"/>
                <w:sz w:val="16"/>
              </w:rPr>
            </w:pPr>
          </w:p>
        </w:tc>
        <w:tc>
          <w:tcPr>
            <w:tcW w:w="928" w:type="dxa"/>
            <w:tcBorders>
              <w:top w:val="nil"/>
              <w:left w:val="single" w:sz="8" w:space="0" w:color="000000"/>
              <w:right w:val="single" w:sz="8" w:space="0" w:color="000000"/>
            </w:tcBorders>
          </w:tcPr>
          <w:p w14:paraId="1E177B84" w14:textId="77777777" w:rsidR="0004617F" w:rsidRDefault="0004617F">
            <w:pPr>
              <w:pStyle w:val="TableParagraph"/>
              <w:rPr>
                <w:rFonts w:ascii="Times New Roman"/>
                <w:sz w:val="16"/>
              </w:rPr>
            </w:pPr>
          </w:p>
        </w:tc>
        <w:tc>
          <w:tcPr>
            <w:tcW w:w="932" w:type="dxa"/>
            <w:tcBorders>
              <w:top w:val="nil"/>
              <w:left w:val="single" w:sz="8" w:space="0" w:color="000000"/>
              <w:right w:val="single" w:sz="8" w:space="0" w:color="000000"/>
            </w:tcBorders>
          </w:tcPr>
          <w:p w14:paraId="05EA31A0" w14:textId="77777777" w:rsidR="0004617F" w:rsidRDefault="0004617F">
            <w:pPr>
              <w:pStyle w:val="TableParagraph"/>
              <w:rPr>
                <w:rFonts w:ascii="Times New Roman"/>
                <w:sz w:val="16"/>
              </w:rPr>
            </w:pPr>
          </w:p>
        </w:tc>
        <w:tc>
          <w:tcPr>
            <w:tcW w:w="922" w:type="dxa"/>
            <w:tcBorders>
              <w:top w:val="nil"/>
              <w:left w:val="single" w:sz="8" w:space="0" w:color="000000"/>
              <w:right w:val="single" w:sz="8" w:space="0" w:color="000000"/>
            </w:tcBorders>
          </w:tcPr>
          <w:p w14:paraId="047E8339" w14:textId="77777777" w:rsidR="0004617F" w:rsidRDefault="0004617F">
            <w:pPr>
              <w:pStyle w:val="TableParagraph"/>
              <w:rPr>
                <w:rFonts w:ascii="Times New Roman"/>
                <w:sz w:val="16"/>
              </w:rPr>
            </w:pPr>
          </w:p>
        </w:tc>
        <w:tc>
          <w:tcPr>
            <w:tcW w:w="930" w:type="dxa"/>
            <w:tcBorders>
              <w:top w:val="nil"/>
              <w:left w:val="single" w:sz="8" w:space="0" w:color="000000"/>
            </w:tcBorders>
          </w:tcPr>
          <w:p w14:paraId="047CC8C0" w14:textId="77777777" w:rsidR="0004617F" w:rsidRDefault="0004617F">
            <w:pPr>
              <w:pStyle w:val="TableParagraph"/>
              <w:rPr>
                <w:rFonts w:ascii="Times New Roman"/>
                <w:sz w:val="16"/>
              </w:rPr>
            </w:pPr>
          </w:p>
        </w:tc>
      </w:tr>
    </w:tbl>
    <w:p w14:paraId="46EF19DB" w14:textId="77777777" w:rsidR="0004617F" w:rsidRDefault="0004617F">
      <w:pPr>
        <w:rPr>
          <w:sz w:val="16"/>
        </w:rPr>
        <w:sectPr w:rsidR="0004617F">
          <w:headerReference w:type="default" r:id="rId473"/>
          <w:footerReference w:type="default" r:id="rId474"/>
          <w:pgSz w:w="11920" w:h="16850"/>
          <w:pgMar w:top="2180" w:right="300" w:bottom="280" w:left="740" w:header="1993" w:footer="0" w:gutter="0"/>
          <w:cols w:space="720"/>
        </w:sectPr>
      </w:pPr>
    </w:p>
    <w:tbl>
      <w:tblPr>
        <w:tblW w:w="0" w:type="auto"/>
        <w:tblInd w:w="560"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4A0" w:firstRow="1" w:lastRow="0" w:firstColumn="1" w:lastColumn="0" w:noHBand="0" w:noVBand="1"/>
      </w:tblPr>
      <w:tblGrid>
        <w:gridCol w:w="1281"/>
        <w:gridCol w:w="1633"/>
        <w:gridCol w:w="861"/>
        <w:gridCol w:w="871"/>
        <w:gridCol w:w="604"/>
        <w:gridCol w:w="602"/>
        <w:gridCol w:w="837"/>
        <w:gridCol w:w="871"/>
        <w:gridCol w:w="875"/>
        <w:gridCol w:w="866"/>
        <w:gridCol w:w="870"/>
      </w:tblGrid>
      <w:tr w:rsidR="0004617F" w14:paraId="4064BDB5" w14:textId="77777777">
        <w:trPr>
          <w:trHeight w:val="946"/>
        </w:trPr>
        <w:tc>
          <w:tcPr>
            <w:tcW w:w="2914" w:type="dxa"/>
            <w:gridSpan w:val="2"/>
            <w:vMerge w:val="restart"/>
          </w:tcPr>
          <w:p w14:paraId="396B1BDC" w14:textId="77777777" w:rsidR="0004617F" w:rsidRDefault="0004617F">
            <w:pPr>
              <w:pStyle w:val="TableParagraph"/>
              <w:rPr>
                <w:rFonts w:ascii="Times New Roman"/>
                <w:sz w:val="16"/>
              </w:rPr>
            </w:pPr>
          </w:p>
        </w:tc>
        <w:tc>
          <w:tcPr>
            <w:tcW w:w="1732" w:type="dxa"/>
            <w:gridSpan w:val="2"/>
            <w:tcBorders>
              <w:bottom w:val="single" w:sz="8" w:space="0" w:color="000000"/>
              <w:right w:val="single" w:sz="8" w:space="0" w:color="000000"/>
            </w:tcBorders>
          </w:tcPr>
          <w:p w14:paraId="5D189BD0" w14:textId="77777777" w:rsidR="0004617F" w:rsidRDefault="00000000">
            <w:pPr>
              <w:pStyle w:val="TableParagraph"/>
              <w:spacing w:line="320" w:lineRule="exact"/>
              <w:ind w:left="443" w:right="130" w:hanging="269"/>
              <w:rPr>
                <w:sz w:val="18"/>
              </w:rPr>
            </w:pPr>
            <w:r>
              <w:rPr>
                <w:sz w:val="18"/>
              </w:rPr>
              <w:t>Levene's Test for</w:t>
            </w:r>
            <w:r>
              <w:rPr>
                <w:spacing w:val="-47"/>
                <w:sz w:val="18"/>
              </w:rPr>
              <w:t xml:space="preserve"> </w:t>
            </w:r>
            <w:r>
              <w:rPr>
                <w:sz w:val="18"/>
              </w:rPr>
              <w:t>Equality of</w:t>
            </w:r>
            <w:r>
              <w:rPr>
                <w:spacing w:val="1"/>
                <w:sz w:val="18"/>
              </w:rPr>
              <w:t xml:space="preserve"> </w:t>
            </w:r>
            <w:r>
              <w:rPr>
                <w:sz w:val="18"/>
              </w:rPr>
              <w:t>Variances</w:t>
            </w:r>
          </w:p>
        </w:tc>
        <w:tc>
          <w:tcPr>
            <w:tcW w:w="5525" w:type="dxa"/>
            <w:gridSpan w:val="7"/>
            <w:tcBorders>
              <w:left w:val="single" w:sz="8" w:space="0" w:color="000000"/>
              <w:bottom w:val="single" w:sz="8" w:space="0" w:color="000000"/>
            </w:tcBorders>
          </w:tcPr>
          <w:p w14:paraId="141E730D" w14:textId="77777777" w:rsidR="0004617F" w:rsidRDefault="0004617F">
            <w:pPr>
              <w:pStyle w:val="TableParagraph"/>
              <w:rPr>
                <w:rFonts w:ascii="Arial"/>
                <w:b/>
                <w:sz w:val="20"/>
              </w:rPr>
            </w:pPr>
          </w:p>
          <w:p w14:paraId="6F307031" w14:textId="77777777" w:rsidR="0004617F" w:rsidRDefault="0004617F">
            <w:pPr>
              <w:pStyle w:val="TableParagraph"/>
              <w:rPr>
                <w:rFonts w:ascii="Arial"/>
                <w:b/>
                <w:sz w:val="20"/>
              </w:rPr>
            </w:pPr>
          </w:p>
          <w:p w14:paraId="304D0A07" w14:textId="77777777" w:rsidR="0004617F" w:rsidRDefault="0004617F">
            <w:pPr>
              <w:pStyle w:val="TableParagraph"/>
              <w:spacing w:before="2"/>
              <w:rPr>
                <w:rFonts w:ascii="Arial"/>
                <w:b/>
                <w:sz w:val="25"/>
              </w:rPr>
            </w:pPr>
          </w:p>
          <w:p w14:paraId="16867C8C" w14:textId="77777777" w:rsidR="0004617F" w:rsidRDefault="00000000">
            <w:pPr>
              <w:pStyle w:val="TableParagraph"/>
              <w:spacing w:line="177" w:lineRule="exact"/>
              <w:ind w:left="1712"/>
              <w:rPr>
                <w:sz w:val="18"/>
              </w:rPr>
            </w:pPr>
            <w:r>
              <w:rPr>
                <w:sz w:val="18"/>
              </w:rPr>
              <w:t>t-test</w:t>
            </w:r>
            <w:r>
              <w:rPr>
                <w:spacing w:val="-4"/>
                <w:sz w:val="18"/>
              </w:rPr>
              <w:t xml:space="preserve"> </w:t>
            </w:r>
            <w:r>
              <w:rPr>
                <w:sz w:val="18"/>
              </w:rPr>
              <w:t>for</w:t>
            </w:r>
            <w:r>
              <w:rPr>
                <w:spacing w:val="-1"/>
                <w:sz w:val="18"/>
              </w:rPr>
              <w:t xml:space="preserve"> </w:t>
            </w:r>
            <w:r>
              <w:rPr>
                <w:sz w:val="18"/>
              </w:rPr>
              <w:t>Equality</w:t>
            </w:r>
            <w:r>
              <w:rPr>
                <w:spacing w:val="-3"/>
                <w:sz w:val="18"/>
              </w:rPr>
              <w:t xml:space="preserve"> </w:t>
            </w:r>
            <w:r>
              <w:rPr>
                <w:sz w:val="18"/>
              </w:rPr>
              <w:t>of</w:t>
            </w:r>
            <w:r>
              <w:rPr>
                <w:spacing w:val="-1"/>
                <w:sz w:val="18"/>
              </w:rPr>
              <w:t xml:space="preserve"> </w:t>
            </w:r>
            <w:r>
              <w:rPr>
                <w:sz w:val="18"/>
              </w:rPr>
              <w:t>Means</w:t>
            </w:r>
          </w:p>
        </w:tc>
      </w:tr>
      <w:tr w:rsidR="0004617F" w14:paraId="4C0D39A6" w14:textId="77777777">
        <w:trPr>
          <w:trHeight w:val="939"/>
        </w:trPr>
        <w:tc>
          <w:tcPr>
            <w:tcW w:w="2914" w:type="dxa"/>
            <w:gridSpan w:val="2"/>
            <w:vMerge/>
            <w:tcBorders>
              <w:top w:val="nil"/>
            </w:tcBorders>
          </w:tcPr>
          <w:p w14:paraId="73CEA117" w14:textId="77777777" w:rsidR="0004617F" w:rsidRDefault="0004617F">
            <w:pPr>
              <w:rPr>
                <w:sz w:val="2"/>
                <w:szCs w:val="2"/>
              </w:rPr>
            </w:pPr>
          </w:p>
        </w:tc>
        <w:tc>
          <w:tcPr>
            <w:tcW w:w="861" w:type="dxa"/>
            <w:vMerge w:val="restart"/>
            <w:tcBorders>
              <w:top w:val="single" w:sz="8" w:space="0" w:color="000000"/>
              <w:right w:val="single" w:sz="8" w:space="0" w:color="000000"/>
            </w:tcBorders>
          </w:tcPr>
          <w:p w14:paraId="5906F57A" w14:textId="77777777" w:rsidR="0004617F" w:rsidRDefault="0004617F">
            <w:pPr>
              <w:pStyle w:val="TableParagraph"/>
              <w:rPr>
                <w:rFonts w:ascii="Arial"/>
                <w:b/>
                <w:sz w:val="20"/>
              </w:rPr>
            </w:pPr>
          </w:p>
          <w:p w14:paraId="7B042867" w14:textId="77777777" w:rsidR="0004617F" w:rsidRDefault="0004617F">
            <w:pPr>
              <w:pStyle w:val="TableParagraph"/>
              <w:rPr>
                <w:rFonts w:ascii="Arial"/>
                <w:b/>
                <w:sz w:val="20"/>
              </w:rPr>
            </w:pPr>
          </w:p>
          <w:p w14:paraId="698EE483" w14:textId="77777777" w:rsidR="0004617F" w:rsidRDefault="0004617F">
            <w:pPr>
              <w:pStyle w:val="TableParagraph"/>
              <w:rPr>
                <w:rFonts w:ascii="Arial"/>
                <w:b/>
                <w:sz w:val="20"/>
              </w:rPr>
            </w:pPr>
          </w:p>
          <w:p w14:paraId="29E1616A" w14:textId="77777777" w:rsidR="0004617F" w:rsidRDefault="0004617F">
            <w:pPr>
              <w:pStyle w:val="TableParagraph"/>
              <w:rPr>
                <w:rFonts w:ascii="Arial"/>
                <w:b/>
                <w:sz w:val="20"/>
              </w:rPr>
            </w:pPr>
          </w:p>
          <w:p w14:paraId="4662E198" w14:textId="77777777" w:rsidR="0004617F" w:rsidRDefault="0004617F">
            <w:pPr>
              <w:pStyle w:val="TableParagraph"/>
              <w:spacing w:before="1"/>
              <w:rPr>
                <w:rFonts w:ascii="Arial"/>
                <w:b/>
                <w:sz w:val="16"/>
              </w:rPr>
            </w:pPr>
          </w:p>
          <w:p w14:paraId="5A756600" w14:textId="77777777" w:rsidR="0004617F" w:rsidRDefault="00000000">
            <w:pPr>
              <w:pStyle w:val="TableParagraph"/>
              <w:spacing w:line="184" w:lineRule="exact"/>
              <w:ind w:left="28"/>
              <w:jc w:val="center"/>
              <w:rPr>
                <w:sz w:val="18"/>
              </w:rPr>
            </w:pPr>
            <w:r>
              <w:rPr>
                <w:sz w:val="18"/>
              </w:rPr>
              <w:t>F</w:t>
            </w:r>
          </w:p>
        </w:tc>
        <w:tc>
          <w:tcPr>
            <w:tcW w:w="871" w:type="dxa"/>
            <w:vMerge w:val="restart"/>
            <w:tcBorders>
              <w:top w:val="single" w:sz="8" w:space="0" w:color="000000"/>
              <w:left w:val="single" w:sz="8" w:space="0" w:color="000000"/>
              <w:right w:val="single" w:sz="8" w:space="0" w:color="000000"/>
            </w:tcBorders>
          </w:tcPr>
          <w:p w14:paraId="64D6E969" w14:textId="77777777" w:rsidR="0004617F" w:rsidRDefault="0004617F">
            <w:pPr>
              <w:pStyle w:val="TableParagraph"/>
              <w:rPr>
                <w:rFonts w:ascii="Arial"/>
                <w:b/>
                <w:sz w:val="20"/>
              </w:rPr>
            </w:pPr>
          </w:p>
          <w:p w14:paraId="23C55210" w14:textId="77777777" w:rsidR="0004617F" w:rsidRDefault="0004617F">
            <w:pPr>
              <w:pStyle w:val="TableParagraph"/>
              <w:rPr>
                <w:rFonts w:ascii="Arial"/>
                <w:b/>
                <w:sz w:val="20"/>
              </w:rPr>
            </w:pPr>
          </w:p>
          <w:p w14:paraId="63E9FF62" w14:textId="77777777" w:rsidR="0004617F" w:rsidRDefault="0004617F">
            <w:pPr>
              <w:pStyle w:val="TableParagraph"/>
              <w:rPr>
                <w:rFonts w:ascii="Arial"/>
                <w:b/>
                <w:sz w:val="20"/>
              </w:rPr>
            </w:pPr>
          </w:p>
          <w:p w14:paraId="22F74F0F" w14:textId="77777777" w:rsidR="0004617F" w:rsidRDefault="0004617F">
            <w:pPr>
              <w:pStyle w:val="TableParagraph"/>
              <w:rPr>
                <w:rFonts w:ascii="Arial"/>
                <w:b/>
                <w:sz w:val="20"/>
              </w:rPr>
            </w:pPr>
          </w:p>
          <w:p w14:paraId="04A0C0FA" w14:textId="77777777" w:rsidR="0004617F" w:rsidRDefault="0004617F">
            <w:pPr>
              <w:pStyle w:val="TableParagraph"/>
              <w:spacing w:before="1"/>
              <w:rPr>
                <w:rFonts w:ascii="Arial"/>
                <w:b/>
                <w:sz w:val="16"/>
              </w:rPr>
            </w:pPr>
          </w:p>
          <w:p w14:paraId="2617F816" w14:textId="77777777" w:rsidR="0004617F" w:rsidRDefault="00000000">
            <w:pPr>
              <w:pStyle w:val="TableParagraph"/>
              <w:spacing w:line="184" w:lineRule="exact"/>
              <w:ind w:left="290"/>
              <w:rPr>
                <w:sz w:val="18"/>
              </w:rPr>
            </w:pPr>
            <w:r>
              <w:rPr>
                <w:sz w:val="18"/>
              </w:rPr>
              <w:t>Sig.</w:t>
            </w:r>
          </w:p>
        </w:tc>
        <w:tc>
          <w:tcPr>
            <w:tcW w:w="604" w:type="dxa"/>
            <w:vMerge w:val="restart"/>
            <w:tcBorders>
              <w:top w:val="single" w:sz="8" w:space="0" w:color="000000"/>
              <w:left w:val="single" w:sz="8" w:space="0" w:color="000000"/>
              <w:right w:val="single" w:sz="8" w:space="0" w:color="000000"/>
            </w:tcBorders>
          </w:tcPr>
          <w:p w14:paraId="00951F7D" w14:textId="77777777" w:rsidR="0004617F" w:rsidRDefault="0004617F">
            <w:pPr>
              <w:pStyle w:val="TableParagraph"/>
              <w:rPr>
                <w:rFonts w:ascii="Arial"/>
                <w:b/>
                <w:sz w:val="20"/>
              </w:rPr>
            </w:pPr>
          </w:p>
          <w:p w14:paraId="73E5BA6D" w14:textId="77777777" w:rsidR="0004617F" w:rsidRDefault="0004617F">
            <w:pPr>
              <w:pStyle w:val="TableParagraph"/>
              <w:rPr>
                <w:rFonts w:ascii="Arial"/>
                <w:b/>
                <w:sz w:val="20"/>
              </w:rPr>
            </w:pPr>
          </w:p>
          <w:p w14:paraId="4F2DD465" w14:textId="77777777" w:rsidR="0004617F" w:rsidRDefault="0004617F">
            <w:pPr>
              <w:pStyle w:val="TableParagraph"/>
              <w:rPr>
                <w:rFonts w:ascii="Arial"/>
                <w:b/>
                <w:sz w:val="20"/>
              </w:rPr>
            </w:pPr>
          </w:p>
          <w:p w14:paraId="2C3A022E" w14:textId="77777777" w:rsidR="0004617F" w:rsidRDefault="0004617F">
            <w:pPr>
              <w:pStyle w:val="TableParagraph"/>
              <w:rPr>
                <w:rFonts w:ascii="Arial"/>
                <w:b/>
                <w:sz w:val="20"/>
              </w:rPr>
            </w:pPr>
          </w:p>
          <w:p w14:paraId="4872703C" w14:textId="77777777" w:rsidR="0004617F" w:rsidRDefault="0004617F">
            <w:pPr>
              <w:pStyle w:val="TableParagraph"/>
              <w:spacing w:before="1"/>
              <w:rPr>
                <w:rFonts w:ascii="Arial"/>
                <w:b/>
                <w:sz w:val="16"/>
              </w:rPr>
            </w:pPr>
          </w:p>
          <w:p w14:paraId="6948793F" w14:textId="77777777" w:rsidR="0004617F" w:rsidRDefault="00000000">
            <w:pPr>
              <w:pStyle w:val="TableParagraph"/>
              <w:spacing w:line="184" w:lineRule="exact"/>
              <w:ind w:left="39"/>
              <w:jc w:val="center"/>
              <w:rPr>
                <w:sz w:val="18"/>
              </w:rPr>
            </w:pPr>
            <w:r>
              <w:rPr>
                <w:sz w:val="18"/>
              </w:rPr>
              <w:t>t</w:t>
            </w:r>
          </w:p>
        </w:tc>
        <w:tc>
          <w:tcPr>
            <w:tcW w:w="602" w:type="dxa"/>
            <w:vMerge w:val="restart"/>
            <w:tcBorders>
              <w:top w:val="single" w:sz="8" w:space="0" w:color="000000"/>
              <w:left w:val="single" w:sz="8" w:space="0" w:color="000000"/>
              <w:right w:val="single" w:sz="8" w:space="0" w:color="000000"/>
            </w:tcBorders>
          </w:tcPr>
          <w:p w14:paraId="1C6062B8" w14:textId="77777777" w:rsidR="0004617F" w:rsidRDefault="0004617F">
            <w:pPr>
              <w:pStyle w:val="TableParagraph"/>
              <w:rPr>
                <w:rFonts w:ascii="Arial"/>
                <w:b/>
                <w:sz w:val="20"/>
              </w:rPr>
            </w:pPr>
          </w:p>
          <w:p w14:paraId="38B7F7D9" w14:textId="77777777" w:rsidR="0004617F" w:rsidRDefault="0004617F">
            <w:pPr>
              <w:pStyle w:val="TableParagraph"/>
              <w:rPr>
                <w:rFonts w:ascii="Arial"/>
                <w:b/>
                <w:sz w:val="20"/>
              </w:rPr>
            </w:pPr>
          </w:p>
          <w:p w14:paraId="04AC12DB" w14:textId="77777777" w:rsidR="0004617F" w:rsidRDefault="0004617F">
            <w:pPr>
              <w:pStyle w:val="TableParagraph"/>
              <w:rPr>
                <w:rFonts w:ascii="Arial"/>
                <w:b/>
                <w:sz w:val="20"/>
              </w:rPr>
            </w:pPr>
          </w:p>
          <w:p w14:paraId="585C18EC" w14:textId="77777777" w:rsidR="0004617F" w:rsidRDefault="0004617F">
            <w:pPr>
              <w:pStyle w:val="TableParagraph"/>
              <w:rPr>
                <w:rFonts w:ascii="Arial"/>
                <w:b/>
                <w:sz w:val="20"/>
              </w:rPr>
            </w:pPr>
          </w:p>
          <w:p w14:paraId="60350CDE" w14:textId="77777777" w:rsidR="0004617F" w:rsidRDefault="0004617F">
            <w:pPr>
              <w:pStyle w:val="TableParagraph"/>
              <w:spacing w:before="1"/>
              <w:rPr>
                <w:rFonts w:ascii="Arial"/>
                <w:b/>
                <w:sz w:val="16"/>
              </w:rPr>
            </w:pPr>
          </w:p>
          <w:p w14:paraId="6E3B9981" w14:textId="77777777" w:rsidR="0004617F" w:rsidRDefault="00000000">
            <w:pPr>
              <w:pStyle w:val="TableParagraph"/>
              <w:spacing w:line="184" w:lineRule="exact"/>
              <w:ind w:left="236"/>
              <w:rPr>
                <w:sz w:val="18"/>
              </w:rPr>
            </w:pPr>
            <w:r>
              <w:rPr>
                <w:sz w:val="18"/>
              </w:rPr>
              <w:t>df</w:t>
            </w:r>
          </w:p>
        </w:tc>
        <w:tc>
          <w:tcPr>
            <w:tcW w:w="837" w:type="dxa"/>
            <w:vMerge w:val="restart"/>
            <w:tcBorders>
              <w:top w:val="single" w:sz="8" w:space="0" w:color="000000"/>
              <w:left w:val="single" w:sz="8" w:space="0" w:color="000000"/>
              <w:right w:val="single" w:sz="8" w:space="0" w:color="000000"/>
            </w:tcBorders>
          </w:tcPr>
          <w:p w14:paraId="7F7CE98A" w14:textId="77777777" w:rsidR="0004617F" w:rsidRDefault="0004617F">
            <w:pPr>
              <w:pStyle w:val="TableParagraph"/>
              <w:rPr>
                <w:rFonts w:ascii="Arial"/>
                <w:b/>
                <w:sz w:val="20"/>
              </w:rPr>
            </w:pPr>
          </w:p>
          <w:p w14:paraId="761840C0" w14:textId="77777777" w:rsidR="0004617F" w:rsidRDefault="0004617F">
            <w:pPr>
              <w:pStyle w:val="TableParagraph"/>
              <w:rPr>
                <w:rFonts w:ascii="Arial"/>
                <w:b/>
                <w:sz w:val="20"/>
              </w:rPr>
            </w:pPr>
          </w:p>
          <w:p w14:paraId="1B78FC10" w14:textId="77777777" w:rsidR="0004617F" w:rsidRDefault="0004617F">
            <w:pPr>
              <w:pStyle w:val="TableParagraph"/>
              <w:spacing w:before="4"/>
              <w:rPr>
                <w:rFonts w:ascii="Arial"/>
                <w:b/>
                <w:sz w:val="28"/>
              </w:rPr>
            </w:pPr>
          </w:p>
          <w:p w14:paraId="0B6AC476" w14:textId="77777777" w:rsidR="0004617F" w:rsidRDefault="00000000">
            <w:pPr>
              <w:pStyle w:val="TableParagraph"/>
              <w:ind w:left="141"/>
              <w:rPr>
                <w:sz w:val="18"/>
              </w:rPr>
            </w:pPr>
            <w:r>
              <w:rPr>
                <w:sz w:val="18"/>
              </w:rPr>
              <w:t>Sig. (2-</w:t>
            </w:r>
          </w:p>
          <w:p w14:paraId="19FFA3C2" w14:textId="77777777" w:rsidR="0004617F" w:rsidRDefault="00000000">
            <w:pPr>
              <w:pStyle w:val="TableParagraph"/>
              <w:spacing w:before="112" w:line="184" w:lineRule="exact"/>
              <w:ind w:left="186"/>
              <w:rPr>
                <w:sz w:val="18"/>
              </w:rPr>
            </w:pPr>
            <w:r>
              <w:rPr>
                <w:sz w:val="18"/>
              </w:rPr>
              <w:t>tailed)</w:t>
            </w:r>
          </w:p>
        </w:tc>
        <w:tc>
          <w:tcPr>
            <w:tcW w:w="871" w:type="dxa"/>
            <w:vMerge w:val="restart"/>
            <w:tcBorders>
              <w:top w:val="single" w:sz="8" w:space="0" w:color="000000"/>
              <w:left w:val="single" w:sz="8" w:space="0" w:color="000000"/>
              <w:right w:val="single" w:sz="8" w:space="0" w:color="000000"/>
            </w:tcBorders>
          </w:tcPr>
          <w:p w14:paraId="7F3A087D" w14:textId="77777777" w:rsidR="0004617F" w:rsidRDefault="0004617F">
            <w:pPr>
              <w:pStyle w:val="TableParagraph"/>
              <w:rPr>
                <w:rFonts w:ascii="Arial"/>
                <w:b/>
                <w:sz w:val="20"/>
              </w:rPr>
            </w:pPr>
          </w:p>
          <w:p w14:paraId="70649A65" w14:textId="77777777" w:rsidR="0004617F" w:rsidRDefault="0004617F">
            <w:pPr>
              <w:pStyle w:val="TableParagraph"/>
              <w:spacing w:before="4"/>
              <w:rPr>
                <w:rFonts w:ascii="Arial"/>
                <w:b/>
                <w:sz w:val="20"/>
              </w:rPr>
            </w:pPr>
          </w:p>
          <w:p w14:paraId="5E83FF9D" w14:textId="77777777" w:rsidR="0004617F" w:rsidRDefault="00000000">
            <w:pPr>
              <w:pStyle w:val="TableParagraph"/>
              <w:ind w:left="84" w:right="41"/>
              <w:jc w:val="center"/>
              <w:rPr>
                <w:sz w:val="18"/>
              </w:rPr>
            </w:pPr>
            <w:r>
              <w:rPr>
                <w:sz w:val="18"/>
              </w:rPr>
              <w:t>Mean</w:t>
            </w:r>
          </w:p>
          <w:p w14:paraId="08F20BAC" w14:textId="77777777" w:rsidR="0004617F" w:rsidRDefault="00000000">
            <w:pPr>
              <w:pStyle w:val="TableParagraph"/>
              <w:spacing w:line="320" w:lineRule="atLeast"/>
              <w:ind w:left="86" w:right="41"/>
              <w:jc w:val="center"/>
              <w:rPr>
                <w:sz w:val="18"/>
              </w:rPr>
            </w:pPr>
            <w:r>
              <w:rPr>
                <w:sz w:val="18"/>
              </w:rPr>
              <w:t>Differenc</w:t>
            </w:r>
            <w:r>
              <w:rPr>
                <w:spacing w:val="-47"/>
                <w:sz w:val="18"/>
              </w:rPr>
              <w:t xml:space="preserve"> </w:t>
            </w:r>
            <w:r>
              <w:rPr>
                <w:sz w:val="18"/>
              </w:rPr>
              <w:t>e</w:t>
            </w:r>
          </w:p>
        </w:tc>
        <w:tc>
          <w:tcPr>
            <w:tcW w:w="875" w:type="dxa"/>
            <w:vMerge w:val="restart"/>
            <w:tcBorders>
              <w:top w:val="single" w:sz="8" w:space="0" w:color="000000"/>
              <w:left w:val="single" w:sz="8" w:space="0" w:color="000000"/>
              <w:right w:val="single" w:sz="8" w:space="0" w:color="000000"/>
            </w:tcBorders>
          </w:tcPr>
          <w:p w14:paraId="48B66C99" w14:textId="77777777" w:rsidR="0004617F" w:rsidRDefault="00000000">
            <w:pPr>
              <w:pStyle w:val="TableParagraph"/>
              <w:spacing w:before="145" w:line="372" w:lineRule="auto"/>
              <w:ind w:left="87" w:right="44" w:hanging="2"/>
              <w:jc w:val="center"/>
              <w:rPr>
                <w:sz w:val="18"/>
              </w:rPr>
            </w:pPr>
            <w:r>
              <w:rPr>
                <w:sz w:val="18"/>
              </w:rPr>
              <w:t>Std.</w:t>
            </w:r>
            <w:r>
              <w:rPr>
                <w:spacing w:val="1"/>
                <w:sz w:val="18"/>
              </w:rPr>
              <w:t xml:space="preserve"> </w:t>
            </w:r>
            <w:r>
              <w:rPr>
                <w:sz w:val="18"/>
              </w:rPr>
              <w:t>Error</w:t>
            </w:r>
            <w:r>
              <w:rPr>
                <w:spacing w:val="1"/>
                <w:sz w:val="18"/>
              </w:rPr>
              <w:t xml:space="preserve"> </w:t>
            </w:r>
            <w:r>
              <w:rPr>
                <w:sz w:val="18"/>
              </w:rPr>
              <w:t>Differenc</w:t>
            </w:r>
          </w:p>
          <w:p w14:paraId="1970FC61" w14:textId="77777777" w:rsidR="0004617F" w:rsidRDefault="00000000">
            <w:pPr>
              <w:pStyle w:val="TableParagraph"/>
              <w:spacing w:line="181" w:lineRule="exact"/>
              <w:ind w:left="39"/>
              <w:jc w:val="center"/>
              <w:rPr>
                <w:sz w:val="18"/>
              </w:rPr>
            </w:pPr>
            <w:r>
              <w:rPr>
                <w:w w:val="99"/>
                <w:sz w:val="18"/>
              </w:rPr>
              <w:t>e</w:t>
            </w:r>
          </w:p>
        </w:tc>
        <w:tc>
          <w:tcPr>
            <w:tcW w:w="1736" w:type="dxa"/>
            <w:gridSpan w:val="2"/>
            <w:tcBorders>
              <w:top w:val="single" w:sz="8" w:space="0" w:color="000000"/>
              <w:left w:val="single" w:sz="8" w:space="0" w:color="000000"/>
              <w:bottom w:val="single" w:sz="8" w:space="0" w:color="000000"/>
            </w:tcBorders>
          </w:tcPr>
          <w:p w14:paraId="1E8EE411" w14:textId="77777777" w:rsidR="0004617F" w:rsidRDefault="00000000">
            <w:pPr>
              <w:pStyle w:val="TableParagraph"/>
              <w:spacing w:before="104"/>
              <w:ind w:left="194" w:right="151"/>
              <w:jc w:val="center"/>
              <w:rPr>
                <w:sz w:val="18"/>
              </w:rPr>
            </w:pPr>
            <w:r>
              <w:rPr>
                <w:sz w:val="18"/>
              </w:rPr>
              <w:t>95%</w:t>
            </w:r>
            <w:r>
              <w:rPr>
                <w:spacing w:val="-3"/>
                <w:sz w:val="18"/>
              </w:rPr>
              <w:t xml:space="preserve"> </w:t>
            </w:r>
            <w:r>
              <w:rPr>
                <w:sz w:val="18"/>
              </w:rPr>
              <w:t>Confidence</w:t>
            </w:r>
          </w:p>
          <w:p w14:paraId="6AD016F2" w14:textId="77777777" w:rsidR="0004617F" w:rsidRDefault="00000000">
            <w:pPr>
              <w:pStyle w:val="TableParagraph"/>
              <w:spacing w:line="320" w:lineRule="atLeast"/>
              <w:ind w:left="194" w:right="148"/>
              <w:jc w:val="center"/>
              <w:rPr>
                <w:sz w:val="18"/>
              </w:rPr>
            </w:pPr>
            <w:r>
              <w:rPr>
                <w:sz w:val="18"/>
              </w:rPr>
              <w:t>Interval of the</w:t>
            </w:r>
            <w:r>
              <w:rPr>
                <w:spacing w:val="-48"/>
                <w:sz w:val="18"/>
              </w:rPr>
              <w:t xml:space="preserve"> </w:t>
            </w:r>
            <w:r>
              <w:rPr>
                <w:sz w:val="18"/>
              </w:rPr>
              <w:t>Difference</w:t>
            </w:r>
          </w:p>
        </w:tc>
      </w:tr>
      <w:tr w:rsidR="0004617F" w14:paraId="143A96D7" w14:textId="77777777">
        <w:trPr>
          <w:trHeight w:val="313"/>
        </w:trPr>
        <w:tc>
          <w:tcPr>
            <w:tcW w:w="2914" w:type="dxa"/>
            <w:gridSpan w:val="2"/>
            <w:vMerge/>
            <w:tcBorders>
              <w:top w:val="nil"/>
            </w:tcBorders>
          </w:tcPr>
          <w:p w14:paraId="3269792F" w14:textId="77777777" w:rsidR="0004617F" w:rsidRDefault="0004617F">
            <w:pPr>
              <w:rPr>
                <w:sz w:val="2"/>
                <w:szCs w:val="2"/>
              </w:rPr>
            </w:pPr>
          </w:p>
        </w:tc>
        <w:tc>
          <w:tcPr>
            <w:tcW w:w="861" w:type="dxa"/>
            <w:vMerge/>
            <w:tcBorders>
              <w:top w:val="nil"/>
              <w:right w:val="single" w:sz="8" w:space="0" w:color="000000"/>
            </w:tcBorders>
          </w:tcPr>
          <w:p w14:paraId="135ADEC9" w14:textId="77777777" w:rsidR="0004617F" w:rsidRDefault="0004617F">
            <w:pPr>
              <w:rPr>
                <w:sz w:val="2"/>
                <w:szCs w:val="2"/>
              </w:rPr>
            </w:pPr>
          </w:p>
        </w:tc>
        <w:tc>
          <w:tcPr>
            <w:tcW w:w="871" w:type="dxa"/>
            <w:vMerge/>
            <w:tcBorders>
              <w:top w:val="nil"/>
              <w:left w:val="single" w:sz="8" w:space="0" w:color="000000"/>
              <w:right w:val="single" w:sz="8" w:space="0" w:color="000000"/>
            </w:tcBorders>
          </w:tcPr>
          <w:p w14:paraId="20218F47" w14:textId="77777777" w:rsidR="0004617F" w:rsidRDefault="0004617F">
            <w:pPr>
              <w:rPr>
                <w:sz w:val="2"/>
                <w:szCs w:val="2"/>
              </w:rPr>
            </w:pPr>
          </w:p>
        </w:tc>
        <w:tc>
          <w:tcPr>
            <w:tcW w:w="604" w:type="dxa"/>
            <w:vMerge/>
            <w:tcBorders>
              <w:top w:val="nil"/>
              <w:left w:val="single" w:sz="8" w:space="0" w:color="000000"/>
              <w:right w:val="single" w:sz="8" w:space="0" w:color="000000"/>
            </w:tcBorders>
          </w:tcPr>
          <w:p w14:paraId="42824A7E" w14:textId="77777777" w:rsidR="0004617F" w:rsidRDefault="0004617F">
            <w:pPr>
              <w:rPr>
                <w:sz w:val="2"/>
                <w:szCs w:val="2"/>
              </w:rPr>
            </w:pPr>
          </w:p>
        </w:tc>
        <w:tc>
          <w:tcPr>
            <w:tcW w:w="602" w:type="dxa"/>
            <w:vMerge/>
            <w:tcBorders>
              <w:top w:val="nil"/>
              <w:left w:val="single" w:sz="8" w:space="0" w:color="000000"/>
              <w:right w:val="single" w:sz="8" w:space="0" w:color="000000"/>
            </w:tcBorders>
          </w:tcPr>
          <w:p w14:paraId="1B70AA5A" w14:textId="77777777" w:rsidR="0004617F" w:rsidRDefault="0004617F">
            <w:pPr>
              <w:rPr>
                <w:sz w:val="2"/>
                <w:szCs w:val="2"/>
              </w:rPr>
            </w:pPr>
          </w:p>
        </w:tc>
        <w:tc>
          <w:tcPr>
            <w:tcW w:w="837" w:type="dxa"/>
            <w:vMerge/>
            <w:tcBorders>
              <w:top w:val="nil"/>
              <w:left w:val="single" w:sz="8" w:space="0" w:color="000000"/>
              <w:right w:val="single" w:sz="8" w:space="0" w:color="000000"/>
            </w:tcBorders>
          </w:tcPr>
          <w:p w14:paraId="4C440BB9" w14:textId="77777777" w:rsidR="0004617F" w:rsidRDefault="0004617F">
            <w:pPr>
              <w:rPr>
                <w:sz w:val="2"/>
                <w:szCs w:val="2"/>
              </w:rPr>
            </w:pPr>
          </w:p>
        </w:tc>
        <w:tc>
          <w:tcPr>
            <w:tcW w:w="871" w:type="dxa"/>
            <w:vMerge/>
            <w:tcBorders>
              <w:top w:val="nil"/>
              <w:left w:val="single" w:sz="8" w:space="0" w:color="000000"/>
              <w:right w:val="single" w:sz="8" w:space="0" w:color="000000"/>
            </w:tcBorders>
          </w:tcPr>
          <w:p w14:paraId="6982878E" w14:textId="77777777" w:rsidR="0004617F" w:rsidRDefault="0004617F">
            <w:pPr>
              <w:rPr>
                <w:sz w:val="2"/>
                <w:szCs w:val="2"/>
              </w:rPr>
            </w:pPr>
          </w:p>
        </w:tc>
        <w:tc>
          <w:tcPr>
            <w:tcW w:w="875" w:type="dxa"/>
            <w:vMerge/>
            <w:tcBorders>
              <w:top w:val="nil"/>
              <w:left w:val="single" w:sz="8" w:space="0" w:color="000000"/>
              <w:right w:val="single" w:sz="8" w:space="0" w:color="000000"/>
            </w:tcBorders>
          </w:tcPr>
          <w:p w14:paraId="4F973A23" w14:textId="77777777" w:rsidR="0004617F" w:rsidRDefault="0004617F">
            <w:pPr>
              <w:rPr>
                <w:sz w:val="2"/>
                <w:szCs w:val="2"/>
              </w:rPr>
            </w:pPr>
          </w:p>
        </w:tc>
        <w:tc>
          <w:tcPr>
            <w:tcW w:w="866" w:type="dxa"/>
            <w:tcBorders>
              <w:top w:val="single" w:sz="8" w:space="0" w:color="000000"/>
              <w:left w:val="single" w:sz="8" w:space="0" w:color="000000"/>
              <w:right w:val="single" w:sz="8" w:space="0" w:color="000000"/>
            </w:tcBorders>
          </w:tcPr>
          <w:p w14:paraId="779E2B9A" w14:textId="77777777" w:rsidR="0004617F" w:rsidRDefault="00000000">
            <w:pPr>
              <w:pStyle w:val="TableParagraph"/>
              <w:spacing w:before="109" w:line="184" w:lineRule="exact"/>
              <w:ind w:left="198"/>
              <w:rPr>
                <w:sz w:val="18"/>
              </w:rPr>
            </w:pPr>
            <w:r>
              <w:rPr>
                <w:sz w:val="18"/>
              </w:rPr>
              <w:t>Lower</w:t>
            </w:r>
          </w:p>
        </w:tc>
        <w:tc>
          <w:tcPr>
            <w:tcW w:w="870" w:type="dxa"/>
            <w:tcBorders>
              <w:top w:val="single" w:sz="8" w:space="0" w:color="000000"/>
              <w:left w:val="single" w:sz="8" w:space="0" w:color="000000"/>
            </w:tcBorders>
          </w:tcPr>
          <w:p w14:paraId="09FB9973" w14:textId="77777777" w:rsidR="0004617F" w:rsidRDefault="00000000">
            <w:pPr>
              <w:pStyle w:val="TableParagraph"/>
              <w:spacing w:before="109" w:line="184" w:lineRule="exact"/>
              <w:ind w:left="199"/>
              <w:rPr>
                <w:sz w:val="18"/>
              </w:rPr>
            </w:pPr>
            <w:r>
              <w:rPr>
                <w:sz w:val="18"/>
              </w:rPr>
              <w:t>Upper</w:t>
            </w:r>
          </w:p>
        </w:tc>
      </w:tr>
      <w:tr w:rsidR="0004617F" w14:paraId="368C94EB" w14:textId="77777777">
        <w:trPr>
          <w:trHeight w:val="375"/>
        </w:trPr>
        <w:tc>
          <w:tcPr>
            <w:tcW w:w="1281" w:type="dxa"/>
            <w:tcBorders>
              <w:bottom w:val="nil"/>
              <w:right w:val="nil"/>
            </w:tcBorders>
          </w:tcPr>
          <w:p w14:paraId="26B96337" w14:textId="77777777" w:rsidR="0004617F" w:rsidRDefault="00000000">
            <w:pPr>
              <w:pStyle w:val="TableParagraph"/>
              <w:spacing w:before="109"/>
              <w:ind w:left="78"/>
              <w:rPr>
                <w:sz w:val="18"/>
              </w:rPr>
            </w:pPr>
            <w:r>
              <w:rPr>
                <w:sz w:val="18"/>
              </w:rPr>
              <w:t>Mean</w:t>
            </w:r>
          </w:p>
        </w:tc>
        <w:tc>
          <w:tcPr>
            <w:tcW w:w="1633" w:type="dxa"/>
            <w:tcBorders>
              <w:left w:val="nil"/>
              <w:bottom w:val="nil"/>
            </w:tcBorders>
          </w:tcPr>
          <w:p w14:paraId="311FF5CB" w14:textId="77777777" w:rsidR="0004617F" w:rsidRDefault="00000000">
            <w:pPr>
              <w:pStyle w:val="TableParagraph"/>
              <w:spacing w:before="109"/>
              <w:ind w:left="247"/>
              <w:rPr>
                <w:sz w:val="18"/>
              </w:rPr>
            </w:pPr>
            <w:r>
              <w:rPr>
                <w:sz w:val="18"/>
              </w:rPr>
              <w:t>Equal</w:t>
            </w:r>
            <w:r>
              <w:rPr>
                <w:spacing w:val="-2"/>
                <w:sz w:val="18"/>
              </w:rPr>
              <w:t xml:space="preserve"> </w:t>
            </w:r>
            <w:r>
              <w:rPr>
                <w:sz w:val="18"/>
              </w:rPr>
              <w:t>variances</w:t>
            </w:r>
          </w:p>
        </w:tc>
        <w:tc>
          <w:tcPr>
            <w:tcW w:w="861" w:type="dxa"/>
            <w:tcBorders>
              <w:bottom w:val="nil"/>
              <w:right w:val="single" w:sz="8" w:space="0" w:color="000000"/>
            </w:tcBorders>
          </w:tcPr>
          <w:p w14:paraId="32254B28" w14:textId="77777777" w:rsidR="0004617F" w:rsidRDefault="00000000">
            <w:pPr>
              <w:pStyle w:val="TableParagraph"/>
              <w:spacing w:before="109"/>
              <w:ind w:left="239"/>
              <w:rPr>
                <w:sz w:val="18"/>
              </w:rPr>
            </w:pPr>
            <w:r>
              <w:rPr>
                <w:sz w:val="18"/>
              </w:rPr>
              <w:t>15.454</w:t>
            </w:r>
          </w:p>
        </w:tc>
        <w:tc>
          <w:tcPr>
            <w:tcW w:w="871" w:type="dxa"/>
            <w:tcBorders>
              <w:left w:val="single" w:sz="8" w:space="0" w:color="000000"/>
              <w:bottom w:val="nil"/>
              <w:right w:val="single" w:sz="8" w:space="0" w:color="000000"/>
            </w:tcBorders>
          </w:tcPr>
          <w:p w14:paraId="5BC11246" w14:textId="77777777" w:rsidR="0004617F" w:rsidRDefault="00000000">
            <w:pPr>
              <w:pStyle w:val="TableParagraph"/>
              <w:spacing w:before="109"/>
              <w:ind w:left="461"/>
              <w:rPr>
                <w:sz w:val="18"/>
              </w:rPr>
            </w:pPr>
            <w:r>
              <w:rPr>
                <w:sz w:val="18"/>
              </w:rPr>
              <w:t>.000</w:t>
            </w:r>
          </w:p>
        </w:tc>
        <w:tc>
          <w:tcPr>
            <w:tcW w:w="604" w:type="dxa"/>
            <w:tcBorders>
              <w:left w:val="single" w:sz="8" w:space="0" w:color="000000"/>
              <w:bottom w:val="nil"/>
              <w:right w:val="single" w:sz="8" w:space="0" w:color="000000"/>
            </w:tcBorders>
          </w:tcPr>
          <w:p w14:paraId="18E6F1FB" w14:textId="77777777" w:rsidR="0004617F" w:rsidRDefault="00000000">
            <w:pPr>
              <w:pStyle w:val="TableParagraph"/>
              <w:spacing w:before="109"/>
              <w:ind w:left="72" w:right="20"/>
              <w:jc w:val="center"/>
              <w:rPr>
                <w:sz w:val="18"/>
              </w:rPr>
            </w:pPr>
            <w:r>
              <w:rPr>
                <w:sz w:val="18"/>
              </w:rPr>
              <w:t>3.478</w:t>
            </w:r>
          </w:p>
        </w:tc>
        <w:tc>
          <w:tcPr>
            <w:tcW w:w="602" w:type="dxa"/>
            <w:tcBorders>
              <w:left w:val="single" w:sz="8" w:space="0" w:color="000000"/>
              <w:bottom w:val="nil"/>
              <w:right w:val="single" w:sz="8" w:space="0" w:color="000000"/>
            </w:tcBorders>
          </w:tcPr>
          <w:p w14:paraId="6EDDE8E5" w14:textId="77777777" w:rsidR="0004617F" w:rsidRDefault="00000000">
            <w:pPr>
              <w:pStyle w:val="TableParagraph"/>
              <w:spacing w:before="109"/>
              <w:ind w:right="33"/>
              <w:jc w:val="right"/>
              <w:rPr>
                <w:sz w:val="18"/>
              </w:rPr>
            </w:pPr>
            <w:r>
              <w:rPr>
                <w:sz w:val="18"/>
              </w:rPr>
              <w:t>58</w:t>
            </w:r>
          </w:p>
        </w:tc>
        <w:tc>
          <w:tcPr>
            <w:tcW w:w="837" w:type="dxa"/>
            <w:tcBorders>
              <w:left w:val="single" w:sz="8" w:space="0" w:color="000000"/>
              <w:bottom w:val="nil"/>
              <w:right w:val="single" w:sz="8" w:space="0" w:color="000000"/>
            </w:tcBorders>
          </w:tcPr>
          <w:p w14:paraId="523C9AAB" w14:textId="77777777" w:rsidR="0004617F" w:rsidRDefault="00000000">
            <w:pPr>
              <w:pStyle w:val="TableParagraph"/>
              <w:spacing w:before="109"/>
              <w:ind w:right="33"/>
              <w:jc w:val="right"/>
              <w:rPr>
                <w:sz w:val="18"/>
              </w:rPr>
            </w:pPr>
            <w:r>
              <w:rPr>
                <w:sz w:val="18"/>
              </w:rPr>
              <w:t>.001</w:t>
            </w:r>
          </w:p>
        </w:tc>
        <w:tc>
          <w:tcPr>
            <w:tcW w:w="871" w:type="dxa"/>
            <w:tcBorders>
              <w:left w:val="single" w:sz="8" w:space="0" w:color="000000"/>
              <w:bottom w:val="nil"/>
              <w:right w:val="single" w:sz="8" w:space="0" w:color="000000"/>
            </w:tcBorders>
          </w:tcPr>
          <w:p w14:paraId="7A066729" w14:textId="77777777" w:rsidR="0004617F" w:rsidRDefault="00000000">
            <w:pPr>
              <w:pStyle w:val="TableParagraph"/>
              <w:spacing w:before="109"/>
              <w:ind w:right="33"/>
              <w:jc w:val="right"/>
              <w:rPr>
                <w:sz w:val="18"/>
              </w:rPr>
            </w:pPr>
            <w:r>
              <w:rPr>
                <w:sz w:val="18"/>
              </w:rPr>
              <w:t>5.6333</w:t>
            </w:r>
          </w:p>
        </w:tc>
        <w:tc>
          <w:tcPr>
            <w:tcW w:w="875" w:type="dxa"/>
            <w:tcBorders>
              <w:left w:val="single" w:sz="8" w:space="0" w:color="000000"/>
              <w:bottom w:val="nil"/>
              <w:right w:val="single" w:sz="8" w:space="0" w:color="000000"/>
            </w:tcBorders>
          </w:tcPr>
          <w:p w14:paraId="62B09650" w14:textId="77777777" w:rsidR="0004617F" w:rsidRDefault="00000000">
            <w:pPr>
              <w:pStyle w:val="TableParagraph"/>
              <w:spacing w:before="109"/>
              <w:ind w:right="37"/>
              <w:jc w:val="right"/>
              <w:rPr>
                <w:sz w:val="18"/>
              </w:rPr>
            </w:pPr>
            <w:r>
              <w:rPr>
                <w:sz w:val="18"/>
              </w:rPr>
              <w:t>1.6199</w:t>
            </w:r>
          </w:p>
        </w:tc>
        <w:tc>
          <w:tcPr>
            <w:tcW w:w="866" w:type="dxa"/>
            <w:tcBorders>
              <w:left w:val="single" w:sz="8" w:space="0" w:color="000000"/>
              <w:bottom w:val="nil"/>
              <w:right w:val="single" w:sz="8" w:space="0" w:color="000000"/>
            </w:tcBorders>
          </w:tcPr>
          <w:p w14:paraId="2B837605" w14:textId="77777777" w:rsidR="0004617F" w:rsidRDefault="00000000">
            <w:pPr>
              <w:pStyle w:val="TableParagraph"/>
              <w:spacing w:before="109"/>
              <w:ind w:right="31"/>
              <w:jc w:val="right"/>
              <w:rPr>
                <w:sz w:val="18"/>
              </w:rPr>
            </w:pPr>
            <w:r>
              <w:rPr>
                <w:sz w:val="18"/>
              </w:rPr>
              <w:t>2.3908</w:t>
            </w:r>
          </w:p>
        </w:tc>
        <w:tc>
          <w:tcPr>
            <w:tcW w:w="870" w:type="dxa"/>
            <w:tcBorders>
              <w:left w:val="single" w:sz="8" w:space="0" w:color="000000"/>
              <w:bottom w:val="nil"/>
            </w:tcBorders>
          </w:tcPr>
          <w:p w14:paraId="6D537A6D" w14:textId="77777777" w:rsidR="0004617F" w:rsidRDefault="00000000">
            <w:pPr>
              <w:pStyle w:val="TableParagraph"/>
              <w:spacing w:before="109"/>
              <w:ind w:left="257"/>
              <w:rPr>
                <w:sz w:val="18"/>
              </w:rPr>
            </w:pPr>
            <w:r>
              <w:rPr>
                <w:sz w:val="18"/>
              </w:rPr>
              <w:t>8.8758</w:t>
            </w:r>
          </w:p>
        </w:tc>
      </w:tr>
      <w:tr w:rsidR="0004617F" w14:paraId="186FA811" w14:textId="77777777">
        <w:trPr>
          <w:trHeight w:val="339"/>
        </w:trPr>
        <w:tc>
          <w:tcPr>
            <w:tcW w:w="1281" w:type="dxa"/>
            <w:tcBorders>
              <w:top w:val="nil"/>
              <w:bottom w:val="nil"/>
              <w:right w:val="nil"/>
            </w:tcBorders>
          </w:tcPr>
          <w:p w14:paraId="4A39D5CF" w14:textId="77777777" w:rsidR="0004617F" w:rsidRDefault="00000000">
            <w:pPr>
              <w:pStyle w:val="TableParagraph"/>
              <w:spacing w:before="53"/>
              <w:ind w:left="78"/>
              <w:rPr>
                <w:sz w:val="18"/>
              </w:rPr>
            </w:pPr>
            <w:r>
              <w:rPr>
                <w:sz w:val="18"/>
              </w:rPr>
              <w:t>Corpuscular</w:t>
            </w:r>
          </w:p>
        </w:tc>
        <w:tc>
          <w:tcPr>
            <w:tcW w:w="1633" w:type="dxa"/>
            <w:tcBorders>
              <w:top w:val="nil"/>
              <w:left w:val="nil"/>
              <w:bottom w:val="nil"/>
            </w:tcBorders>
          </w:tcPr>
          <w:p w14:paraId="27CC4942" w14:textId="77777777" w:rsidR="0004617F" w:rsidRDefault="00000000">
            <w:pPr>
              <w:pStyle w:val="TableParagraph"/>
              <w:spacing w:before="53"/>
              <w:ind w:left="247"/>
              <w:rPr>
                <w:sz w:val="18"/>
              </w:rPr>
            </w:pPr>
            <w:r>
              <w:rPr>
                <w:sz w:val="18"/>
              </w:rPr>
              <w:t>assumed</w:t>
            </w:r>
          </w:p>
        </w:tc>
        <w:tc>
          <w:tcPr>
            <w:tcW w:w="861" w:type="dxa"/>
            <w:tcBorders>
              <w:top w:val="nil"/>
              <w:bottom w:val="nil"/>
              <w:right w:val="single" w:sz="8" w:space="0" w:color="000000"/>
            </w:tcBorders>
          </w:tcPr>
          <w:p w14:paraId="63232165" w14:textId="77777777" w:rsidR="0004617F" w:rsidRDefault="0004617F">
            <w:pPr>
              <w:pStyle w:val="TableParagraph"/>
              <w:rPr>
                <w:rFonts w:ascii="Times New Roman"/>
                <w:sz w:val="16"/>
              </w:rPr>
            </w:pPr>
          </w:p>
        </w:tc>
        <w:tc>
          <w:tcPr>
            <w:tcW w:w="871" w:type="dxa"/>
            <w:tcBorders>
              <w:top w:val="nil"/>
              <w:left w:val="single" w:sz="8" w:space="0" w:color="000000"/>
              <w:bottom w:val="nil"/>
              <w:right w:val="single" w:sz="8" w:space="0" w:color="000000"/>
            </w:tcBorders>
          </w:tcPr>
          <w:p w14:paraId="55C51747" w14:textId="77777777" w:rsidR="0004617F" w:rsidRDefault="0004617F">
            <w:pPr>
              <w:pStyle w:val="TableParagraph"/>
              <w:rPr>
                <w:rFonts w:ascii="Times New Roman"/>
                <w:sz w:val="16"/>
              </w:rPr>
            </w:pPr>
          </w:p>
        </w:tc>
        <w:tc>
          <w:tcPr>
            <w:tcW w:w="604" w:type="dxa"/>
            <w:tcBorders>
              <w:top w:val="nil"/>
              <w:left w:val="single" w:sz="8" w:space="0" w:color="000000"/>
              <w:bottom w:val="nil"/>
              <w:right w:val="single" w:sz="8" w:space="0" w:color="000000"/>
            </w:tcBorders>
          </w:tcPr>
          <w:p w14:paraId="051AD4BD" w14:textId="77777777" w:rsidR="0004617F" w:rsidRDefault="0004617F">
            <w:pPr>
              <w:pStyle w:val="TableParagraph"/>
              <w:rPr>
                <w:rFonts w:ascii="Times New Roman"/>
                <w:sz w:val="16"/>
              </w:rPr>
            </w:pPr>
          </w:p>
        </w:tc>
        <w:tc>
          <w:tcPr>
            <w:tcW w:w="602" w:type="dxa"/>
            <w:tcBorders>
              <w:top w:val="nil"/>
              <w:left w:val="single" w:sz="8" w:space="0" w:color="000000"/>
              <w:bottom w:val="nil"/>
              <w:right w:val="single" w:sz="8" w:space="0" w:color="000000"/>
            </w:tcBorders>
          </w:tcPr>
          <w:p w14:paraId="7160173F" w14:textId="77777777" w:rsidR="0004617F" w:rsidRDefault="0004617F">
            <w:pPr>
              <w:pStyle w:val="TableParagraph"/>
              <w:rPr>
                <w:rFonts w:ascii="Times New Roman"/>
                <w:sz w:val="16"/>
              </w:rPr>
            </w:pPr>
          </w:p>
        </w:tc>
        <w:tc>
          <w:tcPr>
            <w:tcW w:w="837" w:type="dxa"/>
            <w:tcBorders>
              <w:top w:val="nil"/>
              <w:left w:val="single" w:sz="8" w:space="0" w:color="000000"/>
              <w:bottom w:val="nil"/>
              <w:right w:val="single" w:sz="8" w:space="0" w:color="000000"/>
            </w:tcBorders>
          </w:tcPr>
          <w:p w14:paraId="0E68BBC2" w14:textId="77777777" w:rsidR="0004617F" w:rsidRDefault="0004617F">
            <w:pPr>
              <w:pStyle w:val="TableParagraph"/>
              <w:rPr>
                <w:rFonts w:ascii="Times New Roman"/>
                <w:sz w:val="16"/>
              </w:rPr>
            </w:pPr>
          </w:p>
        </w:tc>
        <w:tc>
          <w:tcPr>
            <w:tcW w:w="871" w:type="dxa"/>
            <w:tcBorders>
              <w:top w:val="nil"/>
              <w:left w:val="single" w:sz="8" w:space="0" w:color="000000"/>
              <w:bottom w:val="nil"/>
              <w:right w:val="single" w:sz="8" w:space="0" w:color="000000"/>
            </w:tcBorders>
          </w:tcPr>
          <w:p w14:paraId="62F7BC4B" w14:textId="77777777" w:rsidR="0004617F" w:rsidRDefault="0004617F">
            <w:pPr>
              <w:pStyle w:val="TableParagraph"/>
              <w:rPr>
                <w:rFonts w:ascii="Times New Roman"/>
                <w:sz w:val="16"/>
              </w:rPr>
            </w:pPr>
          </w:p>
        </w:tc>
        <w:tc>
          <w:tcPr>
            <w:tcW w:w="875" w:type="dxa"/>
            <w:tcBorders>
              <w:top w:val="nil"/>
              <w:left w:val="single" w:sz="8" w:space="0" w:color="000000"/>
              <w:bottom w:val="nil"/>
              <w:right w:val="single" w:sz="8" w:space="0" w:color="000000"/>
            </w:tcBorders>
          </w:tcPr>
          <w:p w14:paraId="54FF79A3" w14:textId="77777777" w:rsidR="0004617F" w:rsidRDefault="0004617F">
            <w:pPr>
              <w:pStyle w:val="TableParagraph"/>
              <w:rPr>
                <w:rFonts w:ascii="Times New Roman"/>
                <w:sz w:val="16"/>
              </w:rPr>
            </w:pPr>
          </w:p>
        </w:tc>
        <w:tc>
          <w:tcPr>
            <w:tcW w:w="866" w:type="dxa"/>
            <w:tcBorders>
              <w:top w:val="nil"/>
              <w:left w:val="single" w:sz="8" w:space="0" w:color="000000"/>
              <w:bottom w:val="nil"/>
              <w:right w:val="single" w:sz="8" w:space="0" w:color="000000"/>
            </w:tcBorders>
          </w:tcPr>
          <w:p w14:paraId="67EA4DBC" w14:textId="77777777" w:rsidR="0004617F" w:rsidRDefault="0004617F">
            <w:pPr>
              <w:pStyle w:val="TableParagraph"/>
              <w:rPr>
                <w:rFonts w:ascii="Times New Roman"/>
                <w:sz w:val="16"/>
              </w:rPr>
            </w:pPr>
          </w:p>
        </w:tc>
        <w:tc>
          <w:tcPr>
            <w:tcW w:w="870" w:type="dxa"/>
            <w:tcBorders>
              <w:top w:val="nil"/>
              <w:left w:val="single" w:sz="8" w:space="0" w:color="000000"/>
              <w:bottom w:val="nil"/>
            </w:tcBorders>
          </w:tcPr>
          <w:p w14:paraId="22B5183D" w14:textId="77777777" w:rsidR="0004617F" w:rsidRDefault="0004617F">
            <w:pPr>
              <w:pStyle w:val="TableParagraph"/>
              <w:rPr>
                <w:rFonts w:ascii="Times New Roman"/>
                <w:sz w:val="16"/>
              </w:rPr>
            </w:pPr>
          </w:p>
        </w:tc>
      </w:tr>
      <w:tr w:rsidR="0004617F" w14:paraId="0102B4CF" w14:textId="77777777">
        <w:trPr>
          <w:trHeight w:val="340"/>
        </w:trPr>
        <w:tc>
          <w:tcPr>
            <w:tcW w:w="1281" w:type="dxa"/>
            <w:tcBorders>
              <w:top w:val="nil"/>
              <w:bottom w:val="nil"/>
              <w:right w:val="nil"/>
            </w:tcBorders>
          </w:tcPr>
          <w:p w14:paraId="0E8F47BB" w14:textId="77777777" w:rsidR="0004617F" w:rsidRDefault="00000000">
            <w:pPr>
              <w:pStyle w:val="TableParagraph"/>
              <w:spacing w:before="54"/>
              <w:ind w:left="78"/>
              <w:rPr>
                <w:sz w:val="18"/>
              </w:rPr>
            </w:pPr>
            <w:r>
              <w:rPr>
                <w:sz w:val="18"/>
              </w:rPr>
              <w:t>Volume</w:t>
            </w:r>
          </w:p>
        </w:tc>
        <w:tc>
          <w:tcPr>
            <w:tcW w:w="1633" w:type="dxa"/>
            <w:tcBorders>
              <w:top w:val="nil"/>
              <w:left w:val="nil"/>
              <w:bottom w:val="nil"/>
            </w:tcBorders>
          </w:tcPr>
          <w:p w14:paraId="29BF8336" w14:textId="77777777" w:rsidR="0004617F" w:rsidRDefault="00000000">
            <w:pPr>
              <w:pStyle w:val="TableParagraph"/>
              <w:spacing w:before="73"/>
              <w:ind w:left="247"/>
              <w:rPr>
                <w:sz w:val="18"/>
              </w:rPr>
            </w:pPr>
            <w:r>
              <w:rPr>
                <w:sz w:val="18"/>
              </w:rPr>
              <w:t>Equal</w:t>
            </w:r>
            <w:r>
              <w:rPr>
                <w:spacing w:val="-2"/>
                <w:sz w:val="18"/>
              </w:rPr>
              <w:t xml:space="preserve"> </w:t>
            </w:r>
            <w:r>
              <w:rPr>
                <w:sz w:val="18"/>
              </w:rPr>
              <w:t>variances</w:t>
            </w:r>
          </w:p>
        </w:tc>
        <w:tc>
          <w:tcPr>
            <w:tcW w:w="861" w:type="dxa"/>
            <w:tcBorders>
              <w:top w:val="nil"/>
              <w:bottom w:val="nil"/>
              <w:right w:val="single" w:sz="8" w:space="0" w:color="000000"/>
            </w:tcBorders>
          </w:tcPr>
          <w:p w14:paraId="331983E3" w14:textId="77777777" w:rsidR="0004617F" w:rsidRDefault="0004617F">
            <w:pPr>
              <w:pStyle w:val="TableParagraph"/>
              <w:rPr>
                <w:rFonts w:ascii="Times New Roman"/>
                <w:sz w:val="16"/>
              </w:rPr>
            </w:pPr>
          </w:p>
        </w:tc>
        <w:tc>
          <w:tcPr>
            <w:tcW w:w="871" w:type="dxa"/>
            <w:tcBorders>
              <w:top w:val="nil"/>
              <w:left w:val="single" w:sz="8" w:space="0" w:color="000000"/>
              <w:bottom w:val="nil"/>
              <w:right w:val="single" w:sz="8" w:space="0" w:color="000000"/>
            </w:tcBorders>
          </w:tcPr>
          <w:p w14:paraId="74E56A10" w14:textId="77777777" w:rsidR="0004617F" w:rsidRDefault="0004617F">
            <w:pPr>
              <w:pStyle w:val="TableParagraph"/>
              <w:rPr>
                <w:rFonts w:ascii="Times New Roman"/>
                <w:sz w:val="16"/>
              </w:rPr>
            </w:pPr>
          </w:p>
        </w:tc>
        <w:tc>
          <w:tcPr>
            <w:tcW w:w="604" w:type="dxa"/>
            <w:tcBorders>
              <w:top w:val="nil"/>
              <w:left w:val="single" w:sz="8" w:space="0" w:color="000000"/>
              <w:bottom w:val="nil"/>
              <w:right w:val="single" w:sz="8" w:space="0" w:color="000000"/>
            </w:tcBorders>
          </w:tcPr>
          <w:p w14:paraId="2022D669" w14:textId="77777777" w:rsidR="0004617F" w:rsidRDefault="00000000">
            <w:pPr>
              <w:pStyle w:val="TableParagraph"/>
              <w:spacing w:before="73"/>
              <w:ind w:left="72" w:right="20"/>
              <w:jc w:val="center"/>
              <w:rPr>
                <w:sz w:val="18"/>
              </w:rPr>
            </w:pPr>
            <w:r>
              <w:rPr>
                <w:sz w:val="18"/>
              </w:rPr>
              <w:t>3.478</w:t>
            </w:r>
          </w:p>
        </w:tc>
        <w:tc>
          <w:tcPr>
            <w:tcW w:w="602" w:type="dxa"/>
            <w:tcBorders>
              <w:top w:val="nil"/>
              <w:left w:val="single" w:sz="8" w:space="0" w:color="000000"/>
              <w:bottom w:val="nil"/>
              <w:right w:val="single" w:sz="8" w:space="0" w:color="000000"/>
            </w:tcBorders>
          </w:tcPr>
          <w:p w14:paraId="73883184" w14:textId="77777777" w:rsidR="0004617F" w:rsidRDefault="00000000">
            <w:pPr>
              <w:pStyle w:val="TableParagraph"/>
              <w:spacing w:before="73"/>
              <w:ind w:right="34"/>
              <w:jc w:val="right"/>
              <w:rPr>
                <w:sz w:val="18"/>
              </w:rPr>
            </w:pPr>
            <w:r>
              <w:rPr>
                <w:sz w:val="18"/>
              </w:rPr>
              <w:t>44.92</w:t>
            </w:r>
          </w:p>
        </w:tc>
        <w:tc>
          <w:tcPr>
            <w:tcW w:w="837" w:type="dxa"/>
            <w:tcBorders>
              <w:top w:val="nil"/>
              <w:left w:val="single" w:sz="8" w:space="0" w:color="000000"/>
              <w:bottom w:val="nil"/>
              <w:right w:val="single" w:sz="8" w:space="0" w:color="000000"/>
            </w:tcBorders>
          </w:tcPr>
          <w:p w14:paraId="4AE077B5" w14:textId="77777777" w:rsidR="0004617F" w:rsidRDefault="00000000">
            <w:pPr>
              <w:pStyle w:val="TableParagraph"/>
              <w:spacing w:before="73"/>
              <w:ind w:right="33"/>
              <w:jc w:val="right"/>
              <w:rPr>
                <w:sz w:val="18"/>
              </w:rPr>
            </w:pPr>
            <w:r>
              <w:rPr>
                <w:sz w:val="18"/>
              </w:rPr>
              <w:t>.001</w:t>
            </w:r>
          </w:p>
        </w:tc>
        <w:tc>
          <w:tcPr>
            <w:tcW w:w="871" w:type="dxa"/>
            <w:tcBorders>
              <w:top w:val="nil"/>
              <w:left w:val="single" w:sz="8" w:space="0" w:color="000000"/>
              <w:bottom w:val="nil"/>
              <w:right w:val="single" w:sz="8" w:space="0" w:color="000000"/>
            </w:tcBorders>
          </w:tcPr>
          <w:p w14:paraId="205D4408" w14:textId="77777777" w:rsidR="0004617F" w:rsidRDefault="00000000">
            <w:pPr>
              <w:pStyle w:val="TableParagraph"/>
              <w:spacing w:before="73"/>
              <w:ind w:right="33"/>
              <w:jc w:val="right"/>
              <w:rPr>
                <w:sz w:val="18"/>
              </w:rPr>
            </w:pPr>
            <w:r>
              <w:rPr>
                <w:sz w:val="18"/>
              </w:rPr>
              <w:t>5.6333</w:t>
            </w:r>
          </w:p>
        </w:tc>
        <w:tc>
          <w:tcPr>
            <w:tcW w:w="875" w:type="dxa"/>
            <w:tcBorders>
              <w:top w:val="nil"/>
              <w:left w:val="single" w:sz="8" w:space="0" w:color="000000"/>
              <w:bottom w:val="nil"/>
              <w:right w:val="single" w:sz="8" w:space="0" w:color="000000"/>
            </w:tcBorders>
          </w:tcPr>
          <w:p w14:paraId="3507A240" w14:textId="77777777" w:rsidR="0004617F" w:rsidRDefault="00000000">
            <w:pPr>
              <w:pStyle w:val="TableParagraph"/>
              <w:spacing w:before="73"/>
              <w:ind w:right="37"/>
              <w:jc w:val="right"/>
              <w:rPr>
                <w:sz w:val="18"/>
              </w:rPr>
            </w:pPr>
            <w:r>
              <w:rPr>
                <w:sz w:val="18"/>
              </w:rPr>
              <w:t>1.6199</w:t>
            </w:r>
          </w:p>
        </w:tc>
        <w:tc>
          <w:tcPr>
            <w:tcW w:w="866" w:type="dxa"/>
            <w:tcBorders>
              <w:top w:val="nil"/>
              <w:left w:val="single" w:sz="8" w:space="0" w:color="000000"/>
              <w:bottom w:val="nil"/>
              <w:right w:val="single" w:sz="8" w:space="0" w:color="000000"/>
            </w:tcBorders>
          </w:tcPr>
          <w:p w14:paraId="00E845B3" w14:textId="77777777" w:rsidR="0004617F" w:rsidRDefault="00000000">
            <w:pPr>
              <w:pStyle w:val="TableParagraph"/>
              <w:spacing w:before="73"/>
              <w:ind w:right="31"/>
              <w:jc w:val="right"/>
              <w:rPr>
                <w:sz w:val="18"/>
              </w:rPr>
            </w:pPr>
            <w:r>
              <w:rPr>
                <w:sz w:val="18"/>
              </w:rPr>
              <w:t>2.3706</w:t>
            </w:r>
          </w:p>
        </w:tc>
        <w:tc>
          <w:tcPr>
            <w:tcW w:w="870" w:type="dxa"/>
            <w:tcBorders>
              <w:top w:val="nil"/>
              <w:left w:val="single" w:sz="8" w:space="0" w:color="000000"/>
              <w:bottom w:val="nil"/>
            </w:tcBorders>
          </w:tcPr>
          <w:p w14:paraId="69C68C56" w14:textId="77777777" w:rsidR="0004617F" w:rsidRDefault="00000000">
            <w:pPr>
              <w:pStyle w:val="TableParagraph"/>
              <w:spacing w:before="73"/>
              <w:ind w:left="257"/>
              <w:rPr>
                <w:sz w:val="18"/>
              </w:rPr>
            </w:pPr>
            <w:r>
              <w:rPr>
                <w:sz w:val="18"/>
              </w:rPr>
              <w:t>8.8961</w:t>
            </w:r>
          </w:p>
        </w:tc>
      </w:tr>
      <w:tr w:rsidR="0004617F" w14:paraId="2E8A59AF" w14:textId="77777777">
        <w:trPr>
          <w:trHeight w:val="260"/>
        </w:trPr>
        <w:tc>
          <w:tcPr>
            <w:tcW w:w="1281" w:type="dxa"/>
            <w:tcBorders>
              <w:top w:val="nil"/>
              <w:right w:val="nil"/>
            </w:tcBorders>
          </w:tcPr>
          <w:p w14:paraId="5FDF27EA" w14:textId="77777777" w:rsidR="0004617F" w:rsidRDefault="0004617F">
            <w:pPr>
              <w:pStyle w:val="TableParagraph"/>
              <w:rPr>
                <w:rFonts w:ascii="Times New Roman"/>
                <w:sz w:val="16"/>
              </w:rPr>
            </w:pPr>
          </w:p>
        </w:tc>
        <w:tc>
          <w:tcPr>
            <w:tcW w:w="1633" w:type="dxa"/>
            <w:tcBorders>
              <w:top w:val="nil"/>
              <w:left w:val="nil"/>
            </w:tcBorders>
          </w:tcPr>
          <w:p w14:paraId="0F0B1720" w14:textId="77777777" w:rsidR="0004617F" w:rsidRDefault="00000000">
            <w:pPr>
              <w:pStyle w:val="TableParagraph"/>
              <w:spacing w:before="54" w:line="186" w:lineRule="exact"/>
              <w:ind w:left="247"/>
              <w:rPr>
                <w:sz w:val="18"/>
              </w:rPr>
            </w:pPr>
            <w:r>
              <w:rPr>
                <w:sz w:val="18"/>
              </w:rPr>
              <w:t>not</w:t>
            </w:r>
            <w:r>
              <w:rPr>
                <w:spacing w:val="-1"/>
                <w:sz w:val="18"/>
              </w:rPr>
              <w:t xml:space="preserve"> </w:t>
            </w:r>
            <w:r>
              <w:rPr>
                <w:sz w:val="18"/>
              </w:rPr>
              <w:t>assumed</w:t>
            </w:r>
          </w:p>
        </w:tc>
        <w:tc>
          <w:tcPr>
            <w:tcW w:w="861" w:type="dxa"/>
            <w:tcBorders>
              <w:top w:val="nil"/>
              <w:right w:val="single" w:sz="8" w:space="0" w:color="000000"/>
            </w:tcBorders>
          </w:tcPr>
          <w:p w14:paraId="3782E0C5" w14:textId="77777777" w:rsidR="0004617F" w:rsidRDefault="0004617F">
            <w:pPr>
              <w:pStyle w:val="TableParagraph"/>
              <w:rPr>
                <w:rFonts w:ascii="Times New Roman"/>
                <w:sz w:val="16"/>
              </w:rPr>
            </w:pPr>
          </w:p>
        </w:tc>
        <w:tc>
          <w:tcPr>
            <w:tcW w:w="871" w:type="dxa"/>
            <w:tcBorders>
              <w:top w:val="nil"/>
              <w:left w:val="single" w:sz="8" w:space="0" w:color="000000"/>
              <w:right w:val="single" w:sz="8" w:space="0" w:color="000000"/>
            </w:tcBorders>
          </w:tcPr>
          <w:p w14:paraId="32F5BD9C" w14:textId="77777777" w:rsidR="0004617F" w:rsidRDefault="0004617F">
            <w:pPr>
              <w:pStyle w:val="TableParagraph"/>
              <w:rPr>
                <w:rFonts w:ascii="Times New Roman"/>
                <w:sz w:val="16"/>
              </w:rPr>
            </w:pPr>
          </w:p>
        </w:tc>
        <w:tc>
          <w:tcPr>
            <w:tcW w:w="604" w:type="dxa"/>
            <w:tcBorders>
              <w:top w:val="nil"/>
              <w:left w:val="single" w:sz="8" w:space="0" w:color="000000"/>
              <w:right w:val="single" w:sz="8" w:space="0" w:color="000000"/>
            </w:tcBorders>
          </w:tcPr>
          <w:p w14:paraId="1877CD8F" w14:textId="77777777" w:rsidR="0004617F" w:rsidRDefault="0004617F">
            <w:pPr>
              <w:pStyle w:val="TableParagraph"/>
              <w:rPr>
                <w:rFonts w:ascii="Times New Roman"/>
                <w:sz w:val="16"/>
              </w:rPr>
            </w:pPr>
          </w:p>
        </w:tc>
        <w:tc>
          <w:tcPr>
            <w:tcW w:w="602" w:type="dxa"/>
            <w:tcBorders>
              <w:top w:val="nil"/>
              <w:left w:val="single" w:sz="8" w:space="0" w:color="000000"/>
              <w:right w:val="single" w:sz="8" w:space="0" w:color="000000"/>
            </w:tcBorders>
          </w:tcPr>
          <w:p w14:paraId="4715B027" w14:textId="77777777" w:rsidR="0004617F" w:rsidRDefault="00000000">
            <w:pPr>
              <w:pStyle w:val="TableParagraph"/>
              <w:spacing w:before="54" w:line="186" w:lineRule="exact"/>
              <w:ind w:right="36"/>
              <w:jc w:val="right"/>
              <w:rPr>
                <w:sz w:val="18"/>
              </w:rPr>
            </w:pPr>
            <w:r>
              <w:rPr>
                <w:w w:val="99"/>
                <w:sz w:val="18"/>
              </w:rPr>
              <w:t>1</w:t>
            </w:r>
          </w:p>
        </w:tc>
        <w:tc>
          <w:tcPr>
            <w:tcW w:w="837" w:type="dxa"/>
            <w:tcBorders>
              <w:top w:val="nil"/>
              <w:left w:val="single" w:sz="8" w:space="0" w:color="000000"/>
              <w:right w:val="single" w:sz="8" w:space="0" w:color="000000"/>
            </w:tcBorders>
          </w:tcPr>
          <w:p w14:paraId="2613B3C4" w14:textId="77777777" w:rsidR="0004617F" w:rsidRDefault="0004617F">
            <w:pPr>
              <w:pStyle w:val="TableParagraph"/>
              <w:rPr>
                <w:rFonts w:ascii="Times New Roman"/>
                <w:sz w:val="16"/>
              </w:rPr>
            </w:pPr>
          </w:p>
        </w:tc>
        <w:tc>
          <w:tcPr>
            <w:tcW w:w="871" w:type="dxa"/>
            <w:tcBorders>
              <w:top w:val="nil"/>
              <w:left w:val="single" w:sz="8" w:space="0" w:color="000000"/>
              <w:right w:val="single" w:sz="8" w:space="0" w:color="000000"/>
            </w:tcBorders>
          </w:tcPr>
          <w:p w14:paraId="5CE439BF" w14:textId="77777777" w:rsidR="0004617F" w:rsidRDefault="0004617F">
            <w:pPr>
              <w:pStyle w:val="TableParagraph"/>
              <w:rPr>
                <w:rFonts w:ascii="Times New Roman"/>
                <w:sz w:val="16"/>
              </w:rPr>
            </w:pPr>
          </w:p>
        </w:tc>
        <w:tc>
          <w:tcPr>
            <w:tcW w:w="875" w:type="dxa"/>
            <w:tcBorders>
              <w:top w:val="nil"/>
              <w:left w:val="single" w:sz="8" w:space="0" w:color="000000"/>
              <w:right w:val="single" w:sz="8" w:space="0" w:color="000000"/>
            </w:tcBorders>
          </w:tcPr>
          <w:p w14:paraId="3A884288" w14:textId="77777777" w:rsidR="0004617F" w:rsidRDefault="0004617F">
            <w:pPr>
              <w:pStyle w:val="TableParagraph"/>
              <w:rPr>
                <w:rFonts w:ascii="Times New Roman"/>
                <w:sz w:val="16"/>
              </w:rPr>
            </w:pPr>
          </w:p>
        </w:tc>
        <w:tc>
          <w:tcPr>
            <w:tcW w:w="866" w:type="dxa"/>
            <w:tcBorders>
              <w:top w:val="nil"/>
              <w:left w:val="single" w:sz="8" w:space="0" w:color="000000"/>
              <w:right w:val="single" w:sz="8" w:space="0" w:color="000000"/>
            </w:tcBorders>
          </w:tcPr>
          <w:p w14:paraId="186D35B3" w14:textId="77777777" w:rsidR="0004617F" w:rsidRDefault="0004617F">
            <w:pPr>
              <w:pStyle w:val="TableParagraph"/>
              <w:rPr>
                <w:rFonts w:ascii="Times New Roman"/>
                <w:sz w:val="16"/>
              </w:rPr>
            </w:pPr>
          </w:p>
        </w:tc>
        <w:tc>
          <w:tcPr>
            <w:tcW w:w="870" w:type="dxa"/>
            <w:tcBorders>
              <w:top w:val="nil"/>
              <w:left w:val="single" w:sz="8" w:space="0" w:color="000000"/>
            </w:tcBorders>
          </w:tcPr>
          <w:p w14:paraId="30B1C2C9" w14:textId="77777777" w:rsidR="0004617F" w:rsidRDefault="0004617F">
            <w:pPr>
              <w:pStyle w:val="TableParagraph"/>
              <w:rPr>
                <w:rFonts w:ascii="Times New Roman"/>
                <w:sz w:val="16"/>
              </w:rPr>
            </w:pPr>
          </w:p>
        </w:tc>
      </w:tr>
    </w:tbl>
    <w:p w14:paraId="0C9F5F0D" w14:textId="77777777" w:rsidR="0004617F" w:rsidRDefault="0004617F">
      <w:pPr>
        <w:pStyle w:val="BodyText"/>
        <w:rPr>
          <w:rFonts w:ascii="Arial"/>
          <w:b/>
        </w:rPr>
      </w:pPr>
    </w:p>
    <w:p w14:paraId="590E2C58" w14:textId="77777777" w:rsidR="0004617F" w:rsidRDefault="0004617F">
      <w:pPr>
        <w:pStyle w:val="BodyText"/>
        <w:rPr>
          <w:rFonts w:ascii="Arial"/>
          <w:b/>
        </w:rPr>
      </w:pPr>
    </w:p>
    <w:p w14:paraId="0FC815C5" w14:textId="77777777" w:rsidR="0004617F" w:rsidRDefault="0004617F">
      <w:pPr>
        <w:pStyle w:val="BodyText"/>
        <w:rPr>
          <w:rFonts w:ascii="Arial"/>
          <w:b/>
        </w:rPr>
      </w:pPr>
    </w:p>
    <w:p w14:paraId="09F7EC54" w14:textId="77777777" w:rsidR="0004617F" w:rsidRDefault="0004617F">
      <w:pPr>
        <w:pStyle w:val="BodyText"/>
        <w:rPr>
          <w:rFonts w:ascii="Arial"/>
          <w:b/>
        </w:rPr>
      </w:pPr>
    </w:p>
    <w:p w14:paraId="07320A1E" w14:textId="77777777" w:rsidR="0004617F" w:rsidRDefault="0004617F">
      <w:pPr>
        <w:pStyle w:val="BodyText"/>
        <w:rPr>
          <w:rFonts w:ascii="Arial"/>
          <w:b/>
        </w:rPr>
      </w:pPr>
    </w:p>
    <w:p w14:paraId="25BACBD6" w14:textId="77777777" w:rsidR="0004617F" w:rsidRDefault="0004617F">
      <w:pPr>
        <w:pStyle w:val="BodyText"/>
        <w:rPr>
          <w:rFonts w:ascii="Arial"/>
          <w:b/>
        </w:rPr>
      </w:pPr>
    </w:p>
    <w:p w14:paraId="0A2A874B" w14:textId="77777777" w:rsidR="0004617F" w:rsidRDefault="0004617F">
      <w:pPr>
        <w:pStyle w:val="BodyText"/>
        <w:spacing w:before="11"/>
        <w:rPr>
          <w:rFonts w:ascii="Arial"/>
          <w:b/>
          <w:sz w:val="26"/>
        </w:rPr>
      </w:pPr>
    </w:p>
    <w:p w14:paraId="1C9504B7" w14:textId="77777777" w:rsidR="0004617F" w:rsidRDefault="00000000">
      <w:pPr>
        <w:spacing w:before="96" w:after="12"/>
        <w:ind w:left="2794" w:right="3249"/>
        <w:jc w:val="center"/>
        <w:rPr>
          <w:rFonts w:ascii="Arial"/>
          <w:b/>
          <w:sz w:val="12"/>
        </w:rPr>
      </w:pPr>
      <w:r>
        <w:rPr>
          <w:rFonts w:ascii="Arial"/>
          <w:b/>
          <w:sz w:val="18"/>
        </w:rPr>
        <w:t>Test</w:t>
      </w:r>
      <w:r>
        <w:rPr>
          <w:rFonts w:ascii="Arial"/>
          <w:b/>
          <w:spacing w:val="-2"/>
          <w:sz w:val="18"/>
        </w:rPr>
        <w:t xml:space="preserve"> </w:t>
      </w:r>
      <w:r>
        <w:rPr>
          <w:rFonts w:ascii="Arial"/>
          <w:b/>
          <w:sz w:val="18"/>
        </w:rPr>
        <w:t>Statistics</w:t>
      </w:r>
      <w:r>
        <w:rPr>
          <w:rFonts w:ascii="Arial"/>
          <w:b/>
          <w:position w:val="6"/>
          <w:sz w:val="12"/>
        </w:rPr>
        <w:t>a</w:t>
      </w:r>
    </w:p>
    <w:tbl>
      <w:tblPr>
        <w:tblW w:w="0" w:type="auto"/>
        <w:tblInd w:w="16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4A0" w:firstRow="1" w:lastRow="0" w:firstColumn="1" w:lastColumn="0" w:noHBand="0" w:noVBand="1"/>
      </w:tblPr>
      <w:tblGrid>
        <w:gridCol w:w="4179"/>
        <w:gridCol w:w="2974"/>
      </w:tblGrid>
      <w:tr w:rsidR="0004617F" w14:paraId="67BFDFB7" w14:textId="77777777">
        <w:trPr>
          <w:trHeight w:val="1016"/>
        </w:trPr>
        <w:tc>
          <w:tcPr>
            <w:tcW w:w="4179" w:type="dxa"/>
          </w:tcPr>
          <w:p w14:paraId="1BE2AA5D" w14:textId="77777777" w:rsidR="0004617F" w:rsidRDefault="0004617F">
            <w:pPr>
              <w:pStyle w:val="TableParagraph"/>
              <w:rPr>
                <w:rFonts w:ascii="Times New Roman"/>
                <w:sz w:val="16"/>
              </w:rPr>
            </w:pPr>
          </w:p>
        </w:tc>
        <w:tc>
          <w:tcPr>
            <w:tcW w:w="2974" w:type="dxa"/>
          </w:tcPr>
          <w:p w14:paraId="61AE6901" w14:textId="77777777" w:rsidR="0004617F" w:rsidRDefault="0004617F">
            <w:pPr>
              <w:pStyle w:val="TableParagraph"/>
              <w:rPr>
                <w:rFonts w:ascii="Arial"/>
                <w:b/>
                <w:sz w:val="20"/>
              </w:rPr>
            </w:pPr>
          </w:p>
          <w:p w14:paraId="7AFF468B" w14:textId="77777777" w:rsidR="0004617F" w:rsidRDefault="0004617F">
            <w:pPr>
              <w:pStyle w:val="TableParagraph"/>
              <w:rPr>
                <w:rFonts w:ascii="Arial"/>
                <w:b/>
                <w:sz w:val="20"/>
              </w:rPr>
            </w:pPr>
          </w:p>
          <w:p w14:paraId="2E423404" w14:textId="77777777" w:rsidR="0004617F" w:rsidRDefault="0004617F">
            <w:pPr>
              <w:pStyle w:val="TableParagraph"/>
              <w:rPr>
                <w:rFonts w:ascii="Arial"/>
                <w:b/>
                <w:sz w:val="20"/>
              </w:rPr>
            </w:pPr>
          </w:p>
          <w:p w14:paraId="3CD2381F" w14:textId="77777777" w:rsidR="0004617F" w:rsidRDefault="00000000">
            <w:pPr>
              <w:pStyle w:val="TableParagraph"/>
              <w:spacing w:before="122" w:line="184" w:lineRule="exact"/>
              <w:ind w:left="78"/>
              <w:rPr>
                <w:sz w:val="18"/>
              </w:rPr>
            </w:pPr>
            <w:r>
              <w:rPr>
                <w:sz w:val="18"/>
              </w:rPr>
              <w:t>Mean</w:t>
            </w:r>
            <w:r>
              <w:rPr>
                <w:spacing w:val="-4"/>
                <w:sz w:val="18"/>
              </w:rPr>
              <w:t xml:space="preserve"> </w:t>
            </w:r>
            <w:r>
              <w:rPr>
                <w:sz w:val="18"/>
              </w:rPr>
              <w:t>Concentration</w:t>
            </w:r>
            <w:r>
              <w:rPr>
                <w:spacing w:val="-4"/>
                <w:sz w:val="18"/>
              </w:rPr>
              <w:t xml:space="preserve"> </w:t>
            </w:r>
            <w:r>
              <w:rPr>
                <w:sz w:val="18"/>
              </w:rPr>
              <w:t>Hemoglobin</w:t>
            </w:r>
          </w:p>
        </w:tc>
      </w:tr>
      <w:tr w:rsidR="0004617F" w14:paraId="3AAEC66D" w14:textId="77777777">
        <w:trPr>
          <w:trHeight w:val="384"/>
        </w:trPr>
        <w:tc>
          <w:tcPr>
            <w:tcW w:w="4179" w:type="dxa"/>
            <w:tcBorders>
              <w:bottom w:val="nil"/>
            </w:tcBorders>
          </w:tcPr>
          <w:p w14:paraId="46F6633F" w14:textId="77777777" w:rsidR="0004617F" w:rsidRDefault="00000000">
            <w:pPr>
              <w:pStyle w:val="TableParagraph"/>
              <w:spacing w:before="111"/>
              <w:ind w:left="75"/>
              <w:rPr>
                <w:sz w:val="18"/>
              </w:rPr>
            </w:pPr>
            <w:r>
              <w:rPr>
                <w:sz w:val="18"/>
              </w:rPr>
              <w:t>Mann-Whitney</w:t>
            </w:r>
            <w:r>
              <w:rPr>
                <w:spacing w:val="-4"/>
                <w:sz w:val="18"/>
              </w:rPr>
              <w:t xml:space="preserve"> </w:t>
            </w:r>
            <w:r>
              <w:rPr>
                <w:sz w:val="18"/>
              </w:rPr>
              <w:t>U</w:t>
            </w:r>
          </w:p>
        </w:tc>
        <w:tc>
          <w:tcPr>
            <w:tcW w:w="2974" w:type="dxa"/>
            <w:tcBorders>
              <w:bottom w:val="nil"/>
            </w:tcBorders>
          </w:tcPr>
          <w:p w14:paraId="754A33B6" w14:textId="77777777" w:rsidR="0004617F" w:rsidRDefault="00000000">
            <w:pPr>
              <w:pStyle w:val="TableParagraph"/>
              <w:spacing w:before="111"/>
              <w:ind w:left="78"/>
              <w:rPr>
                <w:sz w:val="18"/>
              </w:rPr>
            </w:pPr>
            <w:r>
              <w:rPr>
                <w:sz w:val="18"/>
              </w:rPr>
              <w:t>311.500</w:t>
            </w:r>
          </w:p>
        </w:tc>
      </w:tr>
      <w:tr w:rsidR="0004617F" w14:paraId="5D6EE570" w14:textId="77777777">
        <w:trPr>
          <w:trHeight w:val="334"/>
        </w:trPr>
        <w:tc>
          <w:tcPr>
            <w:tcW w:w="4179" w:type="dxa"/>
            <w:tcBorders>
              <w:top w:val="nil"/>
              <w:bottom w:val="nil"/>
            </w:tcBorders>
          </w:tcPr>
          <w:p w14:paraId="5DFF206F" w14:textId="77777777" w:rsidR="0004617F" w:rsidRDefault="00000000">
            <w:pPr>
              <w:pStyle w:val="TableParagraph"/>
              <w:spacing w:before="60"/>
              <w:ind w:left="75"/>
              <w:rPr>
                <w:sz w:val="18"/>
              </w:rPr>
            </w:pPr>
            <w:r>
              <w:rPr>
                <w:sz w:val="18"/>
              </w:rPr>
              <w:t>Wilcoxon</w:t>
            </w:r>
            <w:r>
              <w:rPr>
                <w:spacing w:val="-7"/>
                <w:sz w:val="18"/>
              </w:rPr>
              <w:t xml:space="preserve"> </w:t>
            </w:r>
            <w:r>
              <w:rPr>
                <w:sz w:val="18"/>
              </w:rPr>
              <w:t>W</w:t>
            </w:r>
          </w:p>
        </w:tc>
        <w:tc>
          <w:tcPr>
            <w:tcW w:w="2974" w:type="dxa"/>
            <w:tcBorders>
              <w:top w:val="nil"/>
              <w:bottom w:val="nil"/>
            </w:tcBorders>
          </w:tcPr>
          <w:p w14:paraId="1F8C1E30" w14:textId="77777777" w:rsidR="0004617F" w:rsidRDefault="00000000">
            <w:pPr>
              <w:pStyle w:val="TableParagraph"/>
              <w:spacing w:before="60"/>
              <w:ind w:left="78"/>
              <w:rPr>
                <w:sz w:val="18"/>
              </w:rPr>
            </w:pPr>
            <w:r>
              <w:rPr>
                <w:sz w:val="18"/>
              </w:rPr>
              <w:t>776.500</w:t>
            </w:r>
          </w:p>
        </w:tc>
      </w:tr>
      <w:tr w:rsidR="0004617F" w14:paraId="7E42E9F3" w14:textId="77777777">
        <w:trPr>
          <w:trHeight w:val="343"/>
        </w:trPr>
        <w:tc>
          <w:tcPr>
            <w:tcW w:w="4179" w:type="dxa"/>
            <w:tcBorders>
              <w:top w:val="nil"/>
              <w:bottom w:val="nil"/>
            </w:tcBorders>
          </w:tcPr>
          <w:p w14:paraId="0264D6E7" w14:textId="77777777" w:rsidR="0004617F" w:rsidRDefault="00000000">
            <w:pPr>
              <w:pStyle w:val="TableParagraph"/>
              <w:spacing w:before="61"/>
              <w:ind w:left="75"/>
              <w:rPr>
                <w:sz w:val="18"/>
              </w:rPr>
            </w:pPr>
            <w:r>
              <w:rPr>
                <w:sz w:val="18"/>
              </w:rPr>
              <w:t>Z</w:t>
            </w:r>
          </w:p>
        </w:tc>
        <w:tc>
          <w:tcPr>
            <w:tcW w:w="2974" w:type="dxa"/>
            <w:tcBorders>
              <w:top w:val="nil"/>
              <w:bottom w:val="nil"/>
            </w:tcBorders>
          </w:tcPr>
          <w:p w14:paraId="71950DE4" w14:textId="77777777" w:rsidR="0004617F" w:rsidRDefault="00000000">
            <w:pPr>
              <w:pStyle w:val="TableParagraph"/>
              <w:spacing w:before="61"/>
              <w:ind w:left="78"/>
              <w:rPr>
                <w:sz w:val="18"/>
              </w:rPr>
            </w:pPr>
            <w:r>
              <w:rPr>
                <w:sz w:val="18"/>
              </w:rPr>
              <w:t>-2.049</w:t>
            </w:r>
          </w:p>
        </w:tc>
      </w:tr>
      <w:tr w:rsidR="0004617F" w14:paraId="36F42230" w14:textId="77777777">
        <w:trPr>
          <w:trHeight w:val="287"/>
        </w:trPr>
        <w:tc>
          <w:tcPr>
            <w:tcW w:w="4179" w:type="dxa"/>
            <w:tcBorders>
              <w:top w:val="nil"/>
            </w:tcBorders>
          </w:tcPr>
          <w:p w14:paraId="6816054A" w14:textId="77777777" w:rsidR="0004617F" w:rsidRDefault="00000000">
            <w:pPr>
              <w:pStyle w:val="TableParagraph"/>
              <w:spacing w:before="68" w:line="198" w:lineRule="exact"/>
              <w:ind w:left="75"/>
              <w:rPr>
                <w:sz w:val="18"/>
              </w:rPr>
            </w:pPr>
            <w:r>
              <w:rPr>
                <w:sz w:val="18"/>
              </w:rPr>
              <w:t>Asymp.</w:t>
            </w:r>
            <w:r>
              <w:rPr>
                <w:spacing w:val="-2"/>
                <w:sz w:val="18"/>
              </w:rPr>
              <w:t xml:space="preserve"> </w:t>
            </w:r>
            <w:r>
              <w:rPr>
                <w:sz w:val="18"/>
              </w:rPr>
              <w:t>Sig.</w:t>
            </w:r>
            <w:r>
              <w:rPr>
                <w:spacing w:val="-2"/>
                <w:sz w:val="18"/>
              </w:rPr>
              <w:t xml:space="preserve"> </w:t>
            </w:r>
            <w:r>
              <w:rPr>
                <w:sz w:val="18"/>
              </w:rPr>
              <w:t>(2-tailed)</w:t>
            </w:r>
          </w:p>
        </w:tc>
        <w:tc>
          <w:tcPr>
            <w:tcW w:w="2974" w:type="dxa"/>
            <w:tcBorders>
              <w:top w:val="nil"/>
            </w:tcBorders>
          </w:tcPr>
          <w:p w14:paraId="2FD5C505" w14:textId="77777777" w:rsidR="0004617F" w:rsidRDefault="00000000">
            <w:pPr>
              <w:pStyle w:val="TableParagraph"/>
              <w:spacing w:before="68" w:line="198" w:lineRule="exact"/>
              <w:ind w:left="78"/>
              <w:rPr>
                <w:sz w:val="18"/>
              </w:rPr>
            </w:pPr>
            <w:r>
              <w:rPr>
                <w:sz w:val="18"/>
              </w:rPr>
              <w:t>.040</w:t>
            </w:r>
          </w:p>
        </w:tc>
      </w:tr>
    </w:tbl>
    <w:p w14:paraId="4ED06F51" w14:textId="77777777" w:rsidR="0004617F" w:rsidRDefault="00000000">
      <w:pPr>
        <w:spacing w:before="114"/>
        <w:ind w:left="3449"/>
        <w:rPr>
          <w:rFonts w:ascii="Arial MT"/>
          <w:sz w:val="18"/>
        </w:rPr>
      </w:pPr>
      <w:r>
        <w:rPr>
          <w:rFonts w:ascii="Arial MT"/>
          <w:sz w:val="18"/>
        </w:rPr>
        <w:t>a.</w:t>
      </w:r>
      <w:r>
        <w:rPr>
          <w:rFonts w:ascii="Arial MT"/>
          <w:spacing w:val="-4"/>
          <w:sz w:val="18"/>
        </w:rPr>
        <w:t xml:space="preserve"> </w:t>
      </w:r>
      <w:r>
        <w:rPr>
          <w:rFonts w:ascii="Arial MT"/>
          <w:sz w:val="18"/>
        </w:rPr>
        <w:t>Grouping</w:t>
      </w:r>
      <w:r>
        <w:rPr>
          <w:rFonts w:ascii="Arial MT"/>
          <w:spacing w:val="-4"/>
          <w:sz w:val="18"/>
        </w:rPr>
        <w:t xml:space="preserve"> </w:t>
      </w:r>
      <w:r>
        <w:rPr>
          <w:rFonts w:ascii="Arial MT"/>
          <w:sz w:val="18"/>
        </w:rPr>
        <w:t>Variable:</w:t>
      </w:r>
      <w:r>
        <w:rPr>
          <w:rFonts w:ascii="Arial MT"/>
          <w:spacing w:val="-4"/>
          <w:sz w:val="18"/>
        </w:rPr>
        <w:t xml:space="preserve"> </w:t>
      </w:r>
      <w:r>
        <w:rPr>
          <w:rFonts w:ascii="Arial MT"/>
          <w:sz w:val="18"/>
        </w:rPr>
        <w:t>Entamoeba</w:t>
      </w:r>
      <w:r>
        <w:rPr>
          <w:rFonts w:ascii="Arial MT"/>
          <w:spacing w:val="-4"/>
          <w:sz w:val="18"/>
        </w:rPr>
        <w:t xml:space="preserve"> </w:t>
      </w:r>
      <w:r>
        <w:rPr>
          <w:rFonts w:ascii="Arial MT"/>
          <w:sz w:val="18"/>
        </w:rPr>
        <w:t>histolytica</w:t>
      </w:r>
    </w:p>
    <w:p w14:paraId="2E61C914" w14:textId="77777777" w:rsidR="0004617F" w:rsidRDefault="0004617F">
      <w:pPr>
        <w:rPr>
          <w:rFonts w:ascii="Arial MT"/>
          <w:sz w:val="18"/>
        </w:rPr>
        <w:sectPr w:rsidR="0004617F">
          <w:headerReference w:type="default" r:id="rId475"/>
          <w:footerReference w:type="default" r:id="rId476"/>
          <w:pgSz w:w="11920" w:h="16850"/>
          <w:pgMar w:top="2500" w:right="300" w:bottom="280" w:left="740" w:header="2314" w:footer="0" w:gutter="0"/>
          <w:cols w:space="720"/>
        </w:sectPr>
      </w:pPr>
    </w:p>
    <w:tbl>
      <w:tblPr>
        <w:tblW w:w="0" w:type="auto"/>
        <w:tblInd w:w="1280" w:type="dxa"/>
        <w:tblLayout w:type="fixed"/>
        <w:tblCellMar>
          <w:left w:w="0" w:type="dxa"/>
          <w:right w:w="0" w:type="dxa"/>
        </w:tblCellMar>
        <w:tblLook w:val="04A0" w:firstRow="1" w:lastRow="0" w:firstColumn="1" w:lastColumn="0" w:noHBand="0" w:noVBand="1"/>
      </w:tblPr>
      <w:tblGrid>
        <w:gridCol w:w="1344"/>
        <w:gridCol w:w="2442"/>
        <w:gridCol w:w="1952"/>
        <w:gridCol w:w="1095"/>
        <w:gridCol w:w="1073"/>
      </w:tblGrid>
      <w:tr w:rsidR="0004617F" w14:paraId="36D5A929" w14:textId="77777777">
        <w:trPr>
          <w:trHeight w:val="524"/>
        </w:trPr>
        <w:tc>
          <w:tcPr>
            <w:tcW w:w="7906" w:type="dxa"/>
            <w:gridSpan w:val="5"/>
            <w:tcBorders>
              <w:bottom w:val="single" w:sz="18" w:space="0" w:color="000000"/>
            </w:tcBorders>
          </w:tcPr>
          <w:p w14:paraId="3E0DE9F8" w14:textId="77777777" w:rsidR="0004617F" w:rsidRDefault="00000000">
            <w:pPr>
              <w:pStyle w:val="TableParagraph"/>
              <w:spacing w:line="201" w:lineRule="exact"/>
              <w:ind w:left="3415" w:right="3380"/>
              <w:jc w:val="center"/>
              <w:rPr>
                <w:rFonts w:ascii="Arial"/>
                <w:b/>
                <w:sz w:val="18"/>
              </w:rPr>
            </w:pPr>
            <w:r>
              <w:rPr>
                <w:rFonts w:ascii="Arial"/>
                <w:b/>
                <w:sz w:val="18"/>
              </w:rPr>
              <w:lastRenderedPageBreak/>
              <w:t>Descriptives</w:t>
            </w:r>
          </w:p>
        </w:tc>
      </w:tr>
      <w:tr w:rsidR="0004617F" w14:paraId="6CFDE8EC" w14:textId="77777777">
        <w:trPr>
          <w:trHeight w:val="315"/>
        </w:trPr>
        <w:tc>
          <w:tcPr>
            <w:tcW w:w="5738" w:type="dxa"/>
            <w:gridSpan w:val="3"/>
            <w:tcBorders>
              <w:top w:val="single" w:sz="18" w:space="0" w:color="000000"/>
              <w:left w:val="single" w:sz="18" w:space="0" w:color="000000"/>
              <w:bottom w:val="single" w:sz="18" w:space="0" w:color="000000"/>
              <w:right w:val="single" w:sz="18" w:space="0" w:color="000000"/>
            </w:tcBorders>
          </w:tcPr>
          <w:p w14:paraId="3DC74A1C" w14:textId="77777777" w:rsidR="0004617F" w:rsidRDefault="0004617F">
            <w:pPr>
              <w:pStyle w:val="TableParagraph"/>
              <w:rPr>
                <w:rFonts w:ascii="Times New Roman"/>
                <w:sz w:val="18"/>
              </w:rPr>
            </w:pPr>
          </w:p>
        </w:tc>
        <w:tc>
          <w:tcPr>
            <w:tcW w:w="1095" w:type="dxa"/>
            <w:tcBorders>
              <w:top w:val="single" w:sz="18" w:space="0" w:color="000000"/>
              <w:left w:val="single" w:sz="18" w:space="0" w:color="000000"/>
              <w:bottom w:val="single" w:sz="18" w:space="0" w:color="000000"/>
              <w:right w:val="single" w:sz="8" w:space="0" w:color="000000"/>
            </w:tcBorders>
          </w:tcPr>
          <w:p w14:paraId="2172E133" w14:textId="77777777" w:rsidR="0004617F" w:rsidRDefault="00000000">
            <w:pPr>
              <w:pStyle w:val="TableParagraph"/>
              <w:spacing w:before="108" w:line="186" w:lineRule="exact"/>
              <w:ind w:left="230"/>
              <w:rPr>
                <w:sz w:val="18"/>
              </w:rPr>
            </w:pPr>
            <w:r>
              <w:rPr>
                <w:sz w:val="18"/>
              </w:rPr>
              <w:t>Statistic</w:t>
            </w:r>
          </w:p>
        </w:tc>
        <w:tc>
          <w:tcPr>
            <w:tcW w:w="1073" w:type="dxa"/>
            <w:tcBorders>
              <w:top w:val="single" w:sz="18" w:space="0" w:color="000000"/>
              <w:left w:val="single" w:sz="8" w:space="0" w:color="000000"/>
              <w:bottom w:val="single" w:sz="18" w:space="0" w:color="000000"/>
              <w:right w:val="single" w:sz="18" w:space="0" w:color="000000"/>
            </w:tcBorders>
          </w:tcPr>
          <w:p w14:paraId="4F3630E0" w14:textId="77777777" w:rsidR="0004617F" w:rsidRDefault="00000000">
            <w:pPr>
              <w:pStyle w:val="TableParagraph"/>
              <w:spacing w:before="108" w:line="186" w:lineRule="exact"/>
              <w:ind w:left="152"/>
              <w:rPr>
                <w:sz w:val="18"/>
              </w:rPr>
            </w:pPr>
            <w:r>
              <w:rPr>
                <w:sz w:val="18"/>
              </w:rPr>
              <w:t>Std. Error</w:t>
            </w:r>
          </w:p>
        </w:tc>
      </w:tr>
      <w:tr w:rsidR="0004617F" w14:paraId="4CC35440" w14:textId="77777777">
        <w:trPr>
          <w:trHeight w:val="395"/>
        </w:trPr>
        <w:tc>
          <w:tcPr>
            <w:tcW w:w="1344" w:type="dxa"/>
            <w:tcBorders>
              <w:top w:val="single" w:sz="18" w:space="0" w:color="000000"/>
              <w:left w:val="single" w:sz="18" w:space="0" w:color="000000"/>
            </w:tcBorders>
          </w:tcPr>
          <w:p w14:paraId="63DDA6FC" w14:textId="77777777" w:rsidR="0004617F" w:rsidRDefault="00000000">
            <w:pPr>
              <w:pStyle w:val="TableParagraph"/>
              <w:spacing w:before="108"/>
              <w:ind w:left="176"/>
              <w:rPr>
                <w:sz w:val="18"/>
              </w:rPr>
            </w:pPr>
            <w:r>
              <w:rPr>
                <w:sz w:val="18"/>
              </w:rPr>
              <w:t>MCH_nonEH</w:t>
            </w:r>
          </w:p>
        </w:tc>
        <w:tc>
          <w:tcPr>
            <w:tcW w:w="2442" w:type="dxa"/>
            <w:tcBorders>
              <w:top w:val="single" w:sz="18" w:space="0" w:color="000000"/>
            </w:tcBorders>
          </w:tcPr>
          <w:p w14:paraId="495BF820" w14:textId="77777777" w:rsidR="0004617F" w:rsidRDefault="00000000">
            <w:pPr>
              <w:pStyle w:val="TableParagraph"/>
              <w:spacing w:before="108"/>
              <w:ind w:left="124"/>
              <w:rPr>
                <w:sz w:val="18"/>
              </w:rPr>
            </w:pPr>
            <w:r>
              <w:rPr>
                <w:sz w:val="18"/>
              </w:rPr>
              <w:t>Mean</w:t>
            </w:r>
          </w:p>
        </w:tc>
        <w:tc>
          <w:tcPr>
            <w:tcW w:w="1952" w:type="dxa"/>
            <w:tcBorders>
              <w:top w:val="single" w:sz="18" w:space="0" w:color="000000"/>
              <w:right w:val="single" w:sz="18" w:space="0" w:color="000000"/>
            </w:tcBorders>
          </w:tcPr>
          <w:p w14:paraId="684AB0A6" w14:textId="77777777" w:rsidR="0004617F" w:rsidRDefault="0004617F">
            <w:pPr>
              <w:pStyle w:val="TableParagraph"/>
              <w:rPr>
                <w:rFonts w:ascii="Times New Roman"/>
                <w:sz w:val="18"/>
              </w:rPr>
            </w:pPr>
          </w:p>
        </w:tc>
        <w:tc>
          <w:tcPr>
            <w:tcW w:w="1095" w:type="dxa"/>
            <w:tcBorders>
              <w:top w:val="single" w:sz="18" w:space="0" w:color="000000"/>
              <w:left w:val="single" w:sz="18" w:space="0" w:color="000000"/>
              <w:right w:val="single" w:sz="8" w:space="0" w:color="000000"/>
            </w:tcBorders>
          </w:tcPr>
          <w:p w14:paraId="1467C605" w14:textId="77777777" w:rsidR="0004617F" w:rsidRDefault="00000000">
            <w:pPr>
              <w:pStyle w:val="TableParagraph"/>
              <w:spacing w:before="108"/>
              <w:ind w:right="39"/>
              <w:jc w:val="right"/>
              <w:rPr>
                <w:sz w:val="18"/>
              </w:rPr>
            </w:pPr>
            <w:r>
              <w:rPr>
                <w:sz w:val="18"/>
              </w:rPr>
              <w:t>27.0467</w:t>
            </w:r>
          </w:p>
        </w:tc>
        <w:tc>
          <w:tcPr>
            <w:tcW w:w="1073" w:type="dxa"/>
            <w:tcBorders>
              <w:top w:val="single" w:sz="18" w:space="0" w:color="000000"/>
              <w:left w:val="single" w:sz="8" w:space="0" w:color="000000"/>
              <w:right w:val="single" w:sz="18" w:space="0" w:color="000000"/>
            </w:tcBorders>
          </w:tcPr>
          <w:p w14:paraId="6C246F00" w14:textId="77777777" w:rsidR="0004617F" w:rsidRDefault="00000000">
            <w:pPr>
              <w:pStyle w:val="TableParagraph"/>
              <w:spacing w:before="108"/>
              <w:ind w:right="37"/>
              <w:jc w:val="right"/>
              <w:rPr>
                <w:sz w:val="18"/>
              </w:rPr>
            </w:pPr>
            <w:r>
              <w:rPr>
                <w:sz w:val="18"/>
              </w:rPr>
              <w:t>.32557</w:t>
            </w:r>
          </w:p>
        </w:tc>
      </w:tr>
      <w:tr w:rsidR="0004617F" w14:paraId="73DF91F3" w14:textId="77777777">
        <w:trPr>
          <w:trHeight w:val="360"/>
        </w:trPr>
        <w:tc>
          <w:tcPr>
            <w:tcW w:w="1344" w:type="dxa"/>
            <w:tcBorders>
              <w:left w:val="single" w:sz="18" w:space="0" w:color="000000"/>
            </w:tcBorders>
          </w:tcPr>
          <w:p w14:paraId="7C8401D3" w14:textId="77777777" w:rsidR="0004617F" w:rsidRDefault="0004617F">
            <w:pPr>
              <w:pStyle w:val="TableParagraph"/>
              <w:rPr>
                <w:rFonts w:ascii="Times New Roman"/>
                <w:sz w:val="18"/>
              </w:rPr>
            </w:pPr>
          </w:p>
        </w:tc>
        <w:tc>
          <w:tcPr>
            <w:tcW w:w="2442" w:type="dxa"/>
            <w:vMerge w:val="restart"/>
          </w:tcPr>
          <w:p w14:paraId="6F46EF0A" w14:textId="77777777" w:rsidR="0004617F" w:rsidRDefault="00000000">
            <w:pPr>
              <w:pStyle w:val="TableParagraph"/>
              <w:spacing w:before="73"/>
              <w:ind w:left="124"/>
              <w:rPr>
                <w:sz w:val="18"/>
              </w:rPr>
            </w:pPr>
            <w:r>
              <w:rPr>
                <w:sz w:val="18"/>
              </w:rPr>
              <w:t>95%</w:t>
            </w:r>
            <w:r>
              <w:rPr>
                <w:spacing w:val="-3"/>
                <w:sz w:val="18"/>
              </w:rPr>
              <w:t xml:space="preserve"> </w:t>
            </w:r>
            <w:r>
              <w:rPr>
                <w:sz w:val="18"/>
              </w:rPr>
              <w:t>Confidence</w:t>
            </w:r>
            <w:r>
              <w:rPr>
                <w:spacing w:val="-2"/>
                <w:sz w:val="18"/>
              </w:rPr>
              <w:t xml:space="preserve"> </w:t>
            </w:r>
            <w:r>
              <w:rPr>
                <w:sz w:val="18"/>
              </w:rPr>
              <w:t>Interval</w:t>
            </w:r>
            <w:r>
              <w:rPr>
                <w:spacing w:val="-2"/>
                <w:sz w:val="18"/>
              </w:rPr>
              <w:t xml:space="preserve"> </w:t>
            </w:r>
            <w:r>
              <w:rPr>
                <w:sz w:val="18"/>
              </w:rPr>
              <w:t>for</w:t>
            </w:r>
          </w:p>
          <w:p w14:paraId="0F4D4859" w14:textId="77777777" w:rsidR="0004617F" w:rsidRDefault="00000000">
            <w:pPr>
              <w:pStyle w:val="TableParagraph"/>
              <w:spacing w:before="115"/>
              <w:ind w:left="124"/>
              <w:rPr>
                <w:sz w:val="18"/>
              </w:rPr>
            </w:pPr>
            <w:r>
              <w:rPr>
                <w:sz w:val="18"/>
              </w:rPr>
              <w:t>Mean</w:t>
            </w:r>
          </w:p>
        </w:tc>
        <w:tc>
          <w:tcPr>
            <w:tcW w:w="1952" w:type="dxa"/>
            <w:tcBorders>
              <w:right w:val="single" w:sz="18" w:space="0" w:color="000000"/>
            </w:tcBorders>
          </w:tcPr>
          <w:p w14:paraId="22DD3F99" w14:textId="77777777" w:rsidR="0004617F" w:rsidRDefault="00000000">
            <w:pPr>
              <w:pStyle w:val="TableParagraph"/>
              <w:spacing w:before="73"/>
              <w:ind w:left="131"/>
              <w:rPr>
                <w:sz w:val="18"/>
              </w:rPr>
            </w:pPr>
            <w:r>
              <w:rPr>
                <w:sz w:val="18"/>
              </w:rPr>
              <w:t>Lower</w:t>
            </w:r>
            <w:r>
              <w:rPr>
                <w:spacing w:val="-2"/>
                <w:sz w:val="18"/>
              </w:rPr>
              <w:t xml:space="preserve"> </w:t>
            </w:r>
            <w:r>
              <w:rPr>
                <w:sz w:val="18"/>
              </w:rPr>
              <w:t>Bound</w:t>
            </w:r>
          </w:p>
        </w:tc>
        <w:tc>
          <w:tcPr>
            <w:tcW w:w="1095" w:type="dxa"/>
            <w:tcBorders>
              <w:left w:val="single" w:sz="18" w:space="0" w:color="000000"/>
              <w:right w:val="single" w:sz="8" w:space="0" w:color="000000"/>
            </w:tcBorders>
          </w:tcPr>
          <w:p w14:paraId="1CDD8C14" w14:textId="77777777" w:rsidR="0004617F" w:rsidRDefault="00000000">
            <w:pPr>
              <w:pStyle w:val="TableParagraph"/>
              <w:spacing w:before="73"/>
              <w:ind w:right="39"/>
              <w:jc w:val="right"/>
              <w:rPr>
                <w:sz w:val="18"/>
              </w:rPr>
            </w:pPr>
            <w:r>
              <w:rPr>
                <w:sz w:val="18"/>
              </w:rPr>
              <w:t>26.3808</w:t>
            </w:r>
          </w:p>
        </w:tc>
        <w:tc>
          <w:tcPr>
            <w:tcW w:w="1073" w:type="dxa"/>
            <w:tcBorders>
              <w:left w:val="single" w:sz="8" w:space="0" w:color="000000"/>
              <w:right w:val="single" w:sz="18" w:space="0" w:color="000000"/>
            </w:tcBorders>
          </w:tcPr>
          <w:p w14:paraId="7A539748" w14:textId="77777777" w:rsidR="0004617F" w:rsidRDefault="0004617F">
            <w:pPr>
              <w:pStyle w:val="TableParagraph"/>
              <w:rPr>
                <w:rFonts w:ascii="Times New Roman"/>
                <w:sz w:val="18"/>
              </w:rPr>
            </w:pPr>
          </w:p>
        </w:tc>
      </w:tr>
      <w:tr w:rsidR="0004617F" w14:paraId="6C735D98" w14:textId="77777777">
        <w:trPr>
          <w:trHeight w:val="360"/>
        </w:trPr>
        <w:tc>
          <w:tcPr>
            <w:tcW w:w="1344" w:type="dxa"/>
            <w:tcBorders>
              <w:left w:val="single" w:sz="18" w:space="0" w:color="000000"/>
            </w:tcBorders>
          </w:tcPr>
          <w:p w14:paraId="62EF0D96" w14:textId="77777777" w:rsidR="0004617F" w:rsidRDefault="0004617F">
            <w:pPr>
              <w:pStyle w:val="TableParagraph"/>
              <w:rPr>
                <w:rFonts w:ascii="Times New Roman"/>
                <w:sz w:val="18"/>
              </w:rPr>
            </w:pPr>
          </w:p>
        </w:tc>
        <w:tc>
          <w:tcPr>
            <w:tcW w:w="2442" w:type="dxa"/>
            <w:vMerge/>
            <w:tcBorders>
              <w:top w:val="nil"/>
            </w:tcBorders>
          </w:tcPr>
          <w:p w14:paraId="07E92C81" w14:textId="77777777" w:rsidR="0004617F" w:rsidRDefault="0004617F">
            <w:pPr>
              <w:rPr>
                <w:sz w:val="2"/>
                <w:szCs w:val="2"/>
              </w:rPr>
            </w:pPr>
          </w:p>
        </w:tc>
        <w:tc>
          <w:tcPr>
            <w:tcW w:w="1952" w:type="dxa"/>
            <w:tcBorders>
              <w:right w:val="single" w:sz="18" w:space="0" w:color="000000"/>
            </w:tcBorders>
          </w:tcPr>
          <w:p w14:paraId="175D11C1" w14:textId="77777777" w:rsidR="0004617F" w:rsidRDefault="00000000">
            <w:pPr>
              <w:pStyle w:val="TableParagraph"/>
              <w:spacing w:before="73"/>
              <w:ind w:left="131"/>
              <w:rPr>
                <w:sz w:val="18"/>
              </w:rPr>
            </w:pPr>
            <w:r>
              <w:rPr>
                <w:sz w:val="18"/>
              </w:rPr>
              <w:t>Upper</w:t>
            </w:r>
            <w:r>
              <w:rPr>
                <w:spacing w:val="-1"/>
                <w:sz w:val="18"/>
              </w:rPr>
              <w:t xml:space="preserve"> </w:t>
            </w:r>
            <w:r>
              <w:rPr>
                <w:sz w:val="18"/>
              </w:rPr>
              <w:t>Bound</w:t>
            </w:r>
          </w:p>
        </w:tc>
        <w:tc>
          <w:tcPr>
            <w:tcW w:w="1095" w:type="dxa"/>
            <w:tcBorders>
              <w:left w:val="single" w:sz="18" w:space="0" w:color="000000"/>
              <w:right w:val="single" w:sz="8" w:space="0" w:color="000000"/>
            </w:tcBorders>
          </w:tcPr>
          <w:p w14:paraId="687ED820" w14:textId="77777777" w:rsidR="0004617F" w:rsidRDefault="00000000">
            <w:pPr>
              <w:pStyle w:val="TableParagraph"/>
              <w:spacing w:before="73"/>
              <w:ind w:right="39"/>
              <w:jc w:val="right"/>
              <w:rPr>
                <w:sz w:val="18"/>
              </w:rPr>
            </w:pPr>
            <w:r>
              <w:rPr>
                <w:sz w:val="18"/>
              </w:rPr>
              <w:t>27.7125</w:t>
            </w:r>
          </w:p>
        </w:tc>
        <w:tc>
          <w:tcPr>
            <w:tcW w:w="1073" w:type="dxa"/>
            <w:tcBorders>
              <w:left w:val="single" w:sz="8" w:space="0" w:color="000000"/>
              <w:right w:val="single" w:sz="18" w:space="0" w:color="000000"/>
            </w:tcBorders>
          </w:tcPr>
          <w:p w14:paraId="65363A9C" w14:textId="77777777" w:rsidR="0004617F" w:rsidRDefault="0004617F">
            <w:pPr>
              <w:pStyle w:val="TableParagraph"/>
              <w:rPr>
                <w:rFonts w:ascii="Times New Roman"/>
                <w:sz w:val="18"/>
              </w:rPr>
            </w:pPr>
          </w:p>
        </w:tc>
      </w:tr>
      <w:tr w:rsidR="0004617F" w14:paraId="33CA1441" w14:textId="77777777">
        <w:trPr>
          <w:trHeight w:val="360"/>
        </w:trPr>
        <w:tc>
          <w:tcPr>
            <w:tcW w:w="1344" w:type="dxa"/>
            <w:tcBorders>
              <w:left w:val="single" w:sz="18" w:space="0" w:color="000000"/>
            </w:tcBorders>
          </w:tcPr>
          <w:p w14:paraId="20DA71C7" w14:textId="77777777" w:rsidR="0004617F" w:rsidRDefault="0004617F">
            <w:pPr>
              <w:pStyle w:val="TableParagraph"/>
              <w:rPr>
                <w:rFonts w:ascii="Times New Roman"/>
                <w:sz w:val="18"/>
              </w:rPr>
            </w:pPr>
          </w:p>
        </w:tc>
        <w:tc>
          <w:tcPr>
            <w:tcW w:w="2442" w:type="dxa"/>
          </w:tcPr>
          <w:p w14:paraId="774BA5CC" w14:textId="77777777" w:rsidR="0004617F" w:rsidRDefault="00000000">
            <w:pPr>
              <w:pStyle w:val="TableParagraph"/>
              <w:spacing w:before="73"/>
              <w:ind w:left="124"/>
              <w:rPr>
                <w:sz w:val="18"/>
              </w:rPr>
            </w:pPr>
            <w:r>
              <w:rPr>
                <w:sz w:val="18"/>
              </w:rPr>
              <w:t>5%</w:t>
            </w:r>
            <w:r>
              <w:rPr>
                <w:spacing w:val="-3"/>
                <w:sz w:val="18"/>
              </w:rPr>
              <w:t xml:space="preserve"> </w:t>
            </w:r>
            <w:r>
              <w:rPr>
                <w:sz w:val="18"/>
              </w:rPr>
              <w:t>Trimmed</w:t>
            </w:r>
            <w:r>
              <w:rPr>
                <w:spacing w:val="-2"/>
                <w:sz w:val="18"/>
              </w:rPr>
              <w:t xml:space="preserve"> </w:t>
            </w:r>
            <w:r>
              <w:rPr>
                <w:sz w:val="18"/>
              </w:rPr>
              <w:t>Mean</w:t>
            </w:r>
          </w:p>
        </w:tc>
        <w:tc>
          <w:tcPr>
            <w:tcW w:w="1952" w:type="dxa"/>
            <w:tcBorders>
              <w:right w:val="single" w:sz="18" w:space="0" w:color="000000"/>
            </w:tcBorders>
          </w:tcPr>
          <w:p w14:paraId="2C248064"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0F5E4AC8" w14:textId="77777777" w:rsidR="0004617F" w:rsidRDefault="00000000">
            <w:pPr>
              <w:pStyle w:val="TableParagraph"/>
              <w:spacing w:before="73"/>
              <w:ind w:right="39"/>
              <w:jc w:val="right"/>
              <w:rPr>
                <w:sz w:val="18"/>
              </w:rPr>
            </w:pPr>
            <w:r>
              <w:rPr>
                <w:sz w:val="18"/>
              </w:rPr>
              <w:t>27.0019</w:t>
            </w:r>
          </w:p>
        </w:tc>
        <w:tc>
          <w:tcPr>
            <w:tcW w:w="1073" w:type="dxa"/>
            <w:tcBorders>
              <w:left w:val="single" w:sz="8" w:space="0" w:color="000000"/>
              <w:right w:val="single" w:sz="18" w:space="0" w:color="000000"/>
            </w:tcBorders>
          </w:tcPr>
          <w:p w14:paraId="2F6794F4" w14:textId="77777777" w:rsidR="0004617F" w:rsidRDefault="0004617F">
            <w:pPr>
              <w:pStyle w:val="TableParagraph"/>
              <w:rPr>
                <w:rFonts w:ascii="Times New Roman"/>
                <w:sz w:val="18"/>
              </w:rPr>
            </w:pPr>
          </w:p>
        </w:tc>
      </w:tr>
      <w:tr w:rsidR="0004617F" w14:paraId="63DDCC32" w14:textId="77777777">
        <w:trPr>
          <w:trHeight w:val="360"/>
        </w:trPr>
        <w:tc>
          <w:tcPr>
            <w:tcW w:w="1344" w:type="dxa"/>
            <w:tcBorders>
              <w:left w:val="single" w:sz="18" w:space="0" w:color="000000"/>
            </w:tcBorders>
          </w:tcPr>
          <w:p w14:paraId="6A77E39E" w14:textId="77777777" w:rsidR="0004617F" w:rsidRDefault="0004617F">
            <w:pPr>
              <w:pStyle w:val="TableParagraph"/>
              <w:rPr>
                <w:rFonts w:ascii="Times New Roman"/>
                <w:sz w:val="18"/>
              </w:rPr>
            </w:pPr>
          </w:p>
        </w:tc>
        <w:tc>
          <w:tcPr>
            <w:tcW w:w="2442" w:type="dxa"/>
          </w:tcPr>
          <w:p w14:paraId="146414B8" w14:textId="77777777" w:rsidR="0004617F" w:rsidRDefault="00000000">
            <w:pPr>
              <w:pStyle w:val="TableParagraph"/>
              <w:spacing w:before="73"/>
              <w:ind w:left="124"/>
              <w:rPr>
                <w:sz w:val="18"/>
              </w:rPr>
            </w:pPr>
            <w:r>
              <w:rPr>
                <w:sz w:val="18"/>
              </w:rPr>
              <w:t>Median</w:t>
            </w:r>
          </w:p>
        </w:tc>
        <w:tc>
          <w:tcPr>
            <w:tcW w:w="1952" w:type="dxa"/>
            <w:tcBorders>
              <w:right w:val="single" w:sz="18" w:space="0" w:color="000000"/>
            </w:tcBorders>
          </w:tcPr>
          <w:p w14:paraId="5E7B9508"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46114AF8" w14:textId="77777777" w:rsidR="0004617F" w:rsidRDefault="00000000">
            <w:pPr>
              <w:pStyle w:val="TableParagraph"/>
              <w:spacing w:before="73"/>
              <w:ind w:right="39"/>
              <w:jc w:val="right"/>
              <w:rPr>
                <w:sz w:val="18"/>
              </w:rPr>
            </w:pPr>
            <w:r>
              <w:rPr>
                <w:sz w:val="18"/>
              </w:rPr>
              <w:t>26.9000</w:t>
            </w:r>
          </w:p>
        </w:tc>
        <w:tc>
          <w:tcPr>
            <w:tcW w:w="1073" w:type="dxa"/>
            <w:tcBorders>
              <w:left w:val="single" w:sz="8" w:space="0" w:color="000000"/>
              <w:right w:val="single" w:sz="18" w:space="0" w:color="000000"/>
            </w:tcBorders>
          </w:tcPr>
          <w:p w14:paraId="2075D7A0" w14:textId="77777777" w:rsidR="0004617F" w:rsidRDefault="0004617F">
            <w:pPr>
              <w:pStyle w:val="TableParagraph"/>
              <w:rPr>
                <w:rFonts w:ascii="Times New Roman"/>
                <w:sz w:val="18"/>
              </w:rPr>
            </w:pPr>
          </w:p>
        </w:tc>
      </w:tr>
      <w:tr w:rsidR="0004617F" w14:paraId="235EC6B3" w14:textId="77777777">
        <w:trPr>
          <w:trHeight w:val="360"/>
        </w:trPr>
        <w:tc>
          <w:tcPr>
            <w:tcW w:w="1344" w:type="dxa"/>
            <w:tcBorders>
              <w:left w:val="single" w:sz="18" w:space="0" w:color="000000"/>
            </w:tcBorders>
          </w:tcPr>
          <w:p w14:paraId="4EEF8769" w14:textId="77777777" w:rsidR="0004617F" w:rsidRDefault="0004617F">
            <w:pPr>
              <w:pStyle w:val="TableParagraph"/>
              <w:rPr>
                <w:rFonts w:ascii="Times New Roman"/>
                <w:sz w:val="18"/>
              </w:rPr>
            </w:pPr>
          </w:p>
        </w:tc>
        <w:tc>
          <w:tcPr>
            <w:tcW w:w="2442" w:type="dxa"/>
          </w:tcPr>
          <w:p w14:paraId="562A9A8A" w14:textId="77777777" w:rsidR="0004617F" w:rsidRDefault="00000000">
            <w:pPr>
              <w:pStyle w:val="TableParagraph"/>
              <w:spacing w:before="73"/>
              <w:ind w:left="124"/>
              <w:rPr>
                <w:sz w:val="18"/>
              </w:rPr>
            </w:pPr>
            <w:r>
              <w:rPr>
                <w:sz w:val="18"/>
              </w:rPr>
              <w:t>Variance</w:t>
            </w:r>
          </w:p>
        </w:tc>
        <w:tc>
          <w:tcPr>
            <w:tcW w:w="1952" w:type="dxa"/>
            <w:tcBorders>
              <w:right w:val="single" w:sz="18" w:space="0" w:color="000000"/>
            </w:tcBorders>
          </w:tcPr>
          <w:p w14:paraId="3B778057"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72836C22" w14:textId="77777777" w:rsidR="0004617F" w:rsidRDefault="00000000">
            <w:pPr>
              <w:pStyle w:val="TableParagraph"/>
              <w:spacing w:before="73"/>
              <w:ind w:right="38"/>
              <w:jc w:val="right"/>
              <w:rPr>
                <w:sz w:val="18"/>
              </w:rPr>
            </w:pPr>
            <w:r>
              <w:rPr>
                <w:sz w:val="18"/>
              </w:rPr>
              <w:t>3.180</w:t>
            </w:r>
          </w:p>
        </w:tc>
        <w:tc>
          <w:tcPr>
            <w:tcW w:w="1073" w:type="dxa"/>
            <w:tcBorders>
              <w:left w:val="single" w:sz="8" w:space="0" w:color="000000"/>
              <w:right w:val="single" w:sz="18" w:space="0" w:color="000000"/>
            </w:tcBorders>
          </w:tcPr>
          <w:p w14:paraId="36D84F16" w14:textId="77777777" w:rsidR="0004617F" w:rsidRDefault="0004617F">
            <w:pPr>
              <w:pStyle w:val="TableParagraph"/>
              <w:rPr>
                <w:rFonts w:ascii="Times New Roman"/>
                <w:sz w:val="18"/>
              </w:rPr>
            </w:pPr>
          </w:p>
        </w:tc>
      </w:tr>
      <w:tr w:rsidR="0004617F" w14:paraId="394E9FAB" w14:textId="77777777">
        <w:trPr>
          <w:trHeight w:val="360"/>
        </w:trPr>
        <w:tc>
          <w:tcPr>
            <w:tcW w:w="1344" w:type="dxa"/>
            <w:tcBorders>
              <w:left w:val="single" w:sz="18" w:space="0" w:color="000000"/>
            </w:tcBorders>
          </w:tcPr>
          <w:p w14:paraId="05F9945A" w14:textId="77777777" w:rsidR="0004617F" w:rsidRDefault="0004617F">
            <w:pPr>
              <w:pStyle w:val="TableParagraph"/>
              <w:rPr>
                <w:rFonts w:ascii="Times New Roman"/>
                <w:sz w:val="18"/>
              </w:rPr>
            </w:pPr>
          </w:p>
        </w:tc>
        <w:tc>
          <w:tcPr>
            <w:tcW w:w="2442" w:type="dxa"/>
          </w:tcPr>
          <w:p w14:paraId="52BCF392" w14:textId="77777777" w:rsidR="0004617F" w:rsidRDefault="00000000">
            <w:pPr>
              <w:pStyle w:val="TableParagraph"/>
              <w:spacing w:before="73"/>
              <w:ind w:left="124"/>
              <w:rPr>
                <w:sz w:val="18"/>
              </w:rPr>
            </w:pPr>
            <w:r>
              <w:rPr>
                <w:sz w:val="18"/>
              </w:rPr>
              <w:t>Std.</w:t>
            </w:r>
            <w:r>
              <w:rPr>
                <w:spacing w:val="-2"/>
                <w:sz w:val="18"/>
              </w:rPr>
              <w:t xml:space="preserve"> </w:t>
            </w:r>
            <w:r>
              <w:rPr>
                <w:sz w:val="18"/>
              </w:rPr>
              <w:t>Deviation</w:t>
            </w:r>
          </w:p>
        </w:tc>
        <w:tc>
          <w:tcPr>
            <w:tcW w:w="1952" w:type="dxa"/>
            <w:tcBorders>
              <w:right w:val="single" w:sz="18" w:space="0" w:color="000000"/>
            </w:tcBorders>
          </w:tcPr>
          <w:p w14:paraId="35D90EB1"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6315704B" w14:textId="77777777" w:rsidR="0004617F" w:rsidRDefault="00000000">
            <w:pPr>
              <w:pStyle w:val="TableParagraph"/>
              <w:spacing w:before="73"/>
              <w:ind w:right="39"/>
              <w:jc w:val="right"/>
              <w:rPr>
                <w:sz w:val="18"/>
              </w:rPr>
            </w:pPr>
            <w:r>
              <w:rPr>
                <w:sz w:val="18"/>
              </w:rPr>
              <w:t>1.78320</w:t>
            </w:r>
          </w:p>
        </w:tc>
        <w:tc>
          <w:tcPr>
            <w:tcW w:w="1073" w:type="dxa"/>
            <w:tcBorders>
              <w:left w:val="single" w:sz="8" w:space="0" w:color="000000"/>
              <w:right w:val="single" w:sz="18" w:space="0" w:color="000000"/>
            </w:tcBorders>
          </w:tcPr>
          <w:p w14:paraId="4881DED6" w14:textId="77777777" w:rsidR="0004617F" w:rsidRDefault="0004617F">
            <w:pPr>
              <w:pStyle w:val="TableParagraph"/>
              <w:rPr>
                <w:rFonts w:ascii="Times New Roman"/>
                <w:sz w:val="18"/>
              </w:rPr>
            </w:pPr>
          </w:p>
        </w:tc>
      </w:tr>
      <w:tr w:rsidR="0004617F" w14:paraId="5C6E6CD5" w14:textId="77777777">
        <w:trPr>
          <w:trHeight w:val="360"/>
        </w:trPr>
        <w:tc>
          <w:tcPr>
            <w:tcW w:w="1344" w:type="dxa"/>
            <w:tcBorders>
              <w:left w:val="single" w:sz="18" w:space="0" w:color="000000"/>
            </w:tcBorders>
          </w:tcPr>
          <w:p w14:paraId="18503A7D" w14:textId="77777777" w:rsidR="0004617F" w:rsidRDefault="0004617F">
            <w:pPr>
              <w:pStyle w:val="TableParagraph"/>
              <w:rPr>
                <w:rFonts w:ascii="Times New Roman"/>
                <w:sz w:val="18"/>
              </w:rPr>
            </w:pPr>
          </w:p>
        </w:tc>
        <w:tc>
          <w:tcPr>
            <w:tcW w:w="2442" w:type="dxa"/>
          </w:tcPr>
          <w:p w14:paraId="58E09F4E" w14:textId="77777777" w:rsidR="0004617F" w:rsidRDefault="00000000">
            <w:pPr>
              <w:pStyle w:val="TableParagraph"/>
              <w:spacing w:before="73"/>
              <w:ind w:left="124"/>
              <w:rPr>
                <w:sz w:val="18"/>
              </w:rPr>
            </w:pPr>
            <w:r>
              <w:rPr>
                <w:sz w:val="18"/>
              </w:rPr>
              <w:t>Minimum</w:t>
            </w:r>
          </w:p>
        </w:tc>
        <w:tc>
          <w:tcPr>
            <w:tcW w:w="1952" w:type="dxa"/>
            <w:tcBorders>
              <w:right w:val="single" w:sz="18" w:space="0" w:color="000000"/>
            </w:tcBorders>
          </w:tcPr>
          <w:p w14:paraId="3C4C61A2"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594A45B6" w14:textId="77777777" w:rsidR="0004617F" w:rsidRDefault="00000000">
            <w:pPr>
              <w:pStyle w:val="TableParagraph"/>
              <w:spacing w:before="73"/>
              <w:ind w:right="38"/>
              <w:jc w:val="right"/>
              <w:rPr>
                <w:sz w:val="18"/>
              </w:rPr>
            </w:pPr>
            <w:r>
              <w:rPr>
                <w:sz w:val="18"/>
              </w:rPr>
              <w:t>23.60</w:t>
            </w:r>
          </w:p>
        </w:tc>
        <w:tc>
          <w:tcPr>
            <w:tcW w:w="1073" w:type="dxa"/>
            <w:tcBorders>
              <w:left w:val="single" w:sz="8" w:space="0" w:color="000000"/>
              <w:right w:val="single" w:sz="18" w:space="0" w:color="000000"/>
            </w:tcBorders>
          </w:tcPr>
          <w:p w14:paraId="11614A5C" w14:textId="77777777" w:rsidR="0004617F" w:rsidRDefault="0004617F">
            <w:pPr>
              <w:pStyle w:val="TableParagraph"/>
              <w:rPr>
                <w:rFonts w:ascii="Times New Roman"/>
                <w:sz w:val="18"/>
              </w:rPr>
            </w:pPr>
          </w:p>
        </w:tc>
      </w:tr>
      <w:tr w:rsidR="0004617F" w14:paraId="6246C96F" w14:textId="77777777">
        <w:trPr>
          <w:trHeight w:val="360"/>
        </w:trPr>
        <w:tc>
          <w:tcPr>
            <w:tcW w:w="1344" w:type="dxa"/>
            <w:tcBorders>
              <w:left w:val="single" w:sz="18" w:space="0" w:color="000000"/>
            </w:tcBorders>
          </w:tcPr>
          <w:p w14:paraId="1352172D" w14:textId="77777777" w:rsidR="0004617F" w:rsidRDefault="0004617F">
            <w:pPr>
              <w:pStyle w:val="TableParagraph"/>
              <w:rPr>
                <w:rFonts w:ascii="Times New Roman"/>
                <w:sz w:val="18"/>
              </w:rPr>
            </w:pPr>
          </w:p>
        </w:tc>
        <w:tc>
          <w:tcPr>
            <w:tcW w:w="2442" w:type="dxa"/>
          </w:tcPr>
          <w:p w14:paraId="4F4FCD1F" w14:textId="77777777" w:rsidR="0004617F" w:rsidRDefault="00000000">
            <w:pPr>
              <w:pStyle w:val="TableParagraph"/>
              <w:spacing w:before="74"/>
              <w:ind w:left="124"/>
              <w:rPr>
                <w:sz w:val="18"/>
              </w:rPr>
            </w:pPr>
            <w:r>
              <w:rPr>
                <w:sz w:val="18"/>
              </w:rPr>
              <w:t>Maximum</w:t>
            </w:r>
          </w:p>
        </w:tc>
        <w:tc>
          <w:tcPr>
            <w:tcW w:w="1952" w:type="dxa"/>
            <w:tcBorders>
              <w:right w:val="single" w:sz="18" w:space="0" w:color="000000"/>
            </w:tcBorders>
          </w:tcPr>
          <w:p w14:paraId="437D0BCF"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2F3ACD1B" w14:textId="77777777" w:rsidR="0004617F" w:rsidRDefault="00000000">
            <w:pPr>
              <w:pStyle w:val="TableParagraph"/>
              <w:spacing w:before="74"/>
              <w:ind w:right="38"/>
              <w:jc w:val="right"/>
              <w:rPr>
                <w:sz w:val="18"/>
              </w:rPr>
            </w:pPr>
            <w:r>
              <w:rPr>
                <w:sz w:val="18"/>
              </w:rPr>
              <w:t>31.80</w:t>
            </w:r>
          </w:p>
        </w:tc>
        <w:tc>
          <w:tcPr>
            <w:tcW w:w="1073" w:type="dxa"/>
            <w:tcBorders>
              <w:left w:val="single" w:sz="8" w:space="0" w:color="000000"/>
              <w:right w:val="single" w:sz="18" w:space="0" w:color="000000"/>
            </w:tcBorders>
          </w:tcPr>
          <w:p w14:paraId="7DDB5487" w14:textId="77777777" w:rsidR="0004617F" w:rsidRDefault="0004617F">
            <w:pPr>
              <w:pStyle w:val="TableParagraph"/>
              <w:rPr>
                <w:rFonts w:ascii="Times New Roman"/>
                <w:sz w:val="18"/>
              </w:rPr>
            </w:pPr>
          </w:p>
        </w:tc>
      </w:tr>
      <w:tr w:rsidR="0004617F" w14:paraId="7B463D4F" w14:textId="77777777">
        <w:trPr>
          <w:trHeight w:val="360"/>
        </w:trPr>
        <w:tc>
          <w:tcPr>
            <w:tcW w:w="1344" w:type="dxa"/>
            <w:tcBorders>
              <w:left w:val="single" w:sz="18" w:space="0" w:color="000000"/>
            </w:tcBorders>
          </w:tcPr>
          <w:p w14:paraId="50AA940B" w14:textId="77777777" w:rsidR="0004617F" w:rsidRDefault="0004617F">
            <w:pPr>
              <w:pStyle w:val="TableParagraph"/>
              <w:rPr>
                <w:rFonts w:ascii="Times New Roman"/>
                <w:sz w:val="18"/>
              </w:rPr>
            </w:pPr>
          </w:p>
        </w:tc>
        <w:tc>
          <w:tcPr>
            <w:tcW w:w="2442" w:type="dxa"/>
          </w:tcPr>
          <w:p w14:paraId="3AFE5957" w14:textId="77777777" w:rsidR="0004617F" w:rsidRDefault="00000000">
            <w:pPr>
              <w:pStyle w:val="TableParagraph"/>
              <w:spacing w:before="73"/>
              <w:ind w:left="124"/>
              <w:rPr>
                <w:sz w:val="18"/>
              </w:rPr>
            </w:pPr>
            <w:r>
              <w:rPr>
                <w:sz w:val="18"/>
              </w:rPr>
              <w:t>Range</w:t>
            </w:r>
          </w:p>
        </w:tc>
        <w:tc>
          <w:tcPr>
            <w:tcW w:w="1952" w:type="dxa"/>
            <w:tcBorders>
              <w:right w:val="single" w:sz="18" w:space="0" w:color="000000"/>
            </w:tcBorders>
          </w:tcPr>
          <w:p w14:paraId="4AB6354C"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4B278484" w14:textId="77777777" w:rsidR="0004617F" w:rsidRDefault="00000000">
            <w:pPr>
              <w:pStyle w:val="TableParagraph"/>
              <w:spacing w:before="73"/>
              <w:ind w:right="38"/>
              <w:jc w:val="right"/>
              <w:rPr>
                <w:sz w:val="18"/>
              </w:rPr>
            </w:pPr>
            <w:r>
              <w:rPr>
                <w:sz w:val="18"/>
              </w:rPr>
              <w:t>8.20</w:t>
            </w:r>
          </w:p>
        </w:tc>
        <w:tc>
          <w:tcPr>
            <w:tcW w:w="1073" w:type="dxa"/>
            <w:tcBorders>
              <w:left w:val="single" w:sz="8" w:space="0" w:color="000000"/>
              <w:right w:val="single" w:sz="18" w:space="0" w:color="000000"/>
            </w:tcBorders>
          </w:tcPr>
          <w:p w14:paraId="4613A8F9" w14:textId="77777777" w:rsidR="0004617F" w:rsidRDefault="0004617F">
            <w:pPr>
              <w:pStyle w:val="TableParagraph"/>
              <w:rPr>
                <w:rFonts w:ascii="Times New Roman"/>
                <w:sz w:val="18"/>
              </w:rPr>
            </w:pPr>
          </w:p>
        </w:tc>
      </w:tr>
      <w:tr w:rsidR="0004617F" w14:paraId="2395BF9D" w14:textId="77777777">
        <w:trPr>
          <w:trHeight w:val="360"/>
        </w:trPr>
        <w:tc>
          <w:tcPr>
            <w:tcW w:w="1344" w:type="dxa"/>
            <w:tcBorders>
              <w:left w:val="single" w:sz="18" w:space="0" w:color="000000"/>
            </w:tcBorders>
          </w:tcPr>
          <w:p w14:paraId="50AAEC45" w14:textId="77777777" w:rsidR="0004617F" w:rsidRDefault="0004617F">
            <w:pPr>
              <w:pStyle w:val="TableParagraph"/>
              <w:rPr>
                <w:rFonts w:ascii="Times New Roman"/>
                <w:sz w:val="18"/>
              </w:rPr>
            </w:pPr>
          </w:p>
        </w:tc>
        <w:tc>
          <w:tcPr>
            <w:tcW w:w="2442" w:type="dxa"/>
          </w:tcPr>
          <w:p w14:paraId="4836F48C" w14:textId="77777777" w:rsidR="0004617F" w:rsidRDefault="00000000">
            <w:pPr>
              <w:pStyle w:val="TableParagraph"/>
              <w:spacing w:before="73"/>
              <w:ind w:left="124"/>
              <w:rPr>
                <w:sz w:val="18"/>
              </w:rPr>
            </w:pPr>
            <w:r>
              <w:rPr>
                <w:sz w:val="18"/>
              </w:rPr>
              <w:t>Interquartile</w:t>
            </w:r>
            <w:r>
              <w:rPr>
                <w:spacing w:val="-3"/>
                <w:sz w:val="18"/>
              </w:rPr>
              <w:t xml:space="preserve"> </w:t>
            </w:r>
            <w:r>
              <w:rPr>
                <w:sz w:val="18"/>
              </w:rPr>
              <w:t>Range</w:t>
            </w:r>
          </w:p>
        </w:tc>
        <w:tc>
          <w:tcPr>
            <w:tcW w:w="1952" w:type="dxa"/>
            <w:tcBorders>
              <w:right w:val="single" w:sz="18" w:space="0" w:color="000000"/>
            </w:tcBorders>
          </w:tcPr>
          <w:p w14:paraId="7F5084C2"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4F0207E1" w14:textId="77777777" w:rsidR="0004617F" w:rsidRDefault="00000000">
            <w:pPr>
              <w:pStyle w:val="TableParagraph"/>
              <w:spacing w:before="73"/>
              <w:ind w:right="38"/>
              <w:jc w:val="right"/>
              <w:rPr>
                <w:sz w:val="18"/>
              </w:rPr>
            </w:pPr>
            <w:r>
              <w:rPr>
                <w:sz w:val="18"/>
              </w:rPr>
              <w:t>2.05</w:t>
            </w:r>
          </w:p>
        </w:tc>
        <w:tc>
          <w:tcPr>
            <w:tcW w:w="1073" w:type="dxa"/>
            <w:tcBorders>
              <w:left w:val="single" w:sz="8" w:space="0" w:color="000000"/>
              <w:right w:val="single" w:sz="18" w:space="0" w:color="000000"/>
            </w:tcBorders>
          </w:tcPr>
          <w:p w14:paraId="1BF510E4" w14:textId="77777777" w:rsidR="0004617F" w:rsidRDefault="0004617F">
            <w:pPr>
              <w:pStyle w:val="TableParagraph"/>
              <w:rPr>
                <w:rFonts w:ascii="Times New Roman"/>
                <w:sz w:val="18"/>
              </w:rPr>
            </w:pPr>
          </w:p>
        </w:tc>
      </w:tr>
      <w:tr w:rsidR="0004617F" w14:paraId="094FD18C" w14:textId="77777777">
        <w:trPr>
          <w:trHeight w:val="360"/>
        </w:trPr>
        <w:tc>
          <w:tcPr>
            <w:tcW w:w="1344" w:type="dxa"/>
            <w:tcBorders>
              <w:left w:val="single" w:sz="18" w:space="0" w:color="000000"/>
            </w:tcBorders>
          </w:tcPr>
          <w:p w14:paraId="42E4BA22" w14:textId="77777777" w:rsidR="0004617F" w:rsidRDefault="0004617F">
            <w:pPr>
              <w:pStyle w:val="TableParagraph"/>
              <w:rPr>
                <w:rFonts w:ascii="Times New Roman"/>
                <w:sz w:val="18"/>
              </w:rPr>
            </w:pPr>
          </w:p>
        </w:tc>
        <w:tc>
          <w:tcPr>
            <w:tcW w:w="2442" w:type="dxa"/>
          </w:tcPr>
          <w:p w14:paraId="5BC58ADC" w14:textId="77777777" w:rsidR="0004617F" w:rsidRDefault="00000000">
            <w:pPr>
              <w:pStyle w:val="TableParagraph"/>
              <w:spacing w:before="73"/>
              <w:ind w:left="124"/>
              <w:rPr>
                <w:sz w:val="18"/>
              </w:rPr>
            </w:pPr>
            <w:r>
              <w:rPr>
                <w:sz w:val="18"/>
              </w:rPr>
              <w:t>Skewness</w:t>
            </w:r>
          </w:p>
        </w:tc>
        <w:tc>
          <w:tcPr>
            <w:tcW w:w="1952" w:type="dxa"/>
            <w:tcBorders>
              <w:right w:val="single" w:sz="18" w:space="0" w:color="000000"/>
            </w:tcBorders>
          </w:tcPr>
          <w:p w14:paraId="446CF1F6"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228B549E" w14:textId="77777777" w:rsidR="0004617F" w:rsidRDefault="00000000">
            <w:pPr>
              <w:pStyle w:val="TableParagraph"/>
              <w:spacing w:before="73"/>
              <w:ind w:right="38"/>
              <w:jc w:val="right"/>
              <w:rPr>
                <w:sz w:val="18"/>
              </w:rPr>
            </w:pPr>
            <w:r>
              <w:rPr>
                <w:sz w:val="18"/>
              </w:rPr>
              <w:t>.411</w:t>
            </w:r>
          </w:p>
        </w:tc>
        <w:tc>
          <w:tcPr>
            <w:tcW w:w="1073" w:type="dxa"/>
            <w:tcBorders>
              <w:left w:val="single" w:sz="8" w:space="0" w:color="000000"/>
              <w:right w:val="single" w:sz="18" w:space="0" w:color="000000"/>
            </w:tcBorders>
          </w:tcPr>
          <w:p w14:paraId="5639FA9A" w14:textId="77777777" w:rsidR="0004617F" w:rsidRDefault="00000000">
            <w:pPr>
              <w:pStyle w:val="TableParagraph"/>
              <w:spacing w:before="73"/>
              <w:ind w:right="37"/>
              <w:jc w:val="right"/>
              <w:rPr>
                <w:sz w:val="18"/>
              </w:rPr>
            </w:pPr>
            <w:r>
              <w:rPr>
                <w:sz w:val="18"/>
              </w:rPr>
              <w:t>.427</w:t>
            </w:r>
          </w:p>
        </w:tc>
      </w:tr>
      <w:tr w:rsidR="0004617F" w14:paraId="2212F77C" w14:textId="77777777">
        <w:trPr>
          <w:trHeight w:val="282"/>
        </w:trPr>
        <w:tc>
          <w:tcPr>
            <w:tcW w:w="1344" w:type="dxa"/>
            <w:tcBorders>
              <w:left w:val="single" w:sz="18" w:space="0" w:color="000000"/>
              <w:bottom w:val="single" w:sz="8" w:space="0" w:color="000000"/>
            </w:tcBorders>
          </w:tcPr>
          <w:p w14:paraId="5626950A" w14:textId="77777777" w:rsidR="0004617F" w:rsidRDefault="0004617F">
            <w:pPr>
              <w:pStyle w:val="TableParagraph"/>
              <w:rPr>
                <w:rFonts w:ascii="Times New Roman"/>
                <w:sz w:val="18"/>
              </w:rPr>
            </w:pPr>
          </w:p>
        </w:tc>
        <w:tc>
          <w:tcPr>
            <w:tcW w:w="2442" w:type="dxa"/>
            <w:tcBorders>
              <w:bottom w:val="single" w:sz="8" w:space="0" w:color="000000"/>
            </w:tcBorders>
          </w:tcPr>
          <w:p w14:paraId="21308EC8" w14:textId="77777777" w:rsidR="0004617F" w:rsidRDefault="00000000">
            <w:pPr>
              <w:pStyle w:val="TableParagraph"/>
              <w:spacing w:before="73" w:line="189" w:lineRule="exact"/>
              <w:ind w:left="124"/>
              <w:rPr>
                <w:sz w:val="18"/>
              </w:rPr>
            </w:pPr>
            <w:r>
              <w:rPr>
                <w:sz w:val="18"/>
              </w:rPr>
              <w:t>Kurtosis</w:t>
            </w:r>
          </w:p>
        </w:tc>
        <w:tc>
          <w:tcPr>
            <w:tcW w:w="1952" w:type="dxa"/>
            <w:tcBorders>
              <w:bottom w:val="single" w:sz="8" w:space="0" w:color="000000"/>
              <w:right w:val="single" w:sz="18" w:space="0" w:color="000000"/>
            </w:tcBorders>
          </w:tcPr>
          <w:p w14:paraId="5EE24294" w14:textId="77777777" w:rsidR="0004617F" w:rsidRDefault="0004617F">
            <w:pPr>
              <w:pStyle w:val="TableParagraph"/>
              <w:rPr>
                <w:rFonts w:ascii="Times New Roman"/>
                <w:sz w:val="18"/>
              </w:rPr>
            </w:pPr>
          </w:p>
        </w:tc>
        <w:tc>
          <w:tcPr>
            <w:tcW w:w="1095" w:type="dxa"/>
            <w:tcBorders>
              <w:left w:val="single" w:sz="18" w:space="0" w:color="000000"/>
              <w:bottom w:val="single" w:sz="8" w:space="0" w:color="000000"/>
              <w:right w:val="single" w:sz="8" w:space="0" w:color="000000"/>
            </w:tcBorders>
          </w:tcPr>
          <w:p w14:paraId="29212340" w14:textId="77777777" w:rsidR="0004617F" w:rsidRDefault="00000000">
            <w:pPr>
              <w:pStyle w:val="TableParagraph"/>
              <w:spacing w:before="73" w:line="189" w:lineRule="exact"/>
              <w:ind w:right="38"/>
              <w:jc w:val="right"/>
              <w:rPr>
                <w:sz w:val="18"/>
              </w:rPr>
            </w:pPr>
            <w:r>
              <w:rPr>
                <w:sz w:val="18"/>
              </w:rPr>
              <w:t>.733</w:t>
            </w:r>
          </w:p>
        </w:tc>
        <w:tc>
          <w:tcPr>
            <w:tcW w:w="1073" w:type="dxa"/>
            <w:tcBorders>
              <w:left w:val="single" w:sz="8" w:space="0" w:color="000000"/>
              <w:bottom w:val="single" w:sz="8" w:space="0" w:color="000000"/>
              <w:right w:val="single" w:sz="18" w:space="0" w:color="000000"/>
            </w:tcBorders>
          </w:tcPr>
          <w:p w14:paraId="77520EE9" w14:textId="77777777" w:rsidR="0004617F" w:rsidRDefault="00000000">
            <w:pPr>
              <w:pStyle w:val="TableParagraph"/>
              <w:spacing w:before="73" w:line="189" w:lineRule="exact"/>
              <w:ind w:right="37"/>
              <w:jc w:val="right"/>
              <w:rPr>
                <w:sz w:val="18"/>
              </w:rPr>
            </w:pPr>
            <w:r>
              <w:rPr>
                <w:sz w:val="18"/>
              </w:rPr>
              <w:t>.833</w:t>
            </w:r>
          </w:p>
        </w:tc>
      </w:tr>
      <w:tr w:rsidR="0004617F" w14:paraId="33F99A22" w14:textId="77777777">
        <w:trPr>
          <w:trHeight w:val="397"/>
        </w:trPr>
        <w:tc>
          <w:tcPr>
            <w:tcW w:w="1344" w:type="dxa"/>
            <w:tcBorders>
              <w:top w:val="single" w:sz="8" w:space="0" w:color="000000"/>
              <w:left w:val="single" w:sz="18" w:space="0" w:color="000000"/>
            </w:tcBorders>
          </w:tcPr>
          <w:p w14:paraId="4CAD06AB" w14:textId="77777777" w:rsidR="0004617F" w:rsidRDefault="00000000">
            <w:pPr>
              <w:pStyle w:val="TableParagraph"/>
              <w:spacing w:before="111"/>
              <w:ind w:left="75"/>
              <w:rPr>
                <w:sz w:val="18"/>
              </w:rPr>
            </w:pPr>
            <w:r>
              <w:rPr>
                <w:sz w:val="18"/>
              </w:rPr>
              <w:t>MCH_EH</w:t>
            </w:r>
          </w:p>
        </w:tc>
        <w:tc>
          <w:tcPr>
            <w:tcW w:w="2442" w:type="dxa"/>
            <w:tcBorders>
              <w:top w:val="single" w:sz="8" w:space="0" w:color="000000"/>
            </w:tcBorders>
          </w:tcPr>
          <w:p w14:paraId="24E5B7EC" w14:textId="77777777" w:rsidR="0004617F" w:rsidRDefault="00000000">
            <w:pPr>
              <w:pStyle w:val="TableParagraph"/>
              <w:spacing w:before="111"/>
              <w:ind w:left="124"/>
              <w:rPr>
                <w:sz w:val="18"/>
              </w:rPr>
            </w:pPr>
            <w:r>
              <w:rPr>
                <w:sz w:val="18"/>
              </w:rPr>
              <w:t>Mean</w:t>
            </w:r>
          </w:p>
        </w:tc>
        <w:tc>
          <w:tcPr>
            <w:tcW w:w="1952" w:type="dxa"/>
            <w:tcBorders>
              <w:top w:val="single" w:sz="8" w:space="0" w:color="000000"/>
              <w:right w:val="single" w:sz="18" w:space="0" w:color="000000"/>
            </w:tcBorders>
          </w:tcPr>
          <w:p w14:paraId="1BCD9E7F" w14:textId="77777777" w:rsidR="0004617F" w:rsidRDefault="0004617F">
            <w:pPr>
              <w:pStyle w:val="TableParagraph"/>
              <w:rPr>
                <w:rFonts w:ascii="Times New Roman"/>
                <w:sz w:val="18"/>
              </w:rPr>
            </w:pPr>
          </w:p>
        </w:tc>
        <w:tc>
          <w:tcPr>
            <w:tcW w:w="1095" w:type="dxa"/>
            <w:tcBorders>
              <w:top w:val="single" w:sz="8" w:space="0" w:color="000000"/>
              <w:left w:val="single" w:sz="18" w:space="0" w:color="000000"/>
              <w:right w:val="single" w:sz="8" w:space="0" w:color="000000"/>
            </w:tcBorders>
          </w:tcPr>
          <w:p w14:paraId="3A4625BC" w14:textId="77777777" w:rsidR="0004617F" w:rsidRDefault="00000000">
            <w:pPr>
              <w:pStyle w:val="TableParagraph"/>
              <w:spacing w:before="111"/>
              <w:ind w:right="39"/>
              <w:jc w:val="right"/>
              <w:rPr>
                <w:sz w:val="18"/>
              </w:rPr>
            </w:pPr>
            <w:r>
              <w:rPr>
                <w:sz w:val="18"/>
              </w:rPr>
              <w:t>27.5133</w:t>
            </w:r>
          </w:p>
        </w:tc>
        <w:tc>
          <w:tcPr>
            <w:tcW w:w="1073" w:type="dxa"/>
            <w:tcBorders>
              <w:top w:val="single" w:sz="8" w:space="0" w:color="000000"/>
              <w:left w:val="single" w:sz="8" w:space="0" w:color="000000"/>
              <w:right w:val="single" w:sz="18" w:space="0" w:color="000000"/>
            </w:tcBorders>
          </w:tcPr>
          <w:p w14:paraId="30226E98" w14:textId="77777777" w:rsidR="0004617F" w:rsidRDefault="00000000">
            <w:pPr>
              <w:pStyle w:val="TableParagraph"/>
              <w:spacing w:before="111"/>
              <w:ind w:right="38"/>
              <w:jc w:val="right"/>
              <w:rPr>
                <w:sz w:val="18"/>
              </w:rPr>
            </w:pPr>
            <w:r>
              <w:rPr>
                <w:sz w:val="18"/>
              </w:rPr>
              <w:t>2.13026</w:t>
            </w:r>
          </w:p>
        </w:tc>
      </w:tr>
      <w:tr w:rsidR="0004617F" w14:paraId="1709E47D" w14:textId="77777777">
        <w:trPr>
          <w:trHeight w:val="360"/>
        </w:trPr>
        <w:tc>
          <w:tcPr>
            <w:tcW w:w="1344" w:type="dxa"/>
            <w:tcBorders>
              <w:left w:val="single" w:sz="18" w:space="0" w:color="000000"/>
            </w:tcBorders>
          </w:tcPr>
          <w:p w14:paraId="099AC6D3" w14:textId="77777777" w:rsidR="0004617F" w:rsidRDefault="0004617F">
            <w:pPr>
              <w:pStyle w:val="TableParagraph"/>
              <w:rPr>
                <w:rFonts w:ascii="Times New Roman"/>
                <w:sz w:val="18"/>
              </w:rPr>
            </w:pPr>
          </w:p>
        </w:tc>
        <w:tc>
          <w:tcPr>
            <w:tcW w:w="2442" w:type="dxa"/>
            <w:vMerge w:val="restart"/>
          </w:tcPr>
          <w:p w14:paraId="11CA302C" w14:textId="77777777" w:rsidR="0004617F" w:rsidRDefault="00000000">
            <w:pPr>
              <w:pStyle w:val="TableParagraph"/>
              <w:spacing w:before="73"/>
              <w:ind w:left="124"/>
              <w:rPr>
                <w:sz w:val="18"/>
              </w:rPr>
            </w:pPr>
            <w:r>
              <w:rPr>
                <w:sz w:val="18"/>
              </w:rPr>
              <w:t>95%</w:t>
            </w:r>
            <w:r>
              <w:rPr>
                <w:spacing w:val="-3"/>
                <w:sz w:val="18"/>
              </w:rPr>
              <w:t xml:space="preserve"> </w:t>
            </w:r>
            <w:r>
              <w:rPr>
                <w:sz w:val="18"/>
              </w:rPr>
              <w:t>Confidence</w:t>
            </w:r>
            <w:r>
              <w:rPr>
                <w:spacing w:val="-2"/>
                <w:sz w:val="18"/>
              </w:rPr>
              <w:t xml:space="preserve"> </w:t>
            </w:r>
            <w:r>
              <w:rPr>
                <w:sz w:val="18"/>
              </w:rPr>
              <w:t>Interval</w:t>
            </w:r>
            <w:r>
              <w:rPr>
                <w:spacing w:val="-2"/>
                <w:sz w:val="18"/>
              </w:rPr>
              <w:t xml:space="preserve"> </w:t>
            </w:r>
            <w:r>
              <w:rPr>
                <w:sz w:val="18"/>
              </w:rPr>
              <w:t>for</w:t>
            </w:r>
          </w:p>
          <w:p w14:paraId="14A6BF36" w14:textId="77777777" w:rsidR="0004617F" w:rsidRDefault="00000000">
            <w:pPr>
              <w:pStyle w:val="TableParagraph"/>
              <w:spacing w:before="112"/>
              <w:ind w:left="124"/>
              <w:rPr>
                <w:sz w:val="18"/>
              </w:rPr>
            </w:pPr>
            <w:r>
              <w:rPr>
                <w:sz w:val="18"/>
              </w:rPr>
              <w:t>Mean</w:t>
            </w:r>
          </w:p>
        </w:tc>
        <w:tc>
          <w:tcPr>
            <w:tcW w:w="1952" w:type="dxa"/>
            <w:tcBorders>
              <w:right w:val="single" w:sz="18" w:space="0" w:color="000000"/>
            </w:tcBorders>
          </w:tcPr>
          <w:p w14:paraId="5C022912" w14:textId="77777777" w:rsidR="0004617F" w:rsidRDefault="00000000">
            <w:pPr>
              <w:pStyle w:val="TableParagraph"/>
              <w:spacing w:before="73"/>
              <w:ind w:left="131"/>
              <w:rPr>
                <w:sz w:val="18"/>
              </w:rPr>
            </w:pPr>
            <w:r>
              <w:rPr>
                <w:sz w:val="18"/>
              </w:rPr>
              <w:t>Lower</w:t>
            </w:r>
            <w:r>
              <w:rPr>
                <w:spacing w:val="-2"/>
                <w:sz w:val="18"/>
              </w:rPr>
              <w:t xml:space="preserve"> </w:t>
            </w:r>
            <w:r>
              <w:rPr>
                <w:sz w:val="18"/>
              </w:rPr>
              <w:t>Bound</w:t>
            </w:r>
          </w:p>
        </w:tc>
        <w:tc>
          <w:tcPr>
            <w:tcW w:w="1095" w:type="dxa"/>
            <w:tcBorders>
              <w:left w:val="single" w:sz="18" w:space="0" w:color="000000"/>
              <w:right w:val="single" w:sz="8" w:space="0" w:color="000000"/>
            </w:tcBorders>
          </w:tcPr>
          <w:p w14:paraId="59EE890E" w14:textId="77777777" w:rsidR="0004617F" w:rsidRDefault="00000000">
            <w:pPr>
              <w:pStyle w:val="TableParagraph"/>
              <w:spacing w:before="73"/>
              <w:ind w:right="39"/>
              <w:jc w:val="right"/>
              <w:rPr>
                <w:sz w:val="18"/>
              </w:rPr>
            </w:pPr>
            <w:r>
              <w:rPr>
                <w:sz w:val="18"/>
              </w:rPr>
              <w:t>23.1565</w:t>
            </w:r>
          </w:p>
        </w:tc>
        <w:tc>
          <w:tcPr>
            <w:tcW w:w="1073" w:type="dxa"/>
            <w:tcBorders>
              <w:left w:val="single" w:sz="8" w:space="0" w:color="000000"/>
              <w:right w:val="single" w:sz="18" w:space="0" w:color="000000"/>
            </w:tcBorders>
          </w:tcPr>
          <w:p w14:paraId="2F0CBF0B" w14:textId="77777777" w:rsidR="0004617F" w:rsidRDefault="0004617F">
            <w:pPr>
              <w:pStyle w:val="TableParagraph"/>
              <w:rPr>
                <w:rFonts w:ascii="Times New Roman"/>
                <w:sz w:val="18"/>
              </w:rPr>
            </w:pPr>
          </w:p>
        </w:tc>
      </w:tr>
      <w:tr w:rsidR="0004617F" w14:paraId="6C5AE2BE" w14:textId="77777777">
        <w:trPr>
          <w:trHeight w:val="360"/>
        </w:trPr>
        <w:tc>
          <w:tcPr>
            <w:tcW w:w="1344" w:type="dxa"/>
            <w:tcBorders>
              <w:left w:val="single" w:sz="18" w:space="0" w:color="000000"/>
            </w:tcBorders>
          </w:tcPr>
          <w:p w14:paraId="718F3A91" w14:textId="77777777" w:rsidR="0004617F" w:rsidRDefault="0004617F">
            <w:pPr>
              <w:pStyle w:val="TableParagraph"/>
              <w:rPr>
                <w:rFonts w:ascii="Times New Roman"/>
                <w:sz w:val="18"/>
              </w:rPr>
            </w:pPr>
          </w:p>
        </w:tc>
        <w:tc>
          <w:tcPr>
            <w:tcW w:w="2442" w:type="dxa"/>
            <w:vMerge/>
            <w:tcBorders>
              <w:top w:val="nil"/>
            </w:tcBorders>
          </w:tcPr>
          <w:p w14:paraId="1EC6BE7F" w14:textId="77777777" w:rsidR="0004617F" w:rsidRDefault="0004617F">
            <w:pPr>
              <w:rPr>
                <w:sz w:val="2"/>
                <w:szCs w:val="2"/>
              </w:rPr>
            </w:pPr>
          </w:p>
        </w:tc>
        <w:tc>
          <w:tcPr>
            <w:tcW w:w="1952" w:type="dxa"/>
            <w:tcBorders>
              <w:right w:val="single" w:sz="18" w:space="0" w:color="000000"/>
            </w:tcBorders>
          </w:tcPr>
          <w:p w14:paraId="4986BE51" w14:textId="77777777" w:rsidR="0004617F" w:rsidRDefault="00000000">
            <w:pPr>
              <w:pStyle w:val="TableParagraph"/>
              <w:spacing w:before="73"/>
              <w:ind w:left="131"/>
              <w:rPr>
                <w:sz w:val="18"/>
              </w:rPr>
            </w:pPr>
            <w:r>
              <w:rPr>
                <w:sz w:val="18"/>
              </w:rPr>
              <w:t>Upper</w:t>
            </w:r>
            <w:r>
              <w:rPr>
                <w:spacing w:val="-1"/>
                <w:sz w:val="18"/>
              </w:rPr>
              <w:t xml:space="preserve"> </w:t>
            </w:r>
            <w:r>
              <w:rPr>
                <w:sz w:val="18"/>
              </w:rPr>
              <w:t>Bound</w:t>
            </w:r>
          </w:p>
        </w:tc>
        <w:tc>
          <w:tcPr>
            <w:tcW w:w="1095" w:type="dxa"/>
            <w:tcBorders>
              <w:left w:val="single" w:sz="18" w:space="0" w:color="000000"/>
              <w:right w:val="single" w:sz="8" w:space="0" w:color="000000"/>
            </w:tcBorders>
          </w:tcPr>
          <w:p w14:paraId="513FFB66" w14:textId="77777777" w:rsidR="0004617F" w:rsidRDefault="00000000">
            <w:pPr>
              <w:pStyle w:val="TableParagraph"/>
              <w:spacing w:before="73"/>
              <w:ind w:right="39"/>
              <w:jc w:val="right"/>
              <w:rPr>
                <w:sz w:val="18"/>
              </w:rPr>
            </w:pPr>
            <w:r>
              <w:rPr>
                <w:sz w:val="18"/>
              </w:rPr>
              <w:t>31.8702</w:t>
            </w:r>
          </w:p>
        </w:tc>
        <w:tc>
          <w:tcPr>
            <w:tcW w:w="1073" w:type="dxa"/>
            <w:tcBorders>
              <w:left w:val="single" w:sz="8" w:space="0" w:color="000000"/>
              <w:right w:val="single" w:sz="18" w:space="0" w:color="000000"/>
            </w:tcBorders>
          </w:tcPr>
          <w:p w14:paraId="1E9C46F5" w14:textId="77777777" w:rsidR="0004617F" w:rsidRDefault="0004617F">
            <w:pPr>
              <w:pStyle w:val="TableParagraph"/>
              <w:rPr>
                <w:rFonts w:ascii="Times New Roman"/>
                <w:sz w:val="18"/>
              </w:rPr>
            </w:pPr>
          </w:p>
        </w:tc>
      </w:tr>
      <w:tr w:rsidR="0004617F" w14:paraId="74851910" w14:textId="77777777">
        <w:trPr>
          <w:trHeight w:val="360"/>
        </w:trPr>
        <w:tc>
          <w:tcPr>
            <w:tcW w:w="1344" w:type="dxa"/>
            <w:tcBorders>
              <w:left w:val="single" w:sz="18" w:space="0" w:color="000000"/>
            </w:tcBorders>
          </w:tcPr>
          <w:p w14:paraId="75B986A3" w14:textId="77777777" w:rsidR="0004617F" w:rsidRDefault="0004617F">
            <w:pPr>
              <w:pStyle w:val="TableParagraph"/>
              <w:rPr>
                <w:rFonts w:ascii="Times New Roman"/>
                <w:sz w:val="18"/>
              </w:rPr>
            </w:pPr>
          </w:p>
        </w:tc>
        <w:tc>
          <w:tcPr>
            <w:tcW w:w="2442" w:type="dxa"/>
          </w:tcPr>
          <w:p w14:paraId="696EFF8B" w14:textId="77777777" w:rsidR="0004617F" w:rsidRDefault="00000000">
            <w:pPr>
              <w:pStyle w:val="TableParagraph"/>
              <w:spacing w:before="73"/>
              <w:ind w:left="124"/>
              <w:rPr>
                <w:sz w:val="18"/>
              </w:rPr>
            </w:pPr>
            <w:r>
              <w:rPr>
                <w:sz w:val="18"/>
              </w:rPr>
              <w:t>5%</w:t>
            </w:r>
            <w:r>
              <w:rPr>
                <w:spacing w:val="-3"/>
                <w:sz w:val="18"/>
              </w:rPr>
              <w:t xml:space="preserve"> </w:t>
            </w:r>
            <w:r>
              <w:rPr>
                <w:sz w:val="18"/>
              </w:rPr>
              <w:t>Trimmed</w:t>
            </w:r>
            <w:r>
              <w:rPr>
                <w:spacing w:val="-2"/>
                <w:sz w:val="18"/>
              </w:rPr>
              <w:t xml:space="preserve"> </w:t>
            </w:r>
            <w:r>
              <w:rPr>
                <w:sz w:val="18"/>
              </w:rPr>
              <w:t>Mean</w:t>
            </w:r>
          </w:p>
        </w:tc>
        <w:tc>
          <w:tcPr>
            <w:tcW w:w="1952" w:type="dxa"/>
            <w:tcBorders>
              <w:right w:val="single" w:sz="18" w:space="0" w:color="000000"/>
            </w:tcBorders>
          </w:tcPr>
          <w:p w14:paraId="624E59BA"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72D5136D" w14:textId="77777777" w:rsidR="0004617F" w:rsidRDefault="00000000">
            <w:pPr>
              <w:pStyle w:val="TableParagraph"/>
              <w:spacing w:before="73"/>
              <w:ind w:right="39"/>
              <w:jc w:val="right"/>
              <w:rPr>
                <w:sz w:val="18"/>
              </w:rPr>
            </w:pPr>
            <w:r>
              <w:rPr>
                <w:sz w:val="18"/>
              </w:rPr>
              <w:t>25.6426</w:t>
            </w:r>
          </w:p>
        </w:tc>
        <w:tc>
          <w:tcPr>
            <w:tcW w:w="1073" w:type="dxa"/>
            <w:tcBorders>
              <w:left w:val="single" w:sz="8" w:space="0" w:color="000000"/>
              <w:right w:val="single" w:sz="18" w:space="0" w:color="000000"/>
            </w:tcBorders>
          </w:tcPr>
          <w:p w14:paraId="73573B26" w14:textId="77777777" w:rsidR="0004617F" w:rsidRDefault="0004617F">
            <w:pPr>
              <w:pStyle w:val="TableParagraph"/>
              <w:rPr>
                <w:rFonts w:ascii="Times New Roman"/>
                <w:sz w:val="18"/>
              </w:rPr>
            </w:pPr>
          </w:p>
        </w:tc>
      </w:tr>
      <w:tr w:rsidR="0004617F" w14:paraId="4E214B37" w14:textId="77777777">
        <w:trPr>
          <w:trHeight w:val="360"/>
        </w:trPr>
        <w:tc>
          <w:tcPr>
            <w:tcW w:w="1344" w:type="dxa"/>
            <w:tcBorders>
              <w:left w:val="single" w:sz="18" w:space="0" w:color="000000"/>
            </w:tcBorders>
          </w:tcPr>
          <w:p w14:paraId="311F692F" w14:textId="77777777" w:rsidR="0004617F" w:rsidRDefault="0004617F">
            <w:pPr>
              <w:pStyle w:val="TableParagraph"/>
              <w:rPr>
                <w:rFonts w:ascii="Times New Roman"/>
                <w:sz w:val="18"/>
              </w:rPr>
            </w:pPr>
          </w:p>
        </w:tc>
        <w:tc>
          <w:tcPr>
            <w:tcW w:w="2442" w:type="dxa"/>
          </w:tcPr>
          <w:p w14:paraId="1D12F8FB" w14:textId="77777777" w:rsidR="0004617F" w:rsidRDefault="00000000">
            <w:pPr>
              <w:pStyle w:val="TableParagraph"/>
              <w:spacing w:before="73"/>
              <w:ind w:left="124"/>
              <w:rPr>
                <w:sz w:val="18"/>
              </w:rPr>
            </w:pPr>
            <w:r>
              <w:rPr>
                <w:sz w:val="18"/>
              </w:rPr>
              <w:t>Median</w:t>
            </w:r>
          </w:p>
        </w:tc>
        <w:tc>
          <w:tcPr>
            <w:tcW w:w="1952" w:type="dxa"/>
            <w:tcBorders>
              <w:right w:val="single" w:sz="18" w:space="0" w:color="000000"/>
            </w:tcBorders>
          </w:tcPr>
          <w:p w14:paraId="7BE684E7"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55859C4F" w14:textId="77777777" w:rsidR="0004617F" w:rsidRDefault="00000000">
            <w:pPr>
              <w:pStyle w:val="TableParagraph"/>
              <w:spacing w:before="73"/>
              <w:ind w:right="39"/>
              <w:jc w:val="right"/>
              <w:rPr>
                <w:sz w:val="18"/>
              </w:rPr>
            </w:pPr>
            <w:r>
              <w:rPr>
                <w:sz w:val="18"/>
              </w:rPr>
              <w:t>25.4000</w:t>
            </w:r>
          </w:p>
        </w:tc>
        <w:tc>
          <w:tcPr>
            <w:tcW w:w="1073" w:type="dxa"/>
            <w:tcBorders>
              <w:left w:val="single" w:sz="8" w:space="0" w:color="000000"/>
              <w:right w:val="single" w:sz="18" w:space="0" w:color="000000"/>
            </w:tcBorders>
          </w:tcPr>
          <w:p w14:paraId="01CA6F6D" w14:textId="77777777" w:rsidR="0004617F" w:rsidRDefault="0004617F">
            <w:pPr>
              <w:pStyle w:val="TableParagraph"/>
              <w:rPr>
                <w:rFonts w:ascii="Times New Roman"/>
                <w:sz w:val="18"/>
              </w:rPr>
            </w:pPr>
          </w:p>
        </w:tc>
      </w:tr>
      <w:tr w:rsidR="0004617F" w14:paraId="18FB93BA" w14:textId="77777777">
        <w:trPr>
          <w:trHeight w:val="360"/>
        </w:trPr>
        <w:tc>
          <w:tcPr>
            <w:tcW w:w="1344" w:type="dxa"/>
            <w:tcBorders>
              <w:left w:val="single" w:sz="18" w:space="0" w:color="000000"/>
            </w:tcBorders>
          </w:tcPr>
          <w:p w14:paraId="6E4F53AC" w14:textId="77777777" w:rsidR="0004617F" w:rsidRDefault="0004617F">
            <w:pPr>
              <w:pStyle w:val="TableParagraph"/>
              <w:rPr>
                <w:rFonts w:ascii="Times New Roman"/>
                <w:sz w:val="18"/>
              </w:rPr>
            </w:pPr>
          </w:p>
        </w:tc>
        <w:tc>
          <w:tcPr>
            <w:tcW w:w="2442" w:type="dxa"/>
          </w:tcPr>
          <w:p w14:paraId="7449E465" w14:textId="77777777" w:rsidR="0004617F" w:rsidRDefault="00000000">
            <w:pPr>
              <w:pStyle w:val="TableParagraph"/>
              <w:spacing w:before="73"/>
              <w:ind w:left="124"/>
              <w:rPr>
                <w:sz w:val="18"/>
              </w:rPr>
            </w:pPr>
            <w:r>
              <w:rPr>
                <w:sz w:val="18"/>
              </w:rPr>
              <w:t>Variance</w:t>
            </w:r>
          </w:p>
        </w:tc>
        <w:tc>
          <w:tcPr>
            <w:tcW w:w="1952" w:type="dxa"/>
            <w:tcBorders>
              <w:right w:val="single" w:sz="18" w:space="0" w:color="000000"/>
            </w:tcBorders>
          </w:tcPr>
          <w:p w14:paraId="51CBDAB8"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1492B191" w14:textId="77777777" w:rsidR="0004617F" w:rsidRDefault="00000000">
            <w:pPr>
              <w:pStyle w:val="TableParagraph"/>
              <w:spacing w:before="73"/>
              <w:ind w:right="39"/>
              <w:jc w:val="right"/>
              <w:rPr>
                <w:sz w:val="18"/>
              </w:rPr>
            </w:pPr>
            <w:r>
              <w:rPr>
                <w:sz w:val="18"/>
              </w:rPr>
              <w:t>136.141</w:t>
            </w:r>
          </w:p>
        </w:tc>
        <w:tc>
          <w:tcPr>
            <w:tcW w:w="1073" w:type="dxa"/>
            <w:tcBorders>
              <w:left w:val="single" w:sz="8" w:space="0" w:color="000000"/>
              <w:right w:val="single" w:sz="18" w:space="0" w:color="000000"/>
            </w:tcBorders>
          </w:tcPr>
          <w:p w14:paraId="5AB2D0A8" w14:textId="77777777" w:rsidR="0004617F" w:rsidRDefault="0004617F">
            <w:pPr>
              <w:pStyle w:val="TableParagraph"/>
              <w:rPr>
                <w:rFonts w:ascii="Times New Roman"/>
                <w:sz w:val="18"/>
              </w:rPr>
            </w:pPr>
          </w:p>
        </w:tc>
      </w:tr>
      <w:tr w:rsidR="0004617F" w14:paraId="6B6D6D89" w14:textId="77777777">
        <w:trPr>
          <w:trHeight w:val="360"/>
        </w:trPr>
        <w:tc>
          <w:tcPr>
            <w:tcW w:w="1344" w:type="dxa"/>
            <w:tcBorders>
              <w:left w:val="single" w:sz="18" w:space="0" w:color="000000"/>
            </w:tcBorders>
          </w:tcPr>
          <w:p w14:paraId="065F001E" w14:textId="77777777" w:rsidR="0004617F" w:rsidRDefault="0004617F">
            <w:pPr>
              <w:pStyle w:val="TableParagraph"/>
              <w:rPr>
                <w:rFonts w:ascii="Times New Roman"/>
                <w:sz w:val="18"/>
              </w:rPr>
            </w:pPr>
          </w:p>
        </w:tc>
        <w:tc>
          <w:tcPr>
            <w:tcW w:w="2442" w:type="dxa"/>
          </w:tcPr>
          <w:p w14:paraId="0594458F" w14:textId="77777777" w:rsidR="0004617F" w:rsidRDefault="00000000">
            <w:pPr>
              <w:pStyle w:val="TableParagraph"/>
              <w:spacing w:before="73"/>
              <w:ind w:left="124"/>
              <w:rPr>
                <w:sz w:val="18"/>
              </w:rPr>
            </w:pPr>
            <w:r>
              <w:rPr>
                <w:sz w:val="18"/>
              </w:rPr>
              <w:t>Std.</w:t>
            </w:r>
            <w:r>
              <w:rPr>
                <w:spacing w:val="-2"/>
                <w:sz w:val="18"/>
              </w:rPr>
              <w:t xml:space="preserve"> </w:t>
            </w:r>
            <w:r>
              <w:rPr>
                <w:sz w:val="18"/>
              </w:rPr>
              <w:t>Deviation</w:t>
            </w:r>
          </w:p>
        </w:tc>
        <w:tc>
          <w:tcPr>
            <w:tcW w:w="1952" w:type="dxa"/>
            <w:tcBorders>
              <w:right w:val="single" w:sz="18" w:space="0" w:color="000000"/>
            </w:tcBorders>
          </w:tcPr>
          <w:p w14:paraId="243D3D71"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5C6ADE42" w14:textId="77777777" w:rsidR="0004617F" w:rsidRDefault="00000000">
            <w:pPr>
              <w:pStyle w:val="TableParagraph"/>
              <w:spacing w:before="73"/>
              <w:ind w:right="39"/>
              <w:jc w:val="right"/>
              <w:rPr>
                <w:sz w:val="18"/>
              </w:rPr>
            </w:pPr>
            <w:r>
              <w:rPr>
                <w:sz w:val="18"/>
              </w:rPr>
              <w:t>11.66793</w:t>
            </w:r>
          </w:p>
        </w:tc>
        <w:tc>
          <w:tcPr>
            <w:tcW w:w="1073" w:type="dxa"/>
            <w:tcBorders>
              <w:left w:val="single" w:sz="8" w:space="0" w:color="000000"/>
              <w:right w:val="single" w:sz="18" w:space="0" w:color="000000"/>
            </w:tcBorders>
          </w:tcPr>
          <w:p w14:paraId="0ADD6B63" w14:textId="77777777" w:rsidR="0004617F" w:rsidRDefault="0004617F">
            <w:pPr>
              <w:pStyle w:val="TableParagraph"/>
              <w:rPr>
                <w:rFonts w:ascii="Times New Roman"/>
                <w:sz w:val="18"/>
              </w:rPr>
            </w:pPr>
          </w:p>
        </w:tc>
      </w:tr>
      <w:tr w:rsidR="0004617F" w14:paraId="0E9615CA" w14:textId="77777777">
        <w:trPr>
          <w:trHeight w:val="360"/>
        </w:trPr>
        <w:tc>
          <w:tcPr>
            <w:tcW w:w="1344" w:type="dxa"/>
            <w:tcBorders>
              <w:left w:val="single" w:sz="18" w:space="0" w:color="000000"/>
            </w:tcBorders>
          </w:tcPr>
          <w:p w14:paraId="600FFFED" w14:textId="77777777" w:rsidR="0004617F" w:rsidRDefault="0004617F">
            <w:pPr>
              <w:pStyle w:val="TableParagraph"/>
              <w:rPr>
                <w:rFonts w:ascii="Times New Roman"/>
                <w:sz w:val="18"/>
              </w:rPr>
            </w:pPr>
          </w:p>
        </w:tc>
        <w:tc>
          <w:tcPr>
            <w:tcW w:w="2442" w:type="dxa"/>
          </w:tcPr>
          <w:p w14:paraId="60DA1B29" w14:textId="77777777" w:rsidR="0004617F" w:rsidRDefault="00000000">
            <w:pPr>
              <w:pStyle w:val="TableParagraph"/>
              <w:spacing w:before="73"/>
              <w:ind w:left="124"/>
              <w:rPr>
                <w:sz w:val="18"/>
              </w:rPr>
            </w:pPr>
            <w:r>
              <w:rPr>
                <w:sz w:val="18"/>
              </w:rPr>
              <w:t>Minimum</w:t>
            </w:r>
          </w:p>
        </w:tc>
        <w:tc>
          <w:tcPr>
            <w:tcW w:w="1952" w:type="dxa"/>
            <w:tcBorders>
              <w:right w:val="single" w:sz="18" w:space="0" w:color="000000"/>
            </w:tcBorders>
          </w:tcPr>
          <w:p w14:paraId="2A50DB99"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7B053F0A" w14:textId="77777777" w:rsidR="0004617F" w:rsidRDefault="00000000">
            <w:pPr>
              <w:pStyle w:val="TableParagraph"/>
              <w:spacing w:before="73"/>
              <w:ind w:right="38"/>
              <w:jc w:val="right"/>
              <w:rPr>
                <w:sz w:val="18"/>
              </w:rPr>
            </w:pPr>
            <w:r>
              <w:rPr>
                <w:sz w:val="18"/>
              </w:rPr>
              <w:t>19.40</w:t>
            </w:r>
          </w:p>
        </w:tc>
        <w:tc>
          <w:tcPr>
            <w:tcW w:w="1073" w:type="dxa"/>
            <w:tcBorders>
              <w:left w:val="single" w:sz="8" w:space="0" w:color="000000"/>
              <w:right w:val="single" w:sz="18" w:space="0" w:color="000000"/>
            </w:tcBorders>
          </w:tcPr>
          <w:p w14:paraId="13506742" w14:textId="77777777" w:rsidR="0004617F" w:rsidRDefault="0004617F">
            <w:pPr>
              <w:pStyle w:val="TableParagraph"/>
              <w:rPr>
                <w:rFonts w:ascii="Times New Roman"/>
                <w:sz w:val="18"/>
              </w:rPr>
            </w:pPr>
          </w:p>
        </w:tc>
      </w:tr>
      <w:tr w:rsidR="0004617F" w14:paraId="3BA52D6D" w14:textId="77777777">
        <w:trPr>
          <w:trHeight w:val="360"/>
        </w:trPr>
        <w:tc>
          <w:tcPr>
            <w:tcW w:w="1344" w:type="dxa"/>
            <w:tcBorders>
              <w:left w:val="single" w:sz="18" w:space="0" w:color="000000"/>
            </w:tcBorders>
          </w:tcPr>
          <w:p w14:paraId="2ECE8C73" w14:textId="77777777" w:rsidR="0004617F" w:rsidRDefault="0004617F">
            <w:pPr>
              <w:pStyle w:val="TableParagraph"/>
              <w:rPr>
                <w:rFonts w:ascii="Times New Roman"/>
                <w:sz w:val="18"/>
              </w:rPr>
            </w:pPr>
          </w:p>
        </w:tc>
        <w:tc>
          <w:tcPr>
            <w:tcW w:w="2442" w:type="dxa"/>
          </w:tcPr>
          <w:p w14:paraId="44EED5BE" w14:textId="77777777" w:rsidR="0004617F" w:rsidRDefault="00000000">
            <w:pPr>
              <w:pStyle w:val="TableParagraph"/>
              <w:spacing w:before="73"/>
              <w:ind w:left="124"/>
              <w:rPr>
                <w:sz w:val="18"/>
              </w:rPr>
            </w:pPr>
            <w:r>
              <w:rPr>
                <w:sz w:val="18"/>
              </w:rPr>
              <w:t>Maximum</w:t>
            </w:r>
          </w:p>
        </w:tc>
        <w:tc>
          <w:tcPr>
            <w:tcW w:w="1952" w:type="dxa"/>
            <w:tcBorders>
              <w:right w:val="single" w:sz="18" w:space="0" w:color="000000"/>
            </w:tcBorders>
          </w:tcPr>
          <w:p w14:paraId="198ABC2F"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7A620899" w14:textId="77777777" w:rsidR="0004617F" w:rsidRDefault="00000000">
            <w:pPr>
              <w:pStyle w:val="TableParagraph"/>
              <w:spacing w:before="73"/>
              <w:ind w:right="38"/>
              <w:jc w:val="right"/>
              <w:rPr>
                <w:sz w:val="18"/>
              </w:rPr>
            </w:pPr>
            <w:r>
              <w:rPr>
                <w:sz w:val="18"/>
              </w:rPr>
              <w:t>87.10</w:t>
            </w:r>
          </w:p>
        </w:tc>
        <w:tc>
          <w:tcPr>
            <w:tcW w:w="1073" w:type="dxa"/>
            <w:tcBorders>
              <w:left w:val="single" w:sz="8" w:space="0" w:color="000000"/>
              <w:right w:val="single" w:sz="18" w:space="0" w:color="000000"/>
            </w:tcBorders>
          </w:tcPr>
          <w:p w14:paraId="1DF0D842" w14:textId="77777777" w:rsidR="0004617F" w:rsidRDefault="0004617F">
            <w:pPr>
              <w:pStyle w:val="TableParagraph"/>
              <w:rPr>
                <w:rFonts w:ascii="Times New Roman"/>
                <w:sz w:val="18"/>
              </w:rPr>
            </w:pPr>
          </w:p>
        </w:tc>
      </w:tr>
      <w:tr w:rsidR="0004617F" w14:paraId="6330085B" w14:textId="77777777">
        <w:trPr>
          <w:trHeight w:val="360"/>
        </w:trPr>
        <w:tc>
          <w:tcPr>
            <w:tcW w:w="1344" w:type="dxa"/>
            <w:tcBorders>
              <w:left w:val="single" w:sz="18" w:space="0" w:color="000000"/>
            </w:tcBorders>
          </w:tcPr>
          <w:p w14:paraId="4ACC7315" w14:textId="77777777" w:rsidR="0004617F" w:rsidRDefault="0004617F">
            <w:pPr>
              <w:pStyle w:val="TableParagraph"/>
              <w:rPr>
                <w:rFonts w:ascii="Times New Roman"/>
                <w:sz w:val="18"/>
              </w:rPr>
            </w:pPr>
          </w:p>
        </w:tc>
        <w:tc>
          <w:tcPr>
            <w:tcW w:w="2442" w:type="dxa"/>
          </w:tcPr>
          <w:p w14:paraId="2067C738" w14:textId="77777777" w:rsidR="0004617F" w:rsidRDefault="00000000">
            <w:pPr>
              <w:pStyle w:val="TableParagraph"/>
              <w:spacing w:before="73"/>
              <w:ind w:left="124"/>
              <w:rPr>
                <w:sz w:val="18"/>
              </w:rPr>
            </w:pPr>
            <w:r>
              <w:rPr>
                <w:sz w:val="18"/>
              </w:rPr>
              <w:t>Range</w:t>
            </w:r>
          </w:p>
        </w:tc>
        <w:tc>
          <w:tcPr>
            <w:tcW w:w="1952" w:type="dxa"/>
            <w:tcBorders>
              <w:right w:val="single" w:sz="18" w:space="0" w:color="000000"/>
            </w:tcBorders>
          </w:tcPr>
          <w:p w14:paraId="485279F9"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1F1E1C00" w14:textId="77777777" w:rsidR="0004617F" w:rsidRDefault="00000000">
            <w:pPr>
              <w:pStyle w:val="TableParagraph"/>
              <w:spacing w:before="73"/>
              <w:ind w:right="38"/>
              <w:jc w:val="right"/>
              <w:rPr>
                <w:sz w:val="18"/>
              </w:rPr>
            </w:pPr>
            <w:r>
              <w:rPr>
                <w:sz w:val="18"/>
              </w:rPr>
              <w:t>67.70</w:t>
            </w:r>
          </w:p>
        </w:tc>
        <w:tc>
          <w:tcPr>
            <w:tcW w:w="1073" w:type="dxa"/>
            <w:tcBorders>
              <w:left w:val="single" w:sz="8" w:space="0" w:color="000000"/>
              <w:right w:val="single" w:sz="18" w:space="0" w:color="000000"/>
            </w:tcBorders>
          </w:tcPr>
          <w:p w14:paraId="6124FDF8" w14:textId="77777777" w:rsidR="0004617F" w:rsidRDefault="0004617F">
            <w:pPr>
              <w:pStyle w:val="TableParagraph"/>
              <w:rPr>
                <w:rFonts w:ascii="Times New Roman"/>
                <w:sz w:val="18"/>
              </w:rPr>
            </w:pPr>
          </w:p>
        </w:tc>
      </w:tr>
      <w:tr w:rsidR="0004617F" w14:paraId="4FDBF3FD" w14:textId="77777777">
        <w:trPr>
          <w:trHeight w:val="360"/>
        </w:trPr>
        <w:tc>
          <w:tcPr>
            <w:tcW w:w="1344" w:type="dxa"/>
            <w:tcBorders>
              <w:left w:val="single" w:sz="18" w:space="0" w:color="000000"/>
            </w:tcBorders>
          </w:tcPr>
          <w:p w14:paraId="44BD6F2A" w14:textId="77777777" w:rsidR="0004617F" w:rsidRDefault="0004617F">
            <w:pPr>
              <w:pStyle w:val="TableParagraph"/>
              <w:rPr>
                <w:rFonts w:ascii="Times New Roman"/>
                <w:sz w:val="18"/>
              </w:rPr>
            </w:pPr>
          </w:p>
        </w:tc>
        <w:tc>
          <w:tcPr>
            <w:tcW w:w="2442" w:type="dxa"/>
          </w:tcPr>
          <w:p w14:paraId="325E6B83" w14:textId="77777777" w:rsidR="0004617F" w:rsidRDefault="00000000">
            <w:pPr>
              <w:pStyle w:val="TableParagraph"/>
              <w:spacing w:before="73"/>
              <w:ind w:left="124"/>
              <w:rPr>
                <w:sz w:val="18"/>
              </w:rPr>
            </w:pPr>
            <w:r>
              <w:rPr>
                <w:sz w:val="18"/>
              </w:rPr>
              <w:t>Interquartile</w:t>
            </w:r>
            <w:r>
              <w:rPr>
                <w:spacing w:val="-3"/>
                <w:sz w:val="18"/>
              </w:rPr>
              <w:t xml:space="preserve"> </w:t>
            </w:r>
            <w:r>
              <w:rPr>
                <w:sz w:val="18"/>
              </w:rPr>
              <w:t>Range</w:t>
            </w:r>
          </w:p>
        </w:tc>
        <w:tc>
          <w:tcPr>
            <w:tcW w:w="1952" w:type="dxa"/>
            <w:tcBorders>
              <w:right w:val="single" w:sz="18" w:space="0" w:color="000000"/>
            </w:tcBorders>
          </w:tcPr>
          <w:p w14:paraId="6B4F3E7A"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5A1CCFDF" w14:textId="77777777" w:rsidR="0004617F" w:rsidRDefault="00000000">
            <w:pPr>
              <w:pStyle w:val="TableParagraph"/>
              <w:spacing w:before="73"/>
              <w:ind w:right="38"/>
              <w:jc w:val="right"/>
              <w:rPr>
                <w:sz w:val="18"/>
              </w:rPr>
            </w:pPr>
            <w:r>
              <w:rPr>
                <w:sz w:val="18"/>
              </w:rPr>
              <w:t>4.57</w:t>
            </w:r>
          </w:p>
        </w:tc>
        <w:tc>
          <w:tcPr>
            <w:tcW w:w="1073" w:type="dxa"/>
            <w:tcBorders>
              <w:left w:val="single" w:sz="8" w:space="0" w:color="000000"/>
              <w:right w:val="single" w:sz="18" w:space="0" w:color="000000"/>
            </w:tcBorders>
          </w:tcPr>
          <w:p w14:paraId="1E5F7A1A" w14:textId="77777777" w:rsidR="0004617F" w:rsidRDefault="0004617F">
            <w:pPr>
              <w:pStyle w:val="TableParagraph"/>
              <w:rPr>
                <w:rFonts w:ascii="Times New Roman"/>
                <w:sz w:val="18"/>
              </w:rPr>
            </w:pPr>
          </w:p>
        </w:tc>
      </w:tr>
      <w:tr w:rsidR="0004617F" w14:paraId="70978BFB" w14:textId="77777777">
        <w:trPr>
          <w:trHeight w:val="360"/>
        </w:trPr>
        <w:tc>
          <w:tcPr>
            <w:tcW w:w="1344" w:type="dxa"/>
            <w:tcBorders>
              <w:left w:val="single" w:sz="18" w:space="0" w:color="000000"/>
            </w:tcBorders>
          </w:tcPr>
          <w:p w14:paraId="442C01C2" w14:textId="77777777" w:rsidR="0004617F" w:rsidRDefault="0004617F">
            <w:pPr>
              <w:pStyle w:val="TableParagraph"/>
              <w:rPr>
                <w:rFonts w:ascii="Times New Roman"/>
                <w:sz w:val="18"/>
              </w:rPr>
            </w:pPr>
          </w:p>
        </w:tc>
        <w:tc>
          <w:tcPr>
            <w:tcW w:w="2442" w:type="dxa"/>
          </w:tcPr>
          <w:p w14:paraId="674C48F0" w14:textId="77777777" w:rsidR="0004617F" w:rsidRDefault="00000000">
            <w:pPr>
              <w:pStyle w:val="TableParagraph"/>
              <w:spacing w:before="73"/>
              <w:ind w:left="124"/>
              <w:rPr>
                <w:sz w:val="18"/>
              </w:rPr>
            </w:pPr>
            <w:r>
              <w:rPr>
                <w:sz w:val="18"/>
              </w:rPr>
              <w:t>Skewness</w:t>
            </w:r>
          </w:p>
        </w:tc>
        <w:tc>
          <w:tcPr>
            <w:tcW w:w="1952" w:type="dxa"/>
            <w:tcBorders>
              <w:right w:val="single" w:sz="18" w:space="0" w:color="000000"/>
            </w:tcBorders>
          </w:tcPr>
          <w:p w14:paraId="74971ABE" w14:textId="77777777" w:rsidR="0004617F" w:rsidRDefault="0004617F">
            <w:pPr>
              <w:pStyle w:val="TableParagraph"/>
              <w:rPr>
                <w:rFonts w:ascii="Times New Roman"/>
                <w:sz w:val="18"/>
              </w:rPr>
            </w:pPr>
          </w:p>
        </w:tc>
        <w:tc>
          <w:tcPr>
            <w:tcW w:w="1095" w:type="dxa"/>
            <w:tcBorders>
              <w:left w:val="single" w:sz="18" w:space="0" w:color="000000"/>
              <w:right w:val="single" w:sz="8" w:space="0" w:color="000000"/>
            </w:tcBorders>
          </w:tcPr>
          <w:p w14:paraId="63E9D904" w14:textId="77777777" w:rsidR="0004617F" w:rsidRDefault="00000000">
            <w:pPr>
              <w:pStyle w:val="TableParagraph"/>
              <w:spacing w:before="73"/>
              <w:ind w:right="38"/>
              <w:jc w:val="right"/>
              <w:rPr>
                <w:sz w:val="18"/>
              </w:rPr>
            </w:pPr>
            <w:r>
              <w:rPr>
                <w:sz w:val="18"/>
              </w:rPr>
              <w:t>4.880</w:t>
            </w:r>
          </w:p>
        </w:tc>
        <w:tc>
          <w:tcPr>
            <w:tcW w:w="1073" w:type="dxa"/>
            <w:tcBorders>
              <w:left w:val="single" w:sz="8" w:space="0" w:color="000000"/>
              <w:right w:val="single" w:sz="18" w:space="0" w:color="000000"/>
            </w:tcBorders>
          </w:tcPr>
          <w:p w14:paraId="1D37612C" w14:textId="77777777" w:rsidR="0004617F" w:rsidRDefault="00000000">
            <w:pPr>
              <w:pStyle w:val="TableParagraph"/>
              <w:spacing w:before="73"/>
              <w:ind w:right="37"/>
              <w:jc w:val="right"/>
              <w:rPr>
                <w:sz w:val="18"/>
              </w:rPr>
            </w:pPr>
            <w:r>
              <w:rPr>
                <w:sz w:val="18"/>
              </w:rPr>
              <w:t>.427</w:t>
            </w:r>
          </w:p>
        </w:tc>
      </w:tr>
      <w:tr w:rsidR="0004617F" w14:paraId="2C990D90" w14:textId="77777777">
        <w:trPr>
          <w:trHeight w:val="279"/>
        </w:trPr>
        <w:tc>
          <w:tcPr>
            <w:tcW w:w="1344" w:type="dxa"/>
            <w:tcBorders>
              <w:left w:val="single" w:sz="18" w:space="0" w:color="000000"/>
              <w:bottom w:val="single" w:sz="18" w:space="0" w:color="000000"/>
            </w:tcBorders>
          </w:tcPr>
          <w:p w14:paraId="00E20277" w14:textId="77777777" w:rsidR="0004617F" w:rsidRDefault="0004617F">
            <w:pPr>
              <w:pStyle w:val="TableParagraph"/>
              <w:rPr>
                <w:rFonts w:ascii="Times New Roman"/>
                <w:sz w:val="18"/>
              </w:rPr>
            </w:pPr>
          </w:p>
        </w:tc>
        <w:tc>
          <w:tcPr>
            <w:tcW w:w="2442" w:type="dxa"/>
            <w:tcBorders>
              <w:bottom w:val="single" w:sz="18" w:space="0" w:color="000000"/>
            </w:tcBorders>
          </w:tcPr>
          <w:p w14:paraId="79854075" w14:textId="77777777" w:rsidR="0004617F" w:rsidRDefault="00000000">
            <w:pPr>
              <w:pStyle w:val="TableParagraph"/>
              <w:spacing w:before="73" w:line="186" w:lineRule="exact"/>
              <w:ind w:left="124"/>
              <w:rPr>
                <w:sz w:val="18"/>
              </w:rPr>
            </w:pPr>
            <w:r>
              <w:rPr>
                <w:sz w:val="18"/>
              </w:rPr>
              <w:t>Kurtosis</w:t>
            </w:r>
          </w:p>
        </w:tc>
        <w:tc>
          <w:tcPr>
            <w:tcW w:w="1952" w:type="dxa"/>
            <w:tcBorders>
              <w:bottom w:val="single" w:sz="18" w:space="0" w:color="000000"/>
              <w:right w:val="single" w:sz="18" w:space="0" w:color="000000"/>
            </w:tcBorders>
          </w:tcPr>
          <w:p w14:paraId="0806AF4F" w14:textId="77777777" w:rsidR="0004617F" w:rsidRDefault="0004617F">
            <w:pPr>
              <w:pStyle w:val="TableParagraph"/>
              <w:rPr>
                <w:rFonts w:ascii="Times New Roman"/>
                <w:sz w:val="18"/>
              </w:rPr>
            </w:pPr>
          </w:p>
        </w:tc>
        <w:tc>
          <w:tcPr>
            <w:tcW w:w="1095" w:type="dxa"/>
            <w:tcBorders>
              <w:left w:val="single" w:sz="18" w:space="0" w:color="000000"/>
              <w:bottom w:val="single" w:sz="18" w:space="0" w:color="000000"/>
              <w:right w:val="single" w:sz="8" w:space="0" w:color="000000"/>
            </w:tcBorders>
          </w:tcPr>
          <w:p w14:paraId="038030CF" w14:textId="77777777" w:rsidR="0004617F" w:rsidRDefault="00000000">
            <w:pPr>
              <w:pStyle w:val="TableParagraph"/>
              <w:spacing w:before="73" w:line="186" w:lineRule="exact"/>
              <w:ind w:right="38"/>
              <w:jc w:val="right"/>
              <w:rPr>
                <w:sz w:val="18"/>
              </w:rPr>
            </w:pPr>
            <w:r>
              <w:rPr>
                <w:sz w:val="18"/>
              </w:rPr>
              <w:t>25.545</w:t>
            </w:r>
          </w:p>
        </w:tc>
        <w:tc>
          <w:tcPr>
            <w:tcW w:w="1073" w:type="dxa"/>
            <w:tcBorders>
              <w:left w:val="single" w:sz="8" w:space="0" w:color="000000"/>
              <w:bottom w:val="single" w:sz="18" w:space="0" w:color="000000"/>
              <w:right w:val="single" w:sz="18" w:space="0" w:color="000000"/>
            </w:tcBorders>
          </w:tcPr>
          <w:p w14:paraId="67DD3722" w14:textId="77777777" w:rsidR="0004617F" w:rsidRDefault="00000000">
            <w:pPr>
              <w:pStyle w:val="TableParagraph"/>
              <w:spacing w:before="73" w:line="186" w:lineRule="exact"/>
              <w:ind w:right="37"/>
              <w:jc w:val="right"/>
              <w:rPr>
                <w:sz w:val="18"/>
              </w:rPr>
            </w:pPr>
            <w:r>
              <w:rPr>
                <w:sz w:val="18"/>
              </w:rPr>
              <w:t>.833</w:t>
            </w:r>
          </w:p>
        </w:tc>
      </w:tr>
    </w:tbl>
    <w:p w14:paraId="034F2432" w14:textId="77777777" w:rsidR="0004617F" w:rsidRDefault="0004617F">
      <w:pPr>
        <w:spacing w:line="186" w:lineRule="exact"/>
        <w:jc w:val="right"/>
        <w:rPr>
          <w:sz w:val="18"/>
        </w:rPr>
        <w:sectPr w:rsidR="0004617F">
          <w:headerReference w:type="default" r:id="rId477"/>
          <w:footerReference w:type="default" r:id="rId478"/>
          <w:pgSz w:w="11920" w:h="16850"/>
          <w:pgMar w:top="1180" w:right="300" w:bottom="280" w:left="740" w:header="0" w:footer="0" w:gutter="0"/>
          <w:cols w:space="720"/>
        </w:sectPr>
      </w:pPr>
    </w:p>
    <w:p w14:paraId="4465A61D" w14:textId="77777777" w:rsidR="0004617F" w:rsidRDefault="0004617F">
      <w:pPr>
        <w:pStyle w:val="BodyText"/>
        <w:spacing w:before="1"/>
        <w:rPr>
          <w:rFonts w:ascii="Arial MT"/>
          <w:sz w:val="21"/>
        </w:rPr>
      </w:pPr>
    </w:p>
    <w:p w14:paraId="0AA27D28" w14:textId="77777777" w:rsidR="0004617F" w:rsidRDefault="00000000">
      <w:pPr>
        <w:spacing w:before="90"/>
        <w:ind w:left="5507" w:right="5229"/>
        <w:jc w:val="center"/>
        <w:rPr>
          <w:b/>
          <w:sz w:val="24"/>
        </w:rPr>
      </w:pPr>
      <w:r>
        <w:rPr>
          <w:noProof/>
          <w:lang w:val="id-ID" w:eastAsia="id-ID"/>
        </w:rPr>
        <mc:AlternateContent>
          <mc:Choice Requires="wps">
            <w:drawing>
              <wp:anchor distT="0" distB="0" distL="0" distR="0" simplePos="0" relativeHeight="251714048" behindDoc="1" locked="0" layoutInCell="1" allowOverlap="1" wp14:anchorId="34151A75" wp14:editId="28A4BB78">
                <wp:simplePos x="0" y="0"/>
                <wp:positionH relativeFrom="page">
                  <wp:posOffset>4229100</wp:posOffset>
                </wp:positionH>
                <wp:positionV relativeFrom="paragraph">
                  <wp:posOffset>314325</wp:posOffset>
                </wp:positionV>
                <wp:extent cx="2266950" cy="9525"/>
                <wp:effectExtent l="0" t="0" r="0" b="0"/>
                <wp:wrapTopAndBottom/>
                <wp:docPr id="555" name="Line 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66950" cy="9525"/>
                        </a:xfrm>
                        <a:prstGeom prst="line">
                          <a:avLst/>
                        </a:prstGeom>
                        <a:noFill/>
                        <a:ln w="12700">
                          <a:solidFill>
                            <a:srgbClr val="000000"/>
                          </a:solidFill>
                          <a:prstDash val="solid"/>
                          <a:round/>
                        </a:ln>
                      </wps:spPr>
                      <wps:bodyPr/>
                    </wps:wsp>
                  </a:graphicData>
                </a:graphic>
              </wp:anchor>
            </w:drawing>
          </mc:Choice>
          <mc:Fallback xmlns:wpsCustomData="http://www.wps.cn/officeDocument/2013/wpsCustomData">
            <w:pict>
              <v:line id="Line 411" o:spid="_x0000_s1026" o:spt="20" style="position:absolute;left:0pt;margin-left:333pt;margin-top:24.75pt;height:0.75pt;width:178.5pt;mso-position-horizontal-relative:page;mso-wrap-distance-bottom:0pt;mso-wrap-distance-top:0pt;z-index:-251537408;mso-width-relative:page;mso-height-relative:page;" filled="f" stroked="t" coordsize="21600,21600" o:gfxdata="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MvHhmjaAAAACgEAAA8AAAAA&#10;AAAAAQAgAAAAIgAAAGRycy9kb3ducmV2LnhtbFBLAQIUABQAAAAIAIdO4kAuNQr+2QEAAMADAAAO&#10;AAAAAAAAAAEAIAAAACkBAABkcnMvZTJvRG9jLnhtbFBLBQYAAAAABgAGAFkBAAB0BQAAAAA=&#10;">
                <v:fill on="f" focussize="0,0"/>
                <v:stroke weight="1pt" color="#000000" joinstyle="round"/>
                <v:imagedata o:title=""/>
                <o:lock v:ext="edit" aspectratio="f"/>
                <w10:wrap type="topAndBottom"/>
              </v:line>
            </w:pict>
          </mc:Fallback>
        </mc:AlternateContent>
      </w:r>
      <w:r>
        <w:rPr>
          <w:b/>
          <w:sz w:val="24"/>
        </w:rPr>
        <w:t>TABEL</w:t>
      </w:r>
      <w:r>
        <w:rPr>
          <w:b/>
          <w:spacing w:val="-2"/>
          <w:sz w:val="24"/>
        </w:rPr>
        <w:t xml:space="preserve"> </w:t>
      </w:r>
      <w:r>
        <w:rPr>
          <w:b/>
          <w:sz w:val="24"/>
        </w:rPr>
        <w:t>DATA</w:t>
      </w:r>
      <w:r>
        <w:rPr>
          <w:b/>
          <w:spacing w:val="-2"/>
          <w:sz w:val="24"/>
        </w:rPr>
        <w:t xml:space="preserve"> </w:t>
      </w:r>
      <w:r>
        <w:rPr>
          <w:b/>
          <w:sz w:val="24"/>
        </w:rPr>
        <w:t>PENELITIAN</w:t>
      </w:r>
    </w:p>
    <w:p w14:paraId="16A81A1C" w14:textId="77777777" w:rsidR="0004617F" w:rsidRDefault="0004617F">
      <w:pPr>
        <w:pStyle w:val="BodyText"/>
        <w:rPr>
          <w:b/>
        </w:rPr>
      </w:pPr>
    </w:p>
    <w:p w14:paraId="49FE6EF3" w14:textId="77777777" w:rsidR="0004617F" w:rsidRDefault="0004617F">
      <w:pPr>
        <w:pStyle w:val="BodyText"/>
        <w:spacing w:before="9"/>
        <w:rPr>
          <w:b/>
          <w:sz w:val="19"/>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21"/>
        <w:gridCol w:w="1958"/>
        <w:gridCol w:w="1111"/>
        <w:gridCol w:w="939"/>
        <w:gridCol w:w="1241"/>
        <w:gridCol w:w="1800"/>
        <w:gridCol w:w="941"/>
        <w:gridCol w:w="638"/>
        <w:gridCol w:w="640"/>
        <w:gridCol w:w="738"/>
        <w:gridCol w:w="3119"/>
      </w:tblGrid>
      <w:tr w:rsidR="0004617F" w14:paraId="1AB217F2" w14:textId="77777777">
        <w:trPr>
          <w:trHeight w:val="486"/>
        </w:trPr>
        <w:tc>
          <w:tcPr>
            <w:tcW w:w="521" w:type="dxa"/>
            <w:vMerge w:val="restart"/>
            <w:shd w:val="clear" w:color="auto" w:fill="FFFF00"/>
          </w:tcPr>
          <w:p w14:paraId="40F344C2" w14:textId="77777777" w:rsidR="0004617F" w:rsidRDefault="0004617F">
            <w:pPr>
              <w:pStyle w:val="TableParagraph"/>
              <w:spacing w:before="1"/>
              <w:rPr>
                <w:rFonts w:ascii="Times New Roman"/>
                <w:b/>
                <w:sz w:val="24"/>
              </w:rPr>
            </w:pPr>
          </w:p>
          <w:p w14:paraId="4FA19035" w14:textId="77777777" w:rsidR="0004617F" w:rsidRDefault="00000000">
            <w:pPr>
              <w:pStyle w:val="TableParagraph"/>
              <w:ind w:left="126"/>
              <w:rPr>
                <w:rFonts w:ascii="Calibri"/>
                <w:b/>
                <w:sz w:val="20"/>
              </w:rPr>
            </w:pPr>
            <w:r>
              <w:rPr>
                <w:rFonts w:ascii="Calibri"/>
                <w:b/>
                <w:sz w:val="20"/>
              </w:rPr>
              <w:t>NO</w:t>
            </w:r>
          </w:p>
        </w:tc>
        <w:tc>
          <w:tcPr>
            <w:tcW w:w="1958" w:type="dxa"/>
            <w:vMerge w:val="restart"/>
            <w:shd w:val="clear" w:color="auto" w:fill="FFFF00"/>
          </w:tcPr>
          <w:p w14:paraId="042610E8" w14:textId="77777777" w:rsidR="0004617F" w:rsidRDefault="0004617F">
            <w:pPr>
              <w:pStyle w:val="TableParagraph"/>
              <w:spacing w:before="1"/>
              <w:rPr>
                <w:rFonts w:ascii="Times New Roman"/>
                <w:b/>
                <w:sz w:val="24"/>
              </w:rPr>
            </w:pPr>
          </w:p>
          <w:p w14:paraId="43634AFB" w14:textId="77777777" w:rsidR="0004617F" w:rsidRDefault="00000000">
            <w:pPr>
              <w:pStyle w:val="TableParagraph"/>
              <w:ind w:left="684" w:right="674"/>
              <w:jc w:val="center"/>
              <w:rPr>
                <w:rFonts w:ascii="Calibri"/>
                <w:b/>
                <w:sz w:val="20"/>
              </w:rPr>
            </w:pPr>
            <w:r>
              <w:rPr>
                <w:rFonts w:ascii="Calibri"/>
                <w:b/>
                <w:sz w:val="20"/>
              </w:rPr>
              <w:t>NAMA</w:t>
            </w:r>
          </w:p>
        </w:tc>
        <w:tc>
          <w:tcPr>
            <w:tcW w:w="1111" w:type="dxa"/>
            <w:vMerge w:val="restart"/>
            <w:shd w:val="clear" w:color="auto" w:fill="FFFF00"/>
          </w:tcPr>
          <w:p w14:paraId="53404996" w14:textId="77777777" w:rsidR="0004617F" w:rsidRDefault="0004617F">
            <w:pPr>
              <w:pStyle w:val="TableParagraph"/>
              <w:spacing w:before="1"/>
              <w:rPr>
                <w:rFonts w:ascii="Times New Roman"/>
                <w:b/>
                <w:sz w:val="24"/>
              </w:rPr>
            </w:pPr>
          </w:p>
          <w:p w14:paraId="6453E77E" w14:textId="77777777" w:rsidR="0004617F" w:rsidRDefault="00000000">
            <w:pPr>
              <w:pStyle w:val="TableParagraph"/>
              <w:ind w:left="87" w:right="79"/>
              <w:jc w:val="center"/>
              <w:rPr>
                <w:rFonts w:ascii="Calibri"/>
                <w:b/>
                <w:sz w:val="20"/>
              </w:rPr>
            </w:pPr>
            <w:r>
              <w:rPr>
                <w:rFonts w:ascii="Calibri"/>
                <w:b/>
                <w:sz w:val="20"/>
              </w:rPr>
              <w:t>RM</w:t>
            </w:r>
          </w:p>
        </w:tc>
        <w:tc>
          <w:tcPr>
            <w:tcW w:w="939" w:type="dxa"/>
            <w:vMerge w:val="restart"/>
            <w:shd w:val="clear" w:color="auto" w:fill="FFFF00"/>
          </w:tcPr>
          <w:p w14:paraId="01E4AB1D" w14:textId="77777777" w:rsidR="0004617F" w:rsidRDefault="0004617F">
            <w:pPr>
              <w:pStyle w:val="TableParagraph"/>
              <w:spacing w:before="1"/>
              <w:rPr>
                <w:rFonts w:ascii="Times New Roman"/>
                <w:b/>
                <w:sz w:val="24"/>
              </w:rPr>
            </w:pPr>
          </w:p>
          <w:p w14:paraId="3C851EF3" w14:textId="77777777" w:rsidR="0004617F" w:rsidRDefault="00000000">
            <w:pPr>
              <w:pStyle w:val="TableParagraph"/>
              <w:ind w:left="267"/>
              <w:rPr>
                <w:rFonts w:ascii="Calibri"/>
                <w:b/>
                <w:sz w:val="20"/>
              </w:rPr>
            </w:pPr>
            <w:r>
              <w:rPr>
                <w:rFonts w:ascii="Calibri"/>
                <w:b/>
                <w:sz w:val="20"/>
              </w:rPr>
              <w:t>USIA</w:t>
            </w:r>
          </w:p>
        </w:tc>
        <w:tc>
          <w:tcPr>
            <w:tcW w:w="1241" w:type="dxa"/>
            <w:shd w:val="clear" w:color="auto" w:fill="FFFF00"/>
          </w:tcPr>
          <w:p w14:paraId="5A011896" w14:textId="77777777" w:rsidR="0004617F" w:rsidRDefault="00000000">
            <w:pPr>
              <w:pStyle w:val="TableParagraph"/>
              <w:spacing w:line="243" w:lineRule="exact"/>
              <w:ind w:left="211" w:right="203"/>
              <w:jc w:val="center"/>
              <w:rPr>
                <w:rFonts w:ascii="Calibri"/>
                <w:b/>
                <w:sz w:val="20"/>
              </w:rPr>
            </w:pPr>
            <w:r>
              <w:rPr>
                <w:rFonts w:ascii="Calibri"/>
                <w:b/>
                <w:sz w:val="20"/>
              </w:rPr>
              <w:t>JENIS</w:t>
            </w:r>
          </w:p>
          <w:p w14:paraId="771907D5" w14:textId="77777777" w:rsidR="0004617F" w:rsidRDefault="00000000">
            <w:pPr>
              <w:pStyle w:val="TableParagraph"/>
              <w:spacing w:line="223" w:lineRule="exact"/>
              <w:ind w:left="211" w:right="206"/>
              <w:jc w:val="center"/>
              <w:rPr>
                <w:rFonts w:ascii="Calibri"/>
                <w:b/>
                <w:sz w:val="20"/>
              </w:rPr>
            </w:pPr>
            <w:r>
              <w:rPr>
                <w:rFonts w:ascii="Calibri"/>
                <w:b/>
                <w:sz w:val="20"/>
              </w:rPr>
              <w:t>KELAMIN</w:t>
            </w:r>
          </w:p>
        </w:tc>
        <w:tc>
          <w:tcPr>
            <w:tcW w:w="1800" w:type="dxa"/>
            <w:shd w:val="clear" w:color="auto" w:fill="FFFF00"/>
          </w:tcPr>
          <w:p w14:paraId="164E7250" w14:textId="77777777" w:rsidR="0004617F" w:rsidRDefault="0004617F">
            <w:pPr>
              <w:pStyle w:val="TableParagraph"/>
              <w:spacing w:before="2"/>
              <w:rPr>
                <w:rFonts w:ascii="Times New Roman"/>
                <w:b/>
                <w:sz w:val="21"/>
              </w:rPr>
            </w:pPr>
          </w:p>
          <w:p w14:paraId="5A842B2C" w14:textId="77777777" w:rsidR="0004617F" w:rsidRDefault="00000000">
            <w:pPr>
              <w:pStyle w:val="TableParagraph"/>
              <w:spacing w:line="223" w:lineRule="exact"/>
              <w:ind w:left="583"/>
              <w:rPr>
                <w:rFonts w:ascii="Calibri"/>
                <w:b/>
                <w:sz w:val="20"/>
              </w:rPr>
            </w:pPr>
            <w:r>
              <w:rPr>
                <w:rFonts w:ascii="Calibri"/>
                <w:b/>
                <w:sz w:val="20"/>
              </w:rPr>
              <w:t>INFEKSI</w:t>
            </w:r>
          </w:p>
        </w:tc>
        <w:tc>
          <w:tcPr>
            <w:tcW w:w="941" w:type="dxa"/>
            <w:vMerge w:val="restart"/>
            <w:shd w:val="clear" w:color="auto" w:fill="FFFF00"/>
          </w:tcPr>
          <w:p w14:paraId="1B791519" w14:textId="77777777" w:rsidR="0004617F" w:rsidRDefault="0004617F">
            <w:pPr>
              <w:pStyle w:val="TableParagraph"/>
              <w:spacing w:before="1"/>
              <w:rPr>
                <w:rFonts w:ascii="Times New Roman"/>
                <w:b/>
                <w:sz w:val="24"/>
              </w:rPr>
            </w:pPr>
          </w:p>
          <w:p w14:paraId="0F2B18F5" w14:textId="77777777" w:rsidR="0004617F" w:rsidRDefault="00000000">
            <w:pPr>
              <w:pStyle w:val="TableParagraph"/>
              <w:ind w:left="250"/>
              <w:rPr>
                <w:rFonts w:ascii="Calibri"/>
                <w:b/>
                <w:sz w:val="20"/>
              </w:rPr>
            </w:pPr>
            <w:r>
              <w:rPr>
                <w:rFonts w:ascii="Calibri"/>
                <w:b/>
                <w:sz w:val="20"/>
              </w:rPr>
              <w:t>FOBT</w:t>
            </w:r>
          </w:p>
        </w:tc>
        <w:tc>
          <w:tcPr>
            <w:tcW w:w="638" w:type="dxa"/>
            <w:vMerge w:val="restart"/>
            <w:shd w:val="clear" w:color="auto" w:fill="FFFF00"/>
          </w:tcPr>
          <w:p w14:paraId="03691D50" w14:textId="77777777" w:rsidR="0004617F" w:rsidRDefault="0004617F">
            <w:pPr>
              <w:pStyle w:val="TableParagraph"/>
              <w:spacing w:before="1"/>
              <w:rPr>
                <w:rFonts w:ascii="Times New Roman"/>
                <w:b/>
                <w:sz w:val="24"/>
              </w:rPr>
            </w:pPr>
          </w:p>
          <w:p w14:paraId="72964347" w14:textId="77777777" w:rsidR="0004617F" w:rsidRDefault="00000000">
            <w:pPr>
              <w:pStyle w:val="TableParagraph"/>
              <w:ind w:left="199"/>
              <w:rPr>
                <w:rFonts w:ascii="Calibri"/>
                <w:b/>
                <w:sz w:val="20"/>
              </w:rPr>
            </w:pPr>
            <w:r>
              <w:rPr>
                <w:rFonts w:ascii="Calibri"/>
                <w:b/>
                <w:sz w:val="20"/>
              </w:rPr>
              <w:t>HB</w:t>
            </w:r>
          </w:p>
        </w:tc>
        <w:tc>
          <w:tcPr>
            <w:tcW w:w="640" w:type="dxa"/>
            <w:vMerge w:val="restart"/>
            <w:shd w:val="clear" w:color="auto" w:fill="FFFF00"/>
          </w:tcPr>
          <w:p w14:paraId="099FE3FF" w14:textId="77777777" w:rsidR="0004617F" w:rsidRDefault="0004617F">
            <w:pPr>
              <w:pStyle w:val="TableParagraph"/>
              <w:spacing w:before="1"/>
              <w:rPr>
                <w:rFonts w:ascii="Times New Roman"/>
                <w:b/>
                <w:sz w:val="24"/>
              </w:rPr>
            </w:pPr>
          </w:p>
          <w:p w14:paraId="55FA6203" w14:textId="77777777" w:rsidR="0004617F" w:rsidRDefault="00000000">
            <w:pPr>
              <w:pStyle w:val="TableParagraph"/>
              <w:ind w:left="120"/>
              <w:rPr>
                <w:rFonts w:ascii="Calibri"/>
                <w:b/>
                <w:sz w:val="20"/>
              </w:rPr>
            </w:pPr>
            <w:r>
              <w:rPr>
                <w:rFonts w:ascii="Calibri"/>
                <w:b/>
                <w:sz w:val="20"/>
              </w:rPr>
              <w:t>MCV</w:t>
            </w:r>
          </w:p>
        </w:tc>
        <w:tc>
          <w:tcPr>
            <w:tcW w:w="738" w:type="dxa"/>
            <w:vMerge w:val="restart"/>
            <w:shd w:val="clear" w:color="auto" w:fill="FFFF00"/>
          </w:tcPr>
          <w:p w14:paraId="018EE5A9" w14:textId="77777777" w:rsidR="0004617F" w:rsidRDefault="0004617F">
            <w:pPr>
              <w:pStyle w:val="TableParagraph"/>
              <w:spacing w:before="1"/>
              <w:rPr>
                <w:rFonts w:ascii="Times New Roman"/>
                <w:b/>
                <w:sz w:val="24"/>
              </w:rPr>
            </w:pPr>
          </w:p>
          <w:p w14:paraId="620D2C54" w14:textId="77777777" w:rsidR="0004617F" w:rsidRDefault="00000000">
            <w:pPr>
              <w:pStyle w:val="TableParagraph"/>
              <w:ind w:left="167"/>
              <w:rPr>
                <w:rFonts w:ascii="Calibri"/>
                <w:b/>
                <w:sz w:val="20"/>
              </w:rPr>
            </w:pPr>
            <w:r>
              <w:rPr>
                <w:rFonts w:ascii="Calibri"/>
                <w:b/>
                <w:sz w:val="20"/>
              </w:rPr>
              <w:t>MCH</w:t>
            </w:r>
          </w:p>
        </w:tc>
        <w:tc>
          <w:tcPr>
            <w:tcW w:w="3119" w:type="dxa"/>
            <w:vMerge w:val="restart"/>
            <w:shd w:val="clear" w:color="auto" w:fill="FFFF00"/>
          </w:tcPr>
          <w:p w14:paraId="2E6A8B9A" w14:textId="77777777" w:rsidR="0004617F" w:rsidRDefault="0004617F">
            <w:pPr>
              <w:pStyle w:val="TableParagraph"/>
              <w:spacing w:before="1"/>
              <w:rPr>
                <w:rFonts w:ascii="Times New Roman"/>
                <w:b/>
                <w:sz w:val="24"/>
              </w:rPr>
            </w:pPr>
          </w:p>
          <w:p w14:paraId="487A6644" w14:textId="77777777" w:rsidR="0004617F" w:rsidRDefault="00000000">
            <w:pPr>
              <w:pStyle w:val="TableParagraph"/>
              <w:ind w:left="1086" w:right="1072"/>
              <w:jc w:val="center"/>
              <w:rPr>
                <w:rFonts w:ascii="Calibri"/>
                <w:b/>
                <w:sz w:val="20"/>
              </w:rPr>
            </w:pPr>
            <w:r>
              <w:rPr>
                <w:rFonts w:ascii="Calibri"/>
                <w:b/>
                <w:sz w:val="20"/>
              </w:rPr>
              <w:t>DIAGNOSA</w:t>
            </w:r>
          </w:p>
        </w:tc>
      </w:tr>
      <w:tr w:rsidR="0004617F" w14:paraId="6D26F90E" w14:textId="77777777">
        <w:trPr>
          <w:trHeight w:val="299"/>
        </w:trPr>
        <w:tc>
          <w:tcPr>
            <w:tcW w:w="521" w:type="dxa"/>
            <w:vMerge/>
            <w:tcBorders>
              <w:top w:val="nil"/>
            </w:tcBorders>
            <w:shd w:val="clear" w:color="auto" w:fill="FFFF00"/>
          </w:tcPr>
          <w:p w14:paraId="3D4D5F34" w14:textId="77777777" w:rsidR="0004617F" w:rsidRDefault="0004617F">
            <w:pPr>
              <w:rPr>
                <w:sz w:val="2"/>
                <w:szCs w:val="2"/>
              </w:rPr>
            </w:pPr>
          </w:p>
        </w:tc>
        <w:tc>
          <w:tcPr>
            <w:tcW w:w="1958" w:type="dxa"/>
            <w:vMerge/>
            <w:tcBorders>
              <w:top w:val="nil"/>
            </w:tcBorders>
            <w:shd w:val="clear" w:color="auto" w:fill="FFFF00"/>
          </w:tcPr>
          <w:p w14:paraId="5C4A21E2" w14:textId="77777777" w:rsidR="0004617F" w:rsidRDefault="0004617F">
            <w:pPr>
              <w:rPr>
                <w:sz w:val="2"/>
                <w:szCs w:val="2"/>
              </w:rPr>
            </w:pPr>
          </w:p>
        </w:tc>
        <w:tc>
          <w:tcPr>
            <w:tcW w:w="1111" w:type="dxa"/>
            <w:vMerge/>
            <w:tcBorders>
              <w:top w:val="nil"/>
            </w:tcBorders>
            <w:shd w:val="clear" w:color="auto" w:fill="FFFF00"/>
          </w:tcPr>
          <w:p w14:paraId="2302CCB2" w14:textId="77777777" w:rsidR="0004617F" w:rsidRDefault="0004617F">
            <w:pPr>
              <w:rPr>
                <w:sz w:val="2"/>
                <w:szCs w:val="2"/>
              </w:rPr>
            </w:pPr>
          </w:p>
        </w:tc>
        <w:tc>
          <w:tcPr>
            <w:tcW w:w="939" w:type="dxa"/>
            <w:vMerge/>
            <w:tcBorders>
              <w:top w:val="nil"/>
            </w:tcBorders>
            <w:shd w:val="clear" w:color="auto" w:fill="FFFF00"/>
          </w:tcPr>
          <w:p w14:paraId="3D738A3A" w14:textId="77777777" w:rsidR="0004617F" w:rsidRDefault="0004617F">
            <w:pPr>
              <w:rPr>
                <w:sz w:val="2"/>
                <w:szCs w:val="2"/>
              </w:rPr>
            </w:pPr>
          </w:p>
        </w:tc>
        <w:tc>
          <w:tcPr>
            <w:tcW w:w="1241" w:type="dxa"/>
            <w:shd w:val="clear" w:color="auto" w:fill="FFFF00"/>
          </w:tcPr>
          <w:p w14:paraId="148AAA71" w14:textId="77777777" w:rsidR="0004617F" w:rsidRDefault="00000000">
            <w:pPr>
              <w:pStyle w:val="TableParagraph"/>
              <w:spacing w:before="56" w:line="223" w:lineRule="exact"/>
              <w:ind w:right="111"/>
              <w:jc w:val="right"/>
              <w:rPr>
                <w:rFonts w:ascii="Calibri"/>
                <w:b/>
                <w:sz w:val="20"/>
              </w:rPr>
            </w:pPr>
            <w:r>
              <w:rPr>
                <w:rFonts w:ascii="Calibri"/>
                <w:b/>
                <w:sz w:val="20"/>
              </w:rPr>
              <w:t>LK</w:t>
            </w:r>
            <w:r>
              <w:rPr>
                <w:rFonts w:ascii="Calibri"/>
                <w:b/>
                <w:spacing w:val="-3"/>
                <w:sz w:val="20"/>
              </w:rPr>
              <w:t xml:space="preserve"> </w:t>
            </w:r>
            <w:r>
              <w:rPr>
                <w:rFonts w:ascii="Calibri"/>
                <w:b/>
                <w:sz w:val="20"/>
              </w:rPr>
              <w:t>:</w:t>
            </w:r>
            <w:r>
              <w:rPr>
                <w:rFonts w:ascii="Calibri"/>
                <w:b/>
                <w:spacing w:val="-1"/>
                <w:sz w:val="20"/>
              </w:rPr>
              <w:t xml:space="preserve"> </w:t>
            </w:r>
            <w:r>
              <w:rPr>
                <w:rFonts w:ascii="Calibri"/>
                <w:b/>
                <w:sz w:val="20"/>
              </w:rPr>
              <w:t>0,</w:t>
            </w:r>
            <w:r>
              <w:rPr>
                <w:rFonts w:ascii="Calibri"/>
                <w:b/>
                <w:spacing w:val="-1"/>
                <w:sz w:val="20"/>
              </w:rPr>
              <w:t xml:space="preserve"> </w:t>
            </w:r>
            <w:r>
              <w:rPr>
                <w:rFonts w:ascii="Calibri"/>
                <w:b/>
                <w:sz w:val="20"/>
              </w:rPr>
              <w:t>PR</w:t>
            </w:r>
            <w:r>
              <w:rPr>
                <w:rFonts w:ascii="Calibri"/>
                <w:b/>
                <w:spacing w:val="-1"/>
                <w:sz w:val="20"/>
              </w:rPr>
              <w:t xml:space="preserve"> </w:t>
            </w:r>
            <w:r>
              <w:rPr>
                <w:rFonts w:ascii="Calibri"/>
                <w:b/>
                <w:sz w:val="20"/>
              </w:rPr>
              <w:t>:</w:t>
            </w:r>
            <w:r>
              <w:rPr>
                <w:rFonts w:ascii="Calibri"/>
                <w:b/>
                <w:spacing w:val="-1"/>
                <w:sz w:val="20"/>
              </w:rPr>
              <w:t xml:space="preserve"> </w:t>
            </w:r>
            <w:r>
              <w:rPr>
                <w:rFonts w:ascii="Calibri"/>
                <w:b/>
                <w:sz w:val="20"/>
              </w:rPr>
              <w:t>1</w:t>
            </w:r>
          </w:p>
        </w:tc>
        <w:tc>
          <w:tcPr>
            <w:tcW w:w="1800" w:type="dxa"/>
            <w:shd w:val="clear" w:color="auto" w:fill="FFFF00"/>
          </w:tcPr>
          <w:p w14:paraId="26B95C96" w14:textId="77777777" w:rsidR="0004617F" w:rsidRDefault="00000000">
            <w:pPr>
              <w:pStyle w:val="TableParagraph"/>
              <w:spacing w:before="56" w:line="223" w:lineRule="exact"/>
              <w:ind w:right="111"/>
              <w:jc w:val="right"/>
              <w:rPr>
                <w:rFonts w:ascii="Calibri"/>
                <w:b/>
                <w:sz w:val="20"/>
              </w:rPr>
            </w:pPr>
            <w:r>
              <w:rPr>
                <w:rFonts w:ascii="Calibri"/>
                <w:b/>
                <w:sz w:val="20"/>
              </w:rPr>
              <w:t>NON</w:t>
            </w:r>
            <w:r>
              <w:rPr>
                <w:rFonts w:ascii="Calibri"/>
                <w:b/>
                <w:spacing w:val="-2"/>
                <w:sz w:val="20"/>
              </w:rPr>
              <w:t xml:space="preserve"> </w:t>
            </w:r>
            <w:r>
              <w:rPr>
                <w:rFonts w:ascii="Calibri"/>
                <w:b/>
                <w:sz w:val="20"/>
              </w:rPr>
              <w:t>EH =</w:t>
            </w:r>
            <w:r>
              <w:rPr>
                <w:rFonts w:ascii="Calibri"/>
                <w:b/>
                <w:spacing w:val="-3"/>
                <w:sz w:val="20"/>
              </w:rPr>
              <w:t xml:space="preserve"> </w:t>
            </w:r>
            <w:r>
              <w:rPr>
                <w:rFonts w:ascii="Calibri"/>
                <w:b/>
                <w:sz w:val="20"/>
              </w:rPr>
              <w:t>0,</w:t>
            </w:r>
            <w:r>
              <w:rPr>
                <w:rFonts w:ascii="Calibri"/>
                <w:b/>
                <w:spacing w:val="1"/>
                <w:sz w:val="20"/>
              </w:rPr>
              <w:t xml:space="preserve"> </w:t>
            </w:r>
            <w:r>
              <w:rPr>
                <w:rFonts w:ascii="Calibri"/>
                <w:b/>
                <w:sz w:val="20"/>
              </w:rPr>
              <w:t>EH =</w:t>
            </w:r>
            <w:r>
              <w:rPr>
                <w:rFonts w:ascii="Calibri"/>
                <w:b/>
                <w:spacing w:val="-3"/>
                <w:sz w:val="20"/>
              </w:rPr>
              <w:t xml:space="preserve"> </w:t>
            </w:r>
            <w:r>
              <w:rPr>
                <w:rFonts w:ascii="Calibri"/>
                <w:b/>
                <w:sz w:val="20"/>
              </w:rPr>
              <w:t>1</w:t>
            </w:r>
          </w:p>
        </w:tc>
        <w:tc>
          <w:tcPr>
            <w:tcW w:w="941" w:type="dxa"/>
            <w:vMerge/>
            <w:tcBorders>
              <w:top w:val="nil"/>
            </w:tcBorders>
            <w:shd w:val="clear" w:color="auto" w:fill="FFFF00"/>
          </w:tcPr>
          <w:p w14:paraId="3021AE6D" w14:textId="77777777" w:rsidR="0004617F" w:rsidRDefault="0004617F">
            <w:pPr>
              <w:rPr>
                <w:sz w:val="2"/>
                <w:szCs w:val="2"/>
              </w:rPr>
            </w:pPr>
          </w:p>
        </w:tc>
        <w:tc>
          <w:tcPr>
            <w:tcW w:w="638" w:type="dxa"/>
            <w:vMerge/>
            <w:tcBorders>
              <w:top w:val="nil"/>
            </w:tcBorders>
            <w:shd w:val="clear" w:color="auto" w:fill="FFFF00"/>
          </w:tcPr>
          <w:p w14:paraId="172D4D76" w14:textId="77777777" w:rsidR="0004617F" w:rsidRDefault="0004617F">
            <w:pPr>
              <w:rPr>
                <w:sz w:val="2"/>
                <w:szCs w:val="2"/>
              </w:rPr>
            </w:pPr>
          </w:p>
        </w:tc>
        <w:tc>
          <w:tcPr>
            <w:tcW w:w="640" w:type="dxa"/>
            <w:vMerge/>
            <w:tcBorders>
              <w:top w:val="nil"/>
            </w:tcBorders>
            <w:shd w:val="clear" w:color="auto" w:fill="FFFF00"/>
          </w:tcPr>
          <w:p w14:paraId="400174BE" w14:textId="77777777" w:rsidR="0004617F" w:rsidRDefault="0004617F">
            <w:pPr>
              <w:rPr>
                <w:sz w:val="2"/>
                <w:szCs w:val="2"/>
              </w:rPr>
            </w:pPr>
          </w:p>
        </w:tc>
        <w:tc>
          <w:tcPr>
            <w:tcW w:w="738" w:type="dxa"/>
            <w:vMerge/>
            <w:tcBorders>
              <w:top w:val="nil"/>
            </w:tcBorders>
            <w:shd w:val="clear" w:color="auto" w:fill="FFFF00"/>
          </w:tcPr>
          <w:p w14:paraId="12E884CD" w14:textId="77777777" w:rsidR="0004617F" w:rsidRDefault="0004617F">
            <w:pPr>
              <w:rPr>
                <w:sz w:val="2"/>
                <w:szCs w:val="2"/>
              </w:rPr>
            </w:pPr>
          </w:p>
        </w:tc>
        <w:tc>
          <w:tcPr>
            <w:tcW w:w="3119" w:type="dxa"/>
            <w:vMerge/>
            <w:tcBorders>
              <w:top w:val="nil"/>
            </w:tcBorders>
            <w:shd w:val="clear" w:color="auto" w:fill="FFFF00"/>
          </w:tcPr>
          <w:p w14:paraId="7D3B75E6" w14:textId="77777777" w:rsidR="0004617F" w:rsidRDefault="0004617F">
            <w:pPr>
              <w:rPr>
                <w:sz w:val="2"/>
                <w:szCs w:val="2"/>
              </w:rPr>
            </w:pPr>
          </w:p>
        </w:tc>
      </w:tr>
      <w:tr w:rsidR="0004617F" w14:paraId="41BDD45F" w14:textId="77777777">
        <w:trPr>
          <w:trHeight w:val="600"/>
        </w:trPr>
        <w:tc>
          <w:tcPr>
            <w:tcW w:w="521" w:type="dxa"/>
          </w:tcPr>
          <w:p w14:paraId="0B2D7BB6" w14:textId="77777777" w:rsidR="0004617F" w:rsidRDefault="00000000">
            <w:pPr>
              <w:pStyle w:val="TableParagraph"/>
              <w:spacing w:before="169"/>
              <w:ind w:left="102" w:right="93"/>
              <w:jc w:val="center"/>
              <w:rPr>
                <w:rFonts w:ascii="Times New Roman"/>
              </w:rPr>
            </w:pPr>
            <w:r>
              <w:rPr>
                <w:rFonts w:ascii="Times New Roman"/>
              </w:rPr>
              <w:t>1.</w:t>
            </w:r>
          </w:p>
        </w:tc>
        <w:tc>
          <w:tcPr>
            <w:tcW w:w="1958" w:type="dxa"/>
          </w:tcPr>
          <w:p w14:paraId="6AEF9EB3" w14:textId="77777777" w:rsidR="0004617F" w:rsidRDefault="00000000">
            <w:pPr>
              <w:pStyle w:val="TableParagraph"/>
              <w:spacing w:before="179"/>
              <w:ind w:left="108"/>
              <w:rPr>
                <w:rFonts w:ascii="Calibri"/>
                <w:sz w:val="20"/>
              </w:rPr>
            </w:pPr>
            <w:r>
              <w:rPr>
                <w:rFonts w:ascii="Calibri"/>
                <w:sz w:val="20"/>
              </w:rPr>
              <w:t>AIMAR</w:t>
            </w:r>
            <w:r>
              <w:rPr>
                <w:rFonts w:ascii="Calibri"/>
                <w:spacing w:val="-4"/>
                <w:sz w:val="20"/>
              </w:rPr>
              <w:t xml:space="preserve"> </w:t>
            </w:r>
            <w:r>
              <w:rPr>
                <w:rFonts w:ascii="Calibri"/>
                <w:sz w:val="20"/>
              </w:rPr>
              <w:t>RADINKA</w:t>
            </w:r>
          </w:p>
        </w:tc>
        <w:tc>
          <w:tcPr>
            <w:tcW w:w="1111" w:type="dxa"/>
          </w:tcPr>
          <w:p w14:paraId="05A831F7" w14:textId="77777777" w:rsidR="0004617F" w:rsidRDefault="00000000">
            <w:pPr>
              <w:pStyle w:val="TableParagraph"/>
              <w:spacing w:before="164"/>
              <w:ind w:left="88" w:right="79"/>
              <w:jc w:val="center"/>
              <w:rPr>
                <w:rFonts w:ascii="Calibri"/>
              </w:rPr>
            </w:pPr>
            <w:r>
              <w:rPr>
                <w:rFonts w:ascii="Calibri"/>
              </w:rPr>
              <w:t>11612863</w:t>
            </w:r>
          </w:p>
        </w:tc>
        <w:tc>
          <w:tcPr>
            <w:tcW w:w="939" w:type="dxa"/>
          </w:tcPr>
          <w:p w14:paraId="20918AA7" w14:textId="77777777" w:rsidR="0004617F" w:rsidRDefault="00000000">
            <w:pPr>
              <w:pStyle w:val="TableParagraph"/>
              <w:spacing w:before="164"/>
              <w:ind w:left="137"/>
              <w:rPr>
                <w:rFonts w:ascii="Calibri"/>
              </w:rPr>
            </w:pPr>
            <w:r>
              <w:rPr>
                <w:rFonts w:ascii="Calibri"/>
              </w:rPr>
              <w:t>10</w:t>
            </w:r>
            <w:r>
              <w:rPr>
                <w:rFonts w:ascii="Calibri"/>
                <w:spacing w:val="-3"/>
              </w:rPr>
              <w:t xml:space="preserve"> </w:t>
            </w:r>
            <w:r>
              <w:rPr>
                <w:rFonts w:ascii="Calibri"/>
              </w:rPr>
              <w:t>THN</w:t>
            </w:r>
          </w:p>
        </w:tc>
        <w:tc>
          <w:tcPr>
            <w:tcW w:w="1241" w:type="dxa"/>
          </w:tcPr>
          <w:p w14:paraId="0A80EBCF" w14:textId="77777777" w:rsidR="0004617F" w:rsidRDefault="00000000">
            <w:pPr>
              <w:pStyle w:val="TableParagraph"/>
              <w:spacing w:before="164"/>
              <w:ind w:right="94"/>
              <w:jc w:val="right"/>
              <w:rPr>
                <w:rFonts w:ascii="Calibri"/>
              </w:rPr>
            </w:pPr>
            <w:r>
              <w:rPr>
                <w:rFonts w:ascii="Calibri"/>
              </w:rPr>
              <w:t>0</w:t>
            </w:r>
          </w:p>
        </w:tc>
        <w:tc>
          <w:tcPr>
            <w:tcW w:w="1800" w:type="dxa"/>
          </w:tcPr>
          <w:p w14:paraId="0EE30E16" w14:textId="77777777" w:rsidR="0004617F" w:rsidRDefault="00000000">
            <w:pPr>
              <w:pStyle w:val="TableParagraph"/>
              <w:spacing w:before="164"/>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37A02A13" w14:textId="77777777" w:rsidR="0004617F" w:rsidRDefault="00000000">
            <w:pPr>
              <w:pStyle w:val="TableParagraph"/>
              <w:spacing w:before="164"/>
              <w:ind w:right="223"/>
              <w:jc w:val="right"/>
              <w:rPr>
                <w:rFonts w:ascii="Calibri"/>
              </w:rPr>
            </w:pPr>
            <w:r>
              <w:rPr>
                <w:rFonts w:ascii="Calibri"/>
              </w:rPr>
              <w:t>POST</w:t>
            </w:r>
          </w:p>
        </w:tc>
        <w:tc>
          <w:tcPr>
            <w:tcW w:w="638" w:type="dxa"/>
          </w:tcPr>
          <w:p w14:paraId="167AEAB4" w14:textId="77777777" w:rsidR="0004617F" w:rsidRDefault="00000000">
            <w:pPr>
              <w:pStyle w:val="TableParagraph"/>
              <w:spacing w:before="164"/>
              <w:ind w:right="93"/>
              <w:jc w:val="right"/>
              <w:rPr>
                <w:rFonts w:ascii="Calibri"/>
              </w:rPr>
            </w:pPr>
            <w:r>
              <w:rPr>
                <w:rFonts w:ascii="Calibri"/>
              </w:rPr>
              <w:t>7,1</w:t>
            </w:r>
          </w:p>
        </w:tc>
        <w:tc>
          <w:tcPr>
            <w:tcW w:w="640" w:type="dxa"/>
          </w:tcPr>
          <w:p w14:paraId="048AC007" w14:textId="77777777" w:rsidR="0004617F" w:rsidRDefault="00000000">
            <w:pPr>
              <w:pStyle w:val="TableParagraph"/>
              <w:spacing w:before="164"/>
              <w:ind w:right="93"/>
              <w:jc w:val="right"/>
              <w:rPr>
                <w:rFonts w:ascii="Calibri"/>
              </w:rPr>
            </w:pPr>
            <w:r>
              <w:rPr>
                <w:rFonts w:ascii="Calibri"/>
              </w:rPr>
              <w:t>83,3</w:t>
            </w:r>
          </w:p>
        </w:tc>
        <w:tc>
          <w:tcPr>
            <w:tcW w:w="738" w:type="dxa"/>
          </w:tcPr>
          <w:p w14:paraId="59F58EB4" w14:textId="77777777" w:rsidR="0004617F" w:rsidRDefault="00000000">
            <w:pPr>
              <w:pStyle w:val="TableParagraph"/>
              <w:spacing w:before="164"/>
              <w:ind w:right="90"/>
              <w:jc w:val="right"/>
              <w:rPr>
                <w:rFonts w:ascii="Calibri"/>
              </w:rPr>
            </w:pPr>
            <w:r>
              <w:rPr>
                <w:rFonts w:ascii="Calibri"/>
              </w:rPr>
              <w:t>27</w:t>
            </w:r>
          </w:p>
        </w:tc>
        <w:tc>
          <w:tcPr>
            <w:tcW w:w="3119" w:type="dxa"/>
          </w:tcPr>
          <w:p w14:paraId="3C707824" w14:textId="77777777" w:rsidR="0004617F" w:rsidRDefault="00000000">
            <w:pPr>
              <w:pStyle w:val="TableParagraph"/>
              <w:spacing w:before="30"/>
              <w:ind w:left="110" w:right="472"/>
              <w:rPr>
                <w:rFonts w:ascii="Calibri"/>
              </w:rPr>
            </w:pPr>
            <w:r>
              <w:rPr>
                <w:rFonts w:ascii="Calibri"/>
              </w:rPr>
              <w:t>Refractory anaemia without</w:t>
            </w:r>
            <w:r>
              <w:rPr>
                <w:rFonts w:ascii="Calibri"/>
                <w:spacing w:val="-47"/>
              </w:rPr>
              <w:t xml:space="preserve"> </w:t>
            </w:r>
            <w:r>
              <w:rPr>
                <w:rFonts w:ascii="Calibri"/>
              </w:rPr>
              <w:t>sideroblasts,</w:t>
            </w:r>
            <w:r>
              <w:rPr>
                <w:rFonts w:ascii="Calibri"/>
                <w:spacing w:val="-1"/>
              </w:rPr>
              <w:t xml:space="preserve"> </w:t>
            </w:r>
            <w:r>
              <w:rPr>
                <w:rFonts w:ascii="Calibri"/>
              </w:rPr>
              <w:t>so</w:t>
            </w:r>
            <w:r>
              <w:rPr>
                <w:rFonts w:ascii="Calibri"/>
                <w:spacing w:val="1"/>
              </w:rPr>
              <w:t xml:space="preserve"> </w:t>
            </w:r>
            <w:r>
              <w:rPr>
                <w:rFonts w:ascii="Calibri"/>
              </w:rPr>
              <w:t>stated</w:t>
            </w:r>
          </w:p>
        </w:tc>
      </w:tr>
      <w:tr w:rsidR="0004617F" w14:paraId="423F0A6D" w14:textId="77777777">
        <w:trPr>
          <w:trHeight w:val="301"/>
        </w:trPr>
        <w:tc>
          <w:tcPr>
            <w:tcW w:w="521" w:type="dxa"/>
          </w:tcPr>
          <w:p w14:paraId="2A890B71" w14:textId="77777777" w:rsidR="0004617F" w:rsidRDefault="00000000">
            <w:pPr>
              <w:pStyle w:val="TableParagraph"/>
              <w:spacing w:before="41" w:line="240" w:lineRule="exact"/>
              <w:ind w:left="102" w:right="93"/>
              <w:jc w:val="center"/>
              <w:rPr>
                <w:rFonts w:ascii="Times New Roman"/>
              </w:rPr>
            </w:pPr>
            <w:r>
              <w:rPr>
                <w:rFonts w:ascii="Times New Roman"/>
              </w:rPr>
              <w:t>2.</w:t>
            </w:r>
          </w:p>
        </w:tc>
        <w:tc>
          <w:tcPr>
            <w:tcW w:w="1958" w:type="dxa"/>
          </w:tcPr>
          <w:p w14:paraId="6688BA1A" w14:textId="77777777" w:rsidR="0004617F" w:rsidRDefault="00000000">
            <w:pPr>
              <w:pStyle w:val="TableParagraph"/>
              <w:spacing w:before="59" w:line="223" w:lineRule="exact"/>
              <w:ind w:left="108"/>
              <w:rPr>
                <w:rFonts w:ascii="Calibri"/>
                <w:sz w:val="20"/>
              </w:rPr>
            </w:pPr>
            <w:r>
              <w:rPr>
                <w:rFonts w:ascii="Calibri"/>
                <w:sz w:val="20"/>
              </w:rPr>
              <w:t>AHMAD</w:t>
            </w:r>
            <w:r>
              <w:rPr>
                <w:rFonts w:ascii="Calibri"/>
                <w:spacing w:val="-3"/>
                <w:sz w:val="20"/>
              </w:rPr>
              <w:t xml:space="preserve"> </w:t>
            </w:r>
            <w:r>
              <w:rPr>
                <w:rFonts w:ascii="Calibri"/>
                <w:sz w:val="20"/>
              </w:rPr>
              <w:t>MUJAKI</w:t>
            </w:r>
          </w:p>
        </w:tc>
        <w:tc>
          <w:tcPr>
            <w:tcW w:w="1111" w:type="dxa"/>
          </w:tcPr>
          <w:p w14:paraId="26585F4C" w14:textId="77777777" w:rsidR="0004617F" w:rsidRDefault="00000000">
            <w:pPr>
              <w:pStyle w:val="TableParagraph"/>
              <w:spacing w:before="32" w:line="249" w:lineRule="exact"/>
              <w:ind w:left="88" w:right="79"/>
              <w:jc w:val="center"/>
              <w:rPr>
                <w:rFonts w:ascii="Calibri"/>
              </w:rPr>
            </w:pPr>
            <w:r>
              <w:rPr>
                <w:rFonts w:ascii="Calibri"/>
              </w:rPr>
              <w:t>11955094</w:t>
            </w:r>
          </w:p>
        </w:tc>
        <w:tc>
          <w:tcPr>
            <w:tcW w:w="939" w:type="dxa"/>
          </w:tcPr>
          <w:p w14:paraId="274CB702" w14:textId="77777777" w:rsidR="0004617F" w:rsidRDefault="00000000">
            <w:pPr>
              <w:pStyle w:val="TableParagraph"/>
              <w:spacing w:before="32" w:line="249" w:lineRule="exact"/>
              <w:ind w:left="137"/>
              <w:rPr>
                <w:rFonts w:ascii="Calibri"/>
              </w:rPr>
            </w:pPr>
            <w:r>
              <w:rPr>
                <w:rFonts w:ascii="Calibri"/>
              </w:rPr>
              <w:t>14</w:t>
            </w:r>
            <w:r>
              <w:rPr>
                <w:rFonts w:ascii="Calibri"/>
                <w:spacing w:val="-3"/>
              </w:rPr>
              <w:t xml:space="preserve"> </w:t>
            </w:r>
            <w:r>
              <w:rPr>
                <w:rFonts w:ascii="Calibri"/>
              </w:rPr>
              <w:t>THN</w:t>
            </w:r>
          </w:p>
        </w:tc>
        <w:tc>
          <w:tcPr>
            <w:tcW w:w="1241" w:type="dxa"/>
          </w:tcPr>
          <w:p w14:paraId="45159DBF" w14:textId="77777777" w:rsidR="0004617F" w:rsidRDefault="00000000">
            <w:pPr>
              <w:pStyle w:val="TableParagraph"/>
              <w:spacing w:before="32" w:line="249" w:lineRule="exact"/>
              <w:ind w:right="94"/>
              <w:jc w:val="right"/>
              <w:rPr>
                <w:rFonts w:ascii="Calibri"/>
              </w:rPr>
            </w:pPr>
            <w:r>
              <w:rPr>
                <w:rFonts w:ascii="Calibri"/>
              </w:rPr>
              <w:t>0</w:t>
            </w:r>
          </w:p>
        </w:tc>
        <w:tc>
          <w:tcPr>
            <w:tcW w:w="1800" w:type="dxa"/>
          </w:tcPr>
          <w:p w14:paraId="69516FF1" w14:textId="77777777" w:rsidR="0004617F" w:rsidRDefault="00000000">
            <w:pPr>
              <w:pStyle w:val="TableParagraph"/>
              <w:spacing w:before="32"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74405C4B" w14:textId="77777777" w:rsidR="0004617F" w:rsidRDefault="00000000">
            <w:pPr>
              <w:pStyle w:val="TableParagraph"/>
              <w:spacing w:before="32" w:line="249" w:lineRule="exact"/>
              <w:ind w:right="223"/>
              <w:jc w:val="right"/>
              <w:rPr>
                <w:rFonts w:ascii="Calibri"/>
              </w:rPr>
            </w:pPr>
            <w:r>
              <w:rPr>
                <w:rFonts w:ascii="Calibri"/>
              </w:rPr>
              <w:t>POST</w:t>
            </w:r>
          </w:p>
        </w:tc>
        <w:tc>
          <w:tcPr>
            <w:tcW w:w="638" w:type="dxa"/>
          </w:tcPr>
          <w:p w14:paraId="6421B117" w14:textId="77777777" w:rsidR="0004617F" w:rsidRDefault="00000000">
            <w:pPr>
              <w:pStyle w:val="TableParagraph"/>
              <w:spacing w:before="32" w:line="249" w:lineRule="exact"/>
              <w:ind w:right="93"/>
              <w:jc w:val="right"/>
              <w:rPr>
                <w:rFonts w:ascii="Calibri"/>
              </w:rPr>
            </w:pPr>
            <w:r>
              <w:rPr>
                <w:rFonts w:ascii="Calibri"/>
              </w:rPr>
              <w:t>7,7</w:t>
            </w:r>
          </w:p>
        </w:tc>
        <w:tc>
          <w:tcPr>
            <w:tcW w:w="640" w:type="dxa"/>
          </w:tcPr>
          <w:p w14:paraId="7B93A554" w14:textId="77777777" w:rsidR="0004617F" w:rsidRDefault="00000000">
            <w:pPr>
              <w:pStyle w:val="TableParagraph"/>
              <w:spacing w:before="32" w:line="249" w:lineRule="exact"/>
              <w:ind w:right="93"/>
              <w:jc w:val="right"/>
              <w:rPr>
                <w:rFonts w:ascii="Calibri"/>
              </w:rPr>
            </w:pPr>
            <w:r>
              <w:rPr>
                <w:rFonts w:ascii="Calibri"/>
              </w:rPr>
              <w:t>79,7</w:t>
            </w:r>
          </w:p>
        </w:tc>
        <w:tc>
          <w:tcPr>
            <w:tcW w:w="738" w:type="dxa"/>
          </w:tcPr>
          <w:p w14:paraId="6A3A8FE2" w14:textId="77777777" w:rsidR="0004617F" w:rsidRDefault="00000000">
            <w:pPr>
              <w:pStyle w:val="TableParagraph"/>
              <w:spacing w:before="32" w:line="249" w:lineRule="exact"/>
              <w:ind w:right="91"/>
              <w:jc w:val="right"/>
              <w:rPr>
                <w:rFonts w:ascii="Calibri"/>
              </w:rPr>
            </w:pPr>
            <w:r>
              <w:rPr>
                <w:rFonts w:ascii="Calibri"/>
              </w:rPr>
              <w:t>26,1</w:t>
            </w:r>
          </w:p>
        </w:tc>
        <w:tc>
          <w:tcPr>
            <w:tcW w:w="3119" w:type="dxa"/>
          </w:tcPr>
          <w:p w14:paraId="63AEC16B" w14:textId="77777777" w:rsidR="0004617F" w:rsidRDefault="00000000">
            <w:pPr>
              <w:pStyle w:val="TableParagraph"/>
              <w:spacing w:before="32" w:line="249" w:lineRule="exact"/>
              <w:ind w:left="110"/>
              <w:rPr>
                <w:rFonts w:ascii="Calibri"/>
              </w:rPr>
            </w:pPr>
            <w:r>
              <w:rPr>
                <w:rFonts w:ascii="Calibri"/>
              </w:rPr>
              <w:t>Oesophageal</w:t>
            </w:r>
            <w:r>
              <w:rPr>
                <w:rFonts w:ascii="Calibri"/>
                <w:spacing w:val="-3"/>
              </w:rPr>
              <w:t xml:space="preserve"> </w:t>
            </w:r>
            <w:r>
              <w:rPr>
                <w:rFonts w:ascii="Calibri"/>
              </w:rPr>
              <w:t>Varices</w:t>
            </w:r>
          </w:p>
        </w:tc>
      </w:tr>
      <w:tr w:rsidR="0004617F" w14:paraId="1951FF34" w14:textId="77777777">
        <w:trPr>
          <w:trHeight w:val="299"/>
        </w:trPr>
        <w:tc>
          <w:tcPr>
            <w:tcW w:w="521" w:type="dxa"/>
          </w:tcPr>
          <w:p w14:paraId="077FC84D" w14:textId="77777777" w:rsidR="0004617F" w:rsidRDefault="00000000">
            <w:pPr>
              <w:pStyle w:val="TableParagraph"/>
              <w:spacing w:before="39" w:line="240" w:lineRule="exact"/>
              <w:ind w:left="102" w:right="93"/>
              <w:jc w:val="center"/>
              <w:rPr>
                <w:rFonts w:ascii="Times New Roman"/>
              </w:rPr>
            </w:pPr>
            <w:r>
              <w:rPr>
                <w:rFonts w:ascii="Times New Roman"/>
              </w:rPr>
              <w:t>3.</w:t>
            </w:r>
          </w:p>
        </w:tc>
        <w:tc>
          <w:tcPr>
            <w:tcW w:w="1958" w:type="dxa"/>
          </w:tcPr>
          <w:p w14:paraId="4C33D723" w14:textId="77777777" w:rsidR="0004617F" w:rsidRDefault="00000000">
            <w:pPr>
              <w:pStyle w:val="TableParagraph"/>
              <w:spacing w:before="27"/>
              <w:ind w:left="108"/>
              <w:rPr>
                <w:rFonts w:ascii="Calibri"/>
                <w:sz w:val="20"/>
              </w:rPr>
            </w:pPr>
            <w:r>
              <w:rPr>
                <w:rFonts w:ascii="Calibri"/>
                <w:sz w:val="20"/>
              </w:rPr>
              <w:t>NINGSIH</w:t>
            </w:r>
          </w:p>
        </w:tc>
        <w:tc>
          <w:tcPr>
            <w:tcW w:w="1111" w:type="dxa"/>
          </w:tcPr>
          <w:p w14:paraId="7BD13726" w14:textId="77777777" w:rsidR="0004617F" w:rsidRDefault="00000000">
            <w:pPr>
              <w:pStyle w:val="TableParagraph"/>
              <w:spacing w:before="30" w:line="249" w:lineRule="exact"/>
              <w:ind w:left="88" w:right="79"/>
              <w:jc w:val="center"/>
              <w:rPr>
                <w:rFonts w:ascii="Calibri"/>
              </w:rPr>
            </w:pPr>
            <w:r>
              <w:rPr>
                <w:rFonts w:ascii="Calibri"/>
              </w:rPr>
              <w:t>11612721</w:t>
            </w:r>
          </w:p>
        </w:tc>
        <w:tc>
          <w:tcPr>
            <w:tcW w:w="939" w:type="dxa"/>
          </w:tcPr>
          <w:p w14:paraId="243D9A0D" w14:textId="77777777" w:rsidR="0004617F" w:rsidRDefault="00000000">
            <w:pPr>
              <w:pStyle w:val="TableParagraph"/>
              <w:spacing w:before="30" w:line="249" w:lineRule="exact"/>
              <w:ind w:left="137"/>
              <w:rPr>
                <w:rFonts w:ascii="Calibri"/>
              </w:rPr>
            </w:pPr>
            <w:r>
              <w:rPr>
                <w:rFonts w:ascii="Calibri"/>
              </w:rPr>
              <w:t>57</w:t>
            </w:r>
            <w:r>
              <w:rPr>
                <w:rFonts w:ascii="Calibri"/>
                <w:spacing w:val="-3"/>
              </w:rPr>
              <w:t xml:space="preserve"> </w:t>
            </w:r>
            <w:r>
              <w:rPr>
                <w:rFonts w:ascii="Calibri"/>
              </w:rPr>
              <w:t>THN</w:t>
            </w:r>
          </w:p>
        </w:tc>
        <w:tc>
          <w:tcPr>
            <w:tcW w:w="1241" w:type="dxa"/>
          </w:tcPr>
          <w:p w14:paraId="6A4BB81E" w14:textId="77777777" w:rsidR="0004617F" w:rsidRDefault="00000000">
            <w:pPr>
              <w:pStyle w:val="TableParagraph"/>
              <w:spacing w:before="30" w:line="249" w:lineRule="exact"/>
              <w:ind w:right="94"/>
              <w:jc w:val="right"/>
              <w:rPr>
                <w:rFonts w:ascii="Calibri"/>
              </w:rPr>
            </w:pPr>
            <w:r>
              <w:rPr>
                <w:rFonts w:ascii="Calibri"/>
              </w:rPr>
              <w:t>1</w:t>
            </w:r>
          </w:p>
        </w:tc>
        <w:tc>
          <w:tcPr>
            <w:tcW w:w="1800" w:type="dxa"/>
          </w:tcPr>
          <w:p w14:paraId="75E3371A"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28C5E957"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4B95830D" w14:textId="77777777" w:rsidR="0004617F" w:rsidRDefault="00000000">
            <w:pPr>
              <w:pStyle w:val="TableParagraph"/>
              <w:spacing w:before="30" w:line="249" w:lineRule="exact"/>
              <w:ind w:right="93"/>
              <w:jc w:val="right"/>
              <w:rPr>
                <w:rFonts w:ascii="Calibri"/>
              </w:rPr>
            </w:pPr>
            <w:r>
              <w:rPr>
                <w:rFonts w:ascii="Calibri"/>
              </w:rPr>
              <w:t>1</w:t>
            </w:r>
            <w:r>
              <w:rPr>
                <w:rFonts w:ascii="Calibri"/>
                <w:lang w:val="en-US"/>
              </w:rPr>
              <w:t>1</w:t>
            </w:r>
            <w:r>
              <w:rPr>
                <w:rFonts w:ascii="Calibri"/>
              </w:rPr>
              <w:t>,1</w:t>
            </w:r>
          </w:p>
        </w:tc>
        <w:tc>
          <w:tcPr>
            <w:tcW w:w="640" w:type="dxa"/>
          </w:tcPr>
          <w:p w14:paraId="41D15866" w14:textId="77777777" w:rsidR="0004617F" w:rsidRDefault="00000000">
            <w:pPr>
              <w:pStyle w:val="TableParagraph"/>
              <w:spacing w:before="30" w:line="249" w:lineRule="exact"/>
              <w:ind w:right="93"/>
              <w:jc w:val="right"/>
              <w:rPr>
                <w:rFonts w:ascii="Calibri"/>
              </w:rPr>
            </w:pPr>
            <w:r>
              <w:rPr>
                <w:rFonts w:ascii="Calibri"/>
              </w:rPr>
              <w:t>81,3</w:t>
            </w:r>
          </w:p>
        </w:tc>
        <w:tc>
          <w:tcPr>
            <w:tcW w:w="738" w:type="dxa"/>
          </w:tcPr>
          <w:p w14:paraId="17391042" w14:textId="77777777" w:rsidR="0004617F" w:rsidRDefault="00000000">
            <w:pPr>
              <w:pStyle w:val="TableParagraph"/>
              <w:spacing w:before="30" w:line="249" w:lineRule="exact"/>
              <w:ind w:right="91"/>
              <w:jc w:val="right"/>
              <w:rPr>
                <w:rFonts w:ascii="Calibri"/>
              </w:rPr>
            </w:pPr>
            <w:r>
              <w:rPr>
                <w:rFonts w:ascii="Calibri"/>
              </w:rPr>
              <w:t>26,6</w:t>
            </w:r>
          </w:p>
        </w:tc>
        <w:tc>
          <w:tcPr>
            <w:tcW w:w="3119" w:type="dxa"/>
          </w:tcPr>
          <w:p w14:paraId="0331673B" w14:textId="77777777" w:rsidR="0004617F" w:rsidRDefault="00000000">
            <w:pPr>
              <w:pStyle w:val="TableParagraph"/>
              <w:spacing w:before="30" w:line="249" w:lineRule="exact"/>
              <w:ind w:left="110"/>
              <w:rPr>
                <w:rFonts w:ascii="Calibri"/>
              </w:rPr>
            </w:pPr>
            <w:r>
              <w:rPr>
                <w:rFonts w:ascii="Calibri"/>
              </w:rPr>
              <w:t>Malignant neoplasm</w:t>
            </w:r>
            <w:r>
              <w:rPr>
                <w:rFonts w:ascii="Calibri"/>
                <w:spacing w:val="-2"/>
              </w:rPr>
              <w:t xml:space="preserve"> </w:t>
            </w:r>
            <w:r>
              <w:rPr>
                <w:rFonts w:ascii="Calibri"/>
              </w:rPr>
              <w:t>of</w:t>
            </w:r>
            <w:r>
              <w:rPr>
                <w:rFonts w:ascii="Calibri"/>
                <w:spacing w:val="-3"/>
              </w:rPr>
              <w:t xml:space="preserve"> </w:t>
            </w:r>
            <w:r>
              <w:rPr>
                <w:rFonts w:ascii="Calibri"/>
              </w:rPr>
              <w:t>rectum</w:t>
            </w:r>
          </w:p>
        </w:tc>
      </w:tr>
      <w:tr w:rsidR="0004617F" w14:paraId="1708BE45" w14:textId="77777777">
        <w:trPr>
          <w:trHeight w:val="299"/>
        </w:trPr>
        <w:tc>
          <w:tcPr>
            <w:tcW w:w="521" w:type="dxa"/>
          </w:tcPr>
          <w:p w14:paraId="79B82D47" w14:textId="77777777" w:rsidR="0004617F" w:rsidRDefault="00000000">
            <w:pPr>
              <w:pStyle w:val="TableParagraph"/>
              <w:spacing w:before="41" w:line="238" w:lineRule="exact"/>
              <w:ind w:left="102" w:right="93"/>
              <w:jc w:val="center"/>
              <w:rPr>
                <w:rFonts w:ascii="Times New Roman"/>
              </w:rPr>
            </w:pPr>
            <w:r>
              <w:rPr>
                <w:rFonts w:ascii="Times New Roman"/>
              </w:rPr>
              <w:t>4.</w:t>
            </w:r>
          </w:p>
        </w:tc>
        <w:tc>
          <w:tcPr>
            <w:tcW w:w="1958" w:type="dxa"/>
          </w:tcPr>
          <w:p w14:paraId="29AE0743" w14:textId="77777777" w:rsidR="0004617F" w:rsidRDefault="00000000">
            <w:pPr>
              <w:pStyle w:val="TableParagraph"/>
              <w:spacing w:before="56" w:line="223" w:lineRule="exact"/>
              <w:ind w:left="153"/>
              <w:rPr>
                <w:rFonts w:ascii="Calibri"/>
                <w:sz w:val="20"/>
              </w:rPr>
            </w:pPr>
            <w:r>
              <w:rPr>
                <w:rFonts w:ascii="Calibri"/>
                <w:sz w:val="20"/>
              </w:rPr>
              <w:t>LIKANAH</w:t>
            </w:r>
          </w:p>
        </w:tc>
        <w:tc>
          <w:tcPr>
            <w:tcW w:w="1111" w:type="dxa"/>
          </w:tcPr>
          <w:p w14:paraId="14596298" w14:textId="77777777" w:rsidR="0004617F" w:rsidRDefault="00000000">
            <w:pPr>
              <w:pStyle w:val="TableParagraph"/>
              <w:spacing w:before="30" w:line="249" w:lineRule="exact"/>
              <w:ind w:left="88" w:right="79"/>
              <w:jc w:val="center"/>
              <w:rPr>
                <w:rFonts w:ascii="Calibri"/>
              </w:rPr>
            </w:pPr>
            <w:r>
              <w:rPr>
                <w:rFonts w:ascii="Calibri"/>
              </w:rPr>
              <w:t>11569690</w:t>
            </w:r>
          </w:p>
        </w:tc>
        <w:tc>
          <w:tcPr>
            <w:tcW w:w="939" w:type="dxa"/>
          </w:tcPr>
          <w:p w14:paraId="44281F1C" w14:textId="77777777" w:rsidR="0004617F" w:rsidRDefault="00000000">
            <w:pPr>
              <w:pStyle w:val="TableParagraph"/>
              <w:spacing w:before="30" w:line="249" w:lineRule="exact"/>
              <w:ind w:left="137"/>
              <w:rPr>
                <w:rFonts w:ascii="Calibri"/>
              </w:rPr>
            </w:pPr>
            <w:r>
              <w:rPr>
                <w:rFonts w:ascii="Calibri"/>
              </w:rPr>
              <w:t>43</w:t>
            </w:r>
            <w:r>
              <w:rPr>
                <w:rFonts w:ascii="Calibri"/>
                <w:spacing w:val="-3"/>
              </w:rPr>
              <w:t xml:space="preserve"> </w:t>
            </w:r>
            <w:r>
              <w:rPr>
                <w:rFonts w:ascii="Calibri"/>
              </w:rPr>
              <w:t>THN</w:t>
            </w:r>
          </w:p>
        </w:tc>
        <w:tc>
          <w:tcPr>
            <w:tcW w:w="1241" w:type="dxa"/>
          </w:tcPr>
          <w:p w14:paraId="523E505C" w14:textId="77777777" w:rsidR="0004617F" w:rsidRDefault="00000000">
            <w:pPr>
              <w:pStyle w:val="TableParagraph"/>
              <w:spacing w:before="30" w:line="249" w:lineRule="exact"/>
              <w:ind w:right="94"/>
              <w:jc w:val="right"/>
              <w:rPr>
                <w:rFonts w:ascii="Calibri"/>
              </w:rPr>
            </w:pPr>
            <w:r>
              <w:rPr>
                <w:rFonts w:ascii="Calibri"/>
              </w:rPr>
              <w:t>1</w:t>
            </w:r>
          </w:p>
        </w:tc>
        <w:tc>
          <w:tcPr>
            <w:tcW w:w="1800" w:type="dxa"/>
          </w:tcPr>
          <w:p w14:paraId="3B9DB56F"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2C463F43"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1DF5C250" w14:textId="77777777" w:rsidR="0004617F" w:rsidRDefault="00000000">
            <w:pPr>
              <w:pStyle w:val="TableParagraph"/>
              <w:spacing w:before="30" w:line="249" w:lineRule="exact"/>
              <w:ind w:right="93"/>
              <w:jc w:val="right"/>
              <w:rPr>
                <w:rFonts w:ascii="Calibri"/>
              </w:rPr>
            </w:pPr>
            <w:r>
              <w:rPr>
                <w:rFonts w:ascii="Calibri"/>
              </w:rPr>
              <w:t>6,8</w:t>
            </w:r>
          </w:p>
        </w:tc>
        <w:tc>
          <w:tcPr>
            <w:tcW w:w="640" w:type="dxa"/>
          </w:tcPr>
          <w:p w14:paraId="782C29C9" w14:textId="77777777" w:rsidR="0004617F" w:rsidRDefault="00000000">
            <w:pPr>
              <w:pStyle w:val="TableParagraph"/>
              <w:spacing w:before="30" w:line="249" w:lineRule="exact"/>
              <w:ind w:right="93"/>
              <w:jc w:val="right"/>
              <w:rPr>
                <w:rFonts w:ascii="Calibri"/>
              </w:rPr>
            </w:pPr>
            <w:r>
              <w:rPr>
                <w:rFonts w:ascii="Calibri"/>
              </w:rPr>
              <w:t>82,7</w:t>
            </w:r>
          </w:p>
        </w:tc>
        <w:tc>
          <w:tcPr>
            <w:tcW w:w="738" w:type="dxa"/>
          </w:tcPr>
          <w:p w14:paraId="514C0319" w14:textId="77777777" w:rsidR="0004617F" w:rsidRDefault="00000000">
            <w:pPr>
              <w:pStyle w:val="TableParagraph"/>
              <w:spacing w:before="30" w:line="249" w:lineRule="exact"/>
              <w:ind w:right="91"/>
              <w:jc w:val="right"/>
              <w:rPr>
                <w:rFonts w:ascii="Calibri"/>
              </w:rPr>
            </w:pPr>
            <w:r>
              <w:rPr>
                <w:rFonts w:ascii="Calibri"/>
              </w:rPr>
              <w:t>24,5</w:t>
            </w:r>
          </w:p>
        </w:tc>
        <w:tc>
          <w:tcPr>
            <w:tcW w:w="3119" w:type="dxa"/>
          </w:tcPr>
          <w:p w14:paraId="6C1FB251" w14:textId="77777777" w:rsidR="0004617F" w:rsidRDefault="00000000">
            <w:pPr>
              <w:pStyle w:val="TableParagraph"/>
              <w:spacing w:before="30" w:line="249" w:lineRule="exact"/>
              <w:ind w:left="110"/>
              <w:rPr>
                <w:rFonts w:ascii="Calibri"/>
              </w:rPr>
            </w:pPr>
            <w:r>
              <w:rPr>
                <w:rFonts w:ascii="Calibri"/>
              </w:rPr>
              <w:t>Stomach,</w:t>
            </w:r>
            <w:r>
              <w:rPr>
                <w:rFonts w:ascii="Calibri"/>
                <w:spacing w:val="-5"/>
              </w:rPr>
              <w:t xml:space="preserve"> </w:t>
            </w:r>
            <w:r>
              <w:rPr>
                <w:rFonts w:ascii="Calibri"/>
              </w:rPr>
              <w:t>unspecified</w:t>
            </w:r>
          </w:p>
        </w:tc>
      </w:tr>
      <w:tr w:rsidR="0004617F" w14:paraId="20BEEBFD" w14:textId="77777777">
        <w:trPr>
          <w:trHeight w:val="299"/>
        </w:trPr>
        <w:tc>
          <w:tcPr>
            <w:tcW w:w="521" w:type="dxa"/>
          </w:tcPr>
          <w:p w14:paraId="457825AC" w14:textId="77777777" w:rsidR="0004617F" w:rsidRDefault="00000000">
            <w:pPr>
              <w:pStyle w:val="TableParagraph"/>
              <w:spacing w:before="41" w:line="238" w:lineRule="exact"/>
              <w:ind w:left="102" w:right="93"/>
              <w:jc w:val="center"/>
              <w:rPr>
                <w:rFonts w:ascii="Times New Roman"/>
              </w:rPr>
            </w:pPr>
            <w:r>
              <w:rPr>
                <w:rFonts w:ascii="Times New Roman"/>
              </w:rPr>
              <w:t>5.</w:t>
            </w:r>
          </w:p>
        </w:tc>
        <w:tc>
          <w:tcPr>
            <w:tcW w:w="1958" w:type="dxa"/>
          </w:tcPr>
          <w:p w14:paraId="2D4A11B3" w14:textId="77777777" w:rsidR="0004617F" w:rsidRDefault="00000000">
            <w:pPr>
              <w:pStyle w:val="TableParagraph"/>
              <w:spacing w:before="56" w:line="223" w:lineRule="exact"/>
              <w:ind w:left="108"/>
              <w:rPr>
                <w:rFonts w:ascii="Calibri"/>
                <w:sz w:val="20"/>
              </w:rPr>
            </w:pPr>
            <w:r>
              <w:rPr>
                <w:rFonts w:ascii="Calibri"/>
                <w:sz w:val="20"/>
              </w:rPr>
              <w:t>PUJI</w:t>
            </w:r>
            <w:r>
              <w:rPr>
                <w:rFonts w:ascii="Calibri"/>
                <w:spacing w:val="-3"/>
                <w:sz w:val="20"/>
              </w:rPr>
              <w:t xml:space="preserve"> </w:t>
            </w:r>
            <w:r>
              <w:rPr>
                <w:rFonts w:ascii="Calibri"/>
                <w:sz w:val="20"/>
              </w:rPr>
              <w:t>SLAMET</w:t>
            </w:r>
          </w:p>
        </w:tc>
        <w:tc>
          <w:tcPr>
            <w:tcW w:w="1111" w:type="dxa"/>
          </w:tcPr>
          <w:p w14:paraId="0D95CE2E" w14:textId="77777777" w:rsidR="0004617F" w:rsidRDefault="00000000">
            <w:pPr>
              <w:pStyle w:val="TableParagraph"/>
              <w:spacing w:before="30" w:line="249" w:lineRule="exact"/>
              <w:ind w:left="88" w:right="79"/>
              <w:jc w:val="center"/>
              <w:rPr>
                <w:rFonts w:ascii="Calibri"/>
              </w:rPr>
            </w:pPr>
            <w:r>
              <w:rPr>
                <w:rFonts w:ascii="Calibri"/>
              </w:rPr>
              <w:t>11572294</w:t>
            </w:r>
          </w:p>
        </w:tc>
        <w:tc>
          <w:tcPr>
            <w:tcW w:w="939" w:type="dxa"/>
          </w:tcPr>
          <w:p w14:paraId="47137F7F" w14:textId="77777777" w:rsidR="0004617F" w:rsidRDefault="00000000">
            <w:pPr>
              <w:pStyle w:val="TableParagraph"/>
              <w:spacing w:before="30" w:line="249" w:lineRule="exact"/>
              <w:ind w:left="137"/>
              <w:rPr>
                <w:rFonts w:ascii="Calibri"/>
              </w:rPr>
            </w:pPr>
            <w:r>
              <w:rPr>
                <w:rFonts w:ascii="Calibri"/>
              </w:rPr>
              <w:t>62</w:t>
            </w:r>
            <w:r>
              <w:rPr>
                <w:rFonts w:ascii="Calibri"/>
                <w:spacing w:val="-3"/>
              </w:rPr>
              <w:t xml:space="preserve"> </w:t>
            </w:r>
            <w:r>
              <w:rPr>
                <w:rFonts w:ascii="Calibri"/>
              </w:rPr>
              <w:t>THN</w:t>
            </w:r>
          </w:p>
        </w:tc>
        <w:tc>
          <w:tcPr>
            <w:tcW w:w="1241" w:type="dxa"/>
          </w:tcPr>
          <w:p w14:paraId="520EFB3C" w14:textId="77777777" w:rsidR="0004617F" w:rsidRDefault="00000000">
            <w:pPr>
              <w:pStyle w:val="TableParagraph"/>
              <w:spacing w:before="30" w:line="249" w:lineRule="exact"/>
              <w:ind w:right="94"/>
              <w:jc w:val="right"/>
              <w:rPr>
                <w:rFonts w:ascii="Calibri"/>
              </w:rPr>
            </w:pPr>
            <w:r>
              <w:rPr>
                <w:rFonts w:ascii="Calibri"/>
              </w:rPr>
              <w:t>0</w:t>
            </w:r>
          </w:p>
        </w:tc>
        <w:tc>
          <w:tcPr>
            <w:tcW w:w="1800" w:type="dxa"/>
          </w:tcPr>
          <w:p w14:paraId="041A97E0" w14:textId="77777777" w:rsidR="0004617F" w:rsidRDefault="00000000">
            <w:pPr>
              <w:pStyle w:val="TableParagraph"/>
              <w:spacing w:before="30"/>
              <w:ind w:right="95"/>
              <w:jc w:val="right"/>
              <w:rPr>
                <w:rFonts w:ascii="Calibri"/>
              </w:rPr>
            </w:pPr>
            <w:r>
              <w:rPr>
                <w:rFonts w:ascii="Calibri"/>
              </w:rPr>
              <w:t>0(B.hominis</w:t>
            </w:r>
            <w:r>
              <w:rPr>
                <w:rFonts w:ascii="Calibri"/>
                <w:spacing w:val="-5"/>
              </w:rPr>
              <w:t xml:space="preserve"> </w:t>
            </w:r>
            <w:r>
              <w:rPr>
                <w:rFonts w:ascii="Calibri"/>
              </w:rPr>
              <w:t>+</w:t>
            </w:r>
          </w:p>
          <w:p w14:paraId="23C90D4E" w14:textId="77777777" w:rsidR="0004617F" w:rsidRDefault="00000000">
            <w:pPr>
              <w:pStyle w:val="TableParagraph"/>
              <w:spacing w:before="30" w:line="249" w:lineRule="exact"/>
              <w:ind w:right="94"/>
              <w:jc w:val="right"/>
              <w:rPr>
                <w:rFonts w:ascii="Calibri"/>
              </w:rPr>
            </w:pPr>
            <w:r>
              <w:rPr>
                <w:rFonts w:ascii="Calibri"/>
              </w:rPr>
              <w:t>bak)</w:t>
            </w:r>
          </w:p>
        </w:tc>
        <w:tc>
          <w:tcPr>
            <w:tcW w:w="941" w:type="dxa"/>
          </w:tcPr>
          <w:p w14:paraId="73104160"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51A8EA1F" w14:textId="77777777" w:rsidR="0004617F" w:rsidRDefault="00000000">
            <w:pPr>
              <w:pStyle w:val="TableParagraph"/>
              <w:spacing w:before="30" w:line="249" w:lineRule="exact"/>
              <w:ind w:right="93"/>
              <w:jc w:val="right"/>
              <w:rPr>
                <w:rFonts w:ascii="Calibri"/>
              </w:rPr>
            </w:pPr>
            <w:r>
              <w:rPr>
                <w:rFonts w:ascii="Calibri"/>
              </w:rPr>
              <w:t>10,5</w:t>
            </w:r>
          </w:p>
        </w:tc>
        <w:tc>
          <w:tcPr>
            <w:tcW w:w="640" w:type="dxa"/>
          </w:tcPr>
          <w:p w14:paraId="582A96D4" w14:textId="77777777" w:rsidR="0004617F" w:rsidRDefault="00000000">
            <w:pPr>
              <w:pStyle w:val="TableParagraph"/>
              <w:spacing w:before="30" w:line="249" w:lineRule="exact"/>
              <w:ind w:right="93"/>
              <w:jc w:val="right"/>
              <w:rPr>
                <w:rFonts w:ascii="Calibri"/>
              </w:rPr>
            </w:pPr>
            <w:r>
              <w:rPr>
                <w:rFonts w:ascii="Calibri"/>
              </w:rPr>
              <w:t>90,8</w:t>
            </w:r>
          </w:p>
        </w:tc>
        <w:tc>
          <w:tcPr>
            <w:tcW w:w="738" w:type="dxa"/>
          </w:tcPr>
          <w:p w14:paraId="74E92E9C" w14:textId="77777777" w:rsidR="0004617F" w:rsidRDefault="00000000">
            <w:pPr>
              <w:pStyle w:val="TableParagraph"/>
              <w:spacing w:before="30" w:line="249" w:lineRule="exact"/>
              <w:ind w:right="91"/>
              <w:jc w:val="right"/>
              <w:rPr>
                <w:rFonts w:ascii="Calibri"/>
              </w:rPr>
            </w:pPr>
            <w:r>
              <w:rPr>
                <w:rFonts w:ascii="Calibri"/>
              </w:rPr>
              <w:t>29,4</w:t>
            </w:r>
          </w:p>
        </w:tc>
        <w:tc>
          <w:tcPr>
            <w:tcW w:w="3119" w:type="dxa"/>
          </w:tcPr>
          <w:p w14:paraId="30AE1095" w14:textId="77777777" w:rsidR="0004617F" w:rsidRDefault="00000000">
            <w:pPr>
              <w:pStyle w:val="TableParagraph"/>
              <w:spacing w:before="30" w:line="249" w:lineRule="exact"/>
              <w:ind w:left="110"/>
              <w:rPr>
                <w:rFonts w:ascii="Calibri"/>
              </w:rPr>
            </w:pPr>
            <w:r>
              <w:rPr>
                <w:rFonts w:ascii="Calibri"/>
              </w:rPr>
              <w:t>Bronchus</w:t>
            </w:r>
            <w:r>
              <w:rPr>
                <w:rFonts w:ascii="Calibri"/>
                <w:spacing w:val="-4"/>
              </w:rPr>
              <w:t xml:space="preserve"> </w:t>
            </w:r>
            <w:r>
              <w:rPr>
                <w:rFonts w:ascii="Calibri"/>
              </w:rPr>
              <w:t>or</w:t>
            </w:r>
            <w:r>
              <w:rPr>
                <w:rFonts w:ascii="Calibri"/>
                <w:spacing w:val="-2"/>
              </w:rPr>
              <w:t xml:space="preserve"> </w:t>
            </w:r>
            <w:r>
              <w:rPr>
                <w:rFonts w:ascii="Calibri"/>
              </w:rPr>
              <w:t>lung,</w:t>
            </w:r>
            <w:r>
              <w:rPr>
                <w:rFonts w:ascii="Calibri"/>
                <w:spacing w:val="-2"/>
              </w:rPr>
              <w:t xml:space="preserve"> </w:t>
            </w:r>
            <w:r>
              <w:rPr>
                <w:rFonts w:ascii="Calibri"/>
              </w:rPr>
              <w:t>unspecified</w:t>
            </w:r>
          </w:p>
        </w:tc>
      </w:tr>
      <w:tr w:rsidR="0004617F" w14:paraId="4B24A912" w14:textId="77777777">
        <w:trPr>
          <w:trHeight w:val="299"/>
        </w:trPr>
        <w:tc>
          <w:tcPr>
            <w:tcW w:w="521" w:type="dxa"/>
          </w:tcPr>
          <w:p w14:paraId="577003CD" w14:textId="77777777" w:rsidR="0004617F" w:rsidRDefault="00000000">
            <w:pPr>
              <w:pStyle w:val="TableParagraph"/>
              <w:spacing w:before="41" w:line="238" w:lineRule="exact"/>
              <w:ind w:left="102" w:right="93"/>
              <w:jc w:val="center"/>
              <w:rPr>
                <w:rFonts w:ascii="Times New Roman"/>
              </w:rPr>
            </w:pPr>
            <w:r>
              <w:rPr>
                <w:rFonts w:ascii="Times New Roman"/>
              </w:rPr>
              <w:t>6.</w:t>
            </w:r>
          </w:p>
        </w:tc>
        <w:tc>
          <w:tcPr>
            <w:tcW w:w="1958" w:type="dxa"/>
          </w:tcPr>
          <w:p w14:paraId="7F4EC6D4" w14:textId="77777777" w:rsidR="0004617F" w:rsidRDefault="00000000">
            <w:pPr>
              <w:pStyle w:val="TableParagraph"/>
              <w:spacing w:before="30"/>
              <w:ind w:left="108"/>
              <w:rPr>
                <w:rFonts w:ascii="Calibri"/>
                <w:sz w:val="20"/>
              </w:rPr>
            </w:pPr>
            <w:r>
              <w:rPr>
                <w:rFonts w:ascii="Calibri"/>
                <w:sz w:val="20"/>
              </w:rPr>
              <w:t>RUBIK</w:t>
            </w:r>
            <w:r>
              <w:rPr>
                <w:rFonts w:ascii="Calibri"/>
                <w:spacing w:val="-3"/>
                <w:sz w:val="20"/>
              </w:rPr>
              <w:t xml:space="preserve"> </w:t>
            </w:r>
            <w:r>
              <w:rPr>
                <w:rFonts w:ascii="Calibri"/>
                <w:sz w:val="20"/>
              </w:rPr>
              <w:t>ADI</w:t>
            </w:r>
          </w:p>
        </w:tc>
        <w:tc>
          <w:tcPr>
            <w:tcW w:w="1111" w:type="dxa"/>
          </w:tcPr>
          <w:p w14:paraId="0C2EC0C9" w14:textId="77777777" w:rsidR="0004617F" w:rsidRDefault="00000000">
            <w:pPr>
              <w:pStyle w:val="TableParagraph"/>
              <w:spacing w:before="30" w:line="249" w:lineRule="exact"/>
              <w:ind w:left="88" w:right="79"/>
              <w:jc w:val="center"/>
              <w:rPr>
                <w:rFonts w:ascii="Calibri"/>
              </w:rPr>
            </w:pPr>
            <w:r>
              <w:rPr>
                <w:rFonts w:ascii="Calibri"/>
              </w:rPr>
              <w:t>11593381</w:t>
            </w:r>
          </w:p>
        </w:tc>
        <w:tc>
          <w:tcPr>
            <w:tcW w:w="939" w:type="dxa"/>
          </w:tcPr>
          <w:p w14:paraId="78A6859B" w14:textId="77777777" w:rsidR="0004617F" w:rsidRDefault="00000000">
            <w:pPr>
              <w:pStyle w:val="TableParagraph"/>
              <w:spacing w:before="30" w:line="249" w:lineRule="exact"/>
              <w:ind w:left="137"/>
              <w:rPr>
                <w:rFonts w:ascii="Calibri"/>
              </w:rPr>
            </w:pPr>
            <w:r>
              <w:rPr>
                <w:rFonts w:ascii="Calibri"/>
              </w:rPr>
              <w:t>54</w:t>
            </w:r>
            <w:r>
              <w:rPr>
                <w:rFonts w:ascii="Calibri"/>
                <w:spacing w:val="-3"/>
              </w:rPr>
              <w:t xml:space="preserve"> </w:t>
            </w:r>
            <w:r>
              <w:rPr>
                <w:rFonts w:ascii="Calibri"/>
              </w:rPr>
              <w:t>THN</w:t>
            </w:r>
          </w:p>
        </w:tc>
        <w:tc>
          <w:tcPr>
            <w:tcW w:w="1241" w:type="dxa"/>
          </w:tcPr>
          <w:p w14:paraId="27607A0E" w14:textId="77777777" w:rsidR="0004617F" w:rsidRDefault="00000000">
            <w:pPr>
              <w:pStyle w:val="TableParagraph"/>
              <w:spacing w:before="30" w:line="249" w:lineRule="exact"/>
              <w:ind w:right="94"/>
              <w:jc w:val="right"/>
              <w:rPr>
                <w:rFonts w:ascii="Calibri"/>
              </w:rPr>
            </w:pPr>
            <w:r>
              <w:rPr>
                <w:rFonts w:ascii="Calibri"/>
              </w:rPr>
              <w:t>0</w:t>
            </w:r>
          </w:p>
        </w:tc>
        <w:tc>
          <w:tcPr>
            <w:tcW w:w="1800" w:type="dxa"/>
          </w:tcPr>
          <w:p w14:paraId="58BF1B5C" w14:textId="77777777" w:rsidR="0004617F" w:rsidRDefault="00000000">
            <w:pPr>
              <w:pStyle w:val="TableParagraph"/>
              <w:spacing w:before="30"/>
              <w:ind w:right="95"/>
              <w:jc w:val="right"/>
              <w:rPr>
                <w:rFonts w:ascii="Calibri"/>
              </w:rPr>
            </w:pPr>
            <w:r>
              <w:rPr>
                <w:rFonts w:ascii="Calibri"/>
              </w:rPr>
              <w:t>0(B.hominis</w:t>
            </w:r>
            <w:r>
              <w:rPr>
                <w:rFonts w:ascii="Calibri"/>
                <w:spacing w:val="-5"/>
              </w:rPr>
              <w:t xml:space="preserve"> </w:t>
            </w:r>
            <w:r>
              <w:rPr>
                <w:rFonts w:ascii="Calibri"/>
              </w:rPr>
              <w:t>+</w:t>
            </w:r>
          </w:p>
          <w:p w14:paraId="3B373065" w14:textId="77777777" w:rsidR="0004617F" w:rsidRDefault="00000000">
            <w:pPr>
              <w:pStyle w:val="TableParagraph"/>
              <w:spacing w:before="30" w:line="249" w:lineRule="exact"/>
              <w:ind w:right="94"/>
              <w:jc w:val="right"/>
              <w:rPr>
                <w:rFonts w:ascii="Calibri"/>
              </w:rPr>
            </w:pPr>
            <w:r>
              <w:rPr>
                <w:rFonts w:ascii="Calibri"/>
              </w:rPr>
              <w:t>bak)</w:t>
            </w:r>
          </w:p>
        </w:tc>
        <w:tc>
          <w:tcPr>
            <w:tcW w:w="941" w:type="dxa"/>
          </w:tcPr>
          <w:p w14:paraId="4F486D34"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28924DEA" w14:textId="77777777" w:rsidR="0004617F" w:rsidRDefault="00000000">
            <w:pPr>
              <w:pStyle w:val="TableParagraph"/>
              <w:spacing w:before="30" w:line="249" w:lineRule="exact"/>
              <w:ind w:right="93"/>
              <w:jc w:val="right"/>
              <w:rPr>
                <w:rFonts w:ascii="Calibri"/>
              </w:rPr>
            </w:pPr>
            <w:r>
              <w:rPr>
                <w:rFonts w:ascii="Calibri"/>
              </w:rPr>
              <w:t>7,3</w:t>
            </w:r>
          </w:p>
        </w:tc>
        <w:tc>
          <w:tcPr>
            <w:tcW w:w="640" w:type="dxa"/>
          </w:tcPr>
          <w:p w14:paraId="0FC3E4AD" w14:textId="77777777" w:rsidR="0004617F" w:rsidRDefault="00000000">
            <w:pPr>
              <w:pStyle w:val="TableParagraph"/>
              <w:spacing w:before="30" w:line="249" w:lineRule="exact"/>
              <w:ind w:right="93"/>
              <w:jc w:val="right"/>
              <w:rPr>
                <w:rFonts w:ascii="Calibri"/>
              </w:rPr>
            </w:pPr>
            <w:r>
              <w:rPr>
                <w:rFonts w:ascii="Calibri"/>
              </w:rPr>
              <w:t>84,1</w:t>
            </w:r>
          </w:p>
        </w:tc>
        <w:tc>
          <w:tcPr>
            <w:tcW w:w="738" w:type="dxa"/>
          </w:tcPr>
          <w:p w14:paraId="69286C14" w14:textId="77777777" w:rsidR="0004617F" w:rsidRDefault="00000000">
            <w:pPr>
              <w:pStyle w:val="TableParagraph"/>
              <w:spacing w:before="30" w:line="249" w:lineRule="exact"/>
              <w:ind w:right="91"/>
              <w:jc w:val="right"/>
              <w:rPr>
                <w:rFonts w:ascii="Calibri"/>
              </w:rPr>
            </w:pPr>
            <w:r>
              <w:rPr>
                <w:rFonts w:ascii="Calibri"/>
              </w:rPr>
              <w:t>28,3</w:t>
            </w:r>
          </w:p>
        </w:tc>
        <w:tc>
          <w:tcPr>
            <w:tcW w:w="3119" w:type="dxa"/>
          </w:tcPr>
          <w:p w14:paraId="4EC7340D" w14:textId="77777777" w:rsidR="0004617F" w:rsidRDefault="00000000">
            <w:pPr>
              <w:pStyle w:val="TableParagraph"/>
              <w:spacing w:before="30" w:line="249" w:lineRule="exact"/>
              <w:ind w:left="110"/>
              <w:rPr>
                <w:rFonts w:ascii="Calibri"/>
              </w:rPr>
            </w:pPr>
            <w:r>
              <w:rPr>
                <w:rFonts w:ascii="Calibri"/>
              </w:rPr>
              <w:t>Chronic</w:t>
            </w:r>
            <w:r>
              <w:rPr>
                <w:rFonts w:ascii="Calibri"/>
                <w:spacing w:val="-2"/>
              </w:rPr>
              <w:t xml:space="preserve"> </w:t>
            </w:r>
            <w:r>
              <w:rPr>
                <w:rFonts w:ascii="Calibri"/>
              </w:rPr>
              <w:t>kidney</w:t>
            </w:r>
            <w:r>
              <w:rPr>
                <w:rFonts w:ascii="Calibri"/>
                <w:spacing w:val="-2"/>
              </w:rPr>
              <w:t xml:space="preserve"> </w:t>
            </w:r>
            <w:r>
              <w:rPr>
                <w:rFonts w:ascii="Calibri"/>
              </w:rPr>
              <w:t>disease,</w:t>
            </w:r>
            <w:r>
              <w:rPr>
                <w:rFonts w:ascii="Calibri"/>
                <w:spacing w:val="-4"/>
              </w:rPr>
              <w:t xml:space="preserve"> </w:t>
            </w:r>
            <w:r>
              <w:rPr>
                <w:rFonts w:ascii="Calibri"/>
              </w:rPr>
              <w:t>stage 5</w:t>
            </w:r>
          </w:p>
        </w:tc>
      </w:tr>
      <w:tr w:rsidR="0004617F" w14:paraId="6C0BB836" w14:textId="77777777">
        <w:trPr>
          <w:trHeight w:val="299"/>
        </w:trPr>
        <w:tc>
          <w:tcPr>
            <w:tcW w:w="521" w:type="dxa"/>
          </w:tcPr>
          <w:p w14:paraId="5876E2EA" w14:textId="77777777" w:rsidR="0004617F" w:rsidRDefault="00000000">
            <w:pPr>
              <w:pStyle w:val="TableParagraph"/>
              <w:spacing w:before="41" w:line="238" w:lineRule="exact"/>
              <w:ind w:left="102" w:right="93"/>
              <w:jc w:val="center"/>
              <w:rPr>
                <w:rFonts w:ascii="Times New Roman"/>
              </w:rPr>
            </w:pPr>
            <w:r>
              <w:rPr>
                <w:rFonts w:ascii="Times New Roman"/>
              </w:rPr>
              <w:t>7.</w:t>
            </w:r>
          </w:p>
        </w:tc>
        <w:tc>
          <w:tcPr>
            <w:tcW w:w="1958" w:type="dxa"/>
          </w:tcPr>
          <w:p w14:paraId="63EC20DE" w14:textId="77777777" w:rsidR="0004617F" w:rsidRDefault="00000000">
            <w:pPr>
              <w:pStyle w:val="TableParagraph"/>
              <w:spacing w:before="30"/>
              <w:ind w:left="108"/>
              <w:rPr>
                <w:rFonts w:ascii="Calibri"/>
                <w:sz w:val="20"/>
              </w:rPr>
            </w:pPr>
            <w:r>
              <w:rPr>
                <w:rFonts w:ascii="Calibri"/>
                <w:sz w:val="20"/>
              </w:rPr>
              <w:t>SUTIYAH</w:t>
            </w:r>
          </w:p>
        </w:tc>
        <w:tc>
          <w:tcPr>
            <w:tcW w:w="1111" w:type="dxa"/>
          </w:tcPr>
          <w:p w14:paraId="74B5DA22" w14:textId="77777777" w:rsidR="0004617F" w:rsidRDefault="00000000">
            <w:pPr>
              <w:pStyle w:val="TableParagraph"/>
              <w:spacing w:before="30" w:line="249" w:lineRule="exact"/>
              <w:ind w:left="88" w:right="79"/>
              <w:jc w:val="center"/>
              <w:rPr>
                <w:rFonts w:ascii="Calibri"/>
              </w:rPr>
            </w:pPr>
            <w:r>
              <w:rPr>
                <w:rFonts w:ascii="Calibri"/>
              </w:rPr>
              <w:t>11611870</w:t>
            </w:r>
          </w:p>
        </w:tc>
        <w:tc>
          <w:tcPr>
            <w:tcW w:w="939" w:type="dxa"/>
          </w:tcPr>
          <w:p w14:paraId="7F7E435B" w14:textId="77777777" w:rsidR="0004617F" w:rsidRDefault="00000000">
            <w:pPr>
              <w:pStyle w:val="TableParagraph"/>
              <w:spacing w:before="30" w:line="249" w:lineRule="exact"/>
              <w:ind w:left="137"/>
              <w:rPr>
                <w:rFonts w:ascii="Calibri"/>
              </w:rPr>
            </w:pPr>
            <w:r>
              <w:rPr>
                <w:rFonts w:ascii="Calibri"/>
              </w:rPr>
              <w:t>45</w:t>
            </w:r>
            <w:r>
              <w:rPr>
                <w:rFonts w:ascii="Calibri"/>
                <w:spacing w:val="-3"/>
              </w:rPr>
              <w:t xml:space="preserve"> </w:t>
            </w:r>
            <w:r>
              <w:rPr>
                <w:rFonts w:ascii="Calibri"/>
              </w:rPr>
              <w:t>THN</w:t>
            </w:r>
          </w:p>
        </w:tc>
        <w:tc>
          <w:tcPr>
            <w:tcW w:w="1241" w:type="dxa"/>
          </w:tcPr>
          <w:p w14:paraId="29EB07C0" w14:textId="77777777" w:rsidR="0004617F" w:rsidRDefault="00000000">
            <w:pPr>
              <w:pStyle w:val="TableParagraph"/>
              <w:spacing w:before="30" w:line="249" w:lineRule="exact"/>
              <w:ind w:right="94"/>
              <w:jc w:val="right"/>
              <w:rPr>
                <w:rFonts w:ascii="Calibri"/>
              </w:rPr>
            </w:pPr>
            <w:r>
              <w:rPr>
                <w:rFonts w:ascii="Calibri"/>
              </w:rPr>
              <w:t>1</w:t>
            </w:r>
          </w:p>
        </w:tc>
        <w:tc>
          <w:tcPr>
            <w:tcW w:w="1800" w:type="dxa"/>
          </w:tcPr>
          <w:p w14:paraId="389516CF"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4A98D6AB"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6470454C" w14:textId="77777777" w:rsidR="0004617F" w:rsidRDefault="00000000">
            <w:pPr>
              <w:pStyle w:val="TableParagraph"/>
              <w:spacing w:before="30" w:line="249" w:lineRule="exact"/>
              <w:ind w:right="93"/>
              <w:jc w:val="right"/>
              <w:rPr>
                <w:rFonts w:ascii="Calibri"/>
              </w:rPr>
            </w:pPr>
            <w:r>
              <w:rPr>
                <w:rFonts w:ascii="Calibri"/>
              </w:rPr>
              <w:t>8</w:t>
            </w:r>
          </w:p>
        </w:tc>
        <w:tc>
          <w:tcPr>
            <w:tcW w:w="640" w:type="dxa"/>
          </w:tcPr>
          <w:p w14:paraId="421F5305" w14:textId="77777777" w:rsidR="0004617F" w:rsidRDefault="00000000">
            <w:pPr>
              <w:pStyle w:val="TableParagraph"/>
              <w:spacing w:before="30" w:line="249" w:lineRule="exact"/>
              <w:ind w:right="93"/>
              <w:jc w:val="right"/>
              <w:rPr>
                <w:rFonts w:ascii="Calibri"/>
              </w:rPr>
            </w:pPr>
            <w:r>
              <w:rPr>
                <w:rFonts w:ascii="Calibri"/>
              </w:rPr>
              <w:t>81,5</w:t>
            </w:r>
          </w:p>
        </w:tc>
        <w:tc>
          <w:tcPr>
            <w:tcW w:w="738" w:type="dxa"/>
          </w:tcPr>
          <w:p w14:paraId="46C0BB8F" w14:textId="77777777" w:rsidR="0004617F" w:rsidRDefault="00000000">
            <w:pPr>
              <w:pStyle w:val="TableParagraph"/>
              <w:spacing w:before="30" w:line="249" w:lineRule="exact"/>
              <w:ind w:right="90"/>
              <w:jc w:val="right"/>
              <w:rPr>
                <w:rFonts w:ascii="Calibri"/>
              </w:rPr>
            </w:pPr>
            <w:r>
              <w:rPr>
                <w:rFonts w:ascii="Calibri"/>
              </w:rPr>
              <w:t>28</w:t>
            </w:r>
          </w:p>
        </w:tc>
        <w:tc>
          <w:tcPr>
            <w:tcW w:w="3119" w:type="dxa"/>
          </w:tcPr>
          <w:p w14:paraId="6AE8477F" w14:textId="77777777" w:rsidR="0004617F" w:rsidRDefault="00000000">
            <w:pPr>
              <w:pStyle w:val="TableParagraph"/>
              <w:spacing w:before="30" w:line="249" w:lineRule="exact"/>
              <w:ind w:left="110"/>
              <w:rPr>
                <w:rFonts w:ascii="Calibri"/>
              </w:rPr>
            </w:pPr>
            <w:r>
              <w:rPr>
                <w:rFonts w:ascii="Calibri"/>
              </w:rPr>
              <w:t>Pancreas,</w:t>
            </w:r>
            <w:r>
              <w:rPr>
                <w:rFonts w:ascii="Calibri"/>
                <w:spacing w:val="-3"/>
              </w:rPr>
              <w:t xml:space="preserve"> </w:t>
            </w:r>
            <w:r>
              <w:rPr>
                <w:rFonts w:ascii="Calibri"/>
              </w:rPr>
              <w:t>unspecified</w:t>
            </w:r>
          </w:p>
        </w:tc>
      </w:tr>
      <w:tr w:rsidR="0004617F" w14:paraId="679CC653" w14:textId="77777777">
        <w:trPr>
          <w:trHeight w:val="301"/>
        </w:trPr>
        <w:tc>
          <w:tcPr>
            <w:tcW w:w="521" w:type="dxa"/>
          </w:tcPr>
          <w:p w14:paraId="18A6F12C" w14:textId="77777777" w:rsidR="0004617F" w:rsidRDefault="00000000">
            <w:pPr>
              <w:pStyle w:val="TableParagraph"/>
              <w:spacing w:before="41" w:line="240" w:lineRule="exact"/>
              <w:ind w:left="102" w:right="93"/>
              <w:jc w:val="center"/>
              <w:rPr>
                <w:rFonts w:ascii="Times New Roman"/>
              </w:rPr>
            </w:pPr>
            <w:r>
              <w:rPr>
                <w:rFonts w:ascii="Times New Roman"/>
              </w:rPr>
              <w:t>8.</w:t>
            </w:r>
          </w:p>
        </w:tc>
        <w:tc>
          <w:tcPr>
            <w:tcW w:w="1958" w:type="dxa"/>
          </w:tcPr>
          <w:p w14:paraId="577EDAB5" w14:textId="77777777" w:rsidR="0004617F" w:rsidRDefault="00000000">
            <w:pPr>
              <w:pStyle w:val="TableParagraph"/>
              <w:spacing w:before="30"/>
              <w:ind w:left="108"/>
              <w:rPr>
                <w:rFonts w:ascii="Calibri"/>
                <w:sz w:val="20"/>
              </w:rPr>
            </w:pPr>
            <w:r>
              <w:rPr>
                <w:rFonts w:ascii="Calibri"/>
                <w:sz w:val="20"/>
              </w:rPr>
              <w:t>LITA</w:t>
            </w:r>
            <w:r>
              <w:rPr>
                <w:rFonts w:ascii="Calibri"/>
                <w:spacing w:val="-6"/>
                <w:sz w:val="20"/>
              </w:rPr>
              <w:t xml:space="preserve"> </w:t>
            </w:r>
            <w:r>
              <w:rPr>
                <w:rFonts w:ascii="Calibri"/>
                <w:sz w:val="20"/>
              </w:rPr>
              <w:t>SOETOPO</w:t>
            </w:r>
          </w:p>
        </w:tc>
        <w:tc>
          <w:tcPr>
            <w:tcW w:w="1111" w:type="dxa"/>
          </w:tcPr>
          <w:p w14:paraId="389934A9" w14:textId="77777777" w:rsidR="0004617F" w:rsidRDefault="00000000">
            <w:pPr>
              <w:pStyle w:val="TableParagraph"/>
              <w:spacing w:before="32" w:line="249" w:lineRule="exact"/>
              <w:ind w:left="88" w:right="79"/>
              <w:jc w:val="center"/>
              <w:rPr>
                <w:rFonts w:ascii="Calibri"/>
              </w:rPr>
            </w:pPr>
            <w:r>
              <w:rPr>
                <w:rFonts w:ascii="Calibri"/>
              </w:rPr>
              <w:t>10952107</w:t>
            </w:r>
          </w:p>
        </w:tc>
        <w:tc>
          <w:tcPr>
            <w:tcW w:w="939" w:type="dxa"/>
          </w:tcPr>
          <w:p w14:paraId="6886083D" w14:textId="77777777" w:rsidR="0004617F" w:rsidRDefault="00000000">
            <w:pPr>
              <w:pStyle w:val="TableParagraph"/>
              <w:spacing w:before="32" w:line="249" w:lineRule="exact"/>
              <w:ind w:left="137"/>
              <w:rPr>
                <w:rFonts w:ascii="Calibri"/>
              </w:rPr>
            </w:pPr>
            <w:r>
              <w:rPr>
                <w:rFonts w:ascii="Calibri"/>
              </w:rPr>
              <w:t>73</w:t>
            </w:r>
            <w:r>
              <w:rPr>
                <w:rFonts w:ascii="Calibri"/>
                <w:spacing w:val="-3"/>
              </w:rPr>
              <w:t xml:space="preserve"> </w:t>
            </w:r>
            <w:r>
              <w:rPr>
                <w:rFonts w:ascii="Calibri"/>
              </w:rPr>
              <w:t>THN</w:t>
            </w:r>
          </w:p>
        </w:tc>
        <w:tc>
          <w:tcPr>
            <w:tcW w:w="1241" w:type="dxa"/>
          </w:tcPr>
          <w:p w14:paraId="78F70BFC" w14:textId="77777777" w:rsidR="0004617F" w:rsidRDefault="00000000">
            <w:pPr>
              <w:pStyle w:val="TableParagraph"/>
              <w:spacing w:before="32" w:line="249" w:lineRule="exact"/>
              <w:ind w:right="94"/>
              <w:jc w:val="right"/>
              <w:rPr>
                <w:rFonts w:ascii="Calibri"/>
              </w:rPr>
            </w:pPr>
            <w:r>
              <w:rPr>
                <w:rFonts w:ascii="Calibri"/>
              </w:rPr>
              <w:t>1</w:t>
            </w:r>
          </w:p>
        </w:tc>
        <w:tc>
          <w:tcPr>
            <w:tcW w:w="1800" w:type="dxa"/>
          </w:tcPr>
          <w:p w14:paraId="3893BE1B" w14:textId="77777777" w:rsidR="0004617F" w:rsidRDefault="00000000">
            <w:pPr>
              <w:pStyle w:val="TableParagraph"/>
              <w:spacing w:before="32"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16F0D985" w14:textId="77777777" w:rsidR="0004617F" w:rsidRDefault="00000000">
            <w:pPr>
              <w:pStyle w:val="TableParagraph"/>
              <w:spacing w:before="32" w:line="249" w:lineRule="exact"/>
              <w:ind w:right="223"/>
              <w:jc w:val="right"/>
              <w:rPr>
                <w:rFonts w:ascii="Calibri"/>
              </w:rPr>
            </w:pPr>
            <w:r>
              <w:rPr>
                <w:rFonts w:ascii="Calibri"/>
              </w:rPr>
              <w:t>POST</w:t>
            </w:r>
          </w:p>
        </w:tc>
        <w:tc>
          <w:tcPr>
            <w:tcW w:w="638" w:type="dxa"/>
          </w:tcPr>
          <w:p w14:paraId="30D57046" w14:textId="77777777" w:rsidR="0004617F" w:rsidRDefault="00000000">
            <w:pPr>
              <w:pStyle w:val="TableParagraph"/>
              <w:spacing w:before="32" w:line="249" w:lineRule="exact"/>
              <w:ind w:right="93"/>
              <w:jc w:val="right"/>
              <w:rPr>
                <w:rFonts w:ascii="Calibri"/>
              </w:rPr>
            </w:pPr>
            <w:r>
              <w:rPr>
                <w:rFonts w:ascii="Calibri"/>
              </w:rPr>
              <w:t>9,9</w:t>
            </w:r>
          </w:p>
        </w:tc>
        <w:tc>
          <w:tcPr>
            <w:tcW w:w="640" w:type="dxa"/>
          </w:tcPr>
          <w:p w14:paraId="074106AC" w14:textId="77777777" w:rsidR="0004617F" w:rsidRDefault="00000000">
            <w:pPr>
              <w:pStyle w:val="TableParagraph"/>
              <w:spacing w:before="32" w:line="249" w:lineRule="exact"/>
              <w:ind w:right="93"/>
              <w:jc w:val="right"/>
              <w:rPr>
                <w:rFonts w:ascii="Calibri"/>
              </w:rPr>
            </w:pPr>
            <w:r>
              <w:rPr>
                <w:rFonts w:ascii="Calibri"/>
              </w:rPr>
              <w:t>81,3</w:t>
            </w:r>
          </w:p>
        </w:tc>
        <w:tc>
          <w:tcPr>
            <w:tcW w:w="738" w:type="dxa"/>
          </w:tcPr>
          <w:p w14:paraId="64A9B4C5" w14:textId="77777777" w:rsidR="0004617F" w:rsidRDefault="00000000">
            <w:pPr>
              <w:pStyle w:val="TableParagraph"/>
              <w:spacing w:before="32" w:line="249" w:lineRule="exact"/>
              <w:ind w:right="91"/>
              <w:jc w:val="right"/>
              <w:rPr>
                <w:rFonts w:ascii="Calibri"/>
              </w:rPr>
            </w:pPr>
            <w:r>
              <w:rPr>
                <w:rFonts w:ascii="Calibri"/>
              </w:rPr>
              <w:t>26,4</w:t>
            </w:r>
          </w:p>
        </w:tc>
        <w:tc>
          <w:tcPr>
            <w:tcW w:w="3119" w:type="dxa"/>
          </w:tcPr>
          <w:p w14:paraId="5D88E3EC" w14:textId="77777777" w:rsidR="0004617F" w:rsidRDefault="00000000">
            <w:pPr>
              <w:pStyle w:val="TableParagraph"/>
              <w:spacing w:before="32" w:line="249" w:lineRule="exact"/>
              <w:ind w:left="110"/>
              <w:rPr>
                <w:rFonts w:ascii="Calibri"/>
              </w:rPr>
            </w:pPr>
            <w:r>
              <w:rPr>
                <w:rFonts w:ascii="Calibri"/>
              </w:rPr>
              <w:t>Gastritis,</w:t>
            </w:r>
            <w:r>
              <w:rPr>
                <w:rFonts w:ascii="Calibri"/>
                <w:spacing w:val="-1"/>
              </w:rPr>
              <w:t xml:space="preserve"> </w:t>
            </w:r>
            <w:r>
              <w:rPr>
                <w:rFonts w:ascii="Calibri"/>
              </w:rPr>
              <w:t>unspecified</w:t>
            </w:r>
          </w:p>
        </w:tc>
      </w:tr>
      <w:tr w:rsidR="0004617F" w14:paraId="3B190699" w14:textId="77777777">
        <w:trPr>
          <w:trHeight w:val="297"/>
        </w:trPr>
        <w:tc>
          <w:tcPr>
            <w:tcW w:w="521" w:type="dxa"/>
            <w:tcBorders>
              <w:bottom w:val="single" w:sz="6" w:space="0" w:color="000000"/>
            </w:tcBorders>
          </w:tcPr>
          <w:p w14:paraId="04714615" w14:textId="77777777" w:rsidR="0004617F" w:rsidRDefault="00000000">
            <w:pPr>
              <w:pStyle w:val="TableParagraph"/>
              <w:spacing w:before="39" w:line="238" w:lineRule="exact"/>
              <w:ind w:left="102" w:right="93"/>
              <w:jc w:val="center"/>
              <w:rPr>
                <w:rFonts w:ascii="Times New Roman"/>
              </w:rPr>
            </w:pPr>
            <w:r>
              <w:rPr>
                <w:rFonts w:ascii="Times New Roman"/>
              </w:rPr>
              <w:t>9.</w:t>
            </w:r>
          </w:p>
        </w:tc>
        <w:tc>
          <w:tcPr>
            <w:tcW w:w="1958" w:type="dxa"/>
            <w:tcBorders>
              <w:bottom w:val="single" w:sz="6" w:space="0" w:color="000000"/>
            </w:tcBorders>
          </w:tcPr>
          <w:p w14:paraId="089A44A3" w14:textId="77777777" w:rsidR="0004617F" w:rsidRDefault="00000000">
            <w:pPr>
              <w:pStyle w:val="TableParagraph"/>
              <w:spacing w:before="27"/>
              <w:ind w:left="108"/>
              <w:rPr>
                <w:rFonts w:ascii="Calibri"/>
                <w:sz w:val="20"/>
              </w:rPr>
            </w:pPr>
            <w:r>
              <w:rPr>
                <w:rFonts w:ascii="Calibri"/>
                <w:sz w:val="20"/>
              </w:rPr>
              <w:t>SURANTI</w:t>
            </w:r>
          </w:p>
        </w:tc>
        <w:tc>
          <w:tcPr>
            <w:tcW w:w="1111" w:type="dxa"/>
            <w:tcBorders>
              <w:bottom w:val="single" w:sz="6" w:space="0" w:color="000000"/>
            </w:tcBorders>
          </w:tcPr>
          <w:p w14:paraId="2147CCC0" w14:textId="77777777" w:rsidR="0004617F" w:rsidRDefault="00000000">
            <w:pPr>
              <w:pStyle w:val="TableParagraph"/>
              <w:spacing w:before="30" w:line="247" w:lineRule="exact"/>
              <w:ind w:left="88" w:right="79"/>
              <w:jc w:val="center"/>
              <w:rPr>
                <w:rFonts w:ascii="Calibri"/>
              </w:rPr>
            </w:pPr>
            <w:r>
              <w:rPr>
                <w:rFonts w:ascii="Calibri"/>
              </w:rPr>
              <w:t>10924474</w:t>
            </w:r>
          </w:p>
        </w:tc>
        <w:tc>
          <w:tcPr>
            <w:tcW w:w="939" w:type="dxa"/>
            <w:tcBorders>
              <w:bottom w:val="single" w:sz="6" w:space="0" w:color="000000"/>
            </w:tcBorders>
          </w:tcPr>
          <w:p w14:paraId="5A86A9AE" w14:textId="77777777" w:rsidR="0004617F" w:rsidRDefault="00000000">
            <w:pPr>
              <w:pStyle w:val="TableParagraph"/>
              <w:spacing w:before="30" w:line="247" w:lineRule="exact"/>
              <w:ind w:left="137"/>
              <w:rPr>
                <w:rFonts w:ascii="Calibri"/>
              </w:rPr>
            </w:pPr>
            <w:r>
              <w:rPr>
                <w:rFonts w:ascii="Calibri"/>
              </w:rPr>
              <w:t>63</w:t>
            </w:r>
            <w:r>
              <w:rPr>
                <w:rFonts w:ascii="Calibri"/>
                <w:spacing w:val="-3"/>
              </w:rPr>
              <w:t xml:space="preserve"> </w:t>
            </w:r>
            <w:r>
              <w:rPr>
                <w:rFonts w:ascii="Calibri"/>
              </w:rPr>
              <w:t>THN</w:t>
            </w:r>
          </w:p>
        </w:tc>
        <w:tc>
          <w:tcPr>
            <w:tcW w:w="1241" w:type="dxa"/>
            <w:tcBorders>
              <w:bottom w:val="single" w:sz="6" w:space="0" w:color="000000"/>
            </w:tcBorders>
          </w:tcPr>
          <w:p w14:paraId="7B28606F" w14:textId="77777777" w:rsidR="0004617F" w:rsidRDefault="00000000">
            <w:pPr>
              <w:pStyle w:val="TableParagraph"/>
              <w:spacing w:before="30" w:line="247" w:lineRule="exact"/>
              <w:ind w:right="94"/>
              <w:jc w:val="right"/>
              <w:rPr>
                <w:rFonts w:ascii="Calibri"/>
              </w:rPr>
            </w:pPr>
            <w:r>
              <w:rPr>
                <w:rFonts w:ascii="Calibri"/>
              </w:rPr>
              <w:t>1</w:t>
            </w:r>
          </w:p>
        </w:tc>
        <w:tc>
          <w:tcPr>
            <w:tcW w:w="1800" w:type="dxa"/>
            <w:tcBorders>
              <w:bottom w:val="single" w:sz="6" w:space="0" w:color="000000"/>
            </w:tcBorders>
          </w:tcPr>
          <w:p w14:paraId="57087590" w14:textId="77777777" w:rsidR="0004617F" w:rsidRDefault="00000000">
            <w:pPr>
              <w:pStyle w:val="TableParagraph"/>
              <w:spacing w:before="30" w:line="247"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Borders>
              <w:bottom w:val="single" w:sz="6" w:space="0" w:color="000000"/>
            </w:tcBorders>
          </w:tcPr>
          <w:p w14:paraId="7A92FD16" w14:textId="77777777" w:rsidR="0004617F" w:rsidRDefault="00000000">
            <w:pPr>
              <w:pStyle w:val="TableParagraph"/>
              <w:spacing w:before="30" w:line="247" w:lineRule="exact"/>
              <w:ind w:right="223"/>
              <w:jc w:val="right"/>
              <w:rPr>
                <w:rFonts w:ascii="Calibri"/>
              </w:rPr>
            </w:pPr>
            <w:r>
              <w:rPr>
                <w:rFonts w:ascii="Calibri"/>
              </w:rPr>
              <w:t>POST</w:t>
            </w:r>
          </w:p>
        </w:tc>
        <w:tc>
          <w:tcPr>
            <w:tcW w:w="638" w:type="dxa"/>
            <w:tcBorders>
              <w:bottom w:val="single" w:sz="6" w:space="0" w:color="000000"/>
            </w:tcBorders>
          </w:tcPr>
          <w:p w14:paraId="740424C8" w14:textId="77777777" w:rsidR="0004617F" w:rsidRDefault="00000000">
            <w:pPr>
              <w:pStyle w:val="TableParagraph"/>
              <w:spacing w:before="30" w:line="247" w:lineRule="exact"/>
              <w:ind w:right="93"/>
              <w:jc w:val="right"/>
              <w:rPr>
                <w:rFonts w:ascii="Calibri"/>
              </w:rPr>
            </w:pPr>
            <w:r>
              <w:rPr>
                <w:rFonts w:ascii="Calibri"/>
              </w:rPr>
              <w:t>9,1</w:t>
            </w:r>
          </w:p>
        </w:tc>
        <w:tc>
          <w:tcPr>
            <w:tcW w:w="640" w:type="dxa"/>
            <w:tcBorders>
              <w:bottom w:val="single" w:sz="6" w:space="0" w:color="000000"/>
            </w:tcBorders>
          </w:tcPr>
          <w:p w14:paraId="5E040D28" w14:textId="77777777" w:rsidR="0004617F" w:rsidRDefault="00000000">
            <w:pPr>
              <w:pStyle w:val="TableParagraph"/>
              <w:spacing w:before="30" w:line="247" w:lineRule="exact"/>
              <w:ind w:right="93"/>
              <w:jc w:val="right"/>
              <w:rPr>
                <w:rFonts w:ascii="Calibri"/>
              </w:rPr>
            </w:pPr>
            <w:r>
              <w:rPr>
                <w:rFonts w:ascii="Calibri"/>
              </w:rPr>
              <w:t>88,1</w:t>
            </w:r>
          </w:p>
        </w:tc>
        <w:tc>
          <w:tcPr>
            <w:tcW w:w="738" w:type="dxa"/>
            <w:tcBorders>
              <w:bottom w:val="single" w:sz="6" w:space="0" w:color="000000"/>
            </w:tcBorders>
          </w:tcPr>
          <w:p w14:paraId="5C79A526" w14:textId="77777777" w:rsidR="0004617F" w:rsidRDefault="00000000">
            <w:pPr>
              <w:pStyle w:val="TableParagraph"/>
              <w:spacing w:before="30" w:line="247" w:lineRule="exact"/>
              <w:ind w:right="91"/>
              <w:jc w:val="right"/>
              <w:rPr>
                <w:rFonts w:ascii="Calibri"/>
              </w:rPr>
            </w:pPr>
            <w:r>
              <w:rPr>
                <w:rFonts w:ascii="Calibri"/>
              </w:rPr>
              <w:t>29,3</w:t>
            </w:r>
          </w:p>
        </w:tc>
        <w:tc>
          <w:tcPr>
            <w:tcW w:w="3119" w:type="dxa"/>
            <w:tcBorders>
              <w:bottom w:val="single" w:sz="6" w:space="0" w:color="000000"/>
            </w:tcBorders>
          </w:tcPr>
          <w:p w14:paraId="41C1990B" w14:textId="77777777" w:rsidR="0004617F" w:rsidRDefault="00000000">
            <w:pPr>
              <w:pStyle w:val="TableParagraph"/>
              <w:spacing w:before="30" w:line="247" w:lineRule="exact"/>
              <w:ind w:left="110"/>
              <w:rPr>
                <w:rFonts w:ascii="Calibri"/>
              </w:rPr>
            </w:pPr>
            <w:r>
              <w:rPr>
                <w:rFonts w:ascii="Calibri"/>
                <w:highlight w:val="cyan"/>
              </w:rPr>
              <w:t>Hypovolaemic</w:t>
            </w:r>
            <w:r>
              <w:rPr>
                <w:rFonts w:ascii="Calibri"/>
                <w:spacing w:val="-2"/>
                <w:highlight w:val="cyan"/>
              </w:rPr>
              <w:t xml:space="preserve"> </w:t>
            </w:r>
            <w:r>
              <w:rPr>
                <w:rFonts w:ascii="Calibri"/>
                <w:highlight w:val="cyan"/>
              </w:rPr>
              <w:t>shock</w:t>
            </w:r>
          </w:p>
        </w:tc>
      </w:tr>
      <w:tr w:rsidR="0004617F" w14:paraId="0ABF6F70" w14:textId="77777777">
        <w:trPr>
          <w:trHeight w:val="534"/>
        </w:trPr>
        <w:tc>
          <w:tcPr>
            <w:tcW w:w="521" w:type="dxa"/>
            <w:tcBorders>
              <w:top w:val="single" w:sz="6" w:space="0" w:color="000000"/>
            </w:tcBorders>
          </w:tcPr>
          <w:p w14:paraId="4A1EFFFC" w14:textId="77777777" w:rsidR="0004617F" w:rsidRDefault="0004617F">
            <w:pPr>
              <w:pStyle w:val="TableParagraph"/>
              <w:spacing w:before="10"/>
              <w:rPr>
                <w:rFonts w:ascii="Times New Roman"/>
                <w:b/>
                <w:sz w:val="23"/>
              </w:rPr>
            </w:pPr>
          </w:p>
          <w:p w14:paraId="224F4FAC" w14:textId="77777777" w:rsidR="0004617F" w:rsidRDefault="00000000">
            <w:pPr>
              <w:pStyle w:val="TableParagraph"/>
              <w:spacing w:line="240" w:lineRule="exact"/>
              <w:ind w:left="102" w:right="93"/>
              <w:jc w:val="center"/>
              <w:rPr>
                <w:rFonts w:ascii="Times New Roman"/>
              </w:rPr>
            </w:pPr>
            <w:r>
              <w:rPr>
                <w:rFonts w:ascii="Times New Roman"/>
              </w:rPr>
              <w:t>10.</w:t>
            </w:r>
          </w:p>
        </w:tc>
        <w:tc>
          <w:tcPr>
            <w:tcW w:w="1958" w:type="dxa"/>
            <w:tcBorders>
              <w:top w:val="single" w:sz="6" w:space="0" w:color="000000"/>
            </w:tcBorders>
          </w:tcPr>
          <w:p w14:paraId="57B04D41" w14:textId="77777777" w:rsidR="0004617F" w:rsidRDefault="0004617F">
            <w:pPr>
              <w:pStyle w:val="TableParagraph"/>
              <w:spacing w:before="4"/>
              <w:rPr>
                <w:rFonts w:ascii="Times New Roman"/>
                <w:b/>
                <w:sz w:val="25"/>
              </w:rPr>
            </w:pPr>
          </w:p>
          <w:p w14:paraId="2190934D" w14:textId="77777777" w:rsidR="0004617F" w:rsidRDefault="00000000">
            <w:pPr>
              <w:pStyle w:val="TableParagraph"/>
              <w:spacing w:line="223" w:lineRule="exact"/>
              <w:ind w:left="108"/>
              <w:rPr>
                <w:rFonts w:ascii="Calibri"/>
                <w:sz w:val="20"/>
              </w:rPr>
            </w:pPr>
            <w:r>
              <w:rPr>
                <w:rFonts w:ascii="Calibri"/>
                <w:sz w:val="20"/>
              </w:rPr>
              <w:t>PAIYEM</w:t>
            </w:r>
          </w:p>
        </w:tc>
        <w:tc>
          <w:tcPr>
            <w:tcW w:w="1111" w:type="dxa"/>
            <w:tcBorders>
              <w:top w:val="single" w:sz="6" w:space="0" w:color="000000"/>
            </w:tcBorders>
          </w:tcPr>
          <w:p w14:paraId="426FBEE6" w14:textId="77777777" w:rsidR="0004617F" w:rsidRDefault="0004617F">
            <w:pPr>
              <w:pStyle w:val="TableParagraph"/>
              <w:spacing w:before="1"/>
              <w:rPr>
                <w:rFonts w:ascii="Times New Roman"/>
                <w:b/>
                <w:sz w:val="23"/>
              </w:rPr>
            </w:pPr>
          </w:p>
          <w:p w14:paraId="53FB53CC" w14:textId="77777777" w:rsidR="0004617F" w:rsidRDefault="00000000">
            <w:pPr>
              <w:pStyle w:val="TableParagraph"/>
              <w:spacing w:line="249" w:lineRule="exact"/>
              <w:ind w:left="88" w:right="79"/>
              <w:jc w:val="center"/>
              <w:rPr>
                <w:rFonts w:ascii="Calibri"/>
              </w:rPr>
            </w:pPr>
            <w:r>
              <w:rPr>
                <w:rFonts w:ascii="Calibri"/>
              </w:rPr>
              <w:t>11612508</w:t>
            </w:r>
          </w:p>
        </w:tc>
        <w:tc>
          <w:tcPr>
            <w:tcW w:w="939" w:type="dxa"/>
            <w:tcBorders>
              <w:top w:val="single" w:sz="6" w:space="0" w:color="000000"/>
            </w:tcBorders>
          </w:tcPr>
          <w:p w14:paraId="6BCA9592" w14:textId="77777777" w:rsidR="0004617F" w:rsidRDefault="0004617F">
            <w:pPr>
              <w:pStyle w:val="TableParagraph"/>
              <w:spacing w:before="1"/>
              <w:rPr>
                <w:rFonts w:ascii="Times New Roman"/>
                <w:b/>
                <w:sz w:val="23"/>
              </w:rPr>
            </w:pPr>
          </w:p>
          <w:p w14:paraId="55D8E16C" w14:textId="77777777" w:rsidR="0004617F" w:rsidRDefault="00000000">
            <w:pPr>
              <w:pStyle w:val="TableParagraph"/>
              <w:spacing w:line="249" w:lineRule="exact"/>
              <w:ind w:left="137"/>
              <w:rPr>
                <w:rFonts w:ascii="Calibri"/>
              </w:rPr>
            </w:pPr>
            <w:r>
              <w:rPr>
                <w:rFonts w:ascii="Calibri"/>
              </w:rPr>
              <w:t>64</w:t>
            </w:r>
            <w:r>
              <w:rPr>
                <w:rFonts w:ascii="Calibri"/>
                <w:spacing w:val="-3"/>
              </w:rPr>
              <w:t xml:space="preserve"> </w:t>
            </w:r>
            <w:r>
              <w:rPr>
                <w:rFonts w:ascii="Calibri"/>
              </w:rPr>
              <w:t>THN</w:t>
            </w:r>
          </w:p>
        </w:tc>
        <w:tc>
          <w:tcPr>
            <w:tcW w:w="1241" w:type="dxa"/>
            <w:tcBorders>
              <w:top w:val="single" w:sz="6" w:space="0" w:color="000000"/>
            </w:tcBorders>
          </w:tcPr>
          <w:p w14:paraId="7C4CCEE9" w14:textId="77777777" w:rsidR="0004617F" w:rsidRDefault="0004617F">
            <w:pPr>
              <w:pStyle w:val="TableParagraph"/>
              <w:spacing w:before="1"/>
              <w:rPr>
                <w:rFonts w:ascii="Times New Roman"/>
                <w:b/>
                <w:sz w:val="23"/>
              </w:rPr>
            </w:pPr>
          </w:p>
          <w:p w14:paraId="29AAC951" w14:textId="77777777" w:rsidR="0004617F" w:rsidRDefault="00000000">
            <w:pPr>
              <w:pStyle w:val="TableParagraph"/>
              <w:spacing w:line="249" w:lineRule="exact"/>
              <w:ind w:right="94"/>
              <w:jc w:val="right"/>
              <w:rPr>
                <w:rFonts w:ascii="Calibri"/>
              </w:rPr>
            </w:pPr>
            <w:r>
              <w:rPr>
                <w:rFonts w:ascii="Calibri"/>
              </w:rPr>
              <w:t>1</w:t>
            </w:r>
          </w:p>
        </w:tc>
        <w:tc>
          <w:tcPr>
            <w:tcW w:w="1800" w:type="dxa"/>
            <w:tcBorders>
              <w:top w:val="single" w:sz="6" w:space="0" w:color="000000"/>
            </w:tcBorders>
          </w:tcPr>
          <w:p w14:paraId="17F9E7E5" w14:textId="77777777" w:rsidR="0004617F" w:rsidRDefault="00000000">
            <w:pPr>
              <w:pStyle w:val="TableParagraph"/>
              <w:spacing w:line="265" w:lineRule="exact"/>
              <w:ind w:right="96"/>
              <w:jc w:val="right"/>
              <w:rPr>
                <w:rFonts w:ascii="Calibri"/>
              </w:rPr>
            </w:pPr>
            <w:r>
              <w:rPr>
                <w:rFonts w:ascii="Calibri"/>
              </w:rPr>
              <w:t>0</w:t>
            </w:r>
            <w:r>
              <w:rPr>
                <w:rFonts w:ascii="Calibri"/>
                <w:spacing w:val="-1"/>
              </w:rPr>
              <w:t xml:space="preserve"> </w:t>
            </w:r>
            <w:r>
              <w:rPr>
                <w:rFonts w:ascii="Calibri"/>
              </w:rPr>
              <w:t>(bakteri</w:t>
            </w:r>
            <w:r>
              <w:rPr>
                <w:rFonts w:ascii="Calibri"/>
                <w:spacing w:val="-3"/>
              </w:rPr>
              <w:t xml:space="preserve"> </w:t>
            </w:r>
            <w:r>
              <w:rPr>
                <w:rFonts w:ascii="Calibri"/>
              </w:rPr>
              <w:t>+</w:t>
            </w:r>
          </w:p>
          <w:p w14:paraId="6941E9E5" w14:textId="77777777" w:rsidR="0004617F" w:rsidRDefault="00000000">
            <w:pPr>
              <w:pStyle w:val="TableParagraph"/>
              <w:spacing w:line="249" w:lineRule="exact"/>
              <w:ind w:right="93"/>
              <w:jc w:val="right"/>
              <w:rPr>
                <w:rFonts w:ascii="Calibri"/>
              </w:rPr>
            </w:pPr>
            <w:r>
              <w:rPr>
                <w:rFonts w:ascii="Calibri"/>
              </w:rPr>
              <w:t>jamur)</w:t>
            </w:r>
          </w:p>
        </w:tc>
        <w:tc>
          <w:tcPr>
            <w:tcW w:w="941" w:type="dxa"/>
            <w:tcBorders>
              <w:top w:val="single" w:sz="6" w:space="0" w:color="000000"/>
            </w:tcBorders>
          </w:tcPr>
          <w:p w14:paraId="20B6EEC1" w14:textId="77777777" w:rsidR="0004617F" w:rsidRDefault="0004617F">
            <w:pPr>
              <w:pStyle w:val="TableParagraph"/>
              <w:spacing w:before="1"/>
              <w:rPr>
                <w:rFonts w:ascii="Times New Roman"/>
                <w:b/>
                <w:sz w:val="23"/>
              </w:rPr>
            </w:pPr>
          </w:p>
          <w:p w14:paraId="24F21F8E" w14:textId="77777777" w:rsidR="0004617F" w:rsidRDefault="00000000">
            <w:pPr>
              <w:pStyle w:val="TableParagraph"/>
              <w:spacing w:line="249" w:lineRule="exact"/>
              <w:ind w:right="223"/>
              <w:jc w:val="right"/>
              <w:rPr>
                <w:rFonts w:ascii="Calibri"/>
              </w:rPr>
            </w:pPr>
            <w:r>
              <w:rPr>
                <w:rFonts w:ascii="Calibri"/>
              </w:rPr>
              <w:t>POST</w:t>
            </w:r>
          </w:p>
        </w:tc>
        <w:tc>
          <w:tcPr>
            <w:tcW w:w="638" w:type="dxa"/>
            <w:tcBorders>
              <w:top w:val="single" w:sz="6" w:space="0" w:color="000000"/>
            </w:tcBorders>
          </w:tcPr>
          <w:p w14:paraId="77B16253" w14:textId="77777777" w:rsidR="0004617F" w:rsidRDefault="0004617F">
            <w:pPr>
              <w:pStyle w:val="TableParagraph"/>
              <w:spacing w:before="1"/>
              <w:rPr>
                <w:rFonts w:ascii="Times New Roman"/>
                <w:b/>
                <w:sz w:val="23"/>
              </w:rPr>
            </w:pPr>
          </w:p>
          <w:p w14:paraId="6B15FEE3" w14:textId="77777777" w:rsidR="0004617F" w:rsidRDefault="00000000">
            <w:pPr>
              <w:pStyle w:val="TableParagraph"/>
              <w:spacing w:line="249" w:lineRule="exact"/>
              <w:ind w:right="93"/>
              <w:jc w:val="right"/>
              <w:rPr>
                <w:rFonts w:ascii="Calibri"/>
              </w:rPr>
            </w:pPr>
            <w:r>
              <w:rPr>
                <w:rFonts w:ascii="Calibri"/>
              </w:rPr>
              <w:t>9</w:t>
            </w:r>
          </w:p>
        </w:tc>
        <w:tc>
          <w:tcPr>
            <w:tcW w:w="640" w:type="dxa"/>
            <w:tcBorders>
              <w:top w:val="single" w:sz="6" w:space="0" w:color="000000"/>
            </w:tcBorders>
          </w:tcPr>
          <w:p w14:paraId="45E04A84" w14:textId="77777777" w:rsidR="0004617F" w:rsidRDefault="0004617F">
            <w:pPr>
              <w:pStyle w:val="TableParagraph"/>
              <w:spacing w:before="1"/>
              <w:rPr>
                <w:rFonts w:ascii="Times New Roman"/>
                <w:b/>
                <w:sz w:val="23"/>
              </w:rPr>
            </w:pPr>
          </w:p>
          <w:p w14:paraId="48979420" w14:textId="77777777" w:rsidR="0004617F" w:rsidRDefault="00000000">
            <w:pPr>
              <w:pStyle w:val="TableParagraph"/>
              <w:spacing w:line="249" w:lineRule="exact"/>
              <w:ind w:right="93"/>
              <w:jc w:val="right"/>
              <w:rPr>
                <w:rFonts w:ascii="Calibri"/>
              </w:rPr>
            </w:pPr>
            <w:r>
              <w:rPr>
                <w:rFonts w:ascii="Calibri"/>
              </w:rPr>
              <w:t>72,7</w:t>
            </w:r>
          </w:p>
        </w:tc>
        <w:tc>
          <w:tcPr>
            <w:tcW w:w="738" w:type="dxa"/>
            <w:tcBorders>
              <w:top w:val="single" w:sz="6" w:space="0" w:color="000000"/>
            </w:tcBorders>
          </w:tcPr>
          <w:p w14:paraId="7A1A7839" w14:textId="77777777" w:rsidR="0004617F" w:rsidRDefault="0004617F">
            <w:pPr>
              <w:pStyle w:val="TableParagraph"/>
              <w:spacing w:before="1"/>
              <w:rPr>
                <w:rFonts w:ascii="Times New Roman"/>
                <w:b/>
                <w:sz w:val="23"/>
              </w:rPr>
            </w:pPr>
          </w:p>
          <w:p w14:paraId="6483126C" w14:textId="77777777" w:rsidR="0004617F" w:rsidRDefault="00000000">
            <w:pPr>
              <w:pStyle w:val="TableParagraph"/>
              <w:spacing w:line="249" w:lineRule="exact"/>
              <w:ind w:right="91"/>
              <w:jc w:val="right"/>
              <w:rPr>
                <w:rFonts w:ascii="Calibri"/>
              </w:rPr>
            </w:pPr>
            <w:r>
              <w:rPr>
                <w:rFonts w:ascii="Calibri"/>
              </w:rPr>
              <w:t>24,6</w:t>
            </w:r>
          </w:p>
        </w:tc>
        <w:tc>
          <w:tcPr>
            <w:tcW w:w="3119" w:type="dxa"/>
            <w:tcBorders>
              <w:top w:val="single" w:sz="6" w:space="0" w:color="000000"/>
            </w:tcBorders>
          </w:tcPr>
          <w:p w14:paraId="1366B2D9" w14:textId="77777777" w:rsidR="0004617F" w:rsidRDefault="0004617F">
            <w:pPr>
              <w:pStyle w:val="TableParagraph"/>
              <w:spacing w:before="1"/>
              <w:rPr>
                <w:rFonts w:ascii="Times New Roman"/>
                <w:b/>
                <w:sz w:val="23"/>
              </w:rPr>
            </w:pPr>
          </w:p>
          <w:p w14:paraId="65E7DABD" w14:textId="77777777" w:rsidR="0004617F" w:rsidRDefault="00000000">
            <w:pPr>
              <w:pStyle w:val="TableParagraph"/>
              <w:spacing w:line="249" w:lineRule="exact"/>
              <w:ind w:left="110"/>
              <w:rPr>
                <w:rFonts w:ascii="Calibri"/>
              </w:rPr>
            </w:pPr>
            <w:r>
              <w:rPr>
                <w:rFonts w:ascii="Calibri"/>
              </w:rPr>
              <w:t>Gastritis and</w:t>
            </w:r>
            <w:r>
              <w:rPr>
                <w:rFonts w:ascii="Calibri"/>
                <w:spacing w:val="-1"/>
              </w:rPr>
              <w:t xml:space="preserve"> </w:t>
            </w:r>
            <w:r>
              <w:rPr>
                <w:rFonts w:ascii="Calibri"/>
              </w:rPr>
              <w:t>duodenitis</w:t>
            </w:r>
          </w:p>
        </w:tc>
      </w:tr>
      <w:tr w:rsidR="0004617F" w14:paraId="03CAC8F0" w14:textId="77777777">
        <w:trPr>
          <w:trHeight w:val="299"/>
        </w:trPr>
        <w:tc>
          <w:tcPr>
            <w:tcW w:w="521" w:type="dxa"/>
          </w:tcPr>
          <w:p w14:paraId="6D22C8F1" w14:textId="77777777" w:rsidR="0004617F" w:rsidRDefault="00000000">
            <w:pPr>
              <w:pStyle w:val="TableParagraph"/>
              <w:spacing w:before="41" w:line="238" w:lineRule="exact"/>
              <w:ind w:left="102" w:right="93"/>
              <w:jc w:val="center"/>
              <w:rPr>
                <w:rFonts w:ascii="Times New Roman"/>
              </w:rPr>
            </w:pPr>
            <w:r>
              <w:rPr>
                <w:rFonts w:ascii="Times New Roman"/>
              </w:rPr>
              <w:t>11.</w:t>
            </w:r>
          </w:p>
        </w:tc>
        <w:tc>
          <w:tcPr>
            <w:tcW w:w="1958" w:type="dxa"/>
          </w:tcPr>
          <w:p w14:paraId="6A83BAA9" w14:textId="77777777" w:rsidR="0004617F" w:rsidRDefault="00000000">
            <w:pPr>
              <w:pStyle w:val="TableParagraph"/>
              <w:spacing w:before="56" w:line="223" w:lineRule="exact"/>
              <w:ind w:left="108"/>
              <w:rPr>
                <w:rFonts w:ascii="Calibri"/>
                <w:sz w:val="20"/>
              </w:rPr>
            </w:pPr>
            <w:r>
              <w:rPr>
                <w:rFonts w:ascii="Calibri"/>
                <w:sz w:val="20"/>
              </w:rPr>
              <w:t>ABIDZAR</w:t>
            </w:r>
            <w:r>
              <w:rPr>
                <w:rFonts w:ascii="Calibri"/>
                <w:spacing w:val="-3"/>
                <w:sz w:val="20"/>
              </w:rPr>
              <w:t xml:space="preserve"> </w:t>
            </w:r>
            <w:r>
              <w:rPr>
                <w:rFonts w:ascii="Calibri"/>
                <w:sz w:val="20"/>
              </w:rPr>
              <w:t>RAYYAN</w:t>
            </w:r>
            <w:r>
              <w:rPr>
                <w:rFonts w:ascii="Calibri"/>
                <w:spacing w:val="-1"/>
                <w:sz w:val="20"/>
              </w:rPr>
              <w:t xml:space="preserve"> </w:t>
            </w:r>
            <w:r>
              <w:rPr>
                <w:rFonts w:ascii="Calibri"/>
                <w:sz w:val="20"/>
              </w:rPr>
              <w:t>A.</w:t>
            </w:r>
          </w:p>
        </w:tc>
        <w:tc>
          <w:tcPr>
            <w:tcW w:w="1111" w:type="dxa"/>
          </w:tcPr>
          <w:p w14:paraId="5A9CE200" w14:textId="77777777" w:rsidR="0004617F" w:rsidRDefault="00000000">
            <w:pPr>
              <w:pStyle w:val="TableParagraph"/>
              <w:spacing w:before="30" w:line="249" w:lineRule="exact"/>
              <w:ind w:left="88" w:right="79"/>
              <w:jc w:val="center"/>
              <w:rPr>
                <w:rFonts w:ascii="Calibri"/>
              </w:rPr>
            </w:pPr>
            <w:r>
              <w:rPr>
                <w:rFonts w:ascii="Calibri"/>
              </w:rPr>
              <w:t>11605213</w:t>
            </w:r>
          </w:p>
        </w:tc>
        <w:tc>
          <w:tcPr>
            <w:tcW w:w="939" w:type="dxa"/>
          </w:tcPr>
          <w:p w14:paraId="4F96F676" w14:textId="77777777" w:rsidR="0004617F" w:rsidRDefault="00000000">
            <w:pPr>
              <w:pStyle w:val="TableParagraph"/>
              <w:spacing w:before="30" w:line="249" w:lineRule="exact"/>
              <w:ind w:left="195"/>
              <w:rPr>
                <w:rFonts w:ascii="Calibri"/>
              </w:rPr>
            </w:pPr>
            <w:r>
              <w:rPr>
                <w:rFonts w:ascii="Calibri"/>
              </w:rPr>
              <w:t>1 THN</w:t>
            </w:r>
          </w:p>
        </w:tc>
        <w:tc>
          <w:tcPr>
            <w:tcW w:w="1241" w:type="dxa"/>
          </w:tcPr>
          <w:p w14:paraId="6D79EC40" w14:textId="77777777" w:rsidR="0004617F" w:rsidRDefault="00000000">
            <w:pPr>
              <w:pStyle w:val="TableParagraph"/>
              <w:spacing w:before="30" w:line="249" w:lineRule="exact"/>
              <w:ind w:right="94"/>
              <w:jc w:val="right"/>
              <w:rPr>
                <w:rFonts w:ascii="Calibri"/>
              </w:rPr>
            </w:pPr>
            <w:r>
              <w:rPr>
                <w:rFonts w:ascii="Calibri"/>
              </w:rPr>
              <w:t>0</w:t>
            </w:r>
          </w:p>
        </w:tc>
        <w:tc>
          <w:tcPr>
            <w:tcW w:w="1800" w:type="dxa"/>
          </w:tcPr>
          <w:p w14:paraId="796935DA"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5443EDE5"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4D0A5437" w14:textId="77777777" w:rsidR="0004617F" w:rsidRDefault="00000000">
            <w:pPr>
              <w:pStyle w:val="TableParagraph"/>
              <w:spacing w:before="30" w:line="249" w:lineRule="exact"/>
              <w:ind w:right="93"/>
              <w:jc w:val="right"/>
              <w:rPr>
                <w:rFonts w:ascii="Calibri"/>
              </w:rPr>
            </w:pPr>
            <w:r>
              <w:rPr>
                <w:rFonts w:ascii="Calibri"/>
              </w:rPr>
              <w:t>4,9</w:t>
            </w:r>
          </w:p>
        </w:tc>
        <w:tc>
          <w:tcPr>
            <w:tcW w:w="640" w:type="dxa"/>
          </w:tcPr>
          <w:p w14:paraId="204D9CA5" w14:textId="77777777" w:rsidR="0004617F" w:rsidRDefault="00000000">
            <w:pPr>
              <w:pStyle w:val="TableParagraph"/>
              <w:spacing w:before="30" w:line="249" w:lineRule="exact"/>
              <w:ind w:right="93"/>
              <w:jc w:val="right"/>
              <w:rPr>
                <w:rFonts w:ascii="Calibri"/>
              </w:rPr>
            </w:pPr>
            <w:r>
              <w:rPr>
                <w:rFonts w:ascii="Calibri"/>
              </w:rPr>
              <w:t>78,5</w:t>
            </w:r>
          </w:p>
        </w:tc>
        <w:tc>
          <w:tcPr>
            <w:tcW w:w="738" w:type="dxa"/>
          </w:tcPr>
          <w:p w14:paraId="5C7F3789" w14:textId="77777777" w:rsidR="0004617F" w:rsidRDefault="00000000">
            <w:pPr>
              <w:pStyle w:val="TableParagraph"/>
              <w:spacing w:before="30" w:line="249" w:lineRule="exact"/>
              <w:ind w:right="91"/>
              <w:jc w:val="right"/>
              <w:rPr>
                <w:rFonts w:ascii="Calibri"/>
              </w:rPr>
            </w:pPr>
            <w:r>
              <w:rPr>
                <w:rFonts w:ascii="Calibri"/>
              </w:rPr>
              <w:t>27,1</w:t>
            </w:r>
          </w:p>
        </w:tc>
        <w:tc>
          <w:tcPr>
            <w:tcW w:w="3119" w:type="dxa"/>
          </w:tcPr>
          <w:p w14:paraId="17827B8F" w14:textId="77777777" w:rsidR="0004617F" w:rsidRDefault="00000000">
            <w:pPr>
              <w:pStyle w:val="TableParagraph"/>
              <w:spacing w:before="30" w:line="249" w:lineRule="exact"/>
              <w:ind w:left="110"/>
              <w:rPr>
                <w:rFonts w:ascii="Calibri"/>
              </w:rPr>
            </w:pPr>
            <w:r>
              <w:rPr>
                <w:rFonts w:ascii="Calibri"/>
              </w:rPr>
              <w:t>Unspecified</w:t>
            </w:r>
            <w:r>
              <w:rPr>
                <w:rFonts w:ascii="Calibri"/>
                <w:spacing w:val="-4"/>
              </w:rPr>
              <w:t xml:space="preserve"> </w:t>
            </w:r>
            <w:r>
              <w:rPr>
                <w:rFonts w:ascii="Calibri"/>
              </w:rPr>
              <w:t>haematuria</w:t>
            </w:r>
          </w:p>
        </w:tc>
      </w:tr>
      <w:tr w:rsidR="0004617F" w14:paraId="00F9980B" w14:textId="77777777">
        <w:trPr>
          <w:trHeight w:val="537"/>
        </w:trPr>
        <w:tc>
          <w:tcPr>
            <w:tcW w:w="521" w:type="dxa"/>
          </w:tcPr>
          <w:p w14:paraId="158B4434" w14:textId="77777777" w:rsidR="0004617F" w:rsidRDefault="0004617F">
            <w:pPr>
              <w:pStyle w:val="TableParagraph"/>
              <w:rPr>
                <w:rFonts w:ascii="Times New Roman"/>
                <w:b/>
                <w:sz w:val="24"/>
              </w:rPr>
            </w:pPr>
          </w:p>
          <w:p w14:paraId="1AC44E64" w14:textId="77777777" w:rsidR="0004617F" w:rsidRDefault="00000000">
            <w:pPr>
              <w:pStyle w:val="TableParagraph"/>
              <w:spacing w:before="1" w:line="240" w:lineRule="exact"/>
              <w:ind w:left="102" w:right="93"/>
              <w:jc w:val="center"/>
              <w:rPr>
                <w:rFonts w:ascii="Times New Roman"/>
              </w:rPr>
            </w:pPr>
            <w:r>
              <w:rPr>
                <w:rFonts w:ascii="Times New Roman"/>
              </w:rPr>
              <w:t>12.</w:t>
            </w:r>
          </w:p>
        </w:tc>
        <w:tc>
          <w:tcPr>
            <w:tcW w:w="1958" w:type="dxa"/>
          </w:tcPr>
          <w:p w14:paraId="78002173" w14:textId="77777777" w:rsidR="0004617F" w:rsidRDefault="0004617F">
            <w:pPr>
              <w:pStyle w:val="TableParagraph"/>
              <w:spacing w:before="6"/>
              <w:rPr>
                <w:rFonts w:ascii="Times New Roman"/>
                <w:b/>
                <w:sz w:val="25"/>
              </w:rPr>
            </w:pPr>
          </w:p>
          <w:p w14:paraId="381031CA" w14:textId="77777777" w:rsidR="0004617F" w:rsidRDefault="00000000">
            <w:pPr>
              <w:pStyle w:val="TableParagraph"/>
              <w:spacing w:line="223" w:lineRule="exact"/>
              <w:ind w:left="108"/>
              <w:rPr>
                <w:rFonts w:ascii="Calibri"/>
                <w:sz w:val="20"/>
              </w:rPr>
            </w:pPr>
            <w:r>
              <w:rPr>
                <w:rFonts w:ascii="Calibri"/>
                <w:sz w:val="20"/>
              </w:rPr>
              <w:t>AMARA</w:t>
            </w:r>
            <w:r>
              <w:rPr>
                <w:rFonts w:ascii="Calibri"/>
                <w:spacing w:val="-3"/>
                <w:sz w:val="20"/>
              </w:rPr>
              <w:t xml:space="preserve"> </w:t>
            </w:r>
            <w:r>
              <w:rPr>
                <w:rFonts w:ascii="Calibri"/>
                <w:sz w:val="20"/>
              </w:rPr>
              <w:t>NAFISA</w:t>
            </w:r>
            <w:r>
              <w:rPr>
                <w:rFonts w:ascii="Calibri"/>
                <w:spacing w:val="-2"/>
                <w:sz w:val="20"/>
              </w:rPr>
              <w:t xml:space="preserve"> </w:t>
            </w:r>
            <w:r>
              <w:rPr>
                <w:rFonts w:ascii="Calibri"/>
                <w:sz w:val="20"/>
              </w:rPr>
              <w:t>M.</w:t>
            </w:r>
          </w:p>
        </w:tc>
        <w:tc>
          <w:tcPr>
            <w:tcW w:w="1111" w:type="dxa"/>
          </w:tcPr>
          <w:p w14:paraId="6052D358" w14:textId="77777777" w:rsidR="0004617F" w:rsidRDefault="0004617F">
            <w:pPr>
              <w:pStyle w:val="TableParagraph"/>
              <w:spacing w:before="3"/>
              <w:rPr>
                <w:rFonts w:ascii="Times New Roman"/>
                <w:b/>
                <w:sz w:val="23"/>
              </w:rPr>
            </w:pPr>
          </w:p>
          <w:p w14:paraId="6482C350" w14:textId="77777777" w:rsidR="0004617F" w:rsidRDefault="00000000">
            <w:pPr>
              <w:pStyle w:val="TableParagraph"/>
              <w:spacing w:line="249" w:lineRule="exact"/>
              <w:ind w:left="88" w:right="79"/>
              <w:jc w:val="center"/>
              <w:rPr>
                <w:rFonts w:ascii="Calibri"/>
              </w:rPr>
            </w:pPr>
            <w:r>
              <w:rPr>
                <w:rFonts w:ascii="Calibri"/>
              </w:rPr>
              <w:t>11605137</w:t>
            </w:r>
          </w:p>
        </w:tc>
        <w:tc>
          <w:tcPr>
            <w:tcW w:w="939" w:type="dxa"/>
          </w:tcPr>
          <w:p w14:paraId="078BC6EE" w14:textId="77777777" w:rsidR="0004617F" w:rsidRDefault="0004617F">
            <w:pPr>
              <w:pStyle w:val="TableParagraph"/>
              <w:spacing w:before="3"/>
              <w:rPr>
                <w:rFonts w:ascii="Times New Roman"/>
                <w:b/>
                <w:sz w:val="23"/>
              </w:rPr>
            </w:pPr>
          </w:p>
          <w:p w14:paraId="185B5D66" w14:textId="77777777" w:rsidR="0004617F" w:rsidRDefault="00000000">
            <w:pPr>
              <w:pStyle w:val="TableParagraph"/>
              <w:spacing w:line="249" w:lineRule="exact"/>
              <w:ind w:left="195"/>
              <w:rPr>
                <w:rFonts w:ascii="Calibri"/>
              </w:rPr>
            </w:pPr>
            <w:r>
              <w:rPr>
                <w:rFonts w:ascii="Calibri"/>
              </w:rPr>
              <w:t>4 THN</w:t>
            </w:r>
          </w:p>
        </w:tc>
        <w:tc>
          <w:tcPr>
            <w:tcW w:w="1241" w:type="dxa"/>
          </w:tcPr>
          <w:p w14:paraId="041AC9BB" w14:textId="77777777" w:rsidR="0004617F" w:rsidRDefault="0004617F">
            <w:pPr>
              <w:pStyle w:val="TableParagraph"/>
              <w:spacing w:before="3"/>
              <w:rPr>
                <w:rFonts w:ascii="Times New Roman"/>
                <w:b/>
                <w:sz w:val="23"/>
              </w:rPr>
            </w:pPr>
          </w:p>
          <w:p w14:paraId="12B9BCD7" w14:textId="77777777" w:rsidR="0004617F" w:rsidRDefault="00000000">
            <w:pPr>
              <w:pStyle w:val="TableParagraph"/>
              <w:spacing w:line="249" w:lineRule="exact"/>
              <w:ind w:right="94"/>
              <w:jc w:val="right"/>
              <w:rPr>
                <w:rFonts w:ascii="Calibri"/>
              </w:rPr>
            </w:pPr>
            <w:r>
              <w:rPr>
                <w:rFonts w:ascii="Calibri"/>
              </w:rPr>
              <w:t>1</w:t>
            </w:r>
          </w:p>
        </w:tc>
        <w:tc>
          <w:tcPr>
            <w:tcW w:w="1800" w:type="dxa"/>
          </w:tcPr>
          <w:p w14:paraId="7A8E3687" w14:textId="77777777" w:rsidR="0004617F" w:rsidRDefault="00000000">
            <w:pPr>
              <w:pStyle w:val="TableParagraph"/>
              <w:spacing w:line="268" w:lineRule="exact"/>
              <w:ind w:right="96"/>
              <w:jc w:val="right"/>
              <w:rPr>
                <w:rFonts w:ascii="Calibri"/>
              </w:rPr>
            </w:pPr>
            <w:r>
              <w:rPr>
                <w:rFonts w:ascii="Calibri"/>
              </w:rPr>
              <w:t>0</w:t>
            </w:r>
            <w:r>
              <w:rPr>
                <w:rFonts w:ascii="Calibri"/>
                <w:spacing w:val="-1"/>
              </w:rPr>
              <w:t xml:space="preserve"> </w:t>
            </w:r>
            <w:r>
              <w:rPr>
                <w:rFonts w:ascii="Calibri"/>
              </w:rPr>
              <w:t>(bakteri</w:t>
            </w:r>
            <w:r>
              <w:rPr>
                <w:rFonts w:ascii="Calibri"/>
                <w:spacing w:val="-3"/>
              </w:rPr>
              <w:t xml:space="preserve"> </w:t>
            </w:r>
            <w:r>
              <w:rPr>
                <w:rFonts w:ascii="Calibri"/>
              </w:rPr>
              <w:t>+</w:t>
            </w:r>
          </w:p>
          <w:p w14:paraId="3CCEE29D" w14:textId="77777777" w:rsidR="0004617F" w:rsidRDefault="00000000">
            <w:pPr>
              <w:pStyle w:val="TableParagraph"/>
              <w:spacing w:line="249" w:lineRule="exact"/>
              <w:ind w:right="93"/>
              <w:jc w:val="right"/>
              <w:rPr>
                <w:rFonts w:ascii="Calibri"/>
              </w:rPr>
            </w:pPr>
            <w:r>
              <w:rPr>
                <w:rFonts w:ascii="Calibri"/>
              </w:rPr>
              <w:t>jamur)</w:t>
            </w:r>
          </w:p>
        </w:tc>
        <w:tc>
          <w:tcPr>
            <w:tcW w:w="941" w:type="dxa"/>
          </w:tcPr>
          <w:p w14:paraId="67D86764" w14:textId="77777777" w:rsidR="0004617F" w:rsidRDefault="0004617F">
            <w:pPr>
              <w:pStyle w:val="TableParagraph"/>
              <w:spacing w:before="3"/>
              <w:rPr>
                <w:rFonts w:ascii="Times New Roman"/>
                <w:b/>
                <w:sz w:val="23"/>
              </w:rPr>
            </w:pPr>
          </w:p>
          <w:p w14:paraId="740356AB" w14:textId="77777777" w:rsidR="0004617F" w:rsidRDefault="00000000">
            <w:pPr>
              <w:pStyle w:val="TableParagraph"/>
              <w:spacing w:line="249" w:lineRule="exact"/>
              <w:ind w:right="223"/>
              <w:jc w:val="right"/>
              <w:rPr>
                <w:rFonts w:ascii="Calibri"/>
              </w:rPr>
            </w:pPr>
            <w:r>
              <w:rPr>
                <w:rFonts w:ascii="Calibri"/>
              </w:rPr>
              <w:t>POST</w:t>
            </w:r>
          </w:p>
        </w:tc>
        <w:tc>
          <w:tcPr>
            <w:tcW w:w="638" w:type="dxa"/>
          </w:tcPr>
          <w:p w14:paraId="3F20DB2D" w14:textId="77777777" w:rsidR="0004617F" w:rsidRDefault="0004617F">
            <w:pPr>
              <w:pStyle w:val="TableParagraph"/>
              <w:spacing w:before="3"/>
              <w:rPr>
                <w:rFonts w:ascii="Times New Roman"/>
                <w:b/>
                <w:sz w:val="23"/>
              </w:rPr>
            </w:pPr>
          </w:p>
          <w:p w14:paraId="6A852D54" w14:textId="77777777" w:rsidR="0004617F" w:rsidRDefault="00000000">
            <w:pPr>
              <w:pStyle w:val="TableParagraph"/>
              <w:spacing w:line="249" w:lineRule="exact"/>
              <w:ind w:right="93"/>
              <w:jc w:val="right"/>
              <w:rPr>
                <w:rFonts w:ascii="Calibri"/>
              </w:rPr>
            </w:pPr>
            <w:r>
              <w:rPr>
                <w:rFonts w:ascii="Calibri"/>
              </w:rPr>
              <w:t>10,4</w:t>
            </w:r>
          </w:p>
        </w:tc>
        <w:tc>
          <w:tcPr>
            <w:tcW w:w="640" w:type="dxa"/>
          </w:tcPr>
          <w:p w14:paraId="1228E382" w14:textId="77777777" w:rsidR="0004617F" w:rsidRDefault="0004617F">
            <w:pPr>
              <w:pStyle w:val="TableParagraph"/>
              <w:spacing w:before="3"/>
              <w:rPr>
                <w:rFonts w:ascii="Times New Roman"/>
                <w:b/>
                <w:sz w:val="23"/>
              </w:rPr>
            </w:pPr>
          </w:p>
          <w:p w14:paraId="45ACAC98" w14:textId="77777777" w:rsidR="0004617F" w:rsidRDefault="00000000">
            <w:pPr>
              <w:pStyle w:val="TableParagraph"/>
              <w:spacing w:line="249" w:lineRule="exact"/>
              <w:ind w:right="93"/>
              <w:jc w:val="right"/>
              <w:rPr>
                <w:rFonts w:ascii="Calibri"/>
              </w:rPr>
            </w:pPr>
            <w:r>
              <w:rPr>
                <w:rFonts w:ascii="Calibri"/>
              </w:rPr>
              <w:t>79,3</w:t>
            </w:r>
          </w:p>
        </w:tc>
        <w:tc>
          <w:tcPr>
            <w:tcW w:w="738" w:type="dxa"/>
          </w:tcPr>
          <w:p w14:paraId="0C66302B" w14:textId="77777777" w:rsidR="0004617F" w:rsidRDefault="0004617F">
            <w:pPr>
              <w:pStyle w:val="TableParagraph"/>
              <w:spacing w:before="3"/>
              <w:rPr>
                <w:rFonts w:ascii="Times New Roman"/>
                <w:b/>
                <w:sz w:val="23"/>
              </w:rPr>
            </w:pPr>
          </w:p>
          <w:p w14:paraId="47529925" w14:textId="77777777" w:rsidR="0004617F" w:rsidRDefault="00000000">
            <w:pPr>
              <w:pStyle w:val="TableParagraph"/>
              <w:spacing w:line="249" w:lineRule="exact"/>
              <w:ind w:right="91"/>
              <w:jc w:val="right"/>
              <w:rPr>
                <w:rFonts w:ascii="Calibri"/>
              </w:rPr>
            </w:pPr>
            <w:r>
              <w:rPr>
                <w:rFonts w:ascii="Calibri"/>
              </w:rPr>
              <w:t>27,3</w:t>
            </w:r>
          </w:p>
        </w:tc>
        <w:tc>
          <w:tcPr>
            <w:tcW w:w="3119" w:type="dxa"/>
          </w:tcPr>
          <w:p w14:paraId="46C9EAC5" w14:textId="77777777" w:rsidR="0004617F" w:rsidRDefault="0004617F">
            <w:pPr>
              <w:pStyle w:val="TableParagraph"/>
              <w:spacing w:before="3"/>
              <w:rPr>
                <w:rFonts w:ascii="Times New Roman"/>
                <w:b/>
                <w:sz w:val="23"/>
              </w:rPr>
            </w:pPr>
          </w:p>
          <w:p w14:paraId="4B406899" w14:textId="77777777" w:rsidR="0004617F" w:rsidRDefault="00000000">
            <w:pPr>
              <w:pStyle w:val="TableParagraph"/>
              <w:spacing w:line="249" w:lineRule="exact"/>
              <w:ind w:left="110"/>
              <w:rPr>
                <w:rFonts w:ascii="Calibri"/>
              </w:rPr>
            </w:pPr>
            <w:r>
              <w:rPr>
                <w:rFonts w:ascii="Calibri"/>
              </w:rPr>
              <w:t>Hepatoblastoma</w:t>
            </w:r>
          </w:p>
        </w:tc>
      </w:tr>
      <w:tr w:rsidR="0004617F" w14:paraId="73106BD2" w14:textId="77777777">
        <w:trPr>
          <w:trHeight w:val="537"/>
        </w:trPr>
        <w:tc>
          <w:tcPr>
            <w:tcW w:w="521" w:type="dxa"/>
          </w:tcPr>
          <w:p w14:paraId="024A850A" w14:textId="77777777" w:rsidR="0004617F" w:rsidRDefault="0004617F">
            <w:pPr>
              <w:pStyle w:val="TableParagraph"/>
              <w:rPr>
                <w:rFonts w:ascii="Times New Roman"/>
                <w:b/>
                <w:sz w:val="24"/>
              </w:rPr>
            </w:pPr>
          </w:p>
          <w:p w14:paraId="7FDE7618" w14:textId="77777777" w:rsidR="0004617F" w:rsidRDefault="00000000">
            <w:pPr>
              <w:pStyle w:val="TableParagraph"/>
              <w:spacing w:before="1" w:line="240" w:lineRule="exact"/>
              <w:ind w:left="102" w:right="93"/>
              <w:jc w:val="center"/>
              <w:rPr>
                <w:rFonts w:ascii="Times New Roman"/>
              </w:rPr>
            </w:pPr>
            <w:r>
              <w:rPr>
                <w:rFonts w:ascii="Times New Roman"/>
              </w:rPr>
              <w:t>13.</w:t>
            </w:r>
          </w:p>
        </w:tc>
        <w:tc>
          <w:tcPr>
            <w:tcW w:w="1958" w:type="dxa"/>
          </w:tcPr>
          <w:p w14:paraId="14657B88" w14:textId="77777777" w:rsidR="0004617F" w:rsidRDefault="0004617F">
            <w:pPr>
              <w:pStyle w:val="TableParagraph"/>
              <w:spacing w:before="6"/>
              <w:rPr>
                <w:rFonts w:ascii="Times New Roman"/>
                <w:b/>
                <w:sz w:val="25"/>
              </w:rPr>
            </w:pPr>
          </w:p>
          <w:p w14:paraId="1440BE7D" w14:textId="77777777" w:rsidR="0004617F" w:rsidRDefault="00000000">
            <w:pPr>
              <w:pStyle w:val="TableParagraph"/>
              <w:spacing w:line="223" w:lineRule="exact"/>
              <w:ind w:left="108"/>
              <w:rPr>
                <w:rFonts w:ascii="Calibri"/>
                <w:sz w:val="20"/>
              </w:rPr>
            </w:pPr>
            <w:r>
              <w:rPr>
                <w:rFonts w:ascii="Calibri"/>
                <w:sz w:val="20"/>
              </w:rPr>
              <w:t>RINI</w:t>
            </w:r>
            <w:r>
              <w:rPr>
                <w:rFonts w:ascii="Calibri"/>
                <w:spacing w:val="-2"/>
                <w:sz w:val="20"/>
              </w:rPr>
              <w:t xml:space="preserve"> </w:t>
            </w:r>
            <w:r>
              <w:rPr>
                <w:rFonts w:ascii="Calibri"/>
                <w:sz w:val="20"/>
              </w:rPr>
              <w:t>ISMIATI</w:t>
            </w:r>
          </w:p>
        </w:tc>
        <w:tc>
          <w:tcPr>
            <w:tcW w:w="1111" w:type="dxa"/>
          </w:tcPr>
          <w:p w14:paraId="12D89017" w14:textId="77777777" w:rsidR="0004617F" w:rsidRDefault="0004617F">
            <w:pPr>
              <w:pStyle w:val="TableParagraph"/>
              <w:spacing w:before="3"/>
              <w:rPr>
                <w:rFonts w:ascii="Times New Roman"/>
                <w:b/>
                <w:sz w:val="23"/>
              </w:rPr>
            </w:pPr>
          </w:p>
          <w:p w14:paraId="191C6B32" w14:textId="77777777" w:rsidR="0004617F" w:rsidRDefault="00000000">
            <w:pPr>
              <w:pStyle w:val="TableParagraph"/>
              <w:spacing w:line="249" w:lineRule="exact"/>
              <w:ind w:left="88" w:right="79"/>
              <w:jc w:val="center"/>
              <w:rPr>
                <w:rFonts w:ascii="Calibri"/>
              </w:rPr>
            </w:pPr>
            <w:r>
              <w:rPr>
                <w:rFonts w:ascii="Calibri"/>
              </w:rPr>
              <w:t>11452769</w:t>
            </w:r>
          </w:p>
        </w:tc>
        <w:tc>
          <w:tcPr>
            <w:tcW w:w="939" w:type="dxa"/>
          </w:tcPr>
          <w:p w14:paraId="7249106A" w14:textId="77777777" w:rsidR="0004617F" w:rsidRDefault="0004617F">
            <w:pPr>
              <w:pStyle w:val="TableParagraph"/>
              <w:spacing w:before="3"/>
              <w:rPr>
                <w:rFonts w:ascii="Times New Roman"/>
                <w:b/>
                <w:sz w:val="23"/>
              </w:rPr>
            </w:pPr>
          </w:p>
          <w:p w14:paraId="780795A3" w14:textId="77777777" w:rsidR="0004617F" w:rsidRDefault="00000000">
            <w:pPr>
              <w:pStyle w:val="TableParagraph"/>
              <w:spacing w:line="249" w:lineRule="exact"/>
              <w:ind w:left="137"/>
              <w:rPr>
                <w:rFonts w:ascii="Calibri"/>
              </w:rPr>
            </w:pPr>
            <w:r>
              <w:rPr>
                <w:rFonts w:ascii="Calibri"/>
              </w:rPr>
              <w:t>52</w:t>
            </w:r>
            <w:r>
              <w:rPr>
                <w:rFonts w:ascii="Calibri"/>
                <w:spacing w:val="-3"/>
              </w:rPr>
              <w:t xml:space="preserve"> </w:t>
            </w:r>
            <w:r>
              <w:rPr>
                <w:rFonts w:ascii="Calibri"/>
              </w:rPr>
              <w:t>THN</w:t>
            </w:r>
          </w:p>
        </w:tc>
        <w:tc>
          <w:tcPr>
            <w:tcW w:w="1241" w:type="dxa"/>
          </w:tcPr>
          <w:p w14:paraId="5604740B" w14:textId="77777777" w:rsidR="0004617F" w:rsidRDefault="0004617F">
            <w:pPr>
              <w:pStyle w:val="TableParagraph"/>
              <w:spacing w:before="3"/>
              <w:rPr>
                <w:rFonts w:ascii="Times New Roman"/>
                <w:b/>
                <w:sz w:val="23"/>
              </w:rPr>
            </w:pPr>
          </w:p>
          <w:p w14:paraId="03E49E25" w14:textId="77777777" w:rsidR="0004617F" w:rsidRDefault="00000000">
            <w:pPr>
              <w:pStyle w:val="TableParagraph"/>
              <w:spacing w:line="249" w:lineRule="exact"/>
              <w:ind w:right="94"/>
              <w:jc w:val="right"/>
              <w:rPr>
                <w:rFonts w:ascii="Calibri"/>
              </w:rPr>
            </w:pPr>
            <w:r>
              <w:rPr>
                <w:rFonts w:ascii="Calibri"/>
              </w:rPr>
              <w:t>1</w:t>
            </w:r>
          </w:p>
        </w:tc>
        <w:tc>
          <w:tcPr>
            <w:tcW w:w="1800" w:type="dxa"/>
          </w:tcPr>
          <w:p w14:paraId="7493A43D" w14:textId="77777777" w:rsidR="0004617F" w:rsidRDefault="00000000">
            <w:pPr>
              <w:pStyle w:val="TableParagraph"/>
              <w:spacing w:line="268" w:lineRule="exact"/>
              <w:ind w:right="96"/>
              <w:jc w:val="right"/>
              <w:rPr>
                <w:rFonts w:ascii="Calibri"/>
              </w:rPr>
            </w:pPr>
            <w:r>
              <w:rPr>
                <w:rFonts w:ascii="Calibri"/>
              </w:rPr>
              <w:t>0</w:t>
            </w:r>
            <w:r>
              <w:rPr>
                <w:rFonts w:ascii="Calibri"/>
                <w:spacing w:val="-1"/>
              </w:rPr>
              <w:t xml:space="preserve"> </w:t>
            </w:r>
            <w:r>
              <w:rPr>
                <w:rFonts w:ascii="Calibri"/>
              </w:rPr>
              <w:t>(bakteri</w:t>
            </w:r>
            <w:r>
              <w:rPr>
                <w:rFonts w:ascii="Calibri"/>
                <w:spacing w:val="-3"/>
              </w:rPr>
              <w:t xml:space="preserve"> </w:t>
            </w:r>
            <w:r>
              <w:rPr>
                <w:rFonts w:ascii="Calibri"/>
              </w:rPr>
              <w:t>+</w:t>
            </w:r>
          </w:p>
          <w:p w14:paraId="5F10BE35" w14:textId="77777777" w:rsidR="0004617F" w:rsidRDefault="00000000">
            <w:pPr>
              <w:pStyle w:val="TableParagraph"/>
              <w:spacing w:line="249" w:lineRule="exact"/>
              <w:ind w:right="93"/>
              <w:jc w:val="right"/>
              <w:rPr>
                <w:rFonts w:ascii="Calibri"/>
              </w:rPr>
            </w:pPr>
            <w:r>
              <w:rPr>
                <w:rFonts w:ascii="Calibri"/>
              </w:rPr>
              <w:t>jamur)</w:t>
            </w:r>
          </w:p>
        </w:tc>
        <w:tc>
          <w:tcPr>
            <w:tcW w:w="941" w:type="dxa"/>
          </w:tcPr>
          <w:p w14:paraId="205DCF72" w14:textId="77777777" w:rsidR="0004617F" w:rsidRDefault="0004617F">
            <w:pPr>
              <w:pStyle w:val="TableParagraph"/>
              <w:spacing w:before="3"/>
              <w:rPr>
                <w:rFonts w:ascii="Times New Roman"/>
                <w:b/>
                <w:sz w:val="23"/>
              </w:rPr>
            </w:pPr>
          </w:p>
          <w:p w14:paraId="49EC1A3C" w14:textId="77777777" w:rsidR="0004617F" w:rsidRDefault="00000000">
            <w:pPr>
              <w:pStyle w:val="TableParagraph"/>
              <w:spacing w:line="249" w:lineRule="exact"/>
              <w:ind w:right="223"/>
              <w:jc w:val="right"/>
              <w:rPr>
                <w:rFonts w:ascii="Calibri"/>
              </w:rPr>
            </w:pPr>
            <w:r>
              <w:rPr>
                <w:rFonts w:ascii="Calibri"/>
              </w:rPr>
              <w:t>POST</w:t>
            </w:r>
          </w:p>
        </w:tc>
        <w:tc>
          <w:tcPr>
            <w:tcW w:w="638" w:type="dxa"/>
          </w:tcPr>
          <w:p w14:paraId="01B75721" w14:textId="77777777" w:rsidR="0004617F" w:rsidRDefault="0004617F">
            <w:pPr>
              <w:pStyle w:val="TableParagraph"/>
              <w:spacing w:before="3"/>
              <w:rPr>
                <w:rFonts w:ascii="Times New Roman"/>
                <w:b/>
                <w:sz w:val="23"/>
              </w:rPr>
            </w:pPr>
          </w:p>
          <w:p w14:paraId="71962C9B" w14:textId="77777777" w:rsidR="0004617F" w:rsidRDefault="00000000">
            <w:pPr>
              <w:pStyle w:val="TableParagraph"/>
              <w:spacing w:line="249" w:lineRule="exact"/>
              <w:ind w:right="93"/>
              <w:jc w:val="right"/>
              <w:rPr>
                <w:rFonts w:ascii="Calibri"/>
              </w:rPr>
            </w:pPr>
            <w:r>
              <w:rPr>
                <w:rFonts w:ascii="Calibri"/>
              </w:rPr>
              <w:t>1</w:t>
            </w:r>
            <w:r>
              <w:rPr>
                <w:rFonts w:ascii="Calibri"/>
                <w:lang w:val="en-US"/>
              </w:rPr>
              <w:t>2</w:t>
            </w:r>
            <w:r>
              <w:rPr>
                <w:rFonts w:ascii="Calibri"/>
              </w:rPr>
              <w:t>,1</w:t>
            </w:r>
          </w:p>
        </w:tc>
        <w:tc>
          <w:tcPr>
            <w:tcW w:w="640" w:type="dxa"/>
          </w:tcPr>
          <w:p w14:paraId="293A292D" w14:textId="77777777" w:rsidR="0004617F" w:rsidRDefault="0004617F">
            <w:pPr>
              <w:pStyle w:val="TableParagraph"/>
              <w:spacing w:before="3"/>
              <w:rPr>
                <w:rFonts w:ascii="Times New Roman"/>
                <w:b/>
                <w:sz w:val="23"/>
              </w:rPr>
            </w:pPr>
          </w:p>
          <w:p w14:paraId="374A7F49" w14:textId="77777777" w:rsidR="0004617F" w:rsidRDefault="00000000">
            <w:pPr>
              <w:pStyle w:val="TableParagraph"/>
              <w:spacing w:line="249" w:lineRule="exact"/>
              <w:ind w:right="93"/>
              <w:jc w:val="right"/>
              <w:rPr>
                <w:rFonts w:ascii="Calibri"/>
              </w:rPr>
            </w:pPr>
            <w:r>
              <w:rPr>
                <w:rFonts w:ascii="Calibri"/>
              </w:rPr>
              <w:t>82,1</w:t>
            </w:r>
          </w:p>
        </w:tc>
        <w:tc>
          <w:tcPr>
            <w:tcW w:w="738" w:type="dxa"/>
          </w:tcPr>
          <w:p w14:paraId="4001E87D" w14:textId="77777777" w:rsidR="0004617F" w:rsidRDefault="0004617F">
            <w:pPr>
              <w:pStyle w:val="TableParagraph"/>
              <w:spacing w:before="3"/>
              <w:rPr>
                <w:rFonts w:ascii="Times New Roman"/>
                <w:b/>
                <w:sz w:val="23"/>
              </w:rPr>
            </w:pPr>
          </w:p>
          <w:p w14:paraId="2440DC80" w14:textId="77777777" w:rsidR="0004617F" w:rsidRDefault="00000000">
            <w:pPr>
              <w:pStyle w:val="TableParagraph"/>
              <w:spacing w:line="249" w:lineRule="exact"/>
              <w:ind w:right="91"/>
              <w:jc w:val="right"/>
              <w:rPr>
                <w:rFonts w:ascii="Calibri"/>
              </w:rPr>
            </w:pPr>
            <w:r>
              <w:rPr>
                <w:rFonts w:ascii="Calibri"/>
              </w:rPr>
              <w:t>26,1</w:t>
            </w:r>
          </w:p>
        </w:tc>
        <w:tc>
          <w:tcPr>
            <w:tcW w:w="3119" w:type="dxa"/>
          </w:tcPr>
          <w:p w14:paraId="6757F337" w14:textId="77777777" w:rsidR="0004617F" w:rsidRDefault="0004617F">
            <w:pPr>
              <w:pStyle w:val="TableParagraph"/>
              <w:spacing w:before="3"/>
              <w:rPr>
                <w:rFonts w:ascii="Times New Roman"/>
                <w:b/>
                <w:sz w:val="23"/>
              </w:rPr>
            </w:pPr>
          </w:p>
          <w:p w14:paraId="341A6138" w14:textId="77777777" w:rsidR="0004617F" w:rsidRDefault="00000000">
            <w:pPr>
              <w:pStyle w:val="TableParagraph"/>
              <w:spacing w:line="249" w:lineRule="exact"/>
              <w:ind w:left="110"/>
              <w:rPr>
                <w:rFonts w:ascii="Calibri"/>
              </w:rPr>
            </w:pPr>
            <w:r>
              <w:rPr>
                <w:rFonts w:ascii="Calibri"/>
              </w:rPr>
              <w:t>Pneumonia,</w:t>
            </w:r>
            <w:r>
              <w:rPr>
                <w:rFonts w:ascii="Calibri"/>
                <w:spacing w:val="-2"/>
              </w:rPr>
              <w:t xml:space="preserve"> </w:t>
            </w:r>
            <w:r>
              <w:rPr>
                <w:rFonts w:ascii="Calibri"/>
              </w:rPr>
              <w:t>unspecified</w:t>
            </w:r>
          </w:p>
        </w:tc>
      </w:tr>
      <w:tr w:rsidR="0004617F" w14:paraId="4BEFC9DF" w14:textId="77777777">
        <w:trPr>
          <w:trHeight w:val="537"/>
        </w:trPr>
        <w:tc>
          <w:tcPr>
            <w:tcW w:w="521" w:type="dxa"/>
          </w:tcPr>
          <w:p w14:paraId="58054642" w14:textId="77777777" w:rsidR="0004617F" w:rsidRDefault="0004617F">
            <w:pPr>
              <w:pStyle w:val="TableParagraph"/>
              <w:rPr>
                <w:rFonts w:ascii="Times New Roman"/>
                <w:b/>
                <w:sz w:val="24"/>
              </w:rPr>
            </w:pPr>
          </w:p>
          <w:p w14:paraId="5D652C44" w14:textId="77777777" w:rsidR="0004617F" w:rsidRDefault="00000000">
            <w:pPr>
              <w:pStyle w:val="TableParagraph"/>
              <w:spacing w:before="1" w:line="240" w:lineRule="exact"/>
              <w:ind w:left="102" w:right="93"/>
              <w:jc w:val="center"/>
              <w:rPr>
                <w:rFonts w:ascii="Times New Roman"/>
              </w:rPr>
            </w:pPr>
            <w:r>
              <w:rPr>
                <w:rFonts w:ascii="Times New Roman"/>
              </w:rPr>
              <w:t>14.</w:t>
            </w:r>
          </w:p>
        </w:tc>
        <w:tc>
          <w:tcPr>
            <w:tcW w:w="1958" w:type="dxa"/>
          </w:tcPr>
          <w:p w14:paraId="0D6001D3" w14:textId="77777777" w:rsidR="0004617F" w:rsidRDefault="00000000">
            <w:pPr>
              <w:pStyle w:val="TableParagraph"/>
              <w:spacing w:before="25"/>
              <w:ind w:left="108" w:right="196"/>
              <w:rPr>
                <w:rFonts w:ascii="Calibri"/>
                <w:sz w:val="20"/>
              </w:rPr>
            </w:pPr>
            <w:r>
              <w:rPr>
                <w:rFonts w:ascii="Calibri"/>
                <w:spacing w:val="-1"/>
                <w:sz w:val="20"/>
              </w:rPr>
              <w:t xml:space="preserve">ANUGERAH </w:t>
            </w:r>
            <w:r>
              <w:rPr>
                <w:rFonts w:ascii="Calibri"/>
                <w:sz w:val="20"/>
              </w:rPr>
              <w:t>BENING</w:t>
            </w:r>
            <w:r>
              <w:rPr>
                <w:rFonts w:ascii="Calibri"/>
                <w:spacing w:val="-43"/>
                <w:sz w:val="20"/>
              </w:rPr>
              <w:t xml:space="preserve"> </w:t>
            </w:r>
            <w:r>
              <w:rPr>
                <w:rFonts w:ascii="Calibri"/>
                <w:sz w:val="20"/>
              </w:rPr>
              <w:t>T.</w:t>
            </w:r>
          </w:p>
        </w:tc>
        <w:tc>
          <w:tcPr>
            <w:tcW w:w="1111" w:type="dxa"/>
          </w:tcPr>
          <w:p w14:paraId="3732BC51" w14:textId="77777777" w:rsidR="0004617F" w:rsidRDefault="0004617F">
            <w:pPr>
              <w:pStyle w:val="TableParagraph"/>
              <w:spacing w:before="3"/>
              <w:rPr>
                <w:rFonts w:ascii="Times New Roman"/>
                <w:b/>
                <w:sz w:val="23"/>
              </w:rPr>
            </w:pPr>
          </w:p>
          <w:p w14:paraId="306F3FE6" w14:textId="77777777" w:rsidR="0004617F" w:rsidRDefault="00000000">
            <w:pPr>
              <w:pStyle w:val="TableParagraph"/>
              <w:spacing w:line="249" w:lineRule="exact"/>
              <w:ind w:left="88" w:right="79"/>
              <w:jc w:val="center"/>
              <w:rPr>
                <w:rFonts w:ascii="Calibri"/>
              </w:rPr>
            </w:pPr>
            <w:r>
              <w:rPr>
                <w:rFonts w:ascii="Calibri"/>
              </w:rPr>
              <w:t>11599193</w:t>
            </w:r>
          </w:p>
        </w:tc>
        <w:tc>
          <w:tcPr>
            <w:tcW w:w="939" w:type="dxa"/>
          </w:tcPr>
          <w:p w14:paraId="36F3378B" w14:textId="77777777" w:rsidR="0004617F" w:rsidRDefault="0004617F">
            <w:pPr>
              <w:pStyle w:val="TableParagraph"/>
              <w:spacing w:before="3"/>
              <w:rPr>
                <w:rFonts w:ascii="Times New Roman"/>
                <w:b/>
                <w:sz w:val="23"/>
              </w:rPr>
            </w:pPr>
          </w:p>
          <w:p w14:paraId="2BA692EF" w14:textId="77777777" w:rsidR="0004617F" w:rsidRDefault="00000000">
            <w:pPr>
              <w:pStyle w:val="TableParagraph"/>
              <w:spacing w:line="249" w:lineRule="exact"/>
              <w:ind w:left="209"/>
              <w:rPr>
                <w:rFonts w:ascii="Calibri"/>
              </w:rPr>
            </w:pPr>
            <w:r>
              <w:rPr>
                <w:rFonts w:ascii="Calibri"/>
              </w:rPr>
              <w:t>4</w:t>
            </w:r>
            <w:r>
              <w:rPr>
                <w:rFonts w:ascii="Calibri"/>
                <w:spacing w:val="1"/>
              </w:rPr>
              <w:t xml:space="preserve"> </w:t>
            </w:r>
            <w:r>
              <w:rPr>
                <w:rFonts w:ascii="Calibri"/>
              </w:rPr>
              <w:t>BLN</w:t>
            </w:r>
          </w:p>
        </w:tc>
        <w:tc>
          <w:tcPr>
            <w:tcW w:w="1241" w:type="dxa"/>
          </w:tcPr>
          <w:p w14:paraId="305FA095" w14:textId="77777777" w:rsidR="0004617F" w:rsidRDefault="0004617F">
            <w:pPr>
              <w:pStyle w:val="TableParagraph"/>
              <w:spacing w:before="3"/>
              <w:rPr>
                <w:rFonts w:ascii="Times New Roman"/>
                <w:b/>
                <w:sz w:val="23"/>
              </w:rPr>
            </w:pPr>
          </w:p>
          <w:p w14:paraId="5FA05216" w14:textId="77777777" w:rsidR="0004617F" w:rsidRDefault="00000000">
            <w:pPr>
              <w:pStyle w:val="TableParagraph"/>
              <w:spacing w:line="249" w:lineRule="exact"/>
              <w:ind w:right="94"/>
              <w:jc w:val="right"/>
              <w:rPr>
                <w:rFonts w:ascii="Calibri"/>
              </w:rPr>
            </w:pPr>
            <w:r>
              <w:rPr>
                <w:rFonts w:ascii="Calibri"/>
              </w:rPr>
              <w:t>1</w:t>
            </w:r>
          </w:p>
        </w:tc>
        <w:tc>
          <w:tcPr>
            <w:tcW w:w="1800" w:type="dxa"/>
          </w:tcPr>
          <w:p w14:paraId="247A0DA8" w14:textId="77777777" w:rsidR="0004617F" w:rsidRDefault="0004617F">
            <w:pPr>
              <w:pStyle w:val="TableParagraph"/>
              <w:spacing w:before="3"/>
              <w:rPr>
                <w:rFonts w:ascii="Times New Roman"/>
                <w:b/>
                <w:sz w:val="23"/>
              </w:rPr>
            </w:pPr>
          </w:p>
          <w:p w14:paraId="796A9C93" w14:textId="77777777" w:rsidR="0004617F" w:rsidRDefault="00000000">
            <w:pPr>
              <w:pStyle w:val="TableParagraph"/>
              <w:spacing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0A05BC9A" w14:textId="77777777" w:rsidR="0004617F" w:rsidRDefault="0004617F">
            <w:pPr>
              <w:pStyle w:val="TableParagraph"/>
              <w:spacing w:before="3"/>
              <w:rPr>
                <w:rFonts w:ascii="Times New Roman"/>
                <w:b/>
                <w:sz w:val="23"/>
              </w:rPr>
            </w:pPr>
          </w:p>
          <w:p w14:paraId="1921038A" w14:textId="77777777" w:rsidR="0004617F" w:rsidRDefault="00000000">
            <w:pPr>
              <w:pStyle w:val="TableParagraph"/>
              <w:spacing w:line="249" w:lineRule="exact"/>
              <w:ind w:right="223"/>
              <w:jc w:val="right"/>
              <w:rPr>
                <w:rFonts w:ascii="Calibri"/>
              </w:rPr>
            </w:pPr>
            <w:r>
              <w:rPr>
                <w:rFonts w:ascii="Calibri"/>
              </w:rPr>
              <w:t>POST</w:t>
            </w:r>
          </w:p>
        </w:tc>
        <w:tc>
          <w:tcPr>
            <w:tcW w:w="638" w:type="dxa"/>
          </w:tcPr>
          <w:p w14:paraId="22918353" w14:textId="77777777" w:rsidR="0004617F" w:rsidRDefault="0004617F">
            <w:pPr>
              <w:pStyle w:val="TableParagraph"/>
              <w:spacing w:before="3"/>
              <w:rPr>
                <w:rFonts w:ascii="Times New Roman"/>
                <w:b/>
                <w:sz w:val="23"/>
              </w:rPr>
            </w:pPr>
          </w:p>
          <w:p w14:paraId="4367D7DA" w14:textId="77777777" w:rsidR="0004617F" w:rsidRDefault="00000000">
            <w:pPr>
              <w:pStyle w:val="TableParagraph"/>
              <w:spacing w:line="249" w:lineRule="exact"/>
              <w:ind w:right="93"/>
              <w:jc w:val="right"/>
              <w:rPr>
                <w:rFonts w:ascii="Calibri"/>
              </w:rPr>
            </w:pPr>
            <w:r>
              <w:rPr>
                <w:rFonts w:ascii="Calibri"/>
              </w:rPr>
              <w:t>7,6</w:t>
            </w:r>
          </w:p>
        </w:tc>
        <w:tc>
          <w:tcPr>
            <w:tcW w:w="640" w:type="dxa"/>
          </w:tcPr>
          <w:p w14:paraId="01D091BA" w14:textId="77777777" w:rsidR="0004617F" w:rsidRDefault="0004617F">
            <w:pPr>
              <w:pStyle w:val="TableParagraph"/>
              <w:spacing w:before="3"/>
              <w:rPr>
                <w:rFonts w:ascii="Times New Roman"/>
                <w:b/>
                <w:sz w:val="23"/>
              </w:rPr>
            </w:pPr>
          </w:p>
          <w:p w14:paraId="397343A5" w14:textId="77777777" w:rsidR="0004617F" w:rsidRDefault="00000000">
            <w:pPr>
              <w:pStyle w:val="TableParagraph"/>
              <w:spacing w:line="249" w:lineRule="exact"/>
              <w:ind w:right="93"/>
              <w:jc w:val="right"/>
              <w:rPr>
                <w:rFonts w:ascii="Calibri"/>
              </w:rPr>
            </w:pPr>
            <w:r>
              <w:rPr>
                <w:rFonts w:ascii="Calibri"/>
              </w:rPr>
              <w:t>76,6</w:t>
            </w:r>
          </w:p>
        </w:tc>
        <w:tc>
          <w:tcPr>
            <w:tcW w:w="738" w:type="dxa"/>
          </w:tcPr>
          <w:p w14:paraId="15F6D7D4" w14:textId="77777777" w:rsidR="0004617F" w:rsidRDefault="0004617F">
            <w:pPr>
              <w:pStyle w:val="TableParagraph"/>
              <w:spacing w:before="3"/>
              <w:rPr>
                <w:rFonts w:ascii="Times New Roman"/>
                <w:b/>
                <w:sz w:val="23"/>
              </w:rPr>
            </w:pPr>
          </w:p>
          <w:p w14:paraId="39C2A40D" w14:textId="77777777" w:rsidR="0004617F" w:rsidRDefault="00000000">
            <w:pPr>
              <w:pStyle w:val="TableParagraph"/>
              <w:spacing w:line="249" w:lineRule="exact"/>
              <w:ind w:right="91"/>
              <w:jc w:val="right"/>
              <w:rPr>
                <w:rFonts w:ascii="Calibri"/>
              </w:rPr>
            </w:pPr>
            <w:r>
              <w:rPr>
                <w:rFonts w:ascii="Calibri"/>
              </w:rPr>
              <w:t>26,1</w:t>
            </w:r>
          </w:p>
        </w:tc>
        <w:tc>
          <w:tcPr>
            <w:tcW w:w="3119" w:type="dxa"/>
          </w:tcPr>
          <w:p w14:paraId="7B1C5DDC" w14:textId="77777777" w:rsidR="0004617F" w:rsidRDefault="00000000">
            <w:pPr>
              <w:pStyle w:val="TableParagraph"/>
              <w:spacing w:line="268" w:lineRule="exact"/>
              <w:ind w:left="110"/>
              <w:rPr>
                <w:rFonts w:ascii="Calibri"/>
              </w:rPr>
            </w:pPr>
            <w:r>
              <w:rPr>
                <w:rFonts w:ascii="Calibri"/>
              </w:rPr>
              <w:t>Bronchopneumonia,</w:t>
            </w:r>
          </w:p>
          <w:p w14:paraId="0A49CAA5" w14:textId="77777777" w:rsidR="0004617F" w:rsidRDefault="00000000">
            <w:pPr>
              <w:pStyle w:val="TableParagraph"/>
              <w:spacing w:line="249" w:lineRule="exact"/>
              <w:ind w:left="110"/>
              <w:rPr>
                <w:rFonts w:ascii="Calibri"/>
              </w:rPr>
            </w:pPr>
            <w:r>
              <w:rPr>
                <w:rFonts w:ascii="Calibri"/>
              </w:rPr>
              <w:t>unspecified</w:t>
            </w:r>
          </w:p>
        </w:tc>
      </w:tr>
      <w:tr w:rsidR="0004617F" w14:paraId="252EE0ED" w14:textId="77777777">
        <w:trPr>
          <w:trHeight w:val="600"/>
        </w:trPr>
        <w:tc>
          <w:tcPr>
            <w:tcW w:w="521" w:type="dxa"/>
          </w:tcPr>
          <w:p w14:paraId="4920571D" w14:textId="77777777" w:rsidR="0004617F" w:rsidRDefault="00000000">
            <w:pPr>
              <w:pStyle w:val="TableParagraph"/>
              <w:spacing w:before="167"/>
              <w:ind w:left="102" w:right="93"/>
              <w:jc w:val="center"/>
              <w:rPr>
                <w:rFonts w:ascii="Times New Roman"/>
              </w:rPr>
            </w:pPr>
            <w:r>
              <w:rPr>
                <w:rFonts w:ascii="Times New Roman"/>
              </w:rPr>
              <w:t>15.</w:t>
            </w:r>
          </w:p>
        </w:tc>
        <w:tc>
          <w:tcPr>
            <w:tcW w:w="1958" w:type="dxa"/>
          </w:tcPr>
          <w:p w14:paraId="78BACAF9" w14:textId="77777777" w:rsidR="0004617F" w:rsidRDefault="00000000">
            <w:pPr>
              <w:pStyle w:val="TableParagraph"/>
              <w:spacing w:before="179"/>
              <w:ind w:left="108"/>
              <w:rPr>
                <w:rFonts w:ascii="Calibri"/>
                <w:sz w:val="20"/>
              </w:rPr>
            </w:pPr>
            <w:r>
              <w:rPr>
                <w:rFonts w:ascii="Calibri"/>
                <w:sz w:val="20"/>
              </w:rPr>
              <w:t>KIRANA</w:t>
            </w:r>
            <w:r>
              <w:rPr>
                <w:rFonts w:ascii="Calibri"/>
                <w:spacing w:val="-3"/>
                <w:sz w:val="20"/>
              </w:rPr>
              <w:t xml:space="preserve"> </w:t>
            </w:r>
            <w:r>
              <w:rPr>
                <w:rFonts w:ascii="Calibri"/>
                <w:sz w:val="20"/>
              </w:rPr>
              <w:t>SANUM</w:t>
            </w:r>
            <w:r>
              <w:rPr>
                <w:rFonts w:ascii="Calibri"/>
                <w:spacing w:val="-2"/>
                <w:sz w:val="20"/>
              </w:rPr>
              <w:t xml:space="preserve"> </w:t>
            </w:r>
            <w:r>
              <w:rPr>
                <w:rFonts w:ascii="Calibri"/>
                <w:sz w:val="20"/>
              </w:rPr>
              <w:t>N.</w:t>
            </w:r>
          </w:p>
        </w:tc>
        <w:tc>
          <w:tcPr>
            <w:tcW w:w="1111" w:type="dxa"/>
          </w:tcPr>
          <w:p w14:paraId="3109B1B0" w14:textId="77777777" w:rsidR="0004617F" w:rsidRDefault="00000000">
            <w:pPr>
              <w:pStyle w:val="TableParagraph"/>
              <w:spacing w:before="165"/>
              <w:ind w:left="88" w:right="79"/>
              <w:jc w:val="center"/>
              <w:rPr>
                <w:rFonts w:ascii="Calibri"/>
              </w:rPr>
            </w:pPr>
            <w:r>
              <w:rPr>
                <w:rFonts w:ascii="Calibri"/>
              </w:rPr>
              <w:t>11543214</w:t>
            </w:r>
          </w:p>
        </w:tc>
        <w:tc>
          <w:tcPr>
            <w:tcW w:w="939" w:type="dxa"/>
          </w:tcPr>
          <w:p w14:paraId="5BF270BF" w14:textId="77777777" w:rsidR="0004617F" w:rsidRDefault="00000000">
            <w:pPr>
              <w:pStyle w:val="TableParagraph"/>
              <w:spacing w:before="165"/>
              <w:ind w:left="195"/>
              <w:rPr>
                <w:rFonts w:ascii="Calibri"/>
              </w:rPr>
            </w:pPr>
            <w:r>
              <w:rPr>
                <w:rFonts w:ascii="Calibri"/>
              </w:rPr>
              <w:t>4 THN</w:t>
            </w:r>
          </w:p>
        </w:tc>
        <w:tc>
          <w:tcPr>
            <w:tcW w:w="1241" w:type="dxa"/>
          </w:tcPr>
          <w:p w14:paraId="7EDC37FC" w14:textId="77777777" w:rsidR="0004617F" w:rsidRDefault="00000000">
            <w:pPr>
              <w:pStyle w:val="TableParagraph"/>
              <w:spacing w:before="165"/>
              <w:ind w:right="94"/>
              <w:jc w:val="right"/>
              <w:rPr>
                <w:rFonts w:ascii="Calibri"/>
              </w:rPr>
            </w:pPr>
            <w:r>
              <w:rPr>
                <w:rFonts w:ascii="Calibri"/>
              </w:rPr>
              <w:t>1</w:t>
            </w:r>
          </w:p>
        </w:tc>
        <w:tc>
          <w:tcPr>
            <w:tcW w:w="1800" w:type="dxa"/>
          </w:tcPr>
          <w:p w14:paraId="615CAE43" w14:textId="77777777" w:rsidR="0004617F" w:rsidRDefault="00000000">
            <w:pPr>
              <w:pStyle w:val="TableParagraph"/>
              <w:spacing w:before="165"/>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3B9639F3" w14:textId="77777777" w:rsidR="0004617F" w:rsidRDefault="00000000">
            <w:pPr>
              <w:pStyle w:val="TableParagraph"/>
              <w:spacing w:before="165"/>
              <w:ind w:right="223"/>
              <w:jc w:val="right"/>
              <w:rPr>
                <w:rFonts w:ascii="Calibri"/>
              </w:rPr>
            </w:pPr>
            <w:r>
              <w:rPr>
                <w:rFonts w:ascii="Calibri"/>
              </w:rPr>
              <w:t>POST</w:t>
            </w:r>
          </w:p>
        </w:tc>
        <w:tc>
          <w:tcPr>
            <w:tcW w:w="638" w:type="dxa"/>
          </w:tcPr>
          <w:p w14:paraId="0D39F18D" w14:textId="77777777" w:rsidR="0004617F" w:rsidRDefault="00000000">
            <w:pPr>
              <w:pStyle w:val="TableParagraph"/>
              <w:spacing w:before="165"/>
              <w:ind w:right="93"/>
              <w:jc w:val="right"/>
              <w:rPr>
                <w:rFonts w:ascii="Calibri"/>
              </w:rPr>
            </w:pPr>
            <w:r>
              <w:rPr>
                <w:rFonts w:ascii="Calibri"/>
              </w:rPr>
              <w:t>9,2</w:t>
            </w:r>
          </w:p>
        </w:tc>
        <w:tc>
          <w:tcPr>
            <w:tcW w:w="640" w:type="dxa"/>
          </w:tcPr>
          <w:p w14:paraId="02F472A3" w14:textId="77777777" w:rsidR="0004617F" w:rsidRDefault="00000000">
            <w:pPr>
              <w:pStyle w:val="TableParagraph"/>
              <w:spacing w:before="165"/>
              <w:ind w:right="93"/>
              <w:jc w:val="right"/>
              <w:rPr>
                <w:rFonts w:ascii="Calibri"/>
              </w:rPr>
            </w:pPr>
            <w:r>
              <w:rPr>
                <w:rFonts w:ascii="Calibri"/>
              </w:rPr>
              <w:t>82,6</w:t>
            </w:r>
          </w:p>
        </w:tc>
        <w:tc>
          <w:tcPr>
            <w:tcW w:w="738" w:type="dxa"/>
          </w:tcPr>
          <w:p w14:paraId="76DE8478" w14:textId="77777777" w:rsidR="0004617F" w:rsidRDefault="00000000">
            <w:pPr>
              <w:pStyle w:val="TableParagraph"/>
              <w:spacing w:before="165"/>
              <w:ind w:right="91"/>
              <w:jc w:val="right"/>
              <w:rPr>
                <w:rFonts w:ascii="Calibri"/>
              </w:rPr>
            </w:pPr>
            <w:r>
              <w:rPr>
                <w:rFonts w:ascii="Calibri"/>
              </w:rPr>
              <w:t>28,1</w:t>
            </w:r>
          </w:p>
        </w:tc>
        <w:tc>
          <w:tcPr>
            <w:tcW w:w="3119" w:type="dxa"/>
          </w:tcPr>
          <w:p w14:paraId="518CE4B5" w14:textId="77777777" w:rsidR="0004617F" w:rsidRDefault="00000000">
            <w:pPr>
              <w:pStyle w:val="TableParagraph"/>
              <w:spacing w:before="31"/>
              <w:ind w:left="110" w:right="606"/>
              <w:rPr>
                <w:rFonts w:ascii="Calibri"/>
              </w:rPr>
            </w:pPr>
            <w:r>
              <w:rPr>
                <w:rFonts w:ascii="Calibri"/>
              </w:rPr>
              <w:t>Non-Hodgkin's lymphoma,</w:t>
            </w:r>
            <w:r>
              <w:rPr>
                <w:rFonts w:ascii="Calibri"/>
                <w:spacing w:val="-47"/>
              </w:rPr>
              <w:t xml:space="preserve"> </w:t>
            </w:r>
            <w:r>
              <w:rPr>
                <w:rFonts w:ascii="Calibri"/>
              </w:rPr>
              <w:t>unspecified</w:t>
            </w:r>
            <w:r>
              <w:rPr>
                <w:rFonts w:ascii="Calibri"/>
                <w:spacing w:val="-1"/>
              </w:rPr>
              <w:t xml:space="preserve"> </w:t>
            </w:r>
            <w:r>
              <w:rPr>
                <w:rFonts w:ascii="Calibri"/>
              </w:rPr>
              <w:t>type</w:t>
            </w:r>
          </w:p>
        </w:tc>
      </w:tr>
      <w:tr w:rsidR="0004617F" w14:paraId="1C5CBE28" w14:textId="77777777">
        <w:trPr>
          <w:trHeight w:val="299"/>
        </w:trPr>
        <w:tc>
          <w:tcPr>
            <w:tcW w:w="521" w:type="dxa"/>
          </w:tcPr>
          <w:p w14:paraId="1277B087" w14:textId="77777777" w:rsidR="0004617F" w:rsidRDefault="00000000">
            <w:pPr>
              <w:pStyle w:val="TableParagraph"/>
              <w:spacing w:before="41" w:line="238" w:lineRule="exact"/>
              <w:ind w:left="102" w:right="93"/>
              <w:jc w:val="center"/>
              <w:rPr>
                <w:rFonts w:ascii="Times New Roman"/>
              </w:rPr>
            </w:pPr>
            <w:r>
              <w:rPr>
                <w:rFonts w:ascii="Times New Roman"/>
              </w:rPr>
              <w:t>16.</w:t>
            </w:r>
          </w:p>
        </w:tc>
        <w:tc>
          <w:tcPr>
            <w:tcW w:w="1958" w:type="dxa"/>
          </w:tcPr>
          <w:p w14:paraId="14BBE903" w14:textId="77777777" w:rsidR="0004617F" w:rsidRDefault="00000000">
            <w:pPr>
              <w:pStyle w:val="TableParagraph"/>
              <w:spacing w:before="56" w:line="223" w:lineRule="exact"/>
              <w:ind w:left="108"/>
              <w:rPr>
                <w:rFonts w:ascii="Calibri"/>
                <w:sz w:val="20"/>
              </w:rPr>
            </w:pPr>
            <w:r>
              <w:rPr>
                <w:rFonts w:ascii="Calibri"/>
                <w:sz w:val="20"/>
              </w:rPr>
              <w:t>ZAINAH</w:t>
            </w:r>
            <w:r>
              <w:rPr>
                <w:rFonts w:ascii="Calibri"/>
                <w:spacing w:val="-4"/>
                <w:sz w:val="20"/>
              </w:rPr>
              <w:t xml:space="preserve"> </w:t>
            </w:r>
            <w:r>
              <w:rPr>
                <w:rFonts w:ascii="Calibri"/>
                <w:sz w:val="20"/>
              </w:rPr>
              <w:t>BINTI</w:t>
            </w:r>
          </w:p>
        </w:tc>
        <w:tc>
          <w:tcPr>
            <w:tcW w:w="1111" w:type="dxa"/>
          </w:tcPr>
          <w:p w14:paraId="07E6D3E3" w14:textId="77777777" w:rsidR="0004617F" w:rsidRDefault="00000000">
            <w:pPr>
              <w:pStyle w:val="TableParagraph"/>
              <w:spacing w:before="30" w:line="249" w:lineRule="exact"/>
              <w:ind w:left="88" w:right="79"/>
              <w:jc w:val="center"/>
              <w:rPr>
                <w:rFonts w:ascii="Calibri"/>
              </w:rPr>
            </w:pPr>
            <w:r>
              <w:rPr>
                <w:rFonts w:ascii="Calibri"/>
              </w:rPr>
              <w:t>11604896</w:t>
            </w:r>
          </w:p>
        </w:tc>
        <w:tc>
          <w:tcPr>
            <w:tcW w:w="939" w:type="dxa"/>
          </w:tcPr>
          <w:p w14:paraId="3D5B5CFE" w14:textId="77777777" w:rsidR="0004617F" w:rsidRDefault="00000000">
            <w:pPr>
              <w:pStyle w:val="TableParagraph"/>
              <w:spacing w:before="30" w:line="249" w:lineRule="exact"/>
              <w:ind w:left="137"/>
              <w:rPr>
                <w:rFonts w:ascii="Calibri"/>
              </w:rPr>
            </w:pPr>
            <w:r>
              <w:rPr>
                <w:rFonts w:ascii="Calibri"/>
              </w:rPr>
              <w:t>77</w:t>
            </w:r>
            <w:r>
              <w:rPr>
                <w:rFonts w:ascii="Calibri"/>
                <w:spacing w:val="-3"/>
              </w:rPr>
              <w:t xml:space="preserve"> </w:t>
            </w:r>
            <w:r>
              <w:rPr>
                <w:rFonts w:ascii="Calibri"/>
              </w:rPr>
              <w:t>THN</w:t>
            </w:r>
          </w:p>
        </w:tc>
        <w:tc>
          <w:tcPr>
            <w:tcW w:w="1241" w:type="dxa"/>
          </w:tcPr>
          <w:p w14:paraId="750B5895" w14:textId="77777777" w:rsidR="0004617F" w:rsidRDefault="00000000">
            <w:pPr>
              <w:pStyle w:val="TableParagraph"/>
              <w:spacing w:before="30" w:line="249" w:lineRule="exact"/>
              <w:ind w:right="94"/>
              <w:jc w:val="right"/>
              <w:rPr>
                <w:rFonts w:ascii="Calibri"/>
              </w:rPr>
            </w:pPr>
            <w:r>
              <w:rPr>
                <w:rFonts w:ascii="Calibri"/>
              </w:rPr>
              <w:t>1</w:t>
            </w:r>
          </w:p>
        </w:tc>
        <w:tc>
          <w:tcPr>
            <w:tcW w:w="1800" w:type="dxa"/>
          </w:tcPr>
          <w:p w14:paraId="4F5243F0"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2205391D"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3D6CC8BB" w14:textId="77777777" w:rsidR="0004617F" w:rsidRDefault="00000000">
            <w:pPr>
              <w:pStyle w:val="TableParagraph"/>
              <w:spacing w:before="30" w:line="249" w:lineRule="exact"/>
              <w:ind w:right="93"/>
              <w:jc w:val="right"/>
              <w:rPr>
                <w:rFonts w:ascii="Calibri"/>
              </w:rPr>
            </w:pPr>
            <w:r>
              <w:rPr>
                <w:rFonts w:ascii="Calibri"/>
              </w:rPr>
              <w:t>9,6</w:t>
            </w:r>
          </w:p>
        </w:tc>
        <w:tc>
          <w:tcPr>
            <w:tcW w:w="640" w:type="dxa"/>
          </w:tcPr>
          <w:p w14:paraId="115D7472" w14:textId="77777777" w:rsidR="0004617F" w:rsidRDefault="00000000">
            <w:pPr>
              <w:pStyle w:val="TableParagraph"/>
              <w:spacing w:before="30" w:line="249" w:lineRule="exact"/>
              <w:ind w:right="93"/>
              <w:jc w:val="right"/>
              <w:rPr>
                <w:rFonts w:ascii="Calibri"/>
              </w:rPr>
            </w:pPr>
            <w:r>
              <w:rPr>
                <w:rFonts w:ascii="Calibri"/>
              </w:rPr>
              <w:t>82,1</w:t>
            </w:r>
          </w:p>
        </w:tc>
        <w:tc>
          <w:tcPr>
            <w:tcW w:w="738" w:type="dxa"/>
          </w:tcPr>
          <w:p w14:paraId="4948E9F8" w14:textId="77777777" w:rsidR="0004617F" w:rsidRDefault="00000000">
            <w:pPr>
              <w:pStyle w:val="TableParagraph"/>
              <w:spacing w:before="30" w:line="249" w:lineRule="exact"/>
              <w:ind w:right="91"/>
              <w:jc w:val="right"/>
              <w:rPr>
                <w:rFonts w:ascii="Calibri"/>
              </w:rPr>
            </w:pPr>
            <w:r>
              <w:rPr>
                <w:rFonts w:ascii="Calibri"/>
              </w:rPr>
              <w:t>27,3</w:t>
            </w:r>
          </w:p>
        </w:tc>
        <w:tc>
          <w:tcPr>
            <w:tcW w:w="3119" w:type="dxa"/>
          </w:tcPr>
          <w:p w14:paraId="0D449D8C" w14:textId="77777777" w:rsidR="0004617F" w:rsidRDefault="00000000">
            <w:pPr>
              <w:pStyle w:val="TableParagraph"/>
              <w:spacing w:before="30" w:line="249" w:lineRule="exact"/>
              <w:ind w:left="110"/>
              <w:rPr>
                <w:rFonts w:ascii="Calibri"/>
              </w:rPr>
            </w:pPr>
            <w:r>
              <w:rPr>
                <w:rFonts w:ascii="Calibri"/>
              </w:rPr>
              <w:t>Heart</w:t>
            </w:r>
            <w:r>
              <w:rPr>
                <w:rFonts w:ascii="Calibri"/>
                <w:spacing w:val="-1"/>
              </w:rPr>
              <w:t xml:space="preserve"> </w:t>
            </w:r>
            <w:r>
              <w:rPr>
                <w:rFonts w:ascii="Calibri"/>
              </w:rPr>
              <w:t>failure,</w:t>
            </w:r>
            <w:r>
              <w:rPr>
                <w:rFonts w:ascii="Calibri"/>
                <w:spacing w:val="-4"/>
              </w:rPr>
              <w:t xml:space="preserve"> </w:t>
            </w:r>
            <w:r>
              <w:rPr>
                <w:rFonts w:ascii="Calibri"/>
              </w:rPr>
              <w:t>unspecified</w:t>
            </w:r>
          </w:p>
        </w:tc>
      </w:tr>
      <w:tr w:rsidR="0004617F" w14:paraId="721FB256" w14:textId="77777777">
        <w:trPr>
          <w:trHeight w:val="599"/>
        </w:trPr>
        <w:tc>
          <w:tcPr>
            <w:tcW w:w="521" w:type="dxa"/>
          </w:tcPr>
          <w:p w14:paraId="2CF7C426" w14:textId="77777777" w:rsidR="0004617F" w:rsidRDefault="00000000">
            <w:pPr>
              <w:pStyle w:val="TableParagraph"/>
              <w:spacing w:before="168"/>
              <w:ind w:left="102" w:right="93"/>
              <w:jc w:val="center"/>
              <w:rPr>
                <w:rFonts w:ascii="Times New Roman"/>
              </w:rPr>
            </w:pPr>
            <w:r>
              <w:rPr>
                <w:rFonts w:ascii="Times New Roman"/>
              </w:rPr>
              <w:t>17.</w:t>
            </w:r>
          </w:p>
        </w:tc>
        <w:tc>
          <w:tcPr>
            <w:tcW w:w="1958" w:type="dxa"/>
          </w:tcPr>
          <w:p w14:paraId="382CA173" w14:textId="77777777" w:rsidR="0004617F" w:rsidRDefault="00000000">
            <w:pPr>
              <w:pStyle w:val="TableParagraph"/>
              <w:spacing w:before="179"/>
              <w:ind w:left="108"/>
              <w:rPr>
                <w:rFonts w:ascii="Calibri"/>
                <w:sz w:val="20"/>
              </w:rPr>
            </w:pPr>
            <w:r>
              <w:rPr>
                <w:rFonts w:ascii="Calibri"/>
                <w:sz w:val="20"/>
              </w:rPr>
              <w:t>ANNISA</w:t>
            </w:r>
          </w:p>
        </w:tc>
        <w:tc>
          <w:tcPr>
            <w:tcW w:w="1111" w:type="dxa"/>
          </w:tcPr>
          <w:p w14:paraId="233A82BC" w14:textId="77777777" w:rsidR="0004617F" w:rsidRDefault="00000000">
            <w:pPr>
              <w:pStyle w:val="TableParagraph"/>
              <w:spacing w:before="164"/>
              <w:ind w:left="88" w:right="79"/>
              <w:jc w:val="center"/>
              <w:rPr>
                <w:rFonts w:ascii="Calibri"/>
              </w:rPr>
            </w:pPr>
            <w:r>
              <w:rPr>
                <w:rFonts w:ascii="Calibri"/>
              </w:rPr>
              <w:t>11394926</w:t>
            </w:r>
          </w:p>
        </w:tc>
        <w:tc>
          <w:tcPr>
            <w:tcW w:w="939" w:type="dxa"/>
          </w:tcPr>
          <w:p w14:paraId="16B6247D" w14:textId="77777777" w:rsidR="0004617F" w:rsidRDefault="00000000">
            <w:pPr>
              <w:pStyle w:val="TableParagraph"/>
              <w:spacing w:before="164"/>
              <w:ind w:left="195"/>
              <w:rPr>
                <w:rFonts w:ascii="Calibri"/>
              </w:rPr>
            </w:pPr>
            <w:r>
              <w:rPr>
                <w:rFonts w:ascii="Calibri"/>
              </w:rPr>
              <w:t>6 THN</w:t>
            </w:r>
          </w:p>
        </w:tc>
        <w:tc>
          <w:tcPr>
            <w:tcW w:w="1241" w:type="dxa"/>
          </w:tcPr>
          <w:p w14:paraId="64A2A01B" w14:textId="77777777" w:rsidR="0004617F" w:rsidRDefault="00000000">
            <w:pPr>
              <w:pStyle w:val="TableParagraph"/>
              <w:spacing w:before="164"/>
              <w:ind w:right="94"/>
              <w:jc w:val="right"/>
              <w:rPr>
                <w:rFonts w:ascii="Calibri"/>
              </w:rPr>
            </w:pPr>
            <w:r>
              <w:rPr>
                <w:rFonts w:ascii="Calibri"/>
              </w:rPr>
              <w:t>1</w:t>
            </w:r>
          </w:p>
        </w:tc>
        <w:tc>
          <w:tcPr>
            <w:tcW w:w="1800" w:type="dxa"/>
          </w:tcPr>
          <w:p w14:paraId="4DE51DB3" w14:textId="77777777" w:rsidR="0004617F" w:rsidRDefault="00000000">
            <w:pPr>
              <w:pStyle w:val="TableParagraph"/>
              <w:spacing w:before="30"/>
              <w:ind w:right="96"/>
              <w:jc w:val="right"/>
              <w:rPr>
                <w:rFonts w:ascii="Calibri"/>
              </w:rPr>
            </w:pPr>
            <w:r>
              <w:rPr>
                <w:rFonts w:ascii="Calibri"/>
              </w:rPr>
              <w:t>0</w:t>
            </w:r>
            <w:r>
              <w:rPr>
                <w:rFonts w:ascii="Calibri"/>
                <w:spacing w:val="-1"/>
              </w:rPr>
              <w:t xml:space="preserve"> </w:t>
            </w:r>
            <w:r>
              <w:rPr>
                <w:rFonts w:ascii="Calibri"/>
              </w:rPr>
              <w:t>(bakteri</w:t>
            </w:r>
            <w:r>
              <w:rPr>
                <w:rFonts w:ascii="Calibri"/>
                <w:spacing w:val="-3"/>
              </w:rPr>
              <w:t xml:space="preserve"> </w:t>
            </w:r>
            <w:r>
              <w:rPr>
                <w:rFonts w:ascii="Calibri"/>
              </w:rPr>
              <w:t>+</w:t>
            </w:r>
          </w:p>
          <w:p w14:paraId="69B13976" w14:textId="77777777" w:rsidR="0004617F" w:rsidRDefault="00000000">
            <w:pPr>
              <w:pStyle w:val="TableParagraph"/>
              <w:ind w:right="93"/>
              <w:jc w:val="right"/>
              <w:rPr>
                <w:rFonts w:ascii="Calibri"/>
              </w:rPr>
            </w:pPr>
            <w:r>
              <w:rPr>
                <w:rFonts w:ascii="Calibri"/>
              </w:rPr>
              <w:t>jamur)</w:t>
            </w:r>
          </w:p>
        </w:tc>
        <w:tc>
          <w:tcPr>
            <w:tcW w:w="941" w:type="dxa"/>
          </w:tcPr>
          <w:p w14:paraId="4EF6511D" w14:textId="77777777" w:rsidR="0004617F" w:rsidRDefault="00000000">
            <w:pPr>
              <w:pStyle w:val="TableParagraph"/>
              <w:spacing w:before="164"/>
              <w:ind w:right="223"/>
              <w:jc w:val="right"/>
              <w:rPr>
                <w:rFonts w:ascii="Calibri"/>
              </w:rPr>
            </w:pPr>
            <w:r>
              <w:rPr>
                <w:rFonts w:ascii="Calibri"/>
              </w:rPr>
              <w:t>POST</w:t>
            </w:r>
          </w:p>
        </w:tc>
        <w:tc>
          <w:tcPr>
            <w:tcW w:w="638" w:type="dxa"/>
          </w:tcPr>
          <w:p w14:paraId="5A9298EE" w14:textId="77777777" w:rsidR="0004617F" w:rsidRDefault="00000000">
            <w:pPr>
              <w:pStyle w:val="TableParagraph"/>
              <w:spacing w:before="164"/>
              <w:ind w:right="93"/>
              <w:jc w:val="right"/>
              <w:rPr>
                <w:rFonts w:ascii="Calibri"/>
              </w:rPr>
            </w:pPr>
            <w:r>
              <w:rPr>
                <w:rFonts w:ascii="Calibri"/>
              </w:rPr>
              <w:t>10,2</w:t>
            </w:r>
          </w:p>
        </w:tc>
        <w:tc>
          <w:tcPr>
            <w:tcW w:w="640" w:type="dxa"/>
          </w:tcPr>
          <w:p w14:paraId="4501C2AB" w14:textId="77777777" w:rsidR="0004617F" w:rsidRDefault="00000000">
            <w:pPr>
              <w:pStyle w:val="TableParagraph"/>
              <w:spacing w:before="164"/>
              <w:ind w:right="93"/>
              <w:jc w:val="right"/>
              <w:rPr>
                <w:rFonts w:ascii="Calibri"/>
              </w:rPr>
            </w:pPr>
            <w:r>
              <w:rPr>
                <w:rFonts w:ascii="Calibri"/>
              </w:rPr>
              <w:t>82,4</w:t>
            </w:r>
          </w:p>
        </w:tc>
        <w:tc>
          <w:tcPr>
            <w:tcW w:w="738" w:type="dxa"/>
          </w:tcPr>
          <w:p w14:paraId="6F95FCA6" w14:textId="77777777" w:rsidR="0004617F" w:rsidRDefault="00000000">
            <w:pPr>
              <w:pStyle w:val="TableParagraph"/>
              <w:spacing w:before="164"/>
              <w:ind w:right="91"/>
              <w:jc w:val="right"/>
              <w:rPr>
                <w:rFonts w:ascii="Calibri"/>
              </w:rPr>
            </w:pPr>
            <w:r>
              <w:rPr>
                <w:rFonts w:ascii="Calibri"/>
              </w:rPr>
              <w:t>26,8</w:t>
            </w:r>
          </w:p>
        </w:tc>
        <w:tc>
          <w:tcPr>
            <w:tcW w:w="3119" w:type="dxa"/>
          </w:tcPr>
          <w:p w14:paraId="680A6709" w14:textId="77777777" w:rsidR="0004617F" w:rsidRDefault="00000000">
            <w:pPr>
              <w:pStyle w:val="TableParagraph"/>
              <w:spacing w:before="30"/>
              <w:ind w:left="110" w:right="314"/>
              <w:rPr>
                <w:rFonts w:ascii="Calibri"/>
              </w:rPr>
            </w:pPr>
            <w:r>
              <w:rPr>
                <w:rFonts w:ascii="Calibri"/>
              </w:rPr>
              <w:t>HIV disease resulting in</w:t>
            </w:r>
            <w:r>
              <w:rPr>
                <w:rFonts w:ascii="Calibri"/>
                <w:spacing w:val="1"/>
              </w:rPr>
              <w:t xml:space="preserve"> </w:t>
            </w:r>
            <w:r>
              <w:rPr>
                <w:rFonts w:ascii="Calibri"/>
              </w:rPr>
              <w:t>infectious</w:t>
            </w:r>
            <w:r>
              <w:rPr>
                <w:rFonts w:ascii="Calibri"/>
                <w:spacing w:val="-8"/>
              </w:rPr>
              <w:t xml:space="preserve"> </w:t>
            </w:r>
            <w:r>
              <w:rPr>
                <w:rFonts w:ascii="Calibri"/>
              </w:rPr>
              <w:t>&amp;</w:t>
            </w:r>
            <w:r>
              <w:rPr>
                <w:rFonts w:ascii="Calibri"/>
                <w:spacing w:val="-5"/>
              </w:rPr>
              <w:t xml:space="preserve"> </w:t>
            </w:r>
            <w:r>
              <w:rPr>
                <w:rFonts w:ascii="Calibri"/>
              </w:rPr>
              <w:t>parasitic</w:t>
            </w:r>
            <w:r>
              <w:rPr>
                <w:rFonts w:ascii="Calibri"/>
                <w:spacing w:val="-5"/>
              </w:rPr>
              <w:t xml:space="preserve"> </w:t>
            </w:r>
            <w:r>
              <w:rPr>
                <w:rFonts w:ascii="Calibri"/>
              </w:rPr>
              <w:t>diseases</w:t>
            </w:r>
          </w:p>
        </w:tc>
      </w:tr>
    </w:tbl>
    <w:p w14:paraId="2466E50F" w14:textId="77777777" w:rsidR="0004617F" w:rsidRDefault="0004617F">
      <w:pPr>
        <w:rPr>
          <w:rFonts w:ascii="Calibri"/>
        </w:rPr>
        <w:sectPr w:rsidR="0004617F">
          <w:headerReference w:type="default" r:id="rId479"/>
          <w:footerReference w:type="default" r:id="rId480"/>
          <w:pgSz w:w="16840" w:h="11910" w:orient="landscape"/>
          <w:pgMar w:top="1100" w:right="1620" w:bottom="280" w:left="1340" w:header="0" w:footer="0" w:gutter="0"/>
          <w:cols w:space="720"/>
        </w:sectPr>
      </w:pPr>
    </w:p>
    <w:p w14:paraId="198A0B57" w14:textId="77777777" w:rsidR="0004617F" w:rsidRDefault="0004617F">
      <w:pPr>
        <w:pStyle w:val="BodyText"/>
        <w:spacing w:before="7"/>
        <w:rPr>
          <w:b/>
          <w:sz w:val="28"/>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21"/>
        <w:gridCol w:w="1958"/>
        <w:gridCol w:w="1111"/>
        <w:gridCol w:w="939"/>
        <w:gridCol w:w="1241"/>
        <w:gridCol w:w="1800"/>
        <w:gridCol w:w="941"/>
        <w:gridCol w:w="638"/>
        <w:gridCol w:w="640"/>
        <w:gridCol w:w="738"/>
        <w:gridCol w:w="3119"/>
      </w:tblGrid>
      <w:tr w:rsidR="0004617F" w14:paraId="2CE952A4" w14:textId="77777777">
        <w:trPr>
          <w:trHeight w:val="299"/>
        </w:trPr>
        <w:tc>
          <w:tcPr>
            <w:tcW w:w="521" w:type="dxa"/>
            <w:tcBorders>
              <w:top w:val="nil"/>
            </w:tcBorders>
          </w:tcPr>
          <w:p w14:paraId="5FE1C8E4" w14:textId="77777777" w:rsidR="0004617F" w:rsidRDefault="00000000">
            <w:pPr>
              <w:pStyle w:val="TableParagraph"/>
              <w:spacing w:before="42" w:line="238" w:lineRule="exact"/>
              <w:ind w:left="102" w:right="93"/>
              <w:jc w:val="center"/>
              <w:rPr>
                <w:rFonts w:ascii="Times New Roman"/>
              </w:rPr>
            </w:pPr>
            <w:r>
              <w:rPr>
                <w:rFonts w:ascii="Times New Roman"/>
              </w:rPr>
              <w:t>18.</w:t>
            </w:r>
          </w:p>
        </w:tc>
        <w:tc>
          <w:tcPr>
            <w:tcW w:w="1958" w:type="dxa"/>
            <w:tcBorders>
              <w:top w:val="nil"/>
            </w:tcBorders>
          </w:tcPr>
          <w:p w14:paraId="73E4CD2F" w14:textId="77777777" w:rsidR="0004617F" w:rsidRDefault="00000000">
            <w:pPr>
              <w:pStyle w:val="TableParagraph"/>
              <w:spacing w:before="28"/>
              <w:ind w:left="108"/>
              <w:rPr>
                <w:rFonts w:ascii="Calibri"/>
                <w:sz w:val="20"/>
              </w:rPr>
            </w:pPr>
            <w:r>
              <w:rPr>
                <w:rFonts w:ascii="Calibri"/>
                <w:sz w:val="20"/>
              </w:rPr>
              <w:t>ALMIRA</w:t>
            </w:r>
            <w:r>
              <w:rPr>
                <w:rFonts w:ascii="Calibri"/>
                <w:spacing w:val="-4"/>
                <w:sz w:val="20"/>
              </w:rPr>
              <w:t xml:space="preserve"> </w:t>
            </w:r>
            <w:r>
              <w:rPr>
                <w:rFonts w:ascii="Calibri"/>
                <w:sz w:val="20"/>
              </w:rPr>
              <w:t>NAFEEZA</w:t>
            </w:r>
          </w:p>
        </w:tc>
        <w:tc>
          <w:tcPr>
            <w:tcW w:w="1111" w:type="dxa"/>
            <w:tcBorders>
              <w:top w:val="nil"/>
            </w:tcBorders>
          </w:tcPr>
          <w:p w14:paraId="2BA075AB" w14:textId="77777777" w:rsidR="0004617F" w:rsidRDefault="00000000">
            <w:pPr>
              <w:pStyle w:val="TableParagraph"/>
              <w:spacing w:before="30" w:line="249" w:lineRule="exact"/>
              <w:ind w:left="88" w:right="79"/>
              <w:jc w:val="center"/>
              <w:rPr>
                <w:rFonts w:ascii="Calibri"/>
              </w:rPr>
            </w:pPr>
            <w:r>
              <w:rPr>
                <w:rFonts w:ascii="Calibri"/>
              </w:rPr>
              <w:t>11535650</w:t>
            </w:r>
          </w:p>
        </w:tc>
        <w:tc>
          <w:tcPr>
            <w:tcW w:w="939" w:type="dxa"/>
            <w:tcBorders>
              <w:top w:val="nil"/>
            </w:tcBorders>
          </w:tcPr>
          <w:p w14:paraId="45CEE2AF" w14:textId="77777777" w:rsidR="0004617F" w:rsidRDefault="00000000">
            <w:pPr>
              <w:pStyle w:val="TableParagraph"/>
              <w:spacing w:before="30" w:line="249" w:lineRule="exact"/>
              <w:ind w:left="137"/>
              <w:rPr>
                <w:rFonts w:ascii="Calibri"/>
              </w:rPr>
            </w:pPr>
            <w:r>
              <w:rPr>
                <w:rFonts w:ascii="Calibri"/>
              </w:rPr>
              <w:t>14</w:t>
            </w:r>
            <w:r>
              <w:rPr>
                <w:rFonts w:ascii="Calibri"/>
                <w:spacing w:val="-3"/>
              </w:rPr>
              <w:t xml:space="preserve"> </w:t>
            </w:r>
            <w:r>
              <w:rPr>
                <w:rFonts w:ascii="Calibri"/>
              </w:rPr>
              <w:t>THN</w:t>
            </w:r>
          </w:p>
        </w:tc>
        <w:tc>
          <w:tcPr>
            <w:tcW w:w="1241" w:type="dxa"/>
            <w:tcBorders>
              <w:top w:val="nil"/>
            </w:tcBorders>
          </w:tcPr>
          <w:p w14:paraId="2CDB2AF1" w14:textId="77777777" w:rsidR="0004617F" w:rsidRDefault="00000000">
            <w:pPr>
              <w:pStyle w:val="TableParagraph"/>
              <w:spacing w:before="30" w:line="249" w:lineRule="exact"/>
              <w:ind w:right="94"/>
              <w:jc w:val="right"/>
              <w:rPr>
                <w:rFonts w:ascii="Calibri"/>
              </w:rPr>
            </w:pPr>
            <w:r>
              <w:rPr>
                <w:rFonts w:ascii="Calibri"/>
              </w:rPr>
              <w:t>1</w:t>
            </w:r>
          </w:p>
        </w:tc>
        <w:tc>
          <w:tcPr>
            <w:tcW w:w="1800" w:type="dxa"/>
            <w:tcBorders>
              <w:top w:val="nil"/>
            </w:tcBorders>
          </w:tcPr>
          <w:p w14:paraId="6F0B3172"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Borders>
              <w:top w:val="nil"/>
            </w:tcBorders>
          </w:tcPr>
          <w:p w14:paraId="1B74D0B6"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Borders>
              <w:top w:val="nil"/>
            </w:tcBorders>
          </w:tcPr>
          <w:p w14:paraId="6B7797FA" w14:textId="77777777" w:rsidR="0004617F" w:rsidRDefault="00000000">
            <w:pPr>
              <w:pStyle w:val="TableParagraph"/>
              <w:spacing w:before="30" w:line="249" w:lineRule="exact"/>
              <w:ind w:right="93"/>
              <w:jc w:val="right"/>
              <w:rPr>
                <w:rFonts w:ascii="Calibri"/>
              </w:rPr>
            </w:pPr>
            <w:r>
              <w:rPr>
                <w:rFonts w:ascii="Calibri"/>
              </w:rPr>
              <w:t>8,5</w:t>
            </w:r>
          </w:p>
        </w:tc>
        <w:tc>
          <w:tcPr>
            <w:tcW w:w="640" w:type="dxa"/>
            <w:tcBorders>
              <w:top w:val="nil"/>
            </w:tcBorders>
          </w:tcPr>
          <w:p w14:paraId="660E450F" w14:textId="77777777" w:rsidR="0004617F" w:rsidRDefault="00000000">
            <w:pPr>
              <w:pStyle w:val="TableParagraph"/>
              <w:spacing w:before="30" w:line="249" w:lineRule="exact"/>
              <w:ind w:right="93"/>
              <w:jc w:val="right"/>
              <w:rPr>
                <w:rFonts w:ascii="Calibri"/>
              </w:rPr>
            </w:pPr>
            <w:r>
              <w:rPr>
                <w:rFonts w:ascii="Calibri"/>
              </w:rPr>
              <w:t>86,2</w:t>
            </w:r>
          </w:p>
        </w:tc>
        <w:tc>
          <w:tcPr>
            <w:tcW w:w="738" w:type="dxa"/>
            <w:tcBorders>
              <w:top w:val="nil"/>
            </w:tcBorders>
          </w:tcPr>
          <w:p w14:paraId="4C7C3839" w14:textId="77777777" w:rsidR="0004617F" w:rsidRDefault="00000000">
            <w:pPr>
              <w:pStyle w:val="TableParagraph"/>
              <w:spacing w:before="30" w:line="249" w:lineRule="exact"/>
              <w:ind w:right="91"/>
              <w:jc w:val="right"/>
              <w:rPr>
                <w:rFonts w:ascii="Calibri"/>
              </w:rPr>
            </w:pPr>
            <w:r>
              <w:rPr>
                <w:rFonts w:ascii="Calibri"/>
              </w:rPr>
              <w:t>26,7</w:t>
            </w:r>
          </w:p>
        </w:tc>
        <w:tc>
          <w:tcPr>
            <w:tcW w:w="3119" w:type="dxa"/>
            <w:tcBorders>
              <w:top w:val="nil"/>
            </w:tcBorders>
          </w:tcPr>
          <w:p w14:paraId="5485D280" w14:textId="77777777" w:rsidR="0004617F" w:rsidRDefault="00000000">
            <w:pPr>
              <w:pStyle w:val="TableParagraph"/>
              <w:spacing w:before="30" w:line="249" w:lineRule="exact"/>
              <w:ind w:left="110"/>
              <w:rPr>
                <w:rFonts w:ascii="Calibri"/>
              </w:rPr>
            </w:pPr>
            <w:r>
              <w:rPr>
                <w:rFonts w:ascii="Calibri"/>
              </w:rPr>
              <w:t>Anaemia,</w:t>
            </w:r>
            <w:r>
              <w:rPr>
                <w:rFonts w:ascii="Calibri"/>
                <w:spacing w:val="-1"/>
              </w:rPr>
              <w:t xml:space="preserve"> </w:t>
            </w:r>
            <w:r>
              <w:rPr>
                <w:rFonts w:ascii="Calibri"/>
              </w:rPr>
              <w:t>unspecified</w:t>
            </w:r>
          </w:p>
        </w:tc>
      </w:tr>
      <w:tr w:rsidR="0004617F" w14:paraId="67006BBD" w14:textId="77777777">
        <w:trPr>
          <w:trHeight w:val="299"/>
        </w:trPr>
        <w:tc>
          <w:tcPr>
            <w:tcW w:w="521" w:type="dxa"/>
          </w:tcPr>
          <w:p w14:paraId="0E1424C3" w14:textId="77777777" w:rsidR="0004617F" w:rsidRDefault="00000000">
            <w:pPr>
              <w:pStyle w:val="TableParagraph"/>
              <w:spacing w:before="41" w:line="238" w:lineRule="exact"/>
              <w:ind w:left="102" w:right="93"/>
              <w:jc w:val="center"/>
              <w:rPr>
                <w:rFonts w:ascii="Times New Roman"/>
              </w:rPr>
            </w:pPr>
            <w:r>
              <w:rPr>
                <w:rFonts w:ascii="Times New Roman"/>
              </w:rPr>
              <w:t>19.</w:t>
            </w:r>
          </w:p>
        </w:tc>
        <w:tc>
          <w:tcPr>
            <w:tcW w:w="1958" w:type="dxa"/>
          </w:tcPr>
          <w:p w14:paraId="35D315BF" w14:textId="77777777" w:rsidR="0004617F" w:rsidRDefault="00000000">
            <w:pPr>
              <w:pStyle w:val="TableParagraph"/>
              <w:spacing w:before="56" w:line="223" w:lineRule="exact"/>
              <w:ind w:left="108"/>
              <w:rPr>
                <w:rFonts w:ascii="Calibri"/>
                <w:sz w:val="20"/>
              </w:rPr>
            </w:pPr>
            <w:r>
              <w:rPr>
                <w:rFonts w:ascii="Calibri"/>
                <w:sz w:val="20"/>
              </w:rPr>
              <w:t>ROHIMA</w:t>
            </w:r>
            <w:r>
              <w:rPr>
                <w:rFonts w:ascii="Calibri"/>
                <w:spacing w:val="-2"/>
                <w:sz w:val="20"/>
              </w:rPr>
              <w:t xml:space="preserve"> </w:t>
            </w:r>
            <w:r>
              <w:rPr>
                <w:rFonts w:ascii="Calibri"/>
                <w:sz w:val="20"/>
              </w:rPr>
              <w:t>PRAGIL</w:t>
            </w:r>
          </w:p>
        </w:tc>
        <w:tc>
          <w:tcPr>
            <w:tcW w:w="1111" w:type="dxa"/>
          </w:tcPr>
          <w:p w14:paraId="7DF6101B" w14:textId="77777777" w:rsidR="0004617F" w:rsidRDefault="00000000">
            <w:pPr>
              <w:pStyle w:val="TableParagraph"/>
              <w:spacing w:before="30" w:line="249" w:lineRule="exact"/>
              <w:ind w:left="88" w:right="79"/>
              <w:jc w:val="center"/>
              <w:rPr>
                <w:rFonts w:ascii="Calibri"/>
              </w:rPr>
            </w:pPr>
            <w:r>
              <w:rPr>
                <w:rFonts w:ascii="Calibri"/>
              </w:rPr>
              <w:t>11609645</w:t>
            </w:r>
          </w:p>
        </w:tc>
        <w:tc>
          <w:tcPr>
            <w:tcW w:w="939" w:type="dxa"/>
          </w:tcPr>
          <w:p w14:paraId="63D4E633" w14:textId="77777777" w:rsidR="0004617F" w:rsidRDefault="00000000">
            <w:pPr>
              <w:pStyle w:val="TableParagraph"/>
              <w:spacing w:before="30" w:line="249" w:lineRule="exact"/>
              <w:ind w:left="209"/>
              <w:rPr>
                <w:rFonts w:ascii="Calibri"/>
              </w:rPr>
            </w:pPr>
            <w:r>
              <w:rPr>
                <w:rFonts w:ascii="Calibri"/>
              </w:rPr>
              <w:t>2</w:t>
            </w:r>
            <w:r>
              <w:rPr>
                <w:rFonts w:ascii="Calibri"/>
                <w:spacing w:val="1"/>
              </w:rPr>
              <w:t xml:space="preserve"> </w:t>
            </w:r>
            <w:r>
              <w:rPr>
                <w:rFonts w:ascii="Calibri"/>
              </w:rPr>
              <w:t>BLN</w:t>
            </w:r>
          </w:p>
        </w:tc>
        <w:tc>
          <w:tcPr>
            <w:tcW w:w="1241" w:type="dxa"/>
          </w:tcPr>
          <w:p w14:paraId="79901F3F" w14:textId="77777777" w:rsidR="0004617F" w:rsidRDefault="00000000">
            <w:pPr>
              <w:pStyle w:val="TableParagraph"/>
              <w:spacing w:before="30" w:line="249" w:lineRule="exact"/>
              <w:ind w:right="94"/>
              <w:jc w:val="right"/>
              <w:rPr>
                <w:rFonts w:ascii="Calibri"/>
              </w:rPr>
            </w:pPr>
            <w:r>
              <w:rPr>
                <w:rFonts w:ascii="Calibri"/>
              </w:rPr>
              <w:t>1</w:t>
            </w:r>
          </w:p>
        </w:tc>
        <w:tc>
          <w:tcPr>
            <w:tcW w:w="1800" w:type="dxa"/>
          </w:tcPr>
          <w:p w14:paraId="290BA33B"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3E81E520"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183FDC89" w14:textId="77777777" w:rsidR="0004617F" w:rsidRDefault="00000000">
            <w:pPr>
              <w:pStyle w:val="TableParagraph"/>
              <w:spacing w:before="30" w:line="249" w:lineRule="exact"/>
              <w:ind w:right="93"/>
              <w:jc w:val="right"/>
              <w:rPr>
                <w:rFonts w:ascii="Calibri"/>
              </w:rPr>
            </w:pPr>
            <w:r>
              <w:rPr>
                <w:rFonts w:ascii="Calibri"/>
              </w:rPr>
              <w:t>10,4</w:t>
            </w:r>
          </w:p>
        </w:tc>
        <w:tc>
          <w:tcPr>
            <w:tcW w:w="640" w:type="dxa"/>
          </w:tcPr>
          <w:p w14:paraId="64FC3A6D" w14:textId="77777777" w:rsidR="0004617F" w:rsidRDefault="00000000">
            <w:pPr>
              <w:pStyle w:val="TableParagraph"/>
              <w:spacing w:before="30" w:line="249" w:lineRule="exact"/>
              <w:ind w:right="93"/>
              <w:jc w:val="right"/>
              <w:rPr>
                <w:rFonts w:ascii="Calibri"/>
              </w:rPr>
            </w:pPr>
            <w:r>
              <w:rPr>
                <w:rFonts w:ascii="Calibri"/>
              </w:rPr>
              <w:t>79,5</w:t>
            </w:r>
          </w:p>
        </w:tc>
        <w:tc>
          <w:tcPr>
            <w:tcW w:w="738" w:type="dxa"/>
          </w:tcPr>
          <w:p w14:paraId="3B5A4C74" w14:textId="77777777" w:rsidR="0004617F" w:rsidRDefault="00000000">
            <w:pPr>
              <w:pStyle w:val="TableParagraph"/>
              <w:spacing w:before="30" w:line="249" w:lineRule="exact"/>
              <w:ind w:right="91"/>
              <w:jc w:val="right"/>
              <w:rPr>
                <w:rFonts w:ascii="Calibri"/>
              </w:rPr>
            </w:pPr>
            <w:r>
              <w:rPr>
                <w:rFonts w:ascii="Calibri"/>
              </w:rPr>
              <w:t>27,3</w:t>
            </w:r>
          </w:p>
        </w:tc>
        <w:tc>
          <w:tcPr>
            <w:tcW w:w="3119" w:type="dxa"/>
          </w:tcPr>
          <w:p w14:paraId="1233C45A" w14:textId="77777777" w:rsidR="0004617F" w:rsidRDefault="00000000">
            <w:pPr>
              <w:pStyle w:val="TableParagraph"/>
              <w:spacing w:before="30" w:line="249" w:lineRule="exact"/>
              <w:ind w:left="110"/>
              <w:rPr>
                <w:rFonts w:ascii="Calibri"/>
              </w:rPr>
            </w:pPr>
            <w:r>
              <w:rPr>
                <w:rFonts w:ascii="Calibri"/>
                <w:highlight w:val="cyan"/>
              </w:rPr>
              <w:t>Nausea</w:t>
            </w:r>
            <w:r>
              <w:rPr>
                <w:rFonts w:ascii="Calibri"/>
                <w:spacing w:val="-1"/>
                <w:highlight w:val="cyan"/>
              </w:rPr>
              <w:t xml:space="preserve"> </w:t>
            </w:r>
            <w:r>
              <w:rPr>
                <w:rFonts w:ascii="Calibri"/>
                <w:highlight w:val="cyan"/>
              </w:rPr>
              <w:t>and</w:t>
            </w:r>
            <w:r>
              <w:rPr>
                <w:rFonts w:ascii="Calibri"/>
                <w:spacing w:val="-2"/>
                <w:highlight w:val="cyan"/>
              </w:rPr>
              <w:t xml:space="preserve"> </w:t>
            </w:r>
            <w:r>
              <w:rPr>
                <w:rFonts w:ascii="Calibri"/>
                <w:highlight w:val="cyan"/>
              </w:rPr>
              <w:t>vomiting</w:t>
            </w:r>
          </w:p>
        </w:tc>
      </w:tr>
      <w:tr w:rsidR="0004617F" w14:paraId="74B3966C" w14:textId="77777777">
        <w:trPr>
          <w:trHeight w:val="299"/>
        </w:trPr>
        <w:tc>
          <w:tcPr>
            <w:tcW w:w="521" w:type="dxa"/>
          </w:tcPr>
          <w:p w14:paraId="16321099" w14:textId="77777777" w:rsidR="0004617F" w:rsidRDefault="00000000">
            <w:pPr>
              <w:pStyle w:val="TableParagraph"/>
              <w:spacing w:before="41" w:line="238" w:lineRule="exact"/>
              <w:ind w:left="102" w:right="93"/>
              <w:jc w:val="center"/>
              <w:rPr>
                <w:rFonts w:ascii="Times New Roman"/>
              </w:rPr>
            </w:pPr>
            <w:r>
              <w:rPr>
                <w:rFonts w:ascii="Times New Roman"/>
              </w:rPr>
              <w:t>20.</w:t>
            </w:r>
          </w:p>
        </w:tc>
        <w:tc>
          <w:tcPr>
            <w:tcW w:w="1958" w:type="dxa"/>
          </w:tcPr>
          <w:p w14:paraId="19B37661" w14:textId="77777777" w:rsidR="0004617F" w:rsidRDefault="00000000">
            <w:pPr>
              <w:pStyle w:val="TableParagraph"/>
              <w:spacing w:before="30"/>
              <w:ind w:left="108"/>
              <w:rPr>
                <w:rFonts w:ascii="Calibri"/>
                <w:sz w:val="20"/>
              </w:rPr>
            </w:pPr>
            <w:r>
              <w:rPr>
                <w:rFonts w:ascii="Calibri"/>
                <w:sz w:val="20"/>
              </w:rPr>
              <w:t>MARIJA</w:t>
            </w:r>
          </w:p>
        </w:tc>
        <w:tc>
          <w:tcPr>
            <w:tcW w:w="1111" w:type="dxa"/>
          </w:tcPr>
          <w:p w14:paraId="14D134F1" w14:textId="77777777" w:rsidR="0004617F" w:rsidRDefault="00000000">
            <w:pPr>
              <w:pStyle w:val="TableParagraph"/>
              <w:spacing w:before="30" w:line="249" w:lineRule="exact"/>
              <w:ind w:left="88" w:right="79"/>
              <w:jc w:val="center"/>
              <w:rPr>
                <w:rFonts w:ascii="Calibri"/>
              </w:rPr>
            </w:pPr>
            <w:r>
              <w:rPr>
                <w:rFonts w:ascii="Calibri"/>
              </w:rPr>
              <w:t>11608159</w:t>
            </w:r>
          </w:p>
        </w:tc>
        <w:tc>
          <w:tcPr>
            <w:tcW w:w="939" w:type="dxa"/>
          </w:tcPr>
          <w:p w14:paraId="38E8C2E4" w14:textId="77777777" w:rsidR="0004617F" w:rsidRDefault="00000000">
            <w:pPr>
              <w:pStyle w:val="TableParagraph"/>
              <w:spacing w:before="30" w:line="249" w:lineRule="exact"/>
              <w:ind w:left="137"/>
              <w:rPr>
                <w:rFonts w:ascii="Calibri"/>
              </w:rPr>
            </w:pPr>
            <w:r>
              <w:rPr>
                <w:rFonts w:ascii="Calibri"/>
              </w:rPr>
              <w:t>69</w:t>
            </w:r>
            <w:r>
              <w:rPr>
                <w:rFonts w:ascii="Calibri"/>
                <w:spacing w:val="-3"/>
              </w:rPr>
              <w:t xml:space="preserve"> </w:t>
            </w:r>
            <w:r>
              <w:rPr>
                <w:rFonts w:ascii="Calibri"/>
              </w:rPr>
              <w:t>THN</w:t>
            </w:r>
          </w:p>
        </w:tc>
        <w:tc>
          <w:tcPr>
            <w:tcW w:w="1241" w:type="dxa"/>
          </w:tcPr>
          <w:p w14:paraId="5489674A" w14:textId="77777777" w:rsidR="0004617F" w:rsidRDefault="00000000">
            <w:pPr>
              <w:pStyle w:val="TableParagraph"/>
              <w:spacing w:before="30" w:line="249" w:lineRule="exact"/>
              <w:ind w:right="94"/>
              <w:jc w:val="right"/>
              <w:rPr>
                <w:rFonts w:ascii="Calibri"/>
              </w:rPr>
            </w:pPr>
            <w:r>
              <w:rPr>
                <w:rFonts w:ascii="Calibri"/>
              </w:rPr>
              <w:t>0</w:t>
            </w:r>
          </w:p>
        </w:tc>
        <w:tc>
          <w:tcPr>
            <w:tcW w:w="1800" w:type="dxa"/>
          </w:tcPr>
          <w:p w14:paraId="364C6025"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2B113240"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4DC18DAD" w14:textId="77777777" w:rsidR="0004617F" w:rsidRDefault="00000000">
            <w:pPr>
              <w:pStyle w:val="TableParagraph"/>
              <w:spacing w:before="30" w:line="249" w:lineRule="exact"/>
              <w:ind w:right="93"/>
              <w:jc w:val="right"/>
              <w:rPr>
                <w:rFonts w:ascii="Calibri"/>
              </w:rPr>
            </w:pPr>
            <w:r>
              <w:rPr>
                <w:rFonts w:ascii="Calibri"/>
              </w:rPr>
              <w:t>8,9</w:t>
            </w:r>
          </w:p>
        </w:tc>
        <w:tc>
          <w:tcPr>
            <w:tcW w:w="640" w:type="dxa"/>
          </w:tcPr>
          <w:p w14:paraId="15650A2E" w14:textId="77777777" w:rsidR="0004617F" w:rsidRDefault="00000000">
            <w:pPr>
              <w:pStyle w:val="TableParagraph"/>
              <w:spacing w:before="30" w:line="249" w:lineRule="exact"/>
              <w:ind w:right="93"/>
              <w:jc w:val="right"/>
              <w:rPr>
                <w:rFonts w:ascii="Calibri"/>
              </w:rPr>
            </w:pPr>
            <w:r>
              <w:rPr>
                <w:rFonts w:ascii="Calibri"/>
              </w:rPr>
              <w:t>89,1</w:t>
            </w:r>
          </w:p>
        </w:tc>
        <w:tc>
          <w:tcPr>
            <w:tcW w:w="738" w:type="dxa"/>
          </w:tcPr>
          <w:p w14:paraId="60444281" w14:textId="77777777" w:rsidR="0004617F" w:rsidRDefault="00000000">
            <w:pPr>
              <w:pStyle w:val="TableParagraph"/>
              <w:spacing w:before="30" w:line="249" w:lineRule="exact"/>
              <w:ind w:right="91"/>
              <w:jc w:val="right"/>
              <w:rPr>
                <w:rFonts w:ascii="Calibri"/>
              </w:rPr>
            </w:pPr>
            <w:r>
              <w:rPr>
                <w:rFonts w:ascii="Calibri"/>
              </w:rPr>
              <w:t>28,6</w:t>
            </w:r>
          </w:p>
        </w:tc>
        <w:tc>
          <w:tcPr>
            <w:tcW w:w="3119" w:type="dxa"/>
          </w:tcPr>
          <w:p w14:paraId="35B826C1" w14:textId="77777777" w:rsidR="0004617F" w:rsidRDefault="00000000">
            <w:pPr>
              <w:pStyle w:val="TableParagraph"/>
              <w:spacing w:before="30" w:line="249" w:lineRule="exact"/>
              <w:ind w:left="110"/>
              <w:rPr>
                <w:rFonts w:ascii="Calibri"/>
              </w:rPr>
            </w:pPr>
            <w:r>
              <w:rPr>
                <w:rFonts w:ascii="Calibri"/>
              </w:rPr>
              <w:t>Heart failure</w:t>
            </w:r>
          </w:p>
        </w:tc>
      </w:tr>
      <w:tr w:rsidR="0004617F" w14:paraId="7895FA02" w14:textId="77777777">
        <w:trPr>
          <w:trHeight w:val="302"/>
        </w:trPr>
        <w:tc>
          <w:tcPr>
            <w:tcW w:w="521" w:type="dxa"/>
          </w:tcPr>
          <w:p w14:paraId="289EA50C" w14:textId="77777777" w:rsidR="0004617F" w:rsidRDefault="00000000">
            <w:pPr>
              <w:pStyle w:val="TableParagraph"/>
              <w:spacing w:before="41" w:line="240" w:lineRule="exact"/>
              <w:ind w:left="102" w:right="93"/>
              <w:jc w:val="center"/>
              <w:rPr>
                <w:rFonts w:ascii="Times New Roman"/>
              </w:rPr>
            </w:pPr>
            <w:r>
              <w:rPr>
                <w:rFonts w:ascii="Times New Roman"/>
              </w:rPr>
              <w:t>21.</w:t>
            </w:r>
          </w:p>
        </w:tc>
        <w:tc>
          <w:tcPr>
            <w:tcW w:w="1958" w:type="dxa"/>
          </w:tcPr>
          <w:p w14:paraId="692E81EB" w14:textId="77777777" w:rsidR="0004617F" w:rsidRDefault="00000000">
            <w:pPr>
              <w:pStyle w:val="TableParagraph"/>
              <w:spacing w:before="30"/>
              <w:ind w:left="108"/>
              <w:rPr>
                <w:rFonts w:ascii="Calibri"/>
                <w:sz w:val="20"/>
              </w:rPr>
            </w:pPr>
            <w:r>
              <w:rPr>
                <w:rFonts w:ascii="Calibri"/>
                <w:sz w:val="20"/>
              </w:rPr>
              <w:t>ABIGAIL</w:t>
            </w:r>
            <w:r>
              <w:rPr>
                <w:rFonts w:ascii="Calibri"/>
                <w:spacing w:val="-1"/>
                <w:sz w:val="20"/>
              </w:rPr>
              <w:t xml:space="preserve"> </w:t>
            </w:r>
            <w:r>
              <w:rPr>
                <w:rFonts w:ascii="Calibri"/>
                <w:sz w:val="20"/>
              </w:rPr>
              <w:t>CLOVERIA</w:t>
            </w:r>
            <w:r>
              <w:rPr>
                <w:rFonts w:ascii="Calibri"/>
                <w:spacing w:val="-5"/>
                <w:sz w:val="20"/>
              </w:rPr>
              <w:t xml:space="preserve"> </w:t>
            </w:r>
            <w:r>
              <w:rPr>
                <w:rFonts w:ascii="Calibri"/>
                <w:sz w:val="20"/>
              </w:rPr>
              <w:t>Q.</w:t>
            </w:r>
          </w:p>
        </w:tc>
        <w:tc>
          <w:tcPr>
            <w:tcW w:w="1111" w:type="dxa"/>
          </w:tcPr>
          <w:p w14:paraId="383AF5EE" w14:textId="77777777" w:rsidR="0004617F" w:rsidRDefault="00000000">
            <w:pPr>
              <w:pStyle w:val="TableParagraph"/>
              <w:spacing w:before="32" w:line="249" w:lineRule="exact"/>
              <w:ind w:left="88" w:right="79"/>
              <w:jc w:val="center"/>
              <w:rPr>
                <w:rFonts w:ascii="Calibri"/>
              </w:rPr>
            </w:pPr>
            <w:r>
              <w:rPr>
                <w:rFonts w:ascii="Calibri"/>
              </w:rPr>
              <w:t>11579774</w:t>
            </w:r>
          </w:p>
        </w:tc>
        <w:tc>
          <w:tcPr>
            <w:tcW w:w="939" w:type="dxa"/>
          </w:tcPr>
          <w:p w14:paraId="48F971F8" w14:textId="77777777" w:rsidR="0004617F" w:rsidRDefault="00000000">
            <w:pPr>
              <w:pStyle w:val="TableParagraph"/>
              <w:spacing w:before="32" w:line="249" w:lineRule="exact"/>
              <w:ind w:left="195"/>
              <w:rPr>
                <w:rFonts w:ascii="Calibri"/>
              </w:rPr>
            </w:pPr>
            <w:r>
              <w:rPr>
                <w:rFonts w:ascii="Calibri"/>
              </w:rPr>
              <w:t>1 THN</w:t>
            </w:r>
          </w:p>
        </w:tc>
        <w:tc>
          <w:tcPr>
            <w:tcW w:w="1241" w:type="dxa"/>
          </w:tcPr>
          <w:p w14:paraId="24960E03" w14:textId="77777777" w:rsidR="0004617F" w:rsidRDefault="00000000">
            <w:pPr>
              <w:pStyle w:val="TableParagraph"/>
              <w:spacing w:before="32" w:line="249" w:lineRule="exact"/>
              <w:ind w:right="94"/>
              <w:jc w:val="right"/>
              <w:rPr>
                <w:rFonts w:ascii="Calibri"/>
              </w:rPr>
            </w:pPr>
            <w:r>
              <w:rPr>
                <w:rFonts w:ascii="Calibri"/>
              </w:rPr>
              <w:t>1</w:t>
            </w:r>
          </w:p>
        </w:tc>
        <w:tc>
          <w:tcPr>
            <w:tcW w:w="1800" w:type="dxa"/>
          </w:tcPr>
          <w:p w14:paraId="2BA4578B" w14:textId="77777777" w:rsidR="0004617F" w:rsidRDefault="00000000">
            <w:pPr>
              <w:pStyle w:val="TableParagraph"/>
              <w:spacing w:before="32"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5ABF29CA" w14:textId="77777777" w:rsidR="0004617F" w:rsidRDefault="00000000">
            <w:pPr>
              <w:pStyle w:val="TableParagraph"/>
              <w:spacing w:before="32" w:line="249" w:lineRule="exact"/>
              <w:ind w:right="223"/>
              <w:jc w:val="right"/>
              <w:rPr>
                <w:rFonts w:ascii="Calibri"/>
              </w:rPr>
            </w:pPr>
            <w:r>
              <w:rPr>
                <w:rFonts w:ascii="Calibri"/>
              </w:rPr>
              <w:t>POST</w:t>
            </w:r>
          </w:p>
        </w:tc>
        <w:tc>
          <w:tcPr>
            <w:tcW w:w="638" w:type="dxa"/>
          </w:tcPr>
          <w:p w14:paraId="72B3105C" w14:textId="77777777" w:rsidR="0004617F" w:rsidRDefault="00000000">
            <w:pPr>
              <w:pStyle w:val="TableParagraph"/>
              <w:spacing w:before="32" w:line="249" w:lineRule="exact"/>
              <w:ind w:right="93"/>
              <w:jc w:val="right"/>
              <w:rPr>
                <w:rFonts w:ascii="Calibri"/>
              </w:rPr>
            </w:pPr>
            <w:r>
              <w:rPr>
                <w:rFonts w:ascii="Calibri"/>
              </w:rPr>
              <w:t>8,8</w:t>
            </w:r>
          </w:p>
        </w:tc>
        <w:tc>
          <w:tcPr>
            <w:tcW w:w="640" w:type="dxa"/>
          </w:tcPr>
          <w:p w14:paraId="5A877B6D" w14:textId="77777777" w:rsidR="0004617F" w:rsidRDefault="00000000">
            <w:pPr>
              <w:pStyle w:val="TableParagraph"/>
              <w:spacing w:before="32" w:line="249" w:lineRule="exact"/>
              <w:ind w:right="93"/>
              <w:jc w:val="right"/>
              <w:rPr>
                <w:rFonts w:ascii="Calibri"/>
              </w:rPr>
            </w:pPr>
            <w:r>
              <w:rPr>
                <w:rFonts w:ascii="Calibri"/>
              </w:rPr>
              <w:t>76,8</w:t>
            </w:r>
          </w:p>
        </w:tc>
        <w:tc>
          <w:tcPr>
            <w:tcW w:w="738" w:type="dxa"/>
          </w:tcPr>
          <w:p w14:paraId="1A96F4EB" w14:textId="77777777" w:rsidR="0004617F" w:rsidRDefault="00000000">
            <w:pPr>
              <w:pStyle w:val="TableParagraph"/>
              <w:spacing w:before="32" w:line="249" w:lineRule="exact"/>
              <w:ind w:right="90"/>
              <w:jc w:val="right"/>
              <w:rPr>
                <w:rFonts w:ascii="Calibri"/>
              </w:rPr>
            </w:pPr>
            <w:r>
              <w:rPr>
                <w:rFonts w:ascii="Calibri"/>
              </w:rPr>
              <w:t>24</w:t>
            </w:r>
          </w:p>
        </w:tc>
        <w:tc>
          <w:tcPr>
            <w:tcW w:w="3119" w:type="dxa"/>
          </w:tcPr>
          <w:p w14:paraId="2C3E9990" w14:textId="77777777" w:rsidR="0004617F" w:rsidRDefault="00000000">
            <w:pPr>
              <w:pStyle w:val="TableParagraph"/>
              <w:spacing w:before="32" w:line="249" w:lineRule="exact"/>
              <w:ind w:left="110"/>
              <w:rPr>
                <w:rFonts w:ascii="Calibri"/>
              </w:rPr>
            </w:pPr>
            <w:r>
              <w:rPr>
                <w:rFonts w:ascii="Calibri"/>
              </w:rPr>
              <w:t>Hydrocephalus,</w:t>
            </w:r>
            <w:r>
              <w:rPr>
                <w:rFonts w:ascii="Calibri"/>
                <w:spacing w:val="-5"/>
              </w:rPr>
              <w:t xml:space="preserve"> </w:t>
            </w:r>
            <w:r>
              <w:rPr>
                <w:rFonts w:ascii="Calibri"/>
              </w:rPr>
              <w:t>unspecified</w:t>
            </w:r>
          </w:p>
        </w:tc>
      </w:tr>
      <w:tr w:rsidR="0004617F" w14:paraId="6B78E13E" w14:textId="77777777">
        <w:trPr>
          <w:trHeight w:val="534"/>
        </w:trPr>
        <w:tc>
          <w:tcPr>
            <w:tcW w:w="521" w:type="dxa"/>
          </w:tcPr>
          <w:p w14:paraId="2CA5109E" w14:textId="77777777" w:rsidR="0004617F" w:rsidRDefault="0004617F">
            <w:pPr>
              <w:pStyle w:val="TableParagraph"/>
              <w:rPr>
                <w:rFonts w:ascii="Times New Roman"/>
                <w:b/>
                <w:sz w:val="24"/>
              </w:rPr>
            </w:pPr>
          </w:p>
          <w:p w14:paraId="537B5AD5" w14:textId="77777777" w:rsidR="0004617F" w:rsidRDefault="00000000">
            <w:pPr>
              <w:pStyle w:val="TableParagraph"/>
              <w:spacing w:before="1" w:line="238" w:lineRule="exact"/>
              <w:ind w:left="102" w:right="93"/>
              <w:jc w:val="center"/>
              <w:rPr>
                <w:rFonts w:ascii="Times New Roman"/>
              </w:rPr>
            </w:pPr>
            <w:r>
              <w:rPr>
                <w:rFonts w:ascii="Times New Roman"/>
              </w:rPr>
              <w:t>22.</w:t>
            </w:r>
          </w:p>
        </w:tc>
        <w:tc>
          <w:tcPr>
            <w:tcW w:w="1958" w:type="dxa"/>
          </w:tcPr>
          <w:p w14:paraId="3E588AA0" w14:textId="77777777" w:rsidR="0004617F" w:rsidRDefault="00000000">
            <w:pPr>
              <w:pStyle w:val="TableParagraph"/>
              <w:spacing w:before="145"/>
              <w:ind w:left="108"/>
              <w:rPr>
                <w:rFonts w:ascii="Calibri"/>
                <w:sz w:val="20"/>
              </w:rPr>
            </w:pPr>
            <w:r>
              <w:rPr>
                <w:rFonts w:ascii="Calibri"/>
                <w:sz w:val="20"/>
              </w:rPr>
              <w:t>SUHARDI</w:t>
            </w:r>
          </w:p>
        </w:tc>
        <w:tc>
          <w:tcPr>
            <w:tcW w:w="1111" w:type="dxa"/>
          </w:tcPr>
          <w:p w14:paraId="65CAEF85" w14:textId="77777777" w:rsidR="0004617F" w:rsidRDefault="0004617F">
            <w:pPr>
              <w:pStyle w:val="TableParagraph"/>
              <w:spacing w:before="1"/>
              <w:rPr>
                <w:rFonts w:ascii="Times New Roman"/>
                <w:b/>
                <w:sz w:val="23"/>
              </w:rPr>
            </w:pPr>
          </w:p>
          <w:p w14:paraId="3553A186" w14:textId="77777777" w:rsidR="0004617F" w:rsidRDefault="00000000">
            <w:pPr>
              <w:pStyle w:val="TableParagraph"/>
              <w:spacing w:line="249" w:lineRule="exact"/>
              <w:ind w:left="88" w:right="79"/>
              <w:jc w:val="center"/>
              <w:rPr>
                <w:rFonts w:ascii="Calibri"/>
              </w:rPr>
            </w:pPr>
            <w:r>
              <w:rPr>
                <w:rFonts w:ascii="Calibri"/>
              </w:rPr>
              <w:t>10541150</w:t>
            </w:r>
          </w:p>
        </w:tc>
        <w:tc>
          <w:tcPr>
            <w:tcW w:w="939" w:type="dxa"/>
          </w:tcPr>
          <w:p w14:paraId="64687435" w14:textId="77777777" w:rsidR="0004617F" w:rsidRDefault="0004617F">
            <w:pPr>
              <w:pStyle w:val="TableParagraph"/>
              <w:spacing w:before="1"/>
              <w:rPr>
                <w:rFonts w:ascii="Times New Roman"/>
                <w:b/>
                <w:sz w:val="23"/>
              </w:rPr>
            </w:pPr>
          </w:p>
          <w:p w14:paraId="163F0FFD" w14:textId="77777777" w:rsidR="0004617F" w:rsidRDefault="00000000">
            <w:pPr>
              <w:pStyle w:val="TableParagraph"/>
              <w:spacing w:line="249" w:lineRule="exact"/>
              <w:ind w:left="137"/>
              <w:rPr>
                <w:rFonts w:ascii="Calibri"/>
              </w:rPr>
            </w:pPr>
            <w:r>
              <w:rPr>
                <w:rFonts w:ascii="Calibri"/>
              </w:rPr>
              <w:t>64</w:t>
            </w:r>
            <w:r>
              <w:rPr>
                <w:rFonts w:ascii="Calibri"/>
                <w:spacing w:val="-3"/>
              </w:rPr>
              <w:t xml:space="preserve"> </w:t>
            </w:r>
            <w:r>
              <w:rPr>
                <w:rFonts w:ascii="Calibri"/>
              </w:rPr>
              <w:t>THN</w:t>
            </w:r>
          </w:p>
        </w:tc>
        <w:tc>
          <w:tcPr>
            <w:tcW w:w="1241" w:type="dxa"/>
          </w:tcPr>
          <w:p w14:paraId="0C55249F" w14:textId="77777777" w:rsidR="0004617F" w:rsidRDefault="0004617F">
            <w:pPr>
              <w:pStyle w:val="TableParagraph"/>
              <w:spacing w:before="1"/>
              <w:rPr>
                <w:rFonts w:ascii="Times New Roman"/>
                <w:b/>
                <w:sz w:val="23"/>
              </w:rPr>
            </w:pPr>
          </w:p>
          <w:p w14:paraId="396A94B8" w14:textId="77777777" w:rsidR="0004617F" w:rsidRDefault="00000000">
            <w:pPr>
              <w:pStyle w:val="TableParagraph"/>
              <w:spacing w:line="249" w:lineRule="exact"/>
              <w:ind w:right="94"/>
              <w:jc w:val="right"/>
              <w:rPr>
                <w:rFonts w:ascii="Calibri"/>
              </w:rPr>
            </w:pPr>
            <w:r>
              <w:rPr>
                <w:rFonts w:ascii="Calibri"/>
              </w:rPr>
              <w:t>0</w:t>
            </w:r>
          </w:p>
        </w:tc>
        <w:tc>
          <w:tcPr>
            <w:tcW w:w="1800" w:type="dxa"/>
          </w:tcPr>
          <w:p w14:paraId="48D83015" w14:textId="77777777" w:rsidR="0004617F" w:rsidRDefault="00000000">
            <w:pPr>
              <w:pStyle w:val="TableParagraph"/>
              <w:spacing w:line="267" w:lineRule="exact"/>
              <w:ind w:right="96"/>
              <w:jc w:val="right"/>
              <w:rPr>
                <w:rFonts w:ascii="Calibri"/>
              </w:rPr>
            </w:pPr>
            <w:r>
              <w:rPr>
                <w:rFonts w:ascii="Calibri"/>
              </w:rPr>
              <w:t>0</w:t>
            </w:r>
            <w:r>
              <w:rPr>
                <w:rFonts w:ascii="Calibri"/>
                <w:spacing w:val="-1"/>
              </w:rPr>
              <w:t xml:space="preserve"> </w:t>
            </w:r>
            <w:r>
              <w:rPr>
                <w:rFonts w:ascii="Calibri"/>
              </w:rPr>
              <w:t>(bakteri</w:t>
            </w:r>
            <w:r>
              <w:rPr>
                <w:rFonts w:ascii="Calibri"/>
                <w:spacing w:val="-3"/>
              </w:rPr>
              <w:t xml:space="preserve"> </w:t>
            </w:r>
            <w:r>
              <w:rPr>
                <w:rFonts w:ascii="Calibri"/>
              </w:rPr>
              <w:t>+</w:t>
            </w:r>
          </w:p>
          <w:p w14:paraId="28B97C48" w14:textId="77777777" w:rsidR="0004617F" w:rsidRDefault="00000000">
            <w:pPr>
              <w:pStyle w:val="TableParagraph"/>
              <w:spacing w:line="248" w:lineRule="exact"/>
              <w:ind w:right="93"/>
              <w:jc w:val="right"/>
              <w:rPr>
                <w:rFonts w:ascii="Calibri"/>
              </w:rPr>
            </w:pPr>
            <w:r>
              <w:rPr>
                <w:rFonts w:ascii="Calibri"/>
              </w:rPr>
              <w:t>jamur)</w:t>
            </w:r>
          </w:p>
        </w:tc>
        <w:tc>
          <w:tcPr>
            <w:tcW w:w="941" w:type="dxa"/>
          </w:tcPr>
          <w:p w14:paraId="6EE1AA26" w14:textId="77777777" w:rsidR="0004617F" w:rsidRDefault="0004617F">
            <w:pPr>
              <w:pStyle w:val="TableParagraph"/>
              <w:spacing w:before="1"/>
              <w:rPr>
                <w:rFonts w:ascii="Times New Roman"/>
                <w:b/>
                <w:sz w:val="23"/>
              </w:rPr>
            </w:pPr>
          </w:p>
          <w:p w14:paraId="62496565" w14:textId="77777777" w:rsidR="0004617F" w:rsidRDefault="00000000">
            <w:pPr>
              <w:pStyle w:val="TableParagraph"/>
              <w:spacing w:line="249" w:lineRule="exact"/>
              <w:ind w:right="223"/>
              <w:jc w:val="right"/>
              <w:rPr>
                <w:rFonts w:ascii="Calibri"/>
              </w:rPr>
            </w:pPr>
            <w:r>
              <w:rPr>
                <w:rFonts w:ascii="Calibri"/>
              </w:rPr>
              <w:t>POST</w:t>
            </w:r>
          </w:p>
        </w:tc>
        <w:tc>
          <w:tcPr>
            <w:tcW w:w="638" w:type="dxa"/>
          </w:tcPr>
          <w:p w14:paraId="34C3BB9E" w14:textId="77777777" w:rsidR="0004617F" w:rsidRDefault="0004617F">
            <w:pPr>
              <w:pStyle w:val="TableParagraph"/>
              <w:spacing w:before="1"/>
              <w:rPr>
                <w:rFonts w:ascii="Times New Roman"/>
                <w:b/>
                <w:sz w:val="23"/>
              </w:rPr>
            </w:pPr>
          </w:p>
          <w:p w14:paraId="540173C4" w14:textId="77777777" w:rsidR="0004617F" w:rsidRDefault="00000000">
            <w:pPr>
              <w:pStyle w:val="TableParagraph"/>
              <w:spacing w:line="249" w:lineRule="exact"/>
              <w:ind w:right="93"/>
              <w:jc w:val="right"/>
              <w:rPr>
                <w:rFonts w:ascii="Calibri"/>
              </w:rPr>
            </w:pPr>
            <w:r>
              <w:rPr>
                <w:rFonts w:ascii="Calibri"/>
              </w:rPr>
              <w:t>8,3</w:t>
            </w:r>
          </w:p>
        </w:tc>
        <w:tc>
          <w:tcPr>
            <w:tcW w:w="640" w:type="dxa"/>
          </w:tcPr>
          <w:p w14:paraId="56C2F819" w14:textId="77777777" w:rsidR="0004617F" w:rsidRDefault="0004617F">
            <w:pPr>
              <w:pStyle w:val="TableParagraph"/>
              <w:spacing w:before="1"/>
              <w:rPr>
                <w:rFonts w:ascii="Times New Roman"/>
                <w:b/>
                <w:sz w:val="23"/>
              </w:rPr>
            </w:pPr>
          </w:p>
          <w:p w14:paraId="10B4C561" w14:textId="77777777" w:rsidR="0004617F" w:rsidRDefault="00000000">
            <w:pPr>
              <w:pStyle w:val="TableParagraph"/>
              <w:spacing w:line="249" w:lineRule="exact"/>
              <w:ind w:right="91"/>
              <w:jc w:val="right"/>
              <w:rPr>
                <w:rFonts w:ascii="Calibri"/>
              </w:rPr>
            </w:pPr>
            <w:r>
              <w:rPr>
                <w:rFonts w:ascii="Calibri"/>
              </w:rPr>
              <w:t>81</w:t>
            </w:r>
          </w:p>
        </w:tc>
        <w:tc>
          <w:tcPr>
            <w:tcW w:w="738" w:type="dxa"/>
          </w:tcPr>
          <w:p w14:paraId="0204DC1B" w14:textId="77777777" w:rsidR="0004617F" w:rsidRDefault="0004617F">
            <w:pPr>
              <w:pStyle w:val="TableParagraph"/>
              <w:spacing w:before="1"/>
              <w:rPr>
                <w:rFonts w:ascii="Times New Roman"/>
                <w:b/>
                <w:sz w:val="23"/>
              </w:rPr>
            </w:pPr>
          </w:p>
          <w:p w14:paraId="0F7C9E53" w14:textId="77777777" w:rsidR="0004617F" w:rsidRDefault="00000000">
            <w:pPr>
              <w:pStyle w:val="TableParagraph"/>
              <w:spacing w:line="249" w:lineRule="exact"/>
              <w:ind w:right="91"/>
              <w:jc w:val="right"/>
              <w:rPr>
                <w:rFonts w:ascii="Calibri"/>
              </w:rPr>
            </w:pPr>
            <w:r>
              <w:rPr>
                <w:rFonts w:ascii="Calibri"/>
              </w:rPr>
              <w:t>25,9</w:t>
            </w:r>
          </w:p>
        </w:tc>
        <w:tc>
          <w:tcPr>
            <w:tcW w:w="3119" w:type="dxa"/>
          </w:tcPr>
          <w:p w14:paraId="3AD29791" w14:textId="77777777" w:rsidR="0004617F" w:rsidRDefault="0004617F">
            <w:pPr>
              <w:pStyle w:val="TableParagraph"/>
              <w:spacing w:before="1"/>
              <w:rPr>
                <w:rFonts w:ascii="Times New Roman"/>
                <w:b/>
                <w:sz w:val="23"/>
              </w:rPr>
            </w:pPr>
          </w:p>
          <w:p w14:paraId="3C0D761C" w14:textId="77777777" w:rsidR="0004617F" w:rsidRDefault="00000000">
            <w:pPr>
              <w:pStyle w:val="TableParagraph"/>
              <w:spacing w:line="249" w:lineRule="exact"/>
              <w:ind w:left="110"/>
              <w:rPr>
                <w:rFonts w:ascii="Calibri"/>
              </w:rPr>
            </w:pPr>
            <w:r>
              <w:rPr>
                <w:rFonts w:ascii="Calibri"/>
              </w:rPr>
              <w:t>Chronic</w:t>
            </w:r>
            <w:r>
              <w:rPr>
                <w:rFonts w:ascii="Calibri"/>
                <w:spacing w:val="-2"/>
              </w:rPr>
              <w:t xml:space="preserve"> </w:t>
            </w:r>
            <w:r>
              <w:rPr>
                <w:rFonts w:ascii="Calibri"/>
              </w:rPr>
              <w:t>kidney</w:t>
            </w:r>
            <w:r>
              <w:rPr>
                <w:rFonts w:ascii="Calibri"/>
                <w:spacing w:val="-2"/>
              </w:rPr>
              <w:t xml:space="preserve"> </w:t>
            </w:r>
            <w:r>
              <w:rPr>
                <w:rFonts w:ascii="Calibri"/>
              </w:rPr>
              <w:t>disease,</w:t>
            </w:r>
            <w:r>
              <w:rPr>
                <w:rFonts w:ascii="Calibri"/>
                <w:spacing w:val="-4"/>
              </w:rPr>
              <w:t xml:space="preserve"> </w:t>
            </w:r>
            <w:r>
              <w:rPr>
                <w:rFonts w:ascii="Calibri"/>
              </w:rPr>
              <w:t>stage 5</w:t>
            </w:r>
          </w:p>
        </w:tc>
      </w:tr>
      <w:tr w:rsidR="0004617F" w14:paraId="6327AF01" w14:textId="77777777">
        <w:trPr>
          <w:trHeight w:val="602"/>
        </w:trPr>
        <w:tc>
          <w:tcPr>
            <w:tcW w:w="521" w:type="dxa"/>
          </w:tcPr>
          <w:p w14:paraId="1765F5E5" w14:textId="77777777" w:rsidR="0004617F" w:rsidRDefault="00000000">
            <w:pPr>
              <w:pStyle w:val="TableParagraph"/>
              <w:spacing w:before="169"/>
              <w:ind w:left="102" w:right="93"/>
              <w:jc w:val="center"/>
              <w:rPr>
                <w:rFonts w:ascii="Times New Roman"/>
              </w:rPr>
            </w:pPr>
            <w:r>
              <w:rPr>
                <w:rFonts w:ascii="Times New Roman"/>
              </w:rPr>
              <w:t>23.</w:t>
            </w:r>
          </w:p>
        </w:tc>
        <w:tc>
          <w:tcPr>
            <w:tcW w:w="1958" w:type="dxa"/>
          </w:tcPr>
          <w:p w14:paraId="3D971B19" w14:textId="77777777" w:rsidR="0004617F" w:rsidRDefault="00000000">
            <w:pPr>
              <w:pStyle w:val="TableParagraph"/>
              <w:spacing w:before="179"/>
              <w:ind w:left="108"/>
              <w:rPr>
                <w:rFonts w:ascii="Calibri"/>
                <w:sz w:val="20"/>
              </w:rPr>
            </w:pPr>
            <w:r>
              <w:rPr>
                <w:rFonts w:ascii="Calibri"/>
                <w:sz w:val="20"/>
              </w:rPr>
              <w:t>DJUBAIDAH</w:t>
            </w:r>
          </w:p>
        </w:tc>
        <w:tc>
          <w:tcPr>
            <w:tcW w:w="1111" w:type="dxa"/>
          </w:tcPr>
          <w:p w14:paraId="68F75DCE" w14:textId="77777777" w:rsidR="0004617F" w:rsidRDefault="00000000">
            <w:pPr>
              <w:pStyle w:val="TableParagraph"/>
              <w:spacing w:before="167"/>
              <w:ind w:left="88" w:right="79"/>
              <w:jc w:val="center"/>
              <w:rPr>
                <w:rFonts w:ascii="Calibri"/>
              </w:rPr>
            </w:pPr>
            <w:r>
              <w:rPr>
                <w:rFonts w:ascii="Calibri"/>
              </w:rPr>
              <w:t>11610521</w:t>
            </w:r>
          </w:p>
        </w:tc>
        <w:tc>
          <w:tcPr>
            <w:tcW w:w="939" w:type="dxa"/>
          </w:tcPr>
          <w:p w14:paraId="74D68BDD" w14:textId="77777777" w:rsidR="0004617F" w:rsidRDefault="00000000">
            <w:pPr>
              <w:pStyle w:val="TableParagraph"/>
              <w:spacing w:before="167"/>
              <w:ind w:left="137"/>
              <w:rPr>
                <w:rFonts w:ascii="Calibri"/>
              </w:rPr>
            </w:pPr>
            <w:r>
              <w:rPr>
                <w:rFonts w:ascii="Calibri"/>
              </w:rPr>
              <w:t>71</w:t>
            </w:r>
            <w:r>
              <w:rPr>
                <w:rFonts w:ascii="Calibri"/>
                <w:spacing w:val="-3"/>
              </w:rPr>
              <w:t xml:space="preserve"> </w:t>
            </w:r>
            <w:r>
              <w:rPr>
                <w:rFonts w:ascii="Calibri"/>
              </w:rPr>
              <w:t>THN</w:t>
            </w:r>
          </w:p>
        </w:tc>
        <w:tc>
          <w:tcPr>
            <w:tcW w:w="1241" w:type="dxa"/>
          </w:tcPr>
          <w:p w14:paraId="65C089EE" w14:textId="77777777" w:rsidR="0004617F" w:rsidRDefault="00000000">
            <w:pPr>
              <w:pStyle w:val="TableParagraph"/>
              <w:spacing w:before="167"/>
              <w:ind w:right="94"/>
              <w:jc w:val="right"/>
              <w:rPr>
                <w:rFonts w:ascii="Calibri"/>
              </w:rPr>
            </w:pPr>
            <w:r>
              <w:rPr>
                <w:rFonts w:ascii="Calibri"/>
              </w:rPr>
              <w:t>1</w:t>
            </w:r>
          </w:p>
        </w:tc>
        <w:tc>
          <w:tcPr>
            <w:tcW w:w="1800" w:type="dxa"/>
          </w:tcPr>
          <w:p w14:paraId="267857D7" w14:textId="77777777" w:rsidR="0004617F" w:rsidRDefault="00000000">
            <w:pPr>
              <w:pStyle w:val="TableParagraph"/>
              <w:spacing w:before="167"/>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71CE878D" w14:textId="77777777" w:rsidR="0004617F" w:rsidRDefault="00000000">
            <w:pPr>
              <w:pStyle w:val="TableParagraph"/>
              <w:spacing w:before="167"/>
              <w:ind w:right="223"/>
              <w:jc w:val="right"/>
              <w:rPr>
                <w:rFonts w:ascii="Calibri"/>
              </w:rPr>
            </w:pPr>
            <w:r>
              <w:rPr>
                <w:rFonts w:ascii="Calibri"/>
              </w:rPr>
              <w:t>POST</w:t>
            </w:r>
          </w:p>
        </w:tc>
        <w:tc>
          <w:tcPr>
            <w:tcW w:w="638" w:type="dxa"/>
          </w:tcPr>
          <w:p w14:paraId="1B33321F" w14:textId="77777777" w:rsidR="0004617F" w:rsidRDefault="00000000">
            <w:pPr>
              <w:pStyle w:val="TableParagraph"/>
              <w:spacing w:before="167"/>
              <w:ind w:right="93"/>
              <w:jc w:val="right"/>
              <w:rPr>
                <w:rFonts w:ascii="Calibri"/>
              </w:rPr>
            </w:pPr>
            <w:r>
              <w:rPr>
                <w:rFonts w:ascii="Calibri"/>
              </w:rPr>
              <w:t>5,2</w:t>
            </w:r>
          </w:p>
        </w:tc>
        <w:tc>
          <w:tcPr>
            <w:tcW w:w="640" w:type="dxa"/>
          </w:tcPr>
          <w:p w14:paraId="16169985" w14:textId="77777777" w:rsidR="0004617F" w:rsidRDefault="00000000">
            <w:pPr>
              <w:pStyle w:val="TableParagraph"/>
              <w:spacing w:before="167"/>
              <w:ind w:right="93"/>
              <w:jc w:val="right"/>
              <w:rPr>
                <w:rFonts w:ascii="Calibri"/>
              </w:rPr>
            </w:pPr>
            <w:r>
              <w:rPr>
                <w:rFonts w:ascii="Calibri"/>
              </w:rPr>
              <w:t>83,4</w:t>
            </w:r>
          </w:p>
        </w:tc>
        <w:tc>
          <w:tcPr>
            <w:tcW w:w="738" w:type="dxa"/>
          </w:tcPr>
          <w:p w14:paraId="7C0C3703" w14:textId="77777777" w:rsidR="0004617F" w:rsidRDefault="00000000">
            <w:pPr>
              <w:pStyle w:val="TableParagraph"/>
              <w:spacing w:before="167"/>
              <w:ind w:right="91"/>
              <w:jc w:val="right"/>
              <w:rPr>
                <w:rFonts w:ascii="Calibri"/>
              </w:rPr>
            </w:pPr>
            <w:r>
              <w:rPr>
                <w:rFonts w:ascii="Calibri"/>
              </w:rPr>
              <w:t>26,1</w:t>
            </w:r>
          </w:p>
        </w:tc>
        <w:tc>
          <w:tcPr>
            <w:tcW w:w="3119" w:type="dxa"/>
          </w:tcPr>
          <w:p w14:paraId="7BA77B07" w14:textId="77777777" w:rsidR="0004617F" w:rsidRDefault="00000000">
            <w:pPr>
              <w:pStyle w:val="TableParagraph"/>
              <w:spacing w:before="32"/>
              <w:ind w:left="110" w:right="639"/>
              <w:rPr>
                <w:rFonts w:ascii="Calibri"/>
              </w:rPr>
            </w:pPr>
            <w:r>
              <w:rPr>
                <w:rFonts w:ascii="Calibri"/>
              </w:rPr>
              <w:t>Chemotherapy session for</w:t>
            </w:r>
            <w:r>
              <w:rPr>
                <w:rFonts w:ascii="Calibri"/>
                <w:spacing w:val="-47"/>
              </w:rPr>
              <w:t xml:space="preserve"> </w:t>
            </w:r>
            <w:r>
              <w:rPr>
                <w:rFonts w:ascii="Calibri"/>
              </w:rPr>
              <w:t>neoplasm</w:t>
            </w:r>
          </w:p>
        </w:tc>
      </w:tr>
      <w:tr w:rsidR="0004617F" w14:paraId="112DFBDF" w14:textId="77777777">
        <w:trPr>
          <w:trHeight w:val="599"/>
        </w:trPr>
        <w:tc>
          <w:tcPr>
            <w:tcW w:w="521" w:type="dxa"/>
          </w:tcPr>
          <w:p w14:paraId="0471B61F" w14:textId="77777777" w:rsidR="0004617F" w:rsidRDefault="00000000">
            <w:pPr>
              <w:pStyle w:val="TableParagraph"/>
              <w:ind w:left="102" w:right="93"/>
              <w:jc w:val="center"/>
              <w:rPr>
                <w:rFonts w:ascii="Times New Roman"/>
              </w:rPr>
            </w:pPr>
            <w:r>
              <w:rPr>
                <w:rFonts w:ascii="Times New Roman"/>
              </w:rPr>
              <w:t>24.</w:t>
            </w:r>
          </w:p>
        </w:tc>
        <w:tc>
          <w:tcPr>
            <w:tcW w:w="1958" w:type="dxa"/>
          </w:tcPr>
          <w:p w14:paraId="1964874D" w14:textId="77777777" w:rsidR="0004617F" w:rsidRDefault="00000000">
            <w:pPr>
              <w:pStyle w:val="TableParagraph"/>
              <w:ind w:left="108"/>
              <w:rPr>
                <w:rFonts w:ascii="Calibri"/>
                <w:sz w:val="20"/>
              </w:rPr>
            </w:pPr>
            <w:r>
              <w:rPr>
                <w:rFonts w:ascii="Calibri"/>
                <w:sz w:val="20"/>
              </w:rPr>
              <w:t>DONA</w:t>
            </w:r>
            <w:r>
              <w:rPr>
                <w:rFonts w:ascii="Calibri"/>
                <w:spacing w:val="-5"/>
                <w:sz w:val="20"/>
              </w:rPr>
              <w:t xml:space="preserve"> </w:t>
            </w:r>
            <w:r>
              <w:rPr>
                <w:rFonts w:ascii="Calibri"/>
                <w:sz w:val="20"/>
              </w:rPr>
              <w:t>SAFITRI</w:t>
            </w:r>
          </w:p>
        </w:tc>
        <w:tc>
          <w:tcPr>
            <w:tcW w:w="1111" w:type="dxa"/>
          </w:tcPr>
          <w:p w14:paraId="40A745C0" w14:textId="77777777" w:rsidR="0004617F" w:rsidRDefault="00000000">
            <w:pPr>
              <w:pStyle w:val="TableParagraph"/>
              <w:ind w:left="88" w:right="79"/>
              <w:jc w:val="center"/>
              <w:rPr>
                <w:rFonts w:ascii="Calibri"/>
              </w:rPr>
            </w:pPr>
            <w:r>
              <w:rPr>
                <w:rFonts w:ascii="Calibri"/>
              </w:rPr>
              <w:t>11473038</w:t>
            </w:r>
          </w:p>
        </w:tc>
        <w:tc>
          <w:tcPr>
            <w:tcW w:w="939" w:type="dxa"/>
          </w:tcPr>
          <w:p w14:paraId="6C2BBA1A" w14:textId="77777777" w:rsidR="0004617F" w:rsidRDefault="00000000">
            <w:pPr>
              <w:pStyle w:val="TableParagraph"/>
              <w:ind w:left="137"/>
              <w:rPr>
                <w:rFonts w:ascii="Calibri"/>
              </w:rPr>
            </w:pPr>
            <w:r>
              <w:rPr>
                <w:rFonts w:ascii="Calibri"/>
              </w:rPr>
              <w:t>23</w:t>
            </w:r>
            <w:r>
              <w:rPr>
                <w:rFonts w:ascii="Calibri"/>
                <w:spacing w:val="-3"/>
              </w:rPr>
              <w:t xml:space="preserve"> </w:t>
            </w:r>
            <w:r>
              <w:rPr>
                <w:rFonts w:ascii="Calibri"/>
              </w:rPr>
              <w:t>THN</w:t>
            </w:r>
          </w:p>
        </w:tc>
        <w:tc>
          <w:tcPr>
            <w:tcW w:w="1241" w:type="dxa"/>
          </w:tcPr>
          <w:p w14:paraId="648F721A" w14:textId="77777777" w:rsidR="0004617F" w:rsidRDefault="00000000">
            <w:pPr>
              <w:pStyle w:val="TableParagraph"/>
              <w:ind w:right="94"/>
              <w:jc w:val="right"/>
              <w:rPr>
                <w:rFonts w:ascii="Calibri"/>
              </w:rPr>
            </w:pPr>
            <w:r>
              <w:rPr>
                <w:rFonts w:ascii="Calibri"/>
              </w:rPr>
              <w:t>1</w:t>
            </w:r>
          </w:p>
        </w:tc>
        <w:tc>
          <w:tcPr>
            <w:tcW w:w="1800" w:type="dxa"/>
          </w:tcPr>
          <w:p w14:paraId="6ACEF7B3" w14:textId="77777777" w:rsidR="0004617F" w:rsidRDefault="00000000">
            <w:pPr>
              <w:pStyle w:val="TableParagraph"/>
              <w:ind w:right="95"/>
              <w:jc w:val="right"/>
              <w:rPr>
                <w:rFonts w:ascii="Calibri"/>
              </w:rPr>
            </w:pPr>
            <w:r>
              <w:rPr>
                <w:rFonts w:ascii="Calibri"/>
              </w:rPr>
              <w:t>0(B.hominis</w:t>
            </w:r>
            <w:r>
              <w:rPr>
                <w:rFonts w:ascii="Calibri"/>
                <w:spacing w:val="-5"/>
              </w:rPr>
              <w:t xml:space="preserve"> </w:t>
            </w:r>
            <w:r>
              <w:rPr>
                <w:rFonts w:ascii="Calibri"/>
              </w:rPr>
              <w:t>+</w:t>
            </w:r>
          </w:p>
          <w:p w14:paraId="6E19369E" w14:textId="77777777" w:rsidR="0004617F" w:rsidRDefault="00000000">
            <w:pPr>
              <w:pStyle w:val="TableParagraph"/>
              <w:ind w:right="94"/>
              <w:jc w:val="right"/>
              <w:rPr>
                <w:rFonts w:ascii="Calibri"/>
              </w:rPr>
            </w:pPr>
            <w:r>
              <w:rPr>
                <w:rFonts w:ascii="Calibri"/>
              </w:rPr>
              <w:t>bak)</w:t>
            </w:r>
          </w:p>
        </w:tc>
        <w:tc>
          <w:tcPr>
            <w:tcW w:w="941" w:type="dxa"/>
          </w:tcPr>
          <w:p w14:paraId="5851502C" w14:textId="77777777" w:rsidR="0004617F" w:rsidRDefault="00000000">
            <w:pPr>
              <w:pStyle w:val="TableParagraph"/>
              <w:ind w:right="223"/>
              <w:jc w:val="right"/>
              <w:rPr>
                <w:rFonts w:ascii="Calibri"/>
              </w:rPr>
            </w:pPr>
            <w:r>
              <w:rPr>
                <w:rFonts w:ascii="Calibri"/>
              </w:rPr>
              <w:t>POST</w:t>
            </w:r>
          </w:p>
        </w:tc>
        <w:tc>
          <w:tcPr>
            <w:tcW w:w="638" w:type="dxa"/>
          </w:tcPr>
          <w:p w14:paraId="427D7CBA" w14:textId="77777777" w:rsidR="0004617F" w:rsidRDefault="00000000">
            <w:pPr>
              <w:pStyle w:val="TableParagraph"/>
              <w:ind w:right="93"/>
              <w:jc w:val="right"/>
              <w:rPr>
                <w:rFonts w:ascii="Calibri"/>
              </w:rPr>
            </w:pPr>
            <w:r>
              <w:rPr>
                <w:rFonts w:ascii="Calibri"/>
              </w:rPr>
              <w:t>1</w:t>
            </w:r>
            <w:r>
              <w:rPr>
                <w:rFonts w:ascii="Calibri"/>
                <w:lang w:val="en-US"/>
              </w:rPr>
              <w:t>2</w:t>
            </w:r>
            <w:r>
              <w:rPr>
                <w:rFonts w:ascii="Calibri"/>
              </w:rPr>
              <w:t>,7</w:t>
            </w:r>
          </w:p>
        </w:tc>
        <w:tc>
          <w:tcPr>
            <w:tcW w:w="640" w:type="dxa"/>
          </w:tcPr>
          <w:p w14:paraId="6326D61E" w14:textId="77777777" w:rsidR="0004617F" w:rsidRDefault="00000000">
            <w:pPr>
              <w:pStyle w:val="TableParagraph"/>
              <w:ind w:right="93"/>
              <w:jc w:val="right"/>
              <w:rPr>
                <w:rFonts w:ascii="Calibri"/>
              </w:rPr>
            </w:pPr>
            <w:r>
              <w:rPr>
                <w:rFonts w:ascii="Calibri"/>
              </w:rPr>
              <w:t>91,8</w:t>
            </w:r>
          </w:p>
        </w:tc>
        <w:tc>
          <w:tcPr>
            <w:tcW w:w="738" w:type="dxa"/>
          </w:tcPr>
          <w:p w14:paraId="63F121FA" w14:textId="77777777" w:rsidR="0004617F" w:rsidRDefault="00000000">
            <w:pPr>
              <w:pStyle w:val="TableParagraph"/>
              <w:ind w:right="91"/>
              <w:jc w:val="right"/>
              <w:rPr>
                <w:rFonts w:ascii="Calibri"/>
              </w:rPr>
            </w:pPr>
            <w:r>
              <w:rPr>
                <w:rFonts w:ascii="Calibri"/>
              </w:rPr>
              <w:t>31,8</w:t>
            </w:r>
          </w:p>
        </w:tc>
        <w:tc>
          <w:tcPr>
            <w:tcW w:w="3119" w:type="dxa"/>
          </w:tcPr>
          <w:p w14:paraId="34B14EEF" w14:textId="77777777" w:rsidR="0004617F" w:rsidRDefault="00000000">
            <w:pPr>
              <w:pStyle w:val="TableParagraph"/>
              <w:ind w:left="110" w:right="112"/>
              <w:rPr>
                <w:rFonts w:ascii="Calibri"/>
              </w:rPr>
            </w:pPr>
            <w:r>
              <w:rPr>
                <w:rFonts w:ascii="Calibri"/>
              </w:rPr>
              <w:t>Diarrhoea and gastroenteritis of</w:t>
            </w:r>
            <w:r>
              <w:rPr>
                <w:rFonts w:ascii="Calibri"/>
                <w:spacing w:val="-47"/>
              </w:rPr>
              <w:t xml:space="preserve"> </w:t>
            </w:r>
            <w:r>
              <w:rPr>
                <w:rFonts w:ascii="Calibri"/>
              </w:rPr>
              <w:t>presumed</w:t>
            </w:r>
            <w:r>
              <w:rPr>
                <w:rFonts w:ascii="Calibri"/>
                <w:spacing w:val="-3"/>
              </w:rPr>
              <w:t xml:space="preserve"> </w:t>
            </w:r>
            <w:r>
              <w:rPr>
                <w:rFonts w:ascii="Calibri"/>
              </w:rPr>
              <w:t>infectious</w:t>
            </w:r>
            <w:r>
              <w:rPr>
                <w:rFonts w:ascii="Calibri"/>
                <w:spacing w:val="-2"/>
              </w:rPr>
              <w:t xml:space="preserve"> </w:t>
            </w:r>
            <w:r>
              <w:rPr>
                <w:rFonts w:ascii="Calibri"/>
              </w:rPr>
              <w:t>origin</w:t>
            </w:r>
          </w:p>
        </w:tc>
      </w:tr>
      <w:tr w:rsidR="0004617F" w14:paraId="18629AC1" w14:textId="77777777">
        <w:trPr>
          <w:trHeight w:val="299"/>
        </w:trPr>
        <w:tc>
          <w:tcPr>
            <w:tcW w:w="521" w:type="dxa"/>
          </w:tcPr>
          <w:p w14:paraId="2C2453B5" w14:textId="77777777" w:rsidR="0004617F" w:rsidRDefault="00000000">
            <w:pPr>
              <w:pStyle w:val="TableParagraph"/>
              <w:spacing w:before="41" w:line="238" w:lineRule="exact"/>
              <w:ind w:left="102" w:right="93"/>
              <w:jc w:val="center"/>
              <w:rPr>
                <w:rFonts w:ascii="Times New Roman"/>
              </w:rPr>
            </w:pPr>
            <w:r>
              <w:rPr>
                <w:rFonts w:ascii="Times New Roman"/>
              </w:rPr>
              <w:t>25.</w:t>
            </w:r>
          </w:p>
        </w:tc>
        <w:tc>
          <w:tcPr>
            <w:tcW w:w="1958" w:type="dxa"/>
          </w:tcPr>
          <w:p w14:paraId="08AC1B5A" w14:textId="77777777" w:rsidR="0004617F" w:rsidRDefault="00000000">
            <w:pPr>
              <w:pStyle w:val="TableParagraph"/>
              <w:spacing w:before="56" w:line="223" w:lineRule="exact"/>
              <w:ind w:left="108"/>
              <w:rPr>
                <w:rFonts w:ascii="Calibri"/>
                <w:sz w:val="20"/>
              </w:rPr>
            </w:pPr>
            <w:r>
              <w:rPr>
                <w:rFonts w:ascii="Calibri"/>
                <w:sz w:val="20"/>
              </w:rPr>
              <w:t>HERI</w:t>
            </w:r>
            <w:r>
              <w:rPr>
                <w:rFonts w:ascii="Calibri"/>
                <w:spacing w:val="-5"/>
                <w:sz w:val="20"/>
              </w:rPr>
              <w:t xml:space="preserve"> </w:t>
            </w:r>
            <w:r>
              <w:rPr>
                <w:rFonts w:ascii="Calibri"/>
                <w:sz w:val="20"/>
              </w:rPr>
              <w:t>SANTOSO</w:t>
            </w:r>
          </w:p>
        </w:tc>
        <w:tc>
          <w:tcPr>
            <w:tcW w:w="1111" w:type="dxa"/>
          </w:tcPr>
          <w:p w14:paraId="4DA201F1" w14:textId="77777777" w:rsidR="0004617F" w:rsidRDefault="00000000">
            <w:pPr>
              <w:pStyle w:val="TableParagraph"/>
              <w:spacing w:before="30" w:line="249" w:lineRule="exact"/>
              <w:ind w:left="88" w:right="79"/>
              <w:jc w:val="center"/>
              <w:rPr>
                <w:rFonts w:ascii="Calibri"/>
              </w:rPr>
            </w:pPr>
            <w:r>
              <w:rPr>
                <w:rFonts w:ascii="Calibri"/>
              </w:rPr>
              <w:t>11609120</w:t>
            </w:r>
          </w:p>
        </w:tc>
        <w:tc>
          <w:tcPr>
            <w:tcW w:w="939" w:type="dxa"/>
          </w:tcPr>
          <w:p w14:paraId="5B3167DF" w14:textId="77777777" w:rsidR="0004617F" w:rsidRDefault="00000000">
            <w:pPr>
              <w:pStyle w:val="TableParagraph"/>
              <w:spacing w:before="30" w:line="249" w:lineRule="exact"/>
              <w:ind w:left="137"/>
              <w:rPr>
                <w:rFonts w:ascii="Calibri"/>
              </w:rPr>
            </w:pPr>
            <w:r>
              <w:rPr>
                <w:rFonts w:ascii="Calibri"/>
              </w:rPr>
              <w:t>49</w:t>
            </w:r>
            <w:r>
              <w:rPr>
                <w:rFonts w:ascii="Calibri"/>
                <w:spacing w:val="-3"/>
              </w:rPr>
              <w:t xml:space="preserve"> </w:t>
            </w:r>
            <w:r>
              <w:rPr>
                <w:rFonts w:ascii="Calibri"/>
              </w:rPr>
              <w:t>THN</w:t>
            </w:r>
          </w:p>
        </w:tc>
        <w:tc>
          <w:tcPr>
            <w:tcW w:w="1241" w:type="dxa"/>
          </w:tcPr>
          <w:p w14:paraId="116AB061" w14:textId="77777777" w:rsidR="0004617F" w:rsidRDefault="00000000">
            <w:pPr>
              <w:pStyle w:val="TableParagraph"/>
              <w:spacing w:before="30" w:line="249" w:lineRule="exact"/>
              <w:ind w:right="94"/>
              <w:jc w:val="right"/>
              <w:rPr>
                <w:rFonts w:ascii="Calibri"/>
              </w:rPr>
            </w:pPr>
            <w:r>
              <w:rPr>
                <w:rFonts w:ascii="Calibri"/>
              </w:rPr>
              <w:t>0</w:t>
            </w:r>
          </w:p>
        </w:tc>
        <w:tc>
          <w:tcPr>
            <w:tcW w:w="1800" w:type="dxa"/>
          </w:tcPr>
          <w:p w14:paraId="44FD2EF6"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3FFF7646"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46692C47" w14:textId="77777777" w:rsidR="0004617F" w:rsidRDefault="00000000">
            <w:pPr>
              <w:pStyle w:val="TableParagraph"/>
              <w:spacing w:before="30" w:line="249" w:lineRule="exact"/>
              <w:ind w:right="93"/>
              <w:jc w:val="right"/>
              <w:rPr>
                <w:rFonts w:ascii="Calibri"/>
              </w:rPr>
            </w:pPr>
            <w:r>
              <w:rPr>
                <w:rFonts w:ascii="Calibri"/>
              </w:rPr>
              <w:t>8,3</w:t>
            </w:r>
          </w:p>
        </w:tc>
        <w:tc>
          <w:tcPr>
            <w:tcW w:w="640" w:type="dxa"/>
          </w:tcPr>
          <w:p w14:paraId="4BD47942" w14:textId="77777777" w:rsidR="0004617F" w:rsidRDefault="00000000">
            <w:pPr>
              <w:pStyle w:val="TableParagraph"/>
              <w:spacing w:before="30" w:line="249" w:lineRule="exact"/>
              <w:ind w:right="93"/>
              <w:jc w:val="right"/>
              <w:rPr>
                <w:rFonts w:ascii="Calibri"/>
              </w:rPr>
            </w:pPr>
            <w:r>
              <w:rPr>
                <w:rFonts w:ascii="Calibri"/>
              </w:rPr>
              <w:t>79,8</w:t>
            </w:r>
          </w:p>
        </w:tc>
        <w:tc>
          <w:tcPr>
            <w:tcW w:w="738" w:type="dxa"/>
          </w:tcPr>
          <w:p w14:paraId="313CAE2C" w14:textId="77777777" w:rsidR="0004617F" w:rsidRDefault="00000000">
            <w:pPr>
              <w:pStyle w:val="TableParagraph"/>
              <w:spacing w:before="30" w:line="249" w:lineRule="exact"/>
              <w:ind w:right="91"/>
              <w:jc w:val="right"/>
              <w:rPr>
                <w:rFonts w:ascii="Calibri"/>
              </w:rPr>
            </w:pPr>
            <w:r>
              <w:rPr>
                <w:rFonts w:ascii="Calibri"/>
              </w:rPr>
              <w:t>23,6</w:t>
            </w:r>
          </w:p>
        </w:tc>
        <w:tc>
          <w:tcPr>
            <w:tcW w:w="3119" w:type="dxa"/>
          </w:tcPr>
          <w:p w14:paraId="7FF2959D" w14:textId="77777777" w:rsidR="0004617F" w:rsidRDefault="00000000">
            <w:pPr>
              <w:pStyle w:val="TableParagraph"/>
              <w:spacing w:before="30" w:line="249" w:lineRule="exact"/>
              <w:ind w:left="110"/>
              <w:rPr>
                <w:rFonts w:ascii="Calibri"/>
              </w:rPr>
            </w:pPr>
            <w:r>
              <w:rPr>
                <w:rFonts w:ascii="Calibri"/>
              </w:rPr>
              <w:t>Malignant</w:t>
            </w:r>
            <w:r>
              <w:rPr>
                <w:rFonts w:ascii="Calibri"/>
                <w:spacing w:val="-1"/>
              </w:rPr>
              <w:t xml:space="preserve"> </w:t>
            </w:r>
            <w:r>
              <w:rPr>
                <w:rFonts w:ascii="Calibri"/>
              </w:rPr>
              <w:t>neoplasm</w:t>
            </w:r>
            <w:r>
              <w:rPr>
                <w:rFonts w:ascii="Calibri"/>
                <w:spacing w:val="-2"/>
              </w:rPr>
              <w:t xml:space="preserve"> </w:t>
            </w:r>
            <w:r>
              <w:rPr>
                <w:rFonts w:ascii="Calibri"/>
              </w:rPr>
              <w:t>of</w:t>
            </w:r>
            <w:r>
              <w:rPr>
                <w:rFonts w:ascii="Calibri"/>
                <w:spacing w:val="-3"/>
              </w:rPr>
              <w:t xml:space="preserve"> </w:t>
            </w:r>
            <w:r>
              <w:rPr>
                <w:rFonts w:ascii="Calibri"/>
              </w:rPr>
              <w:t>colon</w:t>
            </w:r>
          </w:p>
        </w:tc>
      </w:tr>
      <w:tr w:rsidR="0004617F" w14:paraId="293DC834" w14:textId="77777777">
        <w:trPr>
          <w:trHeight w:val="299"/>
        </w:trPr>
        <w:tc>
          <w:tcPr>
            <w:tcW w:w="521" w:type="dxa"/>
          </w:tcPr>
          <w:p w14:paraId="19D79530" w14:textId="77777777" w:rsidR="0004617F" w:rsidRDefault="00000000">
            <w:pPr>
              <w:pStyle w:val="TableParagraph"/>
              <w:spacing w:before="41" w:line="238" w:lineRule="exact"/>
              <w:ind w:left="102" w:right="93"/>
              <w:jc w:val="center"/>
              <w:rPr>
                <w:rFonts w:ascii="Times New Roman"/>
              </w:rPr>
            </w:pPr>
            <w:r>
              <w:rPr>
                <w:rFonts w:ascii="Times New Roman"/>
              </w:rPr>
              <w:t>26.</w:t>
            </w:r>
          </w:p>
        </w:tc>
        <w:tc>
          <w:tcPr>
            <w:tcW w:w="1958" w:type="dxa"/>
          </w:tcPr>
          <w:p w14:paraId="7E831951" w14:textId="77777777" w:rsidR="0004617F" w:rsidRDefault="00000000">
            <w:pPr>
              <w:pStyle w:val="TableParagraph"/>
              <w:spacing w:before="27"/>
              <w:ind w:left="108"/>
              <w:rPr>
                <w:rFonts w:ascii="Calibri"/>
                <w:sz w:val="20"/>
              </w:rPr>
            </w:pPr>
            <w:r>
              <w:rPr>
                <w:rFonts w:ascii="Calibri"/>
                <w:sz w:val="20"/>
              </w:rPr>
              <w:t>SUTATIK</w:t>
            </w:r>
          </w:p>
        </w:tc>
        <w:tc>
          <w:tcPr>
            <w:tcW w:w="1111" w:type="dxa"/>
          </w:tcPr>
          <w:p w14:paraId="066F3230" w14:textId="77777777" w:rsidR="0004617F" w:rsidRDefault="00000000">
            <w:pPr>
              <w:pStyle w:val="TableParagraph"/>
              <w:spacing w:before="30" w:line="249" w:lineRule="exact"/>
              <w:ind w:left="88" w:right="79"/>
              <w:jc w:val="center"/>
              <w:rPr>
                <w:rFonts w:ascii="Calibri"/>
              </w:rPr>
            </w:pPr>
            <w:r>
              <w:rPr>
                <w:rFonts w:ascii="Calibri"/>
              </w:rPr>
              <w:t>11608583</w:t>
            </w:r>
          </w:p>
        </w:tc>
        <w:tc>
          <w:tcPr>
            <w:tcW w:w="939" w:type="dxa"/>
          </w:tcPr>
          <w:p w14:paraId="72E5155B" w14:textId="77777777" w:rsidR="0004617F" w:rsidRDefault="00000000">
            <w:pPr>
              <w:pStyle w:val="TableParagraph"/>
              <w:spacing w:before="30" w:line="249" w:lineRule="exact"/>
              <w:ind w:left="137"/>
              <w:rPr>
                <w:rFonts w:ascii="Calibri"/>
              </w:rPr>
            </w:pPr>
            <w:r>
              <w:rPr>
                <w:rFonts w:ascii="Calibri"/>
              </w:rPr>
              <w:t>74</w:t>
            </w:r>
            <w:r>
              <w:rPr>
                <w:rFonts w:ascii="Calibri"/>
                <w:spacing w:val="-3"/>
              </w:rPr>
              <w:t xml:space="preserve"> </w:t>
            </w:r>
            <w:r>
              <w:rPr>
                <w:rFonts w:ascii="Calibri"/>
              </w:rPr>
              <w:t>THN</w:t>
            </w:r>
          </w:p>
        </w:tc>
        <w:tc>
          <w:tcPr>
            <w:tcW w:w="1241" w:type="dxa"/>
          </w:tcPr>
          <w:p w14:paraId="59712D8E" w14:textId="77777777" w:rsidR="0004617F" w:rsidRDefault="00000000">
            <w:pPr>
              <w:pStyle w:val="TableParagraph"/>
              <w:spacing w:before="30" w:line="249" w:lineRule="exact"/>
              <w:ind w:right="94"/>
              <w:jc w:val="right"/>
              <w:rPr>
                <w:rFonts w:ascii="Calibri"/>
              </w:rPr>
            </w:pPr>
            <w:r>
              <w:rPr>
                <w:rFonts w:ascii="Calibri"/>
              </w:rPr>
              <w:t>1</w:t>
            </w:r>
          </w:p>
        </w:tc>
        <w:tc>
          <w:tcPr>
            <w:tcW w:w="1800" w:type="dxa"/>
          </w:tcPr>
          <w:p w14:paraId="65ED9732" w14:textId="77777777" w:rsidR="0004617F" w:rsidRDefault="00000000">
            <w:pPr>
              <w:pStyle w:val="TableParagraph"/>
              <w:spacing w:before="30" w:line="249" w:lineRule="exact"/>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66CE479B" w14:textId="77777777" w:rsidR="0004617F" w:rsidRDefault="00000000">
            <w:pPr>
              <w:pStyle w:val="TableParagraph"/>
              <w:spacing w:before="30" w:line="249" w:lineRule="exact"/>
              <w:ind w:right="223"/>
              <w:jc w:val="right"/>
              <w:rPr>
                <w:rFonts w:ascii="Calibri"/>
              </w:rPr>
            </w:pPr>
            <w:r>
              <w:rPr>
                <w:rFonts w:ascii="Calibri"/>
              </w:rPr>
              <w:t>POST</w:t>
            </w:r>
          </w:p>
        </w:tc>
        <w:tc>
          <w:tcPr>
            <w:tcW w:w="638" w:type="dxa"/>
          </w:tcPr>
          <w:p w14:paraId="129DFB79" w14:textId="77777777" w:rsidR="0004617F" w:rsidRDefault="00000000">
            <w:pPr>
              <w:pStyle w:val="TableParagraph"/>
              <w:spacing w:before="30" w:line="249" w:lineRule="exact"/>
              <w:ind w:right="93"/>
              <w:jc w:val="right"/>
              <w:rPr>
                <w:rFonts w:ascii="Calibri"/>
              </w:rPr>
            </w:pPr>
            <w:r>
              <w:rPr>
                <w:rFonts w:ascii="Calibri"/>
              </w:rPr>
              <w:t>9,8</w:t>
            </w:r>
          </w:p>
        </w:tc>
        <w:tc>
          <w:tcPr>
            <w:tcW w:w="640" w:type="dxa"/>
          </w:tcPr>
          <w:p w14:paraId="51C51597" w14:textId="77777777" w:rsidR="0004617F" w:rsidRDefault="00000000">
            <w:pPr>
              <w:pStyle w:val="TableParagraph"/>
              <w:spacing w:before="30" w:line="249" w:lineRule="exact"/>
              <w:ind w:right="93"/>
              <w:jc w:val="right"/>
              <w:rPr>
                <w:rFonts w:ascii="Calibri"/>
              </w:rPr>
            </w:pPr>
            <w:r>
              <w:rPr>
                <w:rFonts w:ascii="Calibri"/>
              </w:rPr>
              <w:t>87,6</w:t>
            </w:r>
          </w:p>
        </w:tc>
        <w:tc>
          <w:tcPr>
            <w:tcW w:w="738" w:type="dxa"/>
          </w:tcPr>
          <w:p w14:paraId="10DA2A62" w14:textId="77777777" w:rsidR="0004617F" w:rsidRDefault="00000000">
            <w:pPr>
              <w:pStyle w:val="TableParagraph"/>
              <w:spacing w:before="30" w:line="249" w:lineRule="exact"/>
              <w:ind w:right="90"/>
              <w:jc w:val="right"/>
              <w:rPr>
                <w:rFonts w:ascii="Calibri"/>
              </w:rPr>
            </w:pPr>
            <w:r>
              <w:rPr>
                <w:rFonts w:ascii="Calibri"/>
              </w:rPr>
              <w:t>29</w:t>
            </w:r>
          </w:p>
        </w:tc>
        <w:tc>
          <w:tcPr>
            <w:tcW w:w="3119" w:type="dxa"/>
          </w:tcPr>
          <w:p w14:paraId="1C98B3FE" w14:textId="77777777" w:rsidR="0004617F" w:rsidRDefault="00000000">
            <w:pPr>
              <w:pStyle w:val="TableParagraph"/>
              <w:spacing w:before="30" w:line="249" w:lineRule="exact"/>
              <w:ind w:left="110"/>
              <w:rPr>
                <w:rFonts w:ascii="Calibri"/>
              </w:rPr>
            </w:pPr>
            <w:r>
              <w:rPr>
                <w:rFonts w:ascii="Calibri"/>
              </w:rPr>
              <w:t>Other</w:t>
            </w:r>
            <w:r>
              <w:rPr>
                <w:rFonts w:ascii="Calibri"/>
                <w:spacing w:val="-2"/>
              </w:rPr>
              <w:t xml:space="preserve"> </w:t>
            </w:r>
            <w:r>
              <w:rPr>
                <w:rFonts w:ascii="Calibri"/>
              </w:rPr>
              <w:t>parts</w:t>
            </w:r>
            <w:r>
              <w:rPr>
                <w:rFonts w:ascii="Calibri"/>
                <w:spacing w:val="-1"/>
              </w:rPr>
              <w:t xml:space="preserve"> </w:t>
            </w:r>
            <w:r>
              <w:rPr>
                <w:rFonts w:ascii="Calibri"/>
              </w:rPr>
              <w:t>of</w:t>
            </w:r>
            <w:r>
              <w:rPr>
                <w:rFonts w:ascii="Calibri"/>
                <w:spacing w:val="-4"/>
              </w:rPr>
              <w:t xml:space="preserve"> </w:t>
            </w:r>
            <w:r>
              <w:rPr>
                <w:rFonts w:ascii="Calibri"/>
              </w:rPr>
              <w:t>uterus</w:t>
            </w:r>
          </w:p>
        </w:tc>
      </w:tr>
      <w:tr w:rsidR="0004617F" w14:paraId="08CBB063" w14:textId="77777777">
        <w:trPr>
          <w:trHeight w:val="599"/>
        </w:trPr>
        <w:tc>
          <w:tcPr>
            <w:tcW w:w="521" w:type="dxa"/>
          </w:tcPr>
          <w:p w14:paraId="42363DD2" w14:textId="77777777" w:rsidR="0004617F" w:rsidRDefault="00000000">
            <w:pPr>
              <w:pStyle w:val="TableParagraph"/>
              <w:spacing w:before="169"/>
              <w:ind w:left="102" w:right="93"/>
              <w:jc w:val="center"/>
              <w:rPr>
                <w:rFonts w:ascii="Times New Roman"/>
              </w:rPr>
            </w:pPr>
            <w:r>
              <w:rPr>
                <w:rFonts w:ascii="Times New Roman"/>
              </w:rPr>
              <w:t>27.</w:t>
            </w:r>
          </w:p>
        </w:tc>
        <w:tc>
          <w:tcPr>
            <w:tcW w:w="1958" w:type="dxa"/>
          </w:tcPr>
          <w:p w14:paraId="35EE6D58" w14:textId="77777777" w:rsidR="0004617F" w:rsidRDefault="00000000">
            <w:pPr>
              <w:pStyle w:val="TableParagraph"/>
              <w:spacing w:before="56"/>
              <w:ind w:left="108" w:right="104"/>
              <w:rPr>
                <w:rFonts w:ascii="Calibri"/>
                <w:sz w:val="20"/>
              </w:rPr>
            </w:pPr>
            <w:r>
              <w:rPr>
                <w:rFonts w:ascii="Calibri"/>
                <w:sz w:val="20"/>
              </w:rPr>
              <w:t>SATRIYO</w:t>
            </w:r>
            <w:r>
              <w:rPr>
                <w:rFonts w:ascii="Calibri"/>
                <w:spacing w:val="-9"/>
                <w:sz w:val="20"/>
              </w:rPr>
              <w:t xml:space="preserve"> </w:t>
            </w:r>
            <w:r>
              <w:rPr>
                <w:rFonts w:ascii="Calibri"/>
                <w:sz w:val="20"/>
              </w:rPr>
              <w:t>MAHENDRA</w:t>
            </w:r>
            <w:r>
              <w:rPr>
                <w:rFonts w:ascii="Calibri"/>
                <w:spacing w:val="-42"/>
                <w:sz w:val="20"/>
              </w:rPr>
              <w:t xml:space="preserve"> </w:t>
            </w:r>
            <w:r>
              <w:rPr>
                <w:rFonts w:ascii="Calibri"/>
                <w:sz w:val="20"/>
              </w:rPr>
              <w:t>J.</w:t>
            </w:r>
          </w:p>
        </w:tc>
        <w:tc>
          <w:tcPr>
            <w:tcW w:w="1111" w:type="dxa"/>
          </w:tcPr>
          <w:p w14:paraId="16E58A75" w14:textId="77777777" w:rsidR="0004617F" w:rsidRDefault="00000000">
            <w:pPr>
              <w:pStyle w:val="TableParagraph"/>
              <w:spacing w:before="164"/>
              <w:ind w:left="88" w:right="79"/>
              <w:jc w:val="center"/>
              <w:rPr>
                <w:rFonts w:ascii="Calibri"/>
              </w:rPr>
            </w:pPr>
            <w:r>
              <w:rPr>
                <w:rFonts w:ascii="Calibri"/>
              </w:rPr>
              <w:t>11092272</w:t>
            </w:r>
          </w:p>
        </w:tc>
        <w:tc>
          <w:tcPr>
            <w:tcW w:w="939" w:type="dxa"/>
          </w:tcPr>
          <w:p w14:paraId="7EFD7AE6" w14:textId="77777777" w:rsidR="0004617F" w:rsidRDefault="00000000">
            <w:pPr>
              <w:pStyle w:val="TableParagraph"/>
              <w:spacing w:before="164"/>
              <w:ind w:left="137"/>
              <w:rPr>
                <w:rFonts w:ascii="Calibri"/>
              </w:rPr>
            </w:pPr>
            <w:r>
              <w:rPr>
                <w:rFonts w:ascii="Calibri"/>
              </w:rPr>
              <w:t>45</w:t>
            </w:r>
            <w:r>
              <w:rPr>
                <w:rFonts w:ascii="Calibri"/>
                <w:spacing w:val="-3"/>
              </w:rPr>
              <w:t xml:space="preserve"> </w:t>
            </w:r>
            <w:r>
              <w:rPr>
                <w:rFonts w:ascii="Calibri"/>
              </w:rPr>
              <w:t>THN</w:t>
            </w:r>
          </w:p>
        </w:tc>
        <w:tc>
          <w:tcPr>
            <w:tcW w:w="1241" w:type="dxa"/>
          </w:tcPr>
          <w:p w14:paraId="5D60C5EF" w14:textId="77777777" w:rsidR="0004617F" w:rsidRDefault="00000000">
            <w:pPr>
              <w:pStyle w:val="TableParagraph"/>
              <w:spacing w:before="164"/>
              <w:ind w:right="94"/>
              <w:jc w:val="right"/>
              <w:rPr>
                <w:rFonts w:ascii="Calibri"/>
              </w:rPr>
            </w:pPr>
            <w:r>
              <w:rPr>
                <w:rFonts w:ascii="Calibri"/>
              </w:rPr>
              <w:t>0</w:t>
            </w:r>
          </w:p>
        </w:tc>
        <w:tc>
          <w:tcPr>
            <w:tcW w:w="1800" w:type="dxa"/>
          </w:tcPr>
          <w:p w14:paraId="64964FBE" w14:textId="77777777" w:rsidR="0004617F" w:rsidRDefault="00000000">
            <w:pPr>
              <w:pStyle w:val="TableParagraph"/>
              <w:spacing w:before="30"/>
              <w:ind w:right="95"/>
              <w:jc w:val="right"/>
              <w:rPr>
                <w:rFonts w:ascii="Calibri"/>
              </w:rPr>
            </w:pPr>
            <w:r>
              <w:rPr>
                <w:rFonts w:ascii="Calibri"/>
              </w:rPr>
              <w:t>0(B.hominis</w:t>
            </w:r>
            <w:r>
              <w:rPr>
                <w:rFonts w:ascii="Calibri"/>
                <w:spacing w:val="-5"/>
              </w:rPr>
              <w:t xml:space="preserve"> </w:t>
            </w:r>
            <w:r>
              <w:rPr>
                <w:rFonts w:ascii="Calibri"/>
              </w:rPr>
              <w:t>+</w:t>
            </w:r>
          </w:p>
          <w:p w14:paraId="757E17C4" w14:textId="77777777" w:rsidR="0004617F" w:rsidRDefault="00000000">
            <w:pPr>
              <w:pStyle w:val="TableParagraph"/>
              <w:ind w:right="96"/>
              <w:jc w:val="right"/>
              <w:rPr>
                <w:rFonts w:ascii="Calibri"/>
              </w:rPr>
            </w:pPr>
            <w:r>
              <w:rPr>
                <w:rFonts w:ascii="Calibri"/>
              </w:rPr>
              <w:t>bak)</w:t>
            </w:r>
          </w:p>
        </w:tc>
        <w:tc>
          <w:tcPr>
            <w:tcW w:w="941" w:type="dxa"/>
          </w:tcPr>
          <w:p w14:paraId="0162C20D" w14:textId="77777777" w:rsidR="0004617F" w:rsidRDefault="00000000">
            <w:pPr>
              <w:pStyle w:val="TableParagraph"/>
              <w:spacing w:before="164"/>
              <w:ind w:right="223"/>
              <w:jc w:val="right"/>
              <w:rPr>
                <w:rFonts w:ascii="Calibri"/>
              </w:rPr>
            </w:pPr>
            <w:r>
              <w:rPr>
                <w:rFonts w:ascii="Calibri"/>
              </w:rPr>
              <w:t>POST</w:t>
            </w:r>
          </w:p>
        </w:tc>
        <w:tc>
          <w:tcPr>
            <w:tcW w:w="638" w:type="dxa"/>
          </w:tcPr>
          <w:p w14:paraId="44BB2C56" w14:textId="77777777" w:rsidR="0004617F" w:rsidRDefault="00000000">
            <w:pPr>
              <w:pStyle w:val="TableParagraph"/>
              <w:spacing w:before="164"/>
              <w:ind w:right="93"/>
              <w:jc w:val="right"/>
              <w:rPr>
                <w:rFonts w:ascii="Calibri"/>
              </w:rPr>
            </w:pPr>
            <w:r>
              <w:rPr>
                <w:rFonts w:ascii="Calibri"/>
              </w:rPr>
              <w:t>1</w:t>
            </w:r>
            <w:r>
              <w:rPr>
                <w:rFonts w:ascii="Calibri"/>
                <w:lang w:val="en-US"/>
              </w:rPr>
              <w:t>6</w:t>
            </w:r>
            <w:r>
              <w:rPr>
                <w:rFonts w:ascii="Calibri"/>
              </w:rPr>
              <w:t>,2</w:t>
            </w:r>
          </w:p>
        </w:tc>
        <w:tc>
          <w:tcPr>
            <w:tcW w:w="640" w:type="dxa"/>
          </w:tcPr>
          <w:p w14:paraId="5BA0C140" w14:textId="77777777" w:rsidR="0004617F" w:rsidRDefault="00000000">
            <w:pPr>
              <w:pStyle w:val="TableParagraph"/>
              <w:spacing w:before="164"/>
              <w:ind w:right="93"/>
              <w:jc w:val="right"/>
              <w:rPr>
                <w:rFonts w:ascii="Calibri"/>
              </w:rPr>
            </w:pPr>
            <w:r>
              <w:rPr>
                <w:rFonts w:ascii="Calibri"/>
              </w:rPr>
              <w:t>83,2</w:t>
            </w:r>
          </w:p>
        </w:tc>
        <w:tc>
          <w:tcPr>
            <w:tcW w:w="738" w:type="dxa"/>
          </w:tcPr>
          <w:p w14:paraId="412289AB" w14:textId="77777777" w:rsidR="0004617F" w:rsidRDefault="00000000">
            <w:pPr>
              <w:pStyle w:val="TableParagraph"/>
              <w:spacing w:before="164"/>
              <w:ind w:right="91"/>
              <w:jc w:val="right"/>
              <w:rPr>
                <w:rFonts w:ascii="Calibri"/>
              </w:rPr>
            </w:pPr>
            <w:r>
              <w:rPr>
                <w:rFonts w:ascii="Calibri"/>
              </w:rPr>
              <w:t>29,9</w:t>
            </w:r>
          </w:p>
        </w:tc>
        <w:tc>
          <w:tcPr>
            <w:tcW w:w="3119" w:type="dxa"/>
          </w:tcPr>
          <w:p w14:paraId="650841A8" w14:textId="77777777" w:rsidR="0004617F" w:rsidRDefault="00000000">
            <w:pPr>
              <w:pStyle w:val="TableParagraph"/>
              <w:spacing w:before="30"/>
              <w:ind w:left="110" w:right="112"/>
              <w:rPr>
                <w:rFonts w:ascii="Calibri"/>
              </w:rPr>
            </w:pPr>
            <w:r>
              <w:rPr>
                <w:rFonts w:ascii="Calibri"/>
              </w:rPr>
              <w:t>Diarrhoea and gastroenteritis of</w:t>
            </w:r>
            <w:r>
              <w:rPr>
                <w:rFonts w:ascii="Calibri"/>
                <w:spacing w:val="-47"/>
              </w:rPr>
              <w:t xml:space="preserve"> </w:t>
            </w:r>
            <w:r>
              <w:rPr>
                <w:rFonts w:ascii="Calibri"/>
              </w:rPr>
              <w:t>presumed</w:t>
            </w:r>
            <w:r>
              <w:rPr>
                <w:rFonts w:ascii="Calibri"/>
                <w:spacing w:val="-3"/>
              </w:rPr>
              <w:t xml:space="preserve"> </w:t>
            </w:r>
            <w:r>
              <w:rPr>
                <w:rFonts w:ascii="Calibri"/>
              </w:rPr>
              <w:t>infectious</w:t>
            </w:r>
            <w:r>
              <w:rPr>
                <w:rFonts w:ascii="Calibri"/>
                <w:spacing w:val="-2"/>
              </w:rPr>
              <w:t xml:space="preserve"> </w:t>
            </w:r>
            <w:r>
              <w:rPr>
                <w:rFonts w:ascii="Calibri"/>
              </w:rPr>
              <w:t>origin</w:t>
            </w:r>
          </w:p>
        </w:tc>
      </w:tr>
      <w:tr w:rsidR="0004617F" w14:paraId="421EA79D" w14:textId="77777777">
        <w:trPr>
          <w:trHeight w:val="537"/>
        </w:trPr>
        <w:tc>
          <w:tcPr>
            <w:tcW w:w="521" w:type="dxa"/>
          </w:tcPr>
          <w:p w14:paraId="093A7E17" w14:textId="77777777" w:rsidR="0004617F" w:rsidRDefault="0004617F">
            <w:pPr>
              <w:pStyle w:val="TableParagraph"/>
              <w:spacing w:before="3"/>
              <w:rPr>
                <w:rFonts w:ascii="Times New Roman"/>
                <w:b/>
                <w:sz w:val="24"/>
              </w:rPr>
            </w:pPr>
          </w:p>
          <w:p w14:paraId="2403EDB5" w14:textId="77777777" w:rsidR="0004617F" w:rsidRDefault="00000000">
            <w:pPr>
              <w:pStyle w:val="TableParagraph"/>
              <w:spacing w:line="238" w:lineRule="exact"/>
              <w:ind w:left="102" w:right="93"/>
              <w:jc w:val="center"/>
              <w:rPr>
                <w:rFonts w:ascii="Times New Roman"/>
              </w:rPr>
            </w:pPr>
            <w:r>
              <w:rPr>
                <w:rFonts w:ascii="Times New Roman"/>
              </w:rPr>
              <w:t>28.</w:t>
            </w:r>
          </w:p>
        </w:tc>
        <w:tc>
          <w:tcPr>
            <w:tcW w:w="1958" w:type="dxa"/>
          </w:tcPr>
          <w:p w14:paraId="45C2F8D1" w14:textId="77777777" w:rsidR="0004617F" w:rsidRDefault="00000000">
            <w:pPr>
              <w:pStyle w:val="TableParagraph"/>
              <w:spacing w:before="147"/>
              <w:ind w:left="153"/>
              <w:rPr>
                <w:rFonts w:ascii="Calibri"/>
                <w:sz w:val="20"/>
              </w:rPr>
            </w:pPr>
            <w:r>
              <w:rPr>
                <w:rFonts w:ascii="Calibri"/>
                <w:sz w:val="20"/>
              </w:rPr>
              <w:t>M.</w:t>
            </w:r>
            <w:r>
              <w:rPr>
                <w:rFonts w:ascii="Calibri"/>
                <w:spacing w:val="-2"/>
                <w:sz w:val="20"/>
              </w:rPr>
              <w:t xml:space="preserve"> </w:t>
            </w:r>
            <w:r>
              <w:rPr>
                <w:rFonts w:ascii="Calibri"/>
                <w:sz w:val="20"/>
              </w:rPr>
              <w:t>KRISNA</w:t>
            </w:r>
          </w:p>
        </w:tc>
        <w:tc>
          <w:tcPr>
            <w:tcW w:w="1111" w:type="dxa"/>
          </w:tcPr>
          <w:p w14:paraId="63D04F60" w14:textId="77777777" w:rsidR="0004617F" w:rsidRDefault="0004617F">
            <w:pPr>
              <w:pStyle w:val="TableParagraph"/>
              <w:spacing w:before="3"/>
              <w:rPr>
                <w:rFonts w:ascii="Times New Roman"/>
                <w:b/>
                <w:sz w:val="23"/>
              </w:rPr>
            </w:pPr>
          </w:p>
          <w:p w14:paraId="498213D4" w14:textId="77777777" w:rsidR="0004617F" w:rsidRDefault="00000000">
            <w:pPr>
              <w:pStyle w:val="TableParagraph"/>
              <w:spacing w:line="249" w:lineRule="exact"/>
              <w:ind w:left="88" w:right="79"/>
              <w:jc w:val="center"/>
              <w:rPr>
                <w:rFonts w:ascii="Calibri"/>
              </w:rPr>
            </w:pPr>
            <w:r>
              <w:rPr>
                <w:rFonts w:ascii="Calibri"/>
              </w:rPr>
              <w:t>11578807</w:t>
            </w:r>
          </w:p>
        </w:tc>
        <w:tc>
          <w:tcPr>
            <w:tcW w:w="939" w:type="dxa"/>
          </w:tcPr>
          <w:p w14:paraId="1E3F92D2" w14:textId="77777777" w:rsidR="0004617F" w:rsidRDefault="0004617F">
            <w:pPr>
              <w:pStyle w:val="TableParagraph"/>
              <w:spacing w:before="3"/>
              <w:rPr>
                <w:rFonts w:ascii="Times New Roman"/>
                <w:b/>
                <w:sz w:val="23"/>
              </w:rPr>
            </w:pPr>
          </w:p>
          <w:p w14:paraId="07F03DDC" w14:textId="77777777" w:rsidR="0004617F" w:rsidRDefault="00000000">
            <w:pPr>
              <w:pStyle w:val="TableParagraph"/>
              <w:spacing w:line="249" w:lineRule="exact"/>
              <w:ind w:left="195"/>
              <w:rPr>
                <w:rFonts w:ascii="Calibri"/>
              </w:rPr>
            </w:pPr>
            <w:r>
              <w:rPr>
                <w:rFonts w:ascii="Calibri"/>
              </w:rPr>
              <w:t>6 THN</w:t>
            </w:r>
          </w:p>
        </w:tc>
        <w:tc>
          <w:tcPr>
            <w:tcW w:w="1241" w:type="dxa"/>
          </w:tcPr>
          <w:p w14:paraId="2681E3E9" w14:textId="77777777" w:rsidR="0004617F" w:rsidRDefault="0004617F">
            <w:pPr>
              <w:pStyle w:val="TableParagraph"/>
              <w:spacing w:before="3"/>
              <w:rPr>
                <w:rFonts w:ascii="Times New Roman"/>
                <w:b/>
                <w:sz w:val="23"/>
              </w:rPr>
            </w:pPr>
          </w:p>
          <w:p w14:paraId="601123F4" w14:textId="77777777" w:rsidR="0004617F" w:rsidRDefault="00000000">
            <w:pPr>
              <w:pStyle w:val="TableParagraph"/>
              <w:spacing w:line="249" w:lineRule="exact"/>
              <w:ind w:right="94"/>
              <w:jc w:val="right"/>
              <w:rPr>
                <w:rFonts w:ascii="Calibri"/>
              </w:rPr>
            </w:pPr>
            <w:r>
              <w:rPr>
                <w:rFonts w:ascii="Calibri"/>
              </w:rPr>
              <w:t>0</w:t>
            </w:r>
          </w:p>
        </w:tc>
        <w:tc>
          <w:tcPr>
            <w:tcW w:w="1800" w:type="dxa"/>
          </w:tcPr>
          <w:p w14:paraId="0C9D3E55" w14:textId="77777777" w:rsidR="0004617F" w:rsidRDefault="00000000">
            <w:pPr>
              <w:pStyle w:val="TableParagraph"/>
              <w:spacing w:line="268" w:lineRule="exact"/>
              <w:ind w:right="96"/>
              <w:jc w:val="right"/>
              <w:rPr>
                <w:rFonts w:ascii="Calibri"/>
              </w:rPr>
            </w:pPr>
            <w:r>
              <w:rPr>
                <w:rFonts w:ascii="Calibri"/>
              </w:rPr>
              <w:t>0</w:t>
            </w:r>
            <w:r>
              <w:rPr>
                <w:rFonts w:ascii="Calibri"/>
                <w:spacing w:val="-1"/>
              </w:rPr>
              <w:t xml:space="preserve"> </w:t>
            </w:r>
            <w:r>
              <w:rPr>
                <w:rFonts w:ascii="Calibri"/>
              </w:rPr>
              <w:t>(bakteri</w:t>
            </w:r>
            <w:r>
              <w:rPr>
                <w:rFonts w:ascii="Calibri"/>
                <w:spacing w:val="-3"/>
              </w:rPr>
              <w:t xml:space="preserve"> </w:t>
            </w:r>
            <w:r>
              <w:rPr>
                <w:rFonts w:ascii="Calibri"/>
              </w:rPr>
              <w:t>+</w:t>
            </w:r>
          </w:p>
          <w:p w14:paraId="076CEB92" w14:textId="77777777" w:rsidR="0004617F" w:rsidRDefault="00000000">
            <w:pPr>
              <w:pStyle w:val="TableParagraph"/>
              <w:spacing w:line="249" w:lineRule="exact"/>
              <w:ind w:right="93"/>
              <w:jc w:val="right"/>
              <w:rPr>
                <w:rFonts w:ascii="Calibri"/>
              </w:rPr>
            </w:pPr>
            <w:r>
              <w:rPr>
                <w:rFonts w:ascii="Calibri"/>
              </w:rPr>
              <w:t>jamur)</w:t>
            </w:r>
          </w:p>
        </w:tc>
        <w:tc>
          <w:tcPr>
            <w:tcW w:w="941" w:type="dxa"/>
          </w:tcPr>
          <w:p w14:paraId="7895E55A" w14:textId="77777777" w:rsidR="0004617F" w:rsidRDefault="0004617F">
            <w:pPr>
              <w:pStyle w:val="TableParagraph"/>
              <w:spacing w:before="3"/>
              <w:rPr>
                <w:rFonts w:ascii="Times New Roman"/>
                <w:b/>
                <w:sz w:val="23"/>
              </w:rPr>
            </w:pPr>
          </w:p>
          <w:p w14:paraId="298C9912" w14:textId="77777777" w:rsidR="0004617F" w:rsidRDefault="00000000">
            <w:pPr>
              <w:pStyle w:val="TableParagraph"/>
              <w:spacing w:line="249" w:lineRule="exact"/>
              <w:ind w:right="223"/>
              <w:jc w:val="right"/>
              <w:rPr>
                <w:rFonts w:ascii="Calibri"/>
              </w:rPr>
            </w:pPr>
            <w:r>
              <w:rPr>
                <w:rFonts w:ascii="Calibri"/>
              </w:rPr>
              <w:t>POST</w:t>
            </w:r>
          </w:p>
        </w:tc>
        <w:tc>
          <w:tcPr>
            <w:tcW w:w="638" w:type="dxa"/>
          </w:tcPr>
          <w:p w14:paraId="11D90642" w14:textId="77777777" w:rsidR="0004617F" w:rsidRDefault="0004617F">
            <w:pPr>
              <w:pStyle w:val="TableParagraph"/>
              <w:spacing w:before="3"/>
              <w:rPr>
                <w:rFonts w:ascii="Times New Roman"/>
                <w:b/>
                <w:sz w:val="23"/>
              </w:rPr>
            </w:pPr>
          </w:p>
          <w:p w14:paraId="4DD1C6BA" w14:textId="77777777" w:rsidR="0004617F" w:rsidRDefault="00000000">
            <w:pPr>
              <w:pStyle w:val="TableParagraph"/>
              <w:spacing w:line="249" w:lineRule="exact"/>
              <w:ind w:right="96"/>
              <w:jc w:val="right"/>
              <w:rPr>
                <w:rFonts w:ascii="Calibri"/>
              </w:rPr>
            </w:pPr>
            <w:r>
              <w:rPr>
                <w:rFonts w:ascii="Calibri"/>
              </w:rPr>
              <w:t>10,0</w:t>
            </w:r>
          </w:p>
        </w:tc>
        <w:tc>
          <w:tcPr>
            <w:tcW w:w="640" w:type="dxa"/>
          </w:tcPr>
          <w:p w14:paraId="03C1A29E" w14:textId="77777777" w:rsidR="0004617F" w:rsidRDefault="0004617F">
            <w:pPr>
              <w:pStyle w:val="TableParagraph"/>
              <w:spacing w:before="3"/>
              <w:rPr>
                <w:rFonts w:ascii="Times New Roman"/>
                <w:b/>
                <w:sz w:val="23"/>
              </w:rPr>
            </w:pPr>
          </w:p>
          <w:p w14:paraId="36884118" w14:textId="77777777" w:rsidR="0004617F" w:rsidRDefault="00000000">
            <w:pPr>
              <w:pStyle w:val="TableParagraph"/>
              <w:spacing w:line="249" w:lineRule="exact"/>
              <w:ind w:right="93"/>
              <w:jc w:val="right"/>
              <w:rPr>
                <w:rFonts w:ascii="Calibri"/>
              </w:rPr>
            </w:pPr>
            <w:r>
              <w:rPr>
                <w:rFonts w:ascii="Calibri"/>
              </w:rPr>
              <w:t>77,6</w:t>
            </w:r>
          </w:p>
        </w:tc>
        <w:tc>
          <w:tcPr>
            <w:tcW w:w="738" w:type="dxa"/>
          </w:tcPr>
          <w:p w14:paraId="24360A51" w14:textId="77777777" w:rsidR="0004617F" w:rsidRDefault="0004617F">
            <w:pPr>
              <w:pStyle w:val="TableParagraph"/>
              <w:spacing w:before="3"/>
              <w:rPr>
                <w:rFonts w:ascii="Times New Roman"/>
                <w:b/>
                <w:sz w:val="23"/>
              </w:rPr>
            </w:pPr>
          </w:p>
          <w:p w14:paraId="48367BAC" w14:textId="77777777" w:rsidR="0004617F" w:rsidRDefault="00000000">
            <w:pPr>
              <w:pStyle w:val="TableParagraph"/>
              <w:spacing w:line="249" w:lineRule="exact"/>
              <w:ind w:right="91"/>
              <w:jc w:val="right"/>
              <w:rPr>
                <w:rFonts w:ascii="Calibri"/>
              </w:rPr>
            </w:pPr>
            <w:r>
              <w:rPr>
                <w:rFonts w:ascii="Calibri"/>
              </w:rPr>
              <w:t>25,9</w:t>
            </w:r>
          </w:p>
        </w:tc>
        <w:tc>
          <w:tcPr>
            <w:tcW w:w="3119" w:type="dxa"/>
          </w:tcPr>
          <w:p w14:paraId="6D3362CD" w14:textId="77777777" w:rsidR="0004617F" w:rsidRDefault="0004617F">
            <w:pPr>
              <w:pStyle w:val="TableParagraph"/>
              <w:spacing w:before="3"/>
              <w:rPr>
                <w:rFonts w:ascii="Times New Roman"/>
                <w:b/>
                <w:sz w:val="23"/>
              </w:rPr>
            </w:pPr>
          </w:p>
          <w:p w14:paraId="67625333" w14:textId="77777777" w:rsidR="0004617F" w:rsidRDefault="00000000">
            <w:pPr>
              <w:pStyle w:val="TableParagraph"/>
              <w:spacing w:line="249" w:lineRule="exact"/>
              <w:ind w:left="110"/>
              <w:rPr>
                <w:rFonts w:ascii="Calibri"/>
              </w:rPr>
            </w:pPr>
            <w:r>
              <w:rPr>
                <w:rFonts w:ascii="Calibri"/>
              </w:rPr>
              <w:t>Haematemesis</w:t>
            </w:r>
          </w:p>
        </w:tc>
      </w:tr>
      <w:tr w:rsidR="0004617F" w14:paraId="1C91B9FD" w14:textId="77777777">
        <w:trPr>
          <w:trHeight w:val="600"/>
        </w:trPr>
        <w:tc>
          <w:tcPr>
            <w:tcW w:w="521" w:type="dxa"/>
          </w:tcPr>
          <w:p w14:paraId="2D1114F1" w14:textId="77777777" w:rsidR="0004617F" w:rsidRDefault="00000000">
            <w:pPr>
              <w:pStyle w:val="TableParagraph"/>
              <w:spacing w:before="169"/>
              <w:ind w:left="102" w:right="93"/>
              <w:jc w:val="center"/>
              <w:rPr>
                <w:rFonts w:ascii="Times New Roman"/>
              </w:rPr>
            </w:pPr>
            <w:r>
              <w:rPr>
                <w:rFonts w:ascii="Times New Roman"/>
              </w:rPr>
              <w:t>29.</w:t>
            </w:r>
          </w:p>
        </w:tc>
        <w:tc>
          <w:tcPr>
            <w:tcW w:w="1958" w:type="dxa"/>
          </w:tcPr>
          <w:p w14:paraId="035D3267" w14:textId="77777777" w:rsidR="0004617F" w:rsidRDefault="00000000">
            <w:pPr>
              <w:pStyle w:val="TableParagraph"/>
              <w:spacing w:before="179"/>
              <w:ind w:left="108"/>
              <w:rPr>
                <w:rFonts w:ascii="Calibri"/>
                <w:sz w:val="20"/>
              </w:rPr>
            </w:pPr>
            <w:r>
              <w:rPr>
                <w:rFonts w:ascii="Calibri"/>
                <w:sz w:val="20"/>
              </w:rPr>
              <w:t>TITO</w:t>
            </w:r>
            <w:r>
              <w:rPr>
                <w:rFonts w:ascii="Calibri"/>
                <w:spacing w:val="-3"/>
                <w:sz w:val="20"/>
              </w:rPr>
              <w:t xml:space="preserve"> </w:t>
            </w:r>
            <w:r>
              <w:rPr>
                <w:rFonts w:ascii="Calibri"/>
                <w:sz w:val="20"/>
              </w:rPr>
              <w:t>ALEDA</w:t>
            </w:r>
          </w:p>
        </w:tc>
        <w:tc>
          <w:tcPr>
            <w:tcW w:w="1111" w:type="dxa"/>
          </w:tcPr>
          <w:p w14:paraId="29634C85" w14:textId="77777777" w:rsidR="0004617F" w:rsidRDefault="00000000">
            <w:pPr>
              <w:pStyle w:val="TableParagraph"/>
              <w:spacing w:before="165"/>
              <w:ind w:left="88" w:right="79"/>
              <w:jc w:val="center"/>
              <w:rPr>
                <w:rFonts w:ascii="Calibri"/>
              </w:rPr>
            </w:pPr>
            <w:r>
              <w:rPr>
                <w:rFonts w:ascii="Calibri"/>
              </w:rPr>
              <w:t>11587616</w:t>
            </w:r>
          </w:p>
        </w:tc>
        <w:tc>
          <w:tcPr>
            <w:tcW w:w="939" w:type="dxa"/>
          </w:tcPr>
          <w:p w14:paraId="617B5F82" w14:textId="77777777" w:rsidR="0004617F" w:rsidRDefault="00000000">
            <w:pPr>
              <w:pStyle w:val="TableParagraph"/>
              <w:spacing w:before="165"/>
              <w:ind w:left="195"/>
              <w:rPr>
                <w:rFonts w:ascii="Calibri"/>
              </w:rPr>
            </w:pPr>
            <w:r>
              <w:rPr>
                <w:rFonts w:ascii="Calibri"/>
              </w:rPr>
              <w:t>8 THN</w:t>
            </w:r>
          </w:p>
        </w:tc>
        <w:tc>
          <w:tcPr>
            <w:tcW w:w="1241" w:type="dxa"/>
          </w:tcPr>
          <w:p w14:paraId="550BEC38" w14:textId="77777777" w:rsidR="0004617F" w:rsidRDefault="00000000">
            <w:pPr>
              <w:pStyle w:val="TableParagraph"/>
              <w:spacing w:before="165"/>
              <w:ind w:right="94"/>
              <w:jc w:val="right"/>
              <w:rPr>
                <w:rFonts w:ascii="Calibri"/>
              </w:rPr>
            </w:pPr>
            <w:r>
              <w:rPr>
                <w:rFonts w:ascii="Calibri"/>
              </w:rPr>
              <w:t>0</w:t>
            </w:r>
          </w:p>
        </w:tc>
        <w:tc>
          <w:tcPr>
            <w:tcW w:w="1800" w:type="dxa"/>
          </w:tcPr>
          <w:p w14:paraId="4572130F" w14:textId="77777777" w:rsidR="0004617F" w:rsidRDefault="00000000">
            <w:pPr>
              <w:pStyle w:val="TableParagraph"/>
              <w:spacing w:before="165"/>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445203CF" w14:textId="77777777" w:rsidR="0004617F" w:rsidRDefault="00000000">
            <w:pPr>
              <w:pStyle w:val="TableParagraph"/>
              <w:spacing w:before="165"/>
              <w:ind w:right="223"/>
              <w:jc w:val="right"/>
              <w:rPr>
                <w:rFonts w:ascii="Calibri"/>
              </w:rPr>
            </w:pPr>
            <w:r>
              <w:rPr>
                <w:rFonts w:ascii="Calibri"/>
              </w:rPr>
              <w:t>POST</w:t>
            </w:r>
          </w:p>
        </w:tc>
        <w:tc>
          <w:tcPr>
            <w:tcW w:w="638" w:type="dxa"/>
          </w:tcPr>
          <w:p w14:paraId="1969027B" w14:textId="77777777" w:rsidR="0004617F" w:rsidRDefault="00000000">
            <w:pPr>
              <w:pStyle w:val="TableParagraph"/>
              <w:spacing w:before="165"/>
              <w:ind w:right="93"/>
              <w:jc w:val="right"/>
              <w:rPr>
                <w:rFonts w:ascii="Calibri"/>
              </w:rPr>
            </w:pPr>
            <w:r>
              <w:rPr>
                <w:rFonts w:ascii="Calibri"/>
              </w:rPr>
              <w:t>8,1</w:t>
            </w:r>
          </w:p>
        </w:tc>
        <w:tc>
          <w:tcPr>
            <w:tcW w:w="640" w:type="dxa"/>
          </w:tcPr>
          <w:p w14:paraId="6C90D9D6" w14:textId="77777777" w:rsidR="0004617F" w:rsidRDefault="00000000">
            <w:pPr>
              <w:pStyle w:val="TableParagraph"/>
              <w:spacing w:before="165"/>
              <w:ind w:right="93"/>
              <w:jc w:val="right"/>
              <w:rPr>
                <w:rFonts w:ascii="Calibri"/>
              </w:rPr>
            </w:pPr>
            <w:r>
              <w:rPr>
                <w:rFonts w:ascii="Calibri"/>
              </w:rPr>
              <w:t>84,7</w:t>
            </w:r>
          </w:p>
        </w:tc>
        <w:tc>
          <w:tcPr>
            <w:tcW w:w="738" w:type="dxa"/>
          </w:tcPr>
          <w:p w14:paraId="0C01C694" w14:textId="77777777" w:rsidR="0004617F" w:rsidRDefault="00000000">
            <w:pPr>
              <w:pStyle w:val="TableParagraph"/>
              <w:spacing w:before="165"/>
              <w:ind w:right="94"/>
              <w:jc w:val="right"/>
              <w:rPr>
                <w:rFonts w:ascii="Calibri"/>
              </w:rPr>
            </w:pPr>
            <w:r>
              <w:rPr>
                <w:rFonts w:ascii="Calibri"/>
              </w:rPr>
              <w:t>27,0</w:t>
            </w:r>
          </w:p>
        </w:tc>
        <w:tc>
          <w:tcPr>
            <w:tcW w:w="3119" w:type="dxa"/>
          </w:tcPr>
          <w:p w14:paraId="3B2BDB88" w14:textId="77777777" w:rsidR="0004617F" w:rsidRDefault="00000000">
            <w:pPr>
              <w:pStyle w:val="TableParagraph"/>
              <w:spacing w:before="30"/>
              <w:ind w:left="110" w:right="639"/>
              <w:rPr>
                <w:rFonts w:ascii="Calibri"/>
              </w:rPr>
            </w:pPr>
            <w:r>
              <w:rPr>
                <w:rFonts w:ascii="Calibri"/>
              </w:rPr>
              <w:t>Chemotherapy session for</w:t>
            </w:r>
            <w:r>
              <w:rPr>
                <w:rFonts w:ascii="Calibri"/>
                <w:spacing w:val="-47"/>
              </w:rPr>
              <w:t xml:space="preserve"> </w:t>
            </w:r>
            <w:r>
              <w:rPr>
                <w:rFonts w:ascii="Calibri"/>
              </w:rPr>
              <w:t>neoplasm</w:t>
            </w:r>
          </w:p>
        </w:tc>
      </w:tr>
      <w:tr w:rsidR="0004617F" w14:paraId="38503EF1" w14:textId="77777777">
        <w:trPr>
          <w:trHeight w:val="602"/>
        </w:trPr>
        <w:tc>
          <w:tcPr>
            <w:tcW w:w="521" w:type="dxa"/>
          </w:tcPr>
          <w:p w14:paraId="1D98E0A0" w14:textId="77777777" w:rsidR="0004617F" w:rsidRDefault="00000000">
            <w:pPr>
              <w:pStyle w:val="TableParagraph"/>
              <w:spacing w:before="169"/>
              <w:ind w:left="102" w:right="93"/>
              <w:jc w:val="center"/>
              <w:rPr>
                <w:rFonts w:ascii="Times New Roman"/>
              </w:rPr>
            </w:pPr>
            <w:r>
              <w:rPr>
                <w:rFonts w:ascii="Times New Roman"/>
              </w:rPr>
              <w:t>30.</w:t>
            </w:r>
          </w:p>
        </w:tc>
        <w:tc>
          <w:tcPr>
            <w:tcW w:w="1958" w:type="dxa"/>
          </w:tcPr>
          <w:p w14:paraId="0CEE1911" w14:textId="77777777" w:rsidR="0004617F" w:rsidRDefault="00000000">
            <w:pPr>
              <w:pStyle w:val="TableParagraph"/>
              <w:spacing w:before="179"/>
              <w:ind w:left="108"/>
              <w:rPr>
                <w:rFonts w:ascii="Calibri"/>
                <w:sz w:val="20"/>
              </w:rPr>
            </w:pPr>
            <w:r>
              <w:rPr>
                <w:rFonts w:ascii="Calibri"/>
                <w:sz w:val="20"/>
              </w:rPr>
              <w:t>SUKEMI</w:t>
            </w:r>
          </w:p>
        </w:tc>
        <w:tc>
          <w:tcPr>
            <w:tcW w:w="1111" w:type="dxa"/>
          </w:tcPr>
          <w:p w14:paraId="25446AD5" w14:textId="77777777" w:rsidR="0004617F" w:rsidRDefault="00000000">
            <w:pPr>
              <w:pStyle w:val="TableParagraph"/>
              <w:spacing w:before="167"/>
              <w:ind w:left="88" w:right="79"/>
              <w:jc w:val="center"/>
              <w:rPr>
                <w:rFonts w:ascii="Calibri"/>
              </w:rPr>
            </w:pPr>
            <w:r>
              <w:rPr>
                <w:rFonts w:ascii="Calibri"/>
              </w:rPr>
              <w:t>11610034</w:t>
            </w:r>
          </w:p>
        </w:tc>
        <w:tc>
          <w:tcPr>
            <w:tcW w:w="939" w:type="dxa"/>
          </w:tcPr>
          <w:p w14:paraId="4CC3360F" w14:textId="77777777" w:rsidR="0004617F" w:rsidRDefault="00000000">
            <w:pPr>
              <w:pStyle w:val="TableParagraph"/>
              <w:spacing w:before="167"/>
              <w:ind w:left="137"/>
              <w:rPr>
                <w:rFonts w:ascii="Calibri"/>
              </w:rPr>
            </w:pPr>
            <w:r>
              <w:rPr>
                <w:rFonts w:ascii="Calibri"/>
              </w:rPr>
              <w:t>66</w:t>
            </w:r>
            <w:r>
              <w:rPr>
                <w:rFonts w:ascii="Calibri"/>
                <w:spacing w:val="-3"/>
              </w:rPr>
              <w:t xml:space="preserve"> </w:t>
            </w:r>
            <w:r>
              <w:rPr>
                <w:rFonts w:ascii="Calibri"/>
              </w:rPr>
              <w:t>THN</w:t>
            </w:r>
          </w:p>
        </w:tc>
        <w:tc>
          <w:tcPr>
            <w:tcW w:w="1241" w:type="dxa"/>
          </w:tcPr>
          <w:p w14:paraId="77FDBEA1" w14:textId="77777777" w:rsidR="0004617F" w:rsidRDefault="00000000">
            <w:pPr>
              <w:pStyle w:val="TableParagraph"/>
              <w:spacing w:before="167"/>
              <w:ind w:right="94"/>
              <w:jc w:val="right"/>
              <w:rPr>
                <w:rFonts w:ascii="Calibri"/>
              </w:rPr>
            </w:pPr>
            <w:r>
              <w:rPr>
                <w:rFonts w:ascii="Calibri"/>
              </w:rPr>
              <w:t>1</w:t>
            </w:r>
          </w:p>
        </w:tc>
        <w:tc>
          <w:tcPr>
            <w:tcW w:w="1800" w:type="dxa"/>
          </w:tcPr>
          <w:p w14:paraId="5C8716E1" w14:textId="77777777" w:rsidR="0004617F" w:rsidRDefault="00000000">
            <w:pPr>
              <w:pStyle w:val="TableParagraph"/>
              <w:spacing w:before="167"/>
              <w:ind w:right="93"/>
              <w:jc w:val="right"/>
              <w:rPr>
                <w:rFonts w:ascii="Calibri"/>
              </w:rPr>
            </w:pPr>
            <w:r>
              <w:rPr>
                <w:rFonts w:ascii="Calibri"/>
              </w:rPr>
              <w:t>0</w:t>
            </w:r>
            <w:r>
              <w:rPr>
                <w:rFonts w:ascii="Calibri"/>
                <w:spacing w:val="-1"/>
              </w:rPr>
              <w:t xml:space="preserve"> </w:t>
            </w:r>
            <w:r>
              <w:rPr>
                <w:rFonts w:ascii="Calibri"/>
              </w:rPr>
              <w:t>(bakteri)</w:t>
            </w:r>
          </w:p>
        </w:tc>
        <w:tc>
          <w:tcPr>
            <w:tcW w:w="941" w:type="dxa"/>
          </w:tcPr>
          <w:p w14:paraId="4585A143" w14:textId="77777777" w:rsidR="0004617F" w:rsidRDefault="00000000">
            <w:pPr>
              <w:pStyle w:val="TableParagraph"/>
              <w:spacing w:before="167"/>
              <w:ind w:right="223"/>
              <w:jc w:val="right"/>
              <w:rPr>
                <w:rFonts w:ascii="Calibri"/>
              </w:rPr>
            </w:pPr>
            <w:r>
              <w:rPr>
                <w:rFonts w:ascii="Calibri"/>
              </w:rPr>
              <w:t>POST</w:t>
            </w:r>
          </w:p>
        </w:tc>
        <w:tc>
          <w:tcPr>
            <w:tcW w:w="638" w:type="dxa"/>
          </w:tcPr>
          <w:p w14:paraId="328853EB" w14:textId="77777777" w:rsidR="0004617F" w:rsidRDefault="00000000">
            <w:pPr>
              <w:pStyle w:val="TableParagraph"/>
              <w:spacing w:before="167"/>
              <w:ind w:right="93"/>
              <w:jc w:val="right"/>
              <w:rPr>
                <w:rFonts w:ascii="Calibri"/>
              </w:rPr>
            </w:pPr>
            <w:r>
              <w:rPr>
                <w:rFonts w:ascii="Calibri"/>
              </w:rPr>
              <w:t>8,9</w:t>
            </w:r>
          </w:p>
        </w:tc>
        <w:tc>
          <w:tcPr>
            <w:tcW w:w="640" w:type="dxa"/>
          </w:tcPr>
          <w:p w14:paraId="33082A46" w14:textId="77777777" w:rsidR="0004617F" w:rsidRDefault="00000000">
            <w:pPr>
              <w:pStyle w:val="TableParagraph"/>
              <w:spacing w:before="167"/>
              <w:ind w:right="93"/>
              <w:jc w:val="right"/>
              <w:rPr>
                <w:rFonts w:ascii="Calibri"/>
              </w:rPr>
            </w:pPr>
            <w:r>
              <w:rPr>
                <w:rFonts w:ascii="Calibri"/>
              </w:rPr>
              <w:t>80,9</w:t>
            </w:r>
          </w:p>
        </w:tc>
        <w:tc>
          <w:tcPr>
            <w:tcW w:w="738" w:type="dxa"/>
          </w:tcPr>
          <w:p w14:paraId="5B4A9958" w14:textId="77777777" w:rsidR="0004617F" w:rsidRDefault="00000000">
            <w:pPr>
              <w:pStyle w:val="TableParagraph"/>
              <w:spacing w:before="167"/>
              <w:ind w:right="91"/>
              <w:jc w:val="right"/>
              <w:rPr>
                <w:rFonts w:ascii="Calibri"/>
              </w:rPr>
            </w:pPr>
            <w:r>
              <w:rPr>
                <w:rFonts w:ascii="Calibri"/>
              </w:rPr>
              <w:t>26,6</w:t>
            </w:r>
          </w:p>
        </w:tc>
        <w:tc>
          <w:tcPr>
            <w:tcW w:w="3119" w:type="dxa"/>
          </w:tcPr>
          <w:p w14:paraId="57E99D9C" w14:textId="77777777" w:rsidR="0004617F" w:rsidRDefault="00000000">
            <w:pPr>
              <w:pStyle w:val="TableParagraph"/>
              <w:spacing w:before="35" w:line="237" w:lineRule="auto"/>
              <w:ind w:left="110" w:right="90"/>
              <w:rPr>
                <w:rFonts w:ascii="Calibri"/>
              </w:rPr>
            </w:pPr>
            <w:r>
              <w:rPr>
                <w:rFonts w:ascii="Calibri"/>
                <w:highlight w:val="cyan"/>
              </w:rPr>
              <w:t>Non-insulin-dependent diabetes</w:t>
            </w:r>
            <w:r>
              <w:rPr>
                <w:rFonts w:ascii="Calibri"/>
                <w:spacing w:val="-47"/>
                <w:highlight w:val="cyan"/>
              </w:rPr>
              <w:t xml:space="preserve"> </w:t>
            </w:r>
            <w:r>
              <w:rPr>
                <w:rFonts w:ascii="Calibri"/>
                <w:highlight w:val="cyan"/>
              </w:rPr>
              <w:t>melitus</w:t>
            </w:r>
          </w:p>
        </w:tc>
      </w:tr>
    </w:tbl>
    <w:p w14:paraId="48A0CC9E" w14:textId="77777777" w:rsidR="0004617F" w:rsidRDefault="0004617F">
      <w:pPr>
        <w:spacing w:line="237" w:lineRule="auto"/>
        <w:rPr>
          <w:rFonts w:ascii="Calibri"/>
        </w:rPr>
        <w:sectPr w:rsidR="0004617F">
          <w:headerReference w:type="default" r:id="rId481"/>
          <w:footerReference w:type="default" r:id="rId482"/>
          <w:pgSz w:w="16840" w:h="11910" w:orient="landscape"/>
          <w:pgMar w:top="1100" w:right="1620" w:bottom="280" w:left="1340" w:header="0" w:footer="0" w:gutter="0"/>
          <w:cols w:space="720"/>
        </w:sectPr>
      </w:pPr>
    </w:p>
    <w:p w14:paraId="75A70A65" w14:textId="77777777" w:rsidR="0004617F" w:rsidRDefault="0004617F">
      <w:pPr>
        <w:pStyle w:val="BodyText"/>
        <w:rPr>
          <w:b/>
          <w:sz w:val="29"/>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95"/>
        <w:gridCol w:w="1822"/>
        <w:gridCol w:w="1109"/>
        <w:gridCol w:w="961"/>
        <w:gridCol w:w="1280"/>
        <w:gridCol w:w="1662"/>
        <w:gridCol w:w="962"/>
        <w:gridCol w:w="741"/>
        <w:gridCol w:w="662"/>
        <w:gridCol w:w="722"/>
        <w:gridCol w:w="3163"/>
      </w:tblGrid>
      <w:tr w:rsidR="0004617F" w14:paraId="52490F6B" w14:textId="77777777">
        <w:trPr>
          <w:trHeight w:val="489"/>
        </w:trPr>
        <w:tc>
          <w:tcPr>
            <w:tcW w:w="495" w:type="dxa"/>
            <w:vMerge w:val="restart"/>
            <w:shd w:val="clear" w:color="auto" w:fill="FFFF00"/>
          </w:tcPr>
          <w:p w14:paraId="2446C8CB" w14:textId="77777777" w:rsidR="0004617F" w:rsidRDefault="0004617F">
            <w:pPr>
              <w:pStyle w:val="TableParagraph"/>
              <w:rPr>
                <w:rFonts w:ascii="Times New Roman"/>
                <w:b/>
                <w:sz w:val="20"/>
              </w:rPr>
            </w:pPr>
          </w:p>
          <w:p w14:paraId="4A91D037" w14:textId="77777777" w:rsidR="0004617F" w:rsidRDefault="00000000">
            <w:pPr>
              <w:pStyle w:val="TableParagraph"/>
              <w:spacing w:before="143"/>
              <w:ind w:left="112"/>
              <w:rPr>
                <w:rFonts w:ascii="Calibri"/>
                <w:b/>
                <w:sz w:val="20"/>
              </w:rPr>
            </w:pPr>
            <w:r>
              <w:rPr>
                <w:rFonts w:ascii="Calibri"/>
                <w:b/>
                <w:sz w:val="20"/>
              </w:rPr>
              <w:t>NO</w:t>
            </w:r>
          </w:p>
        </w:tc>
        <w:tc>
          <w:tcPr>
            <w:tcW w:w="1822" w:type="dxa"/>
            <w:vMerge w:val="restart"/>
            <w:shd w:val="clear" w:color="auto" w:fill="FFFF00"/>
          </w:tcPr>
          <w:p w14:paraId="56ED97DC" w14:textId="77777777" w:rsidR="0004617F" w:rsidRDefault="0004617F">
            <w:pPr>
              <w:pStyle w:val="TableParagraph"/>
              <w:rPr>
                <w:rFonts w:ascii="Times New Roman"/>
                <w:b/>
                <w:sz w:val="20"/>
              </w:rPr>
            </w:pPr>
          </w:p>
          <w:p w14:paraId="73E7B081" w14:textId="77777777" w:rsidR="0004617F" w:rsidRDefault="00000000">
            <w:pPr>
              <w:pStyle w:val="TableParagraph"/>
              <w:spacing w:before="143"/>
              <w:ind w:left="612" w:right="611"/>
              <w:jc w:val="center"/>
              <w:rPr>
                <w:rFonts w:ascii="Calibri"/>
                <w:b/>
                <w:sz w:val="20"/>
              </w:rPr>
            </w:pPr>
            <w:r>
              <w:rPr>
                <w:rFonts w:ascii="Calibri"/>
                <w:b/>
                <w:sz w:val="20"/>
              </w:rPr>
              <w:t>NAMA</w:t>
            </w:r>
          </w:p>
        </w:tc>
        <w:tc>
          <w:tcPr>
            <w:tcW w:w="1109" w:type="dxa"/>
            <w:vMerge w:val="restart"/>
            <w:shd w:val="clear" w:color="auto" w:fill="FFFF00"/>
          </w:tcPr>
          <w:p w14:paraId="1A6B400C" w14:textId="77777777" w:rsidR="0004617F" w:rsidRDefault="0004617F">
            <w:pPr>
              <w:pStyle w:val="TableParagraph"/>
              <w:rPr>
                <w:rFonts w:ascii="Times New Roman"/>
                <w:b/>
                <w:sz w:val="20"/>
              </w:rPr>
            </w:pPr>
          </w:p>
          <w:p w14:paraId="1F84D784" w14:textId="77777777" w:rsidR="0004617F" w:rsidRDefault="00000000">
            <w:pPr>
              <w:pStyle w:val="TableParagraph"/>
              <w:spacing w:before="143"/>
              <w:ind w:left="86" w:right="79"/>
              <w:jc w:val="center"/>
              <w:rPr>
                <w:rFonts w:ascii="Calibri"/>
                <w:b/>
                <w:sz w:val="20"/>
              </w:rPr>
            </w:pPr>
            <w:r>
              <w:rPr>
                <w:rFonts w:ascii="Calibri"/>
                <w:b/>
                <w:sz w:val="20"/>
              </w:rPr>
              <w:t>RM</w:t>
            </w:r>
          </w:p>
        </w:tc>
        <w:tc>
          <w:tcPr>
            <w:tcW w:w="961" w:type="dxa"/>
            <w:vMerge w:val="restart"/>
            <w:shd w:val="clear" w:color="auto" w:fill="FFFF00"/>
          </w:tcPr>
          <w:p w14:paraId="464C9D8C" w14:textId="77777777" w:rsidR="0004617F" w:rsidRDefault="0004617F">
            <w:pPr>
              <w:pStyle w:val="TableParagraph"/>
              <w:rPr>
                <w:rFonts w:ascii="Times New Roman"/>
                <w:b/>
                <w:sz w:val="20"/>
              </w:rPr>
            </w:pPr>
          </w:p>
          <w:p w14:paraId="0444DF5A" w14:textId="77777777" w:rsidR="0004617F" w:rsidRDefault="00000000">
            <w:pPr>
              <w:pStyle w:val="TableParagraph"/>
              <w:spacing w:before="143"/>
              <w:ind w:left="277"/>
              <w:rPr>
                <w:rFonts w:ascii="Calibri"/>
                <w:b/>
                <w:sz w:val="20"/>
              </w:rPr>
            </w:pPr>
            <w:r>
              <w:rPr>
                <w:rFonts w:ascii="Calibri"/>
                <w:b/>
                <w:sz w:val="20"/>
              </w:rPr>
              <w:t>USIA</w:t>
            </w:r>
          </w:p>
        </w:tc>
        <w:tc>
          <w:tcPr>
            <w:tcW w:w="1280" w:type="dxa"/>
            <w:shd w:val="clear" w:color="auto" w:fill="FFFF00"/>
          </w:tcPr>
          <w:p w14:paraId="61392ADA" w14:textId="77777777" w:rsidR="0004617F" w:rsidRDefault="00000000">
            <w:pPr>
              <w:pStyle w:val="TableParagraph"/>
              <w:spacing w:line="240" w:lineRule="atLeast"/>
              <w:ind w:left="250" w:right="234" w:firstLine="165"/>
              <w:rPr>
                <w:rFonts w:ascii="Calibri"/>
                <w:b/>
                <w:sz w:val="20"/>
              </w:rPr>
            </w:pPr>
            <w:r>
              <w:rPr>
                <w:rFonts w:ascii="Calibri"/>
                <w:b/>
                <w:sz w:val="20"/>
              </w:rPr>
              <w:t>JENIS</w:t>
            </w:r>
            <w:r>
              <w:rPr>
                <w:rFonts w:ascii="Calibri"/>
                <w:b/>
                <w:spacing w:val="1"/>
                <w:sz w:val="20"/>
              </w:rPr>
              <w:t xml:space="preserve"> </w:t>
            </w:r>
            <w:r>
              <w:rPr>
                <w:rFonts w:ascii="Calibri"/>
                <w:b/>
                <w:spacing w:val="-1"/>
                <w:sz w:val="20"/>
              </w:rPr>
              <w:t>KELAMIN</w:t>
            </w:r>
          </w:p>
        </w:tc>
        <w:tc>
          <w:tcPr>
            <w:tcW w:w="1662" w:type="dxa"/>
            <w:shd w:val="clear" w:color="auto" w:fill="FFFF00"/>
          </w:tcPr>
          <w:p w14:paraId="692DDF02" w14:textId="77777777" w:rsidR="0004617F" w:rsidRDefault="00000000">
            <w:pPr>
              <w:pStyle w:val="TableParagraph"/>
              <w:spacing w:before="123"/>
              <w:ind w:left="511"/>
              <w:rPr>
                <w:rFonts w:ascii="Calibri"/>
                <w:b/>
                <w:sz w:val="20"/>
              </w:rPr>
            </w:pPr>
            <w:r>
              <w:rPr>
                <w:rFonts w:ascii="Calibri"/>
                <w:b/>
                <w:sz w:val="20"/>
              </w:rPr>
              <w:t>INFEKSI</w:t>
            </w:r>
          </w:p>
        </w:tc>
        <w:tc>
          <w:tcPr>
            <w:tcW w:w="962" w:type="dxa"/>
            <w:vMerge w:val="restart"/>
            <w:shd w:val="clear" w:color="auto" w:fill="FFFF00"/>
          </w:tcPr>
          <w:p w14:paraId="1FD14C8F" w14:textId="77777777" w:rsidR="0004617F" w:rsidRDefault="0004617F">
            <w:pPr>
              <w:pStyle w:val="TableParagraph"/>
              <w:rPr>
                <w:rFonts w:ascii="Times New Roman"/>
                <w:b/>
                <w:sz w:val="20"/>
              </w:rPr>
            </w:pPr>
          </w:p>
          <w:p w14:paraId="3B72D4F4" w14:textId="77777777" w:rsidR="0004617F" w:rsidRDefault="00000000">
            <w:pPr>
              <w:pStyle w:val="TableParagraph"/>
              <w:spacing w:before="143"/>
              <w:ind w:left="255"/>
              <w:rPr>
                <w:rFonts w:ascii="Calibri"/>
                <w:b/>
                <w:sz w:val="20"/>
              </w:rPr>
            </w:pPr>
            <w:r>
              <w:rPr>
                <w:rFonts w:ascii="Calibri"/>
                <w:b/>
                <w:sz w:val="20"/>
              </w:rPr>
              <w:t>FOBT</w:t>
            </w:r>
          </w:p>
        </w:tc>
        <w:tc>
          <w:tcPr>
            <w:tcW w:w="741" w:type="dxa"/>
            <w:vMerge w:val="restart"/>
            <w:shd w:val="clear" w:color="auto" w:fill="FFFF00"/>
          </w:tcPr>
          <w:p w14:paraId="3F6067A9" w14:textId="77777777" w:rsidR="0004617F" w:rsidRDefault="0004617F">
            <w:pPr>
              <w:pStyle w:val="TableParagraph"/>
              <w:rPr>
                <w:rFonts w:ascii="Times New Roman"/>
                <w:b/>
                <w:sz w:val="20"/>
              </w:rPr>
            </w:pPr>
          </w:p>
          <w:p w14:paraId="7075A21F" w14:textId="77777777" w:rsidR="0004617F" w:rsidRDefault="00000000">
            <w:pPr>
              <w:pStyle w:val="TableParagraph"/>
              <w:spacing w:before="143"/>
              <w:ind w:left="224" w:right="228"/>
              <w:jc w:val="center"/>
              <w:rPr>
                <w:rFonts w:ascii="Calibri"/>
                <w:b/>
                <w:sz w:val="20"/>
              </w:rPr>
            </w:pPr>
            <w:r>
              <w:rPr>
                <w:rFonts w:ascii="Calibri"/>
                <w:b/>
                <w:sz w:val="20"/>
              </w:rPr>
              <w:t>HB</w:t>
            </w:r>
          </w:p>
        </w:tc>
        <w:tc>
          <w:tcPr>
            <w:tcW w:w="662" w:type="dxa"/>
            <w:vMerge w:val="restart"/>
            <w:shd w:val="clear" w:color="auto" w:fill="FFFF00"/>
          </w:tcPr>
          <w:p w14:paraId="6BD97665" w14:textId="77777777" w:rsidR="0004617F" w:rsidRDefault="0004617F">
            <w:pPr>
              <w:pStyle w:val="TableParagraph"/>
              <w:rPr>
                <w:rFonts w:ascii="Times New Roman"/>
                <w:b/>
                <w:sz w:val="20"/>
              </w:rPr>
            </w:pPr>
          </w:p>
          <w:p w14:paraId="109FF98E" w14:textId="77777777" w:rsidR="0004617F" w:rsidRDefault="00000000">
            <w:pPr>
              <w:pStyle w:val="TableParagraph"/>
              <w:spacing w:before="143"/>
              <w:ind w:left="122"/>
              <w:rPr>
                <w:rFonts w:ascii="Calibri"/>
                <w:b/>
                <w:sz w:val="20"/>
              </w:rPr>
            </w:pPr>
            <w:r>
              <w:rPr>
                <w:rFonts w:ascii="Calibri"/>
                <w:b/>
                <w:sz w:val="20"/>
              </w:rPr>
              <w:t>MCV</w:t>
            </w:r>
          </w:p>
        </w:tc>
        <w:tc>
          <w:tcPr>
            <w:tcW w:w="722" w:type="dxa"/>
            <w:vMerge w:val="restart"/>
            <w:shd w:val="clear" w:color="auto" w:fill="FFFF00"/>
          </w:tcPr>
          <w:p w14:paraId="64356F9C" w14:textId="77777777" w:rsidR="0004617F" w:rsidRDefault="0004617F">
            <w:pPr>
              <w:pStyle w:val="TableParagraph"/>
              <w:rPr>
                <w:rFonts w:ascii="Times New Roman"/>
                <w:b/>
                <w:sz w:val="20"/>
              </w:rPr>
            </w:pPr>
          </w:p>
          <w:p w14:paraId="7107A842" w14:textId="77777777" w:rsidR="0004617F" w:rsidRDefault="00000000">
            <w:pPr>
              <w:pStyle w:val="TableParagraph"/>
              <w:spacing w:before="143"/>
              <w:ind w:left="147"/>
              <w:rPr>
                <w:rFonts w:ascii="Calibri"/>
                <w:b/>
                <w:sz w:val="20"/>
              </w:rPr>
            </w:pPr>
            <w:r>
              <w:rPr>
                <w:rFonts w:ascii="Calibri"/>
                <w:b/>
                <w:sz w:val="20"/>
              </w:rPr>
              <w:t>MCH</w:t>
            </w:r>
          </w:p>
        </w:tc>
        <w:tc>
          <w:tcPr>
            <w:tcW w:w="3163" w:type="dxa"/>
            <w:vMerge w:val="restart"/>
            <w:shd w:val="clear" w:color="auto" w:fill="FFFF00"/>
          </w:tcPr>
          <w:p w14:paraId="4DCEDE18" w14:textId="77777777" w:rsidR="0004617F" w:rsidRDefault="0004617F">
            <w:pPr>
              <w:pStyle w:val="TableParagraph"/>
              <w:rPr>
                <w:rFonts w:ascii="Times New Roman"/>
                <w:b/>
                <w:sz w:val="20"/>
              </w:rPr>
            </w:pPr>
          </w:p>
          <w:p w14:paraId="142B0AC6" w14:textId="77777777" w:rsidR="0004617F" w:rsidRDefault="00000000">
            <w:pPr>
              <w:pStyle w:val="TableParagraph"/>
              <w:spacing w:before="143"/>
              <w:ind w:left="1093" w:right="1109"/>
              <w:jc w:val="center"/>
              <w:rPr>
                <w:rFonts w:ascii="Calibri"/>
                <w:b/>
                <w:sz w:val="20"/>
              </w:rPr>
            </w:pPr>
            <w:r>
              <w:rPr>
                <w:rFonts w:ascii="Calibri"/>
                <w:b/>
                <w:sz w:val="20"/>
              </w:rPr>
              <w:t>DIAGNOSA</w:t>
            </w:r>
          </w:p>
        </w:tc>
      </w:tr>
      <w:tr w:rsidR="0004617F" w14:paraId="7AB5A173" w14:textId="77777777">
        <w:trPr>
          <w:trHeight w:val="486"/>
        </w:trPr>
        <w:tc>
          <w:tcPr>
            <w:tcW w:w="495" w:type="dxa"/>
            <w:vMerge/>
            <w:tcBorders>
              <w:top w:val="nil"/>
            </w:tcBorders>
            <w:shd w:val="clear" w:color="auto" w:fill="FFFF00"/>
          </w:tcPr>
          <w:p w14:paraId="57E14C45" w14:textId="77777777" w:rsidR="0004617F" w:rsidRDefault="0004617F">
            <w:pPr>
              <w:rPr>
                <w:sz w:val="2"/>
                <w:szCs w:val="2"/>
              </w:rPr>
            </w:pPr>
          </w:p>
        </w:tc>
        <w:tc>
          <w:tcPr>
            <w:tcW w:w="1822" w:type="dxa"/>
            <w:vMerge/>
            <w:tcBorders>
              <w:top w:val="nil"/>
            </w:tcBorders>
            <w:shd w:val="clear" w:color="auto" w:fill="FFFF00"/>
          </w:tcPr>
          <w:p w14:paraId="7937C915" w14:textId="77777777" w:rsidR="0004617F" w:rsidRDefault="0004617F">
            <w:pPr>
              <w:rPr>
                <w:sz w:val="2"/>
                <w:szCs w:val="2"/>
              </w:rPr>
            </w:pPr>
          </w:p>
        </w:tc>
        <w:tc>
          <w:tcPr>
            <w:tcW w:w="1109" w:type="dxa"/>
            <w:vMerge/>
            <w:tcBorders>
              <w:top w:val="nil"/>
            </w:tcBorders>
            <w:shd w:val="clear" w:color="auto" w:fill="FFFF00"/>
          </w:tcPr>
          <w:p w14:paraId="6C2A188C" w14:textId="77777777" w:rsidR="0004617F" w:rsidRDefault="0004617F">
            <w:pPr>
              <w:rPr>
                <w:sz w:val="2"/>
                <w:szCs w:val="2"/>
              </w:rPr>
            </w:pPr>
          </w:p>
        </w:tc>
        <w:tc>
          <w:tcPr>
            <w:tcW w:w="961" w:type="dxa"/>
            <w:vMerge/>
            <w:tcBorders>
              <w:top w:val="nil"/>
            </w:tcBorders>
            <w:shd w:val="clear" w:color="auto" w:fill="FFFF00"/>
          </w:tcPr>
          <w:p w14:paraId="25FC9EAF" w14:textId="77777777" w:rsidR="0004617F" w:rsidRDefault="0004617F">
            <w:pPr>
              <w:rPr>
                <w:sz w:val="2"/>
                <w:szCs w:val="2"/>
              </w:rPr>
            </w:pPr>
          </w:p>
        </w:tc>
        <w:tc>
          <w:tcPr>
            <w:tcW w:w="1280" w:type="dxa"/>
            <w:shd w:val="clear" w:color="auto" w:fill="FFFF00"/>
          </w:tcPr>
          <w:p w14:paraId="676061BC" w14:textId="77777777" w:rsidR="0004617F" w:rsidRDefault="0004617F">
            <w:pPr>
              <w:pStyle w:val="TableParagraph"/>
              <w:spacing w:before="2"/>
              <w:rPr>
                <w:rFonts w:ascii="Times New Roman"/>
                <w:b/>
                <w:sz w:val="21"/>
              </w:rPr>
            </w:pPr>
          </w:p>
          <w:p w14:paraId="7792520B" w14:textId="77777777" w:rsidR="0004617F" w:rsidRDefault="00000000">
            <w:pPr>
              <w:pStyle w:val="TableParagraph"/>
              <w:spacing w:line="223" w:lineRule="exact"/>
              <w:ind w:right="132"/>
              <w:jc w:val="right"/>
              <w:rPr>
                <w:rFonts w:ascii="Calibri"/>
                <w:b/>
                <w:sz w:val="20"/>
              </w:rPr>
            </w:pPr>
            <w:r>
              <w:rPr>
                <w:rFonts w:ascii="Calibri"/>
                <w:b/>
                <w:sz w:val="20"/>
              </w:rPr>
              <w:t>LK</w:t>
            </w:r>
            <w:r>
              <w:rPr>
                <w:rFonts w:ascii="Calibri"/>
                <w:b/>
                <w:spacing w:val="-3"/>
                <w:sz w:val="20"/>
              </w:rPr>
              <w:t xml:space="preserve"> </w:t>
            </w:r>
            <w:r>
              <w:rPr>
                <w:rFonts w:ascii="Calibri"/>
                <w:b/>
                <w:sz w:val="20"/>
              </w:rPr>
              <w:t>:</w:t>
            </w:r>
            <w:r>
              <w:rPr>
                <w:rFonts w:ascii="Calibri"/>
                <w:b/>
                <w:spacing w:val="-1"/>
                <w:sz w:val="20"/>
              </w:rPr>
              <w:t xml:space="preserve"> </w:t>
            </w:r>
            <w:r>
              <w:rPr>
                <w:rFonts w:ascii="Calibri"/>
                <w:b/>
                <w:sz w:val="20"/>
              </w:rPr>
              <w:t>0,</w:t>
            </w:r>
            <w:r>
              <w:rPr>
                <w:rFonts w:ascii="Calibri"/>
                <w:b/>
                <w:spacing w:val="-1"/>
                <w:sz w:val="20"/>
              </w:rPr>
              <w:t xml:space="preserve"> </w:t>
            </w:r>
            <w:r>
              <w:rPr>
                <w:rFonts w:ascii="Calibri"/>
                <w:b/>
                <w:sz w:val="20"/>
              </w:rPr>
              <w:t>PR</w:t>
            </w:r>
            <w:r>
              <w:rPr>
                <w:rFonts w:ascii="Calibri"/>
                <w:b/>
                <w:spacing w:val="-1"/>
                <w:sz w:val="20"/>
              </w:rPr>
              <w:t xml:space="preserve"> </w:t>
            </w:r>
            <w:r>
              <w:rPr>
                <w:rFonts w:ascii="Calibri"/>
                <w:b/>
                <w:sz w:val="20"/>
              </w:rPr>
              <w:t>:</w:t>
            </w:r>
            <w:r>
              <w:rPr>
                <w:rFonts w:ascii="Calibri"/>
                <w:b/>
                <w:spacing w:val="-1"/>
                <w:sz w:val="20"/>
              </w:rPr>
              <w:t xml:space="preserve"> </w:t>
            </w:r>
            <w:r>
              <w:rPr>
                <w:rFonts w:ascii="Calibri"/>
                <w:b/>
                <w:sz w:val="20"/>
              </w:rPr>
              <w:t>1</w:t>
            </w:r>
          </w:p>
        </w:tc>
        <w:tc>
          <w:tcPr>
            <w:tcW w:w="1662" w:type="dxa"/>
            <w:shd w:val="clear" w:color="auto" w:fill="FFFF00"/>
          </w:tcPr>
          <w:p w14:paraId="43626DA7" w14:textId="77777777" w:rsidR="0004617F" w:rsidRDefault="00000000">
            <w:pPr>
              <w:pStyle w:val="TableParagraph"/>
              <w:spacing w:before="1" w:line="243" w:lineRule="exact"/>
              <w:ind w:left="96" w:right="95"/>
              <w:jc w:val="center"/>
              <w:rPr>
                <w:rFonts w:ascii="Calibri"/>
                <w:b/>
                <w:sz w:val="20"/>
              </w:rPr>
            </w:pPr>
            <w:r>
              <w:rPr>
                <w:rFonts w:ascii="Calibri"/>
                <w:b/>
                <w:sz w:val="20"/>
              </w:rPr>
              <w:t>NON</w:t>
            </w:r>
            <w:r>
              <w:rPr>
                <w:rFonts w:ascii="Calibri"/>
                <w:b/>
                <w:spacing w:val="-2"/>
                <w:sz w:val="20"/>
              </w:rPr>
              <w:t xml:space="preserve"> </w:t>
            </w:r>
            <w:r>
              <w:rPr>
                <w:rFonts w:ascii="Calibri"/>
                <w:b/>
                <w:sz w:val="20"/>
              </w:rPr>
              <w:t>EH</w:t>
            </w:r>
            <w:r>
              <w:rPr>
                <w:rFonts w:ascii="Calibri"/>
                <w:b/>
                <w:spacing w:val="-1"/>
                <w:sz w:val="20"/>
              </w:rPr>
              <w:t xml:space="preserve"> </w:t>
            </w:r>
            <w:r>
              <w:rPr>
                <w:rFonts w:ascii="Calibri"/>
                <w:b/>
                <w:sz w:val="20"/>
              </w:rPr>
              <w:t>=</w:t>
            </w:r>
            <w:r>
              <w:rPr>
                <w:rFonts w:ascii="Calibri"/>
                <w:b/>
                <w:spacing w:val="-2"/>
                <w:sz w:val="20"/>
              </w:rPr>
              <w:t xml:space="preserve"> </w:t>
            </w:r>
            <w:r>
              <w:rPr>
                <w:rFonts w:ascii="Calibri"/>
                <w:b/>
                <w:sz w:val="20"/>
              </w:rPr>
              <w:t>0, EH =</w:t>
            </w:r>
          </w:p>
          <w:p w14:paraId="32156AAC" w14:textId="77777777" w:rsidR="0004617F" w:rsidRDefault="00000000">
            <w:pPr>
              <w:pStyle w:val="TableParagraph"/>
              <w:spacing w:line="222" w:lineRule="exact"/>
              <w:ind w:left="4"/>
              <w:jc w:val="center"/>
              <w:rPr>
                <w:rFonts w:ascii="Calibri"/>
                <w:b/>
                <w:sz w:val="20"/>
              </w:rPr>
            </w:pPr>
            <w:r>
              <w:rPr>
                <w:rFonts w:ascii="Calibri"/>
                <w:b/>
                <w:w w:val="99"/>
                <w:sz w:val="20"/>
              </w:rPr>
              <w:t>1</w:t>
            </w:r>
          </w:p>
        </w:tc>
        <w:tc>
          <w:tcPr>
            <w:tcW w:w="962" w:type="dxa"/>
            <w:vMerge/>
            <w:tcBorders>
              <w:top w:val="nil"/>
            </w:tcBorders>
            <w:shd w:val="clear" w:color="auto" w:fill="FFFF00"/>
          </w:tcPr>
          <w:p w14:paraId="7AAA1B80" w14:textId="77777777" w:rsidR="0004617F" w:rsidRDefault="0004617F">
            <w:pPr>
              <w:rPr>
                <w:sz w:val="2"/>
                <w:szCs w:val="2"/>
              </w:rPr>
            </w:pPr>
          </w:p>
        </w:tc>
        <w:tc>
          <w:tcPr>
            <w:tcW w:w="741" w:type="dxa"/>
            <w:vMerge/>
            <w:tcBorders>
              <w:top w:val="nil"/>
            </w:tcBorders>
            <w:shd w:val="clear" w:color="auto" w:fill="FFFF00"/>
          </w:tcPr>
          <w:p w14:paraId="6AEE0797" w14:textId="77777777" w:rsidR="0004617F" w:rsidRDefault="0004617F">
            <w:pPr>
              <w:rPr>
                <w:sz w:val="2"/>
                <w:szCs w:val="2"/>
              </w:rPr>
            </w:pPr>
          </w:p>
        </w:tc>
        <w:tc>
          <w:tcPr>
            <w:tcW w:w="662" w:type="dxa"/>
            <w:vMerge/>
            <w:tcBorders>
              <w:top w:val="nil"/>
            </w:tcBorders>
            <w:shd w:val="clear" w:color="auto" w:fill="FFFF00"/>
          </w:tcPr>
          <w:p w14:paraId="48A62311" w14:textId="77777777" w:rsidR="0004617F" w:rsidRDefault="0004617F">
            <w:pPr>
              <w:rPr>
                <w:sz w:val="2"/>
                <w:szCs w:val="2"/>
              </w:rPr>
            </w:pPr>
          </w:p>
        </w:tc>
        <w:tc>
          <w:tcPr>
            <w:tcW w:w="722" w:type="dxa"/>
            <w:vMerge/>
            <w:tcBorders>
              <w:top w:val="nil"/>
            </w:tcBorders>
            <w:shd w:val="clear" w:color="auto" w:fill="FFFF00"/>
          </w:tcPr>
          <w:p w14:paraId="289C1CB8" w14:textId="77777777" w:rsidR="0004617F" w:rsidRDefault="0004617F">
            <w:pPr>
              <w:rPr>
                <w:sz w:val="2"/>
                <w:szCs w:val="2"/>
              </w:rPr>
            </w:pPr>
          </w:p>
        </w:tc>
        <w:tc>
          <w:tcPr>
            <w:tcW w:w="3163" w:type="dxa"/>
            <w:vMerge/>
            <w:tcBorders>
              <w:top w:val="nil"/>
            </w:tcBorders>
            <w:shd w:val="clear" w:color="auto" w:fill="FFFF00"/>
          </w:tcPr>
          <w:p w14:paraId="080674A5" w14:textId="77777777" w:rsidR="0004617F" w:rsidRDefault="0004617F">
            <w:pPr>
              <w:rPr>
                <w:sz w:val="2"/>
                <w:szCs w:val="2"/>
              </w:rPr>
            </w:pPr>
          </w:p>
        </w:tc>
      </w:tr>
      <w:tr w:rsidR="0004617F" w14:paraId="7CAB2A1A" w14:textId="77777777">
        <w:trPr>
          <w:trHeight w:val="299"/>
        </w:trPr>
        <w:tc>
          <w:tcPr>
            <w:tcW w:w="495" w:type="dxa"/>
          </w:tcPr>
          <w:p w14:paraId="24FFABDF" w14:textId="77777777" w:rsidR="0004617F" w:rsidRDefault="00000000">
            <w:pPr>
              <w:pStyle w:val="TableParagraph"/>
              <w:spacing w:before="30" w:line="249" w:lineRule="exact"/>
              <w:ind w:left="88" w:right="77"/>
              <w:jc w:val="center"/>
              <w:rPr>
                <w:rFonts w:ascii="Calibri"/>
              </w:rPr>
            </w:pPr>
            <w:r>
              <w:rPr>
                <w:rFonts w:ascii="Calibri"/>
              </w:rPr>
              <w:t>31.</w:t>
            </w:r>
          </w:p>
        </w:tc>
        <w:tc>
          <w:tcPr>
            <w:tcW w:w="1822" w:type="dxa"/>
          </w:tcPr>
          <w:p w14:paraId="7F713D7C" w14:textId="77777777" w:rsidR="0004617F" w:rsidRDefault="00000000">
            <w:pPr>
              <w:pStyle w:val="TableParagraph"/>
              <w:spacing w:before="56" w:line="223" w:lineRule="exact"/>
              <w:ind w:left="107"/>
              <w:rPr>
                <w:rFonts w:ascii="Calibri"/>
                <w:sz w:val="20"/>
              </w:rPr>
            </w:pPr>
            <w:r>
              <w:rPr>
                <w:rFonts w:ascii="Calibri"/>
                <w:sz w:val="20"/>
              </w:rPr>
              <w:t>SRI</w:t>
            </w:r>
            <w:r>
              <w:rPr>
                <w:rFonts w:ascii="Calibri"/>
                <w:spacing w:val="-4"/>
                <w:sz w:val="20"/>
              </w:rPr>
              <w:t xml:space="preserve"> </w:t>
            </w:r>
            <w:r>
              <w:rPr>
                <w:rFonts w:ascii="Calibri"/>
                <w:sz w:val="20"/>
              </w:rPr>
              <w:t>BUDIANI</w:t>
            </w:r>
          </w:p>
        </w:tc>
        <w:tc>
          <w:tcPr>
            <w:tcW w:w="1109" w:type="dxa"/>
          </w:tcPr>
          <w:p w14:paraId="3650B615" w14:textId="77777777" w:rsidR="0004617F" w:rsidRDefault="00000000">
            <w:pPr>
              <w:pStyle w:val="TableParagraph"/>
              <w:spacing w:before="30" w:line="249" w:lineRule="exact"/>
              <w:ind w:left="87" w:right="79"/>
              <w:jc w:val="center"/>
              <w:rPr>
                <w:rFonts w:ascii="Calibri"/>
              </w:rPr>
            </w:pPr>
            <w:r>
              <w:rPr>
                <w:rFonts w:ascii="Calibri"/>
              </w:rPr>
              <w:t>11611617</w:t>
            </w:r>
          </w:p>
        </w:tc>
        <w:tc>
          <w:tcPr>
            <w:tcW w:w="961" w:type="dxa"/>
          </w:tcPr>
          <w:p w14:paraId="51661D05" w14:textId="77777777" w:rsidR="0004617F" w:rsidRDefault="00000000">
            <w:pPr>
              <w:pStyle w:val="TableParagraph"/>
              <w:spacing w:before="56" w:line="223" w:lineRule="exact"/>
              <w:ind w:left="158" w:right="155"/>
              <w:jc w:val="center"/>
              <w:rPr>
                <w:rFonts w:ascii="Calibri"/>
                <w:sz w:val="20"/>
              </w:rPr>
            </w:pPr>
            <w:r>
              <w:rPr>
                <w:rFonts w:ascii="Calibri"/>
                <w:sz w:val="20"/>
              </w:rPr>
              <w:t>69</w:t>
            </w:r>
            <w:r>
              <w:rPr>
                <w:rFonts w:ascii="Calibri"/>
                <w:spacing w:val="-3"/>
                <w:sz w:val="20"/>
              </w:rPr>
              <w:t xml:space="preserve"> </w:t>
            </w:r>
            <w:r>
              <w:rPr>
                <w:rFonts w:ascii="Calibri"/>
                <w:sz w:val="20"/>
              </w:rPr>
              <w:t>THN</w:t>
            </w:r>
          </w:p>
        </w:tc>
        <w:tc>
          <w:tcPr>
            <w:tcW w:w="1280" w:type="dxa"/>
          </w:tcPr>
          <w:p w14:paraId="5574170A" w14:textId="77777777" w:rsidR="0004617F" w:rsidRDefault="00000000">
            <w:pPr>
              <w:pStyle w:val="TableParagraph"/>
              <w:spacing w:before="30" w:line="249" w:lineRule="exact"/>
              <w:ind w:right="96"/>
              <w:jc w:val="right"/>
              <w:rPr>
                <w:rFonts w:ascii="Calibri"/>
              </w:rPr>
            </w:pPr>
            <w:r>
              <w:rPr>
                <w:rFonts w:ascii="Calibri"/>
              </w:rPr>
              <w:t>1</w:t>
            </w:r>
          </w:p>
        </w:tc>
        <w:tc>
          <w:tcPr>
            <w:tcW w:w="1662" w:type="dxa"/>
          </w:tcPr>
          <w:p w14:paraId="61A4CCBF"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EH)</w:t>
            </w:r>
          </w:p>
        </w:tc>
        <w:tc>
          <w:tcPr>
            <w:tcW w:w="962" w:type="dxa"/>
          </w:tcPr>
          <w:p w14:paraId="0A4FADBB"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2DC89974" w14:textId="77777777" w:rsidR="0004617F" w:rsidRDefault="00000000">
            <w:pPr>
              <w:pStyle w:val="TableParagraph"/>
              <w:spacing w:before="30" w:line="249" w:lineRule="exact"/>
              <w:ind w:right="101"/>
              <w:jc w:val="right"/>
              <w:rPr>
                <w:rFonts w:ascii="Calibri"/>
              </w:rPr>
            </w:pPr>
            <w:r>
              <w:rPr>
                <w:rFonts w:ascii="Calibri"/>
              </w:rPr>
              <w:t>10,9</w:t>
            </w:r>
          </w:p>
        </w:tc>
        <w:tc>
          <w:tcPr>
            <w:tcW w:w="662" w:type="dxa"/>
          </w:tcPr>
          <w:p w14:paraId="03B3CBAA" w14:textId="77777777" w:rsidR="0004617F" w:rsidRDefault="00000000">
            <w:pPr>
              <w:pStyle w:val="TableParagraph"/>
              <w:spacing w:before="30" w:line="249" w:lineRule="exact"/>
              <w:ind w:right="103"/>
              <w:jc w:val="right"/>
              <w:rPr>
                <w:rFonts w:ascii="Calibri"/>
              </w:rPr>
            </w:pPr>
            <w:r>
              <w:rPr>
                <w:rFonts w:ascii="Calibri"/>
              </w:rPr>
              <w:t>85,9</w:t>
            </w:r>
          </w:p>
        </w:tc>
        <w:tc>
          <w:tcPr>
            <w:tcW w:w="722" w:type="dxa"/>
          </w:tcPr>
          <w:p w14:paraId="2398E80A" w14:textId="77777777" w:rsidR="0004617F" w:rsidRDefault="00000000">
            <w:pPr>
              <w:pStyle w:val="TableParagraph"/>
              <w:spacing w:before="30" w:line="249" w:lineRule="exact"/>
              <w:ind w:right="105"/>
              <w:jc w:val="right"/>
              <w:rPr>
                <w:rFonts w:ascii="Calibri"/>
              </w:rPr>
            </w:pPr>
            <w:r>
              <w:rPr>
                <w:rFonts w:ascii="Calibri"/>
              </w:rPr>
              <w:t>30,8</w:t>
            </w:r>
          </w:p>
        </w:tc>
        <w:tc>
          <w:tcPr>
            <w:tcW w:w="3163" w:type="dxa"/>
          </w:tcPr>
          <w:p w14:paraId="3C0A92B6" w14:textId="77777777" w:rsidR="0004617F" w:rsidRDefault="00000000">
            <w:pPr>
              <w:pStyle w:val="TableParagraph"/>
              <w:spacing w:before="30" w:line="249" w:lineRule="exact"/>
              <w:ind w:left="97"/>
              <w:rPr>
                <w:rFonts w:ascii="Calibri"/>
              </w:rPr>
            </w:pPr>
            <w:r>
              <w:rPr>
                <w:rFonts w:ascii="Calibri"/>
              </w:rPr>
              <w:t>Malignant neoplasm</w:t>
            </w:r>
            <w:r>
              <w:rPr>
                <w:rFonts w:ascii="Calibri"/>
                <w:spacing w:val="-2"/>
              </w:rPr>
              <w:t xml:space="preserve"> </w:t>
            </w:r>
            <w:r>
              <w:rPr>
                <w:rFonts w:ascii="Calibri"/>
              </w:rPr>
              <w:t>of</w:t>
            </w:r>
            <w:r>
              <w:rPr>
                <w:rFonts w:ascii="Calibri"/>
                <w:spacing w:val="-3"/>
              </w:rPr>
              <w:t xml:space="preserve"> </w:t>
            </w:r>
            <w:r>
              <w:rPr>
                <w:rFonts w:ascii="Calibri"/>
              </w:rPr>
              <w:t>rectum</w:t>
            </w:r>
          </w:p>
        </w:tc>
      </w:tr>
      <w:tr w:rsidR="0004617F" w14:paraId="47CF35C6" w14:textId="77777777">
        <w:trPr>
          <w:trHeight w:val="602"/>
        </w:trPr>
        <w:tc>
          <w:tcPr>
            <w:tcW w:w="495" w:type="dxa"/>
          </w:tcPr>
          <w:p w14:paraId="4D7B2D6B" w14:textId="77777777" w:rsidR="0004617F" w:rsidRDefault="00000000">
            <w:pPr>
              <w:pStyle w:val="TableParagraph"/>
              <w:spacing w:before="167"/>
              <w:ind w:left="88" w:right="76"/>
              <w:jc w:val="center"/>
              <w:rPr>
                <w:rFonts w:ascii="Calibri"/>
              </w:rPr>
            </w:pPr>
            <w:r>
              <w:rPr>
                <w:rFonts w:ascii="Calibri"/>
              </w:rPr>
              <w:t>32.</w:t>
            </w:r>
          </w:p>
        </w:tc>
        <w:tc>
          <w:tcPr>
            <w:tcW w:w="1822" w:type="dxa"/>
          </w:tcPr>
          <w:p w14:paraId="098A3306" w14:textId="77777777" w:rsidR="0004617F" w:rsidRDefault="00000000">
            <w:pPr>
              <w:pStyle w:val="TableParagraph"/>
              <w:spacing w:before="179"/>
              <w:ind w:left="107"/>
              <w:rPr>
                <w:rFonts w:ascii="Calibri"/>
                <w:sz w:val="20"/>
              </w:rPr>
            </w:pPr>
            <w:r>
              <w:rPr>
                <w:rFonts w:ascii="Calibri"/>
                <w:sz w:val="20"/>
              </w:rPr>
              <w:t>SUPANGKAT</w:t>
            </w:r>
          </w:p>
        </w:tc>
        <w:tc>
          <w:tcPr>
            <w:tcW w:w="1109" w:type="dxa"/>
          </w:tcPr>
          <w:p w14:paraId="15D415CB" w14:textId="77777777" w:rsidR="0004617F" w:rsidRDefault="00000000">
            <w:pPr>
              <w:pStyle w:val="TableParagraph"/>
              <w:spacing w:before="167"/>
              <w:ind w:left="87" w:right="79"/>
              <w:jc w:val="center"/>
              <w:rPr>
                <w:rFonts w:ascii="Calibri"/>
              </w:rPr>
            </w:pPr>
            <w:r>
              <w:rPr>
                <w:rFonts w:ascii="Calibri"/>
              </w:rPr>
              <w:t>11599171</w:t>
            </w:r>
          </w:p>
        </w:tc>
        <w:tc>
          <w:tcPr>
            <w:tcW w:w="961" w:type="dxa"/>
          </w:tcPr>
          <w:p w14:paraId="0454D176" w14:textId="77777777" w:rsidR="0004617F" w:rsidRDefault="00000000">
            <w:pPr>
              <w:pStyle w:val="TableParagraph"/>
              <w:spacing w:before="179"/>
              <w:ind w:left="158" w:right="155"/>
              <w:jc w:val="center"/>
              <w:rPr>
                <w:rFonts w:ascii="Calibri"/>
                <w:sz w:val="20"/>
              </w:rPr>
            </w:pPr>
            <w:r>
              <w:rPr>
                <w:rFonts w:ascii="Calibri"/>
                <w:sz w:val="20"/>
              </w:rPr>
              <w:t>48</w:t>
            </w:r>
            <w:r>
              <w:rPr>
                <w:rFonts w:ascii="Calibri"/>
                <w:spacing w:val="-3"/>
                <w:sz w:val="20"/>
              </w:rPr>
              <w:t xml:space="preserve"> </w:t>
            </w:r>
            <w:r>
              <w:rPr>
                <w:rFonts w:ascii="Calibri"/>
                <w:sz w:val="20"/>
              </w:rPr>
              <w:t>THN</w:t>
            </w:r>
          </w:p>
        </w:tc>
        <w:tc>
          <w:tcPr>
            <w:tcW w:w="1280" w:type="dxa"/>
          </w:tcPr>
          <w:p w14:paraId="44F43EA2" w14:textId="77777777" w:rsidR="0004617F" w:rsidRDefault="00000000">
            <w:pPr>
              <w:pStyle w:val="TableParagraph"/>
              <w:spacing w:before="167"/>
              <w:ind w:right="96"/>
              <w:jc w:val="right"/>
              <w:rPr>
                <w:rFonts w:ascii="Calibri"/>
              </w:rPr>
            </w:pPr>
            <w:r>
              <w:rPr>
                <w:rFonts w:ascii="Calibri"/>
              </w:rPr>
              <w:t>0</w:t>
            </w:r>
          </w:p>
        </w:tc>
        <w:tc>
          <w:tcPr>
            <w:tcW w:w="1662" w:type="dxa"/>
          </w:tcPr>
          <w:p w14:paraId="6913B17A" w14:textId="77777777" w:rsidR="0004617F" w:rsidRDefault="00000000">
            <w:pPr>
              <w:pStyle w:val="TableParagraph"/>
              <w:spacing w:before="167"/>
              <w:ind w:right="96"/>
              <w:jc w:val="right"/>
              <w:rPr>
                <w:rFonts w:ascii="Calibri"/>
              </w:rPr>
            </w:pPr>
            <w:r>
              <w:rPr>
                <w:rFonts w:ascii="Calibri"/>
              </w:rPr>
              <w:t>1 (</w:t>
            </w:r>
            <w:r>
              <w:rPr>
                <w:rFonts w:ascii="Calibri"/>
                <w:spacing w:val="-2"/>
              </w:rPr>
              <w:t xml:space="preserve"> </w:t>
            </w:r>
            <w:r>
              <w:rPr>
                <w:rFonts w:ascii="Calibri"/>
              </w:rPr>
              <w:t>EH)</w:t>
            </w:r>
          </w:p>
        </w:tc>
        <w:tc>
          <w:tcPr>
            <w:tcW w:w="962" w:type="dxa"/>
          </w:tcPr>
          <w:p w14:paraId="338C935A" w14:textId="77777777" w:rsidR="0004617F" w:rsidRDefault="00000000">
            <w:pPr>
              <w:pStyle w:val="TableParagraph"/>
              <w:spacing w:before="167"/>
              <w:ind w:left="222" w:right="221"/>
              <w:jc w:val="center"/>
              <w:rPr>
                <w:rFonts w:ascii="Calibri"/>
              </w:rPr>
            </w:pPr>
            <w:r>
              <w:rPr>
                <w:rFonts w:ascii="Calibri"/>
              </w:rPr>
              <w:t>POST</w:t>
            </w:r>
          </w:p>
        </w:tc>
        <w:tc>
          <w:tcPr>
            <w:tcW w:w="741" w:type="dxa"/>
          </w:tcPr>
          <w:p w14:paraId="32FDAB1A" w14:textId="77777777" w:rsidR="0004617F" w:rsidRDefault="00000000">
            <w:pPr>
              <w:pStyle w:val="TableParagraph"/>
              <w:spacing w:before="167"/>
              <w:ind w:right="101"/>
              <w:jc w:val="right"/>
              <w:rPr>
                <w:rFonts w:ascii="Calibri"/>
              </w:rPr>
            </w:pPr>
            <w:r>
              <w:rPr>
                <w:rFonts w:ascii="Calibri"/>
              </w:rPr>
              <w:t>8,1</w:t>
            </w:r>
          </w:p>
        </w:tc>
        <w:tc>
          <w:tcPr>
            <w:tcW w:w="662" w:type="dxa"/>
          </w:tcPr>
          <w:p w14:paraId="4899E241" w14:textId="77777777" w:rsidR="0004617F" w:rsidRDefault="00000000">
            <w:pPr>
              <w:pStyle w:val="TableParagraph"/>
              <w:spacing w:before="167"/>
              <w:ind w:right="103"/>
              <w:jc w:val="right"/>
              <w:rPr>
                <w:rFonts w:ascii="Calibri"/>
              </w:rPr>
            </w:pPr>
            <w:r>
              <w:rPr>
                <w:rFonts w:ascii="Calibri"/>
              </w:rPr>
              <w:t>70,2</w:t>
            </w:r>
          </w:p>
        </w:tc>
        <w:tc>
          <w:tcPr>
            <w:tcW w:w="722" w:type="dxa"/>
          </w:tcPr>
          <w:p w14:paraId="5289C156" w14:textId="77777777" w:rsidR="0004617F" w:rsidRDefault="00000000">
            <w:pPr>
              <w:pStyle w:val="TableParagraph"/>
              <w:spacing w:before="167"/>
              <w:ind w:right="105"/>
              <w:jc w:val="right"/>
              <w:rPr>
                <w:rFonts w:ascii="Calibri"/>
              </w:rPr>
            </w:pPr>
            <w:r>
              <w:rPr>
                <w:rFonts w:ascii="Calibri"/>
              </w:rPr>
              <w:t>22,6</w:t>
            </w:r>
          </w:p>
        </w:tc>
        <w:tc>
          <w:tcPr>
            <w:tcW w:w="3163" w:type="dxa"/>
          </w:tcPr>
          <w:p w14:paraId="09CAE566" w14:textId="77777777" w:rsidR="0004617F" w:rsidRDefault="00000000">
            <w:pPr>
              <w:pStyle w:val="TableParagraph"/>
              <w:spacing w:before="35" w:line="237" w:lineRule="auto"/>
              <w:ind w:left="97" w:right="169"/>
              <w:rPr>
                <w:rFonts w:ascii="Calibri"/>
              </w:rPr>
            </w:pPr>
            <w:r>
              <w:rPr>
                <w:rFonts w:ascii="Calibri"/>
              </w:rPr>
              <w:t>Other and unspecified intestinal</w:t>
            </w:r>
            <w:r>
              <w:rPr>
                <w:rFonts w:ascii="Calibri"/>
                <w:spacing w:val="-47"/>
              </w:rPr>
              <w:t xml:space="preserve"> </w:t>
            </w:r>
            <w:r>
              <w:rPr>
                <w:rFonts w:ascii="Calibri"/>
              </w:rPr>
              <w:t>obstruction</w:t>
            </w:r>
          </w:p>
        </w:tc>
      </w:tr>
      <w:tr w:rsidR="0004617F" w14:paraId="69BACDD5" w14:textId="77777777">
        <w:trPr>
          <w:trHeight w:val="299"/>
        </w:trPr>
        <w:tc>
          <w:tcPr>
            <w:tcW w:w="495" w:type="dxa"/>
          </w:tcPr>
          <w:p w14:paraId="734EBDD9" w14:textId="77777777" w:rsidR="0004617F" w:rsidRDefault="00000000">
            <w:pPr>
              <w:pStyle w:val="TableParagraph"/>
              <w:spacing w:before="30" w:line="249" w:lineRule="exact"/>
              <w:ind w:left="88" w:right="76"/>
              <w:jc w:val="center"/>
              <w:rPr>
                <w:rFonts w:ascii="Calibri"/>
              </w:rPr>
            </w:pPr>
            <w:r>
              <w:rPr>
                <w:rFonts w:ascii="Calibri"/>
              </w:rPr>
              <w:t>33.</w:t>
            </w:r>
          </w:p>
        </w:tc>
        <w:tc>
          <w:tcPr>
            <w:tcW w:w="1822" w:type="dxa"/>
          </w:tcPr>
          <w:p w14:paraId="2ED634A1" w14:textId="77777777" w:rsidR="0004617F" w:rsidRDefault="00000000">
            <w:pPr>
              <w:pStyle w:val="TableParagraph"/>
              <w:spacing w:before="56" w:line="223" w:lineRule="exact"/>
              <w:ind w:left="107"/>
              <w:rPr>
                <w:rFonts w:ascii="Calibri"/>
                <w:sz w:val="20"/>
              </w:rPr>
            </w:pPr>
            <w:r>
              <w:rPr>
                <w:rFonts w:ascii="Calibri"/>
                <w:sz w:val="20"/>
              </w:rPr>
              <w:t>NURUL</w:t>
            </w:r>
            <w:r>
              <w:rPr>
                <w:rFonts w:ascii="Calibri"/>
                <w:spacing w:val="-3"/>
                <w:sz w:val="20"/>
              </w:rPr>
              <w:t xml:space="preserve"> </w:t>
            </w:r>
            <w:r>
              <w:rPr>
                <w:rFonts w:ascii="Calibri"/>
                <w:sz w:val="20"/>
              </w:rPr>
              <w:t>AZIZAH</w:t>
            </w:r>
          </w:p>
        </w:tc>
        <w:tc>
          <w:tcPr>
            <w:tcW w:w="1109" w:type="dxa"/>
          </w:tcPr>
          <w:p w14:paraId="6AADD5A2" w14:textId="77777777" w:rsidR="0004617F" w:rsidRDefault="00000000">
            <w:pPr>
              <w:pStyle w:val="TableParagraph"/>
              <w:spacing w:before="30" w:line="249" w:lineRule="exact"/>
              <w:ind w:left="87" w:right="79"/>
              <w:jc w:val="center"/>
              <w:rPr>
                <w:rFonts w:ascii="Calibri"/>
              </w:rPr>
            </w:pPr>
            <w:r>
              <w:rPr>
                <w:rFonts w:ascii="Calibri"/>
              </w:rPr>
              <w:t>11271890</w:t>
            </w:r>
          </w:p>
        </w:tc>
        <w:tc>
          <w:tcPr>
            <w:tcW w:w="961" w:type="dxa"/>
          </w:tcPr>
          <w:p w14:paraId="29E99D31" w14:textId="77777777" w:rsidR="0004617F" w:rsidRDefault="00000000">
            <w:pPr>
              <w:pStyle w:val="TableParagraph"/>
              <w:spacing w:before="56" w:line="223" w:lineRule="exact"/>
              <w:ind w:left="158" w:right="155"/>
              <w:jc w:val="center"/>
              <w:rPr>
                <w:rFonts w:ascii="Calibri"/>
                <w:sz w:val="20"/>
              </w:rPr>
            </w:pPr>
            <w:r>
              <w:rPr>
                <w:rFonts w:ascii="Calibri"/>
                <w:sz w:val="20"/>
              </w:rPr>
              <w:t>29</w:t>
            </w:r>
            <w:r>
              <w:rPr>
                <w:rFonts w:ascii="Calibri"/>
                <w:spacing w:val="-3"/>
                <w:sz w:val="20"/>
              </w:rPr>
              <w:t xml:space="preserve"> </w:t>
            </w:r>
            <w:r>
              <w:rPr>
                <w:rFonts w:ascii="Calibri"/>
                <w:sz w:val="20"/>
              </w:rPr>
              <w:t>THN</w:t>
            </w:r>
          </w:p>
        </w:tc>
        <w:tc>
          <w:tcPr>
            <w:tcW w:w="1280" w:type="dxa"/>
          </w:tcPr>
          <w:p w14:paraId="02402584" w14:textId="77777777" w:rsidR="0004617F" w:rsidRDefault="00000000">
            <w:pPr>
              <w:pStyle w:val="TableParagraph"/>
              <w:spacing w:before="30" w:line="249" w:lineRule="exact"/>
              <w:ind w:right="96"/>
              <w:jc w:val="right"/>
              <w:rPr>
                <w:rFonts w:ascii="Calibri"/>
              </w:rPr>
            </w:pPr>
            <w:r>
              <w:rPr>
                <w:rFonts w:ascii="Calibri"/>
              </w:rPr>
              <w:t>1</w:t>
            </w:r>
          </w:p>
        </w:tc>
        <w:tc>
          <w:tcPr>
            <w:tcW w:w="1662" w:type="dxa"/>
          </w:tcPr>
          <w:p w14:paraId="71EBDBB8"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0059067B"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725A3EA0" w14:textId="77777777" w:rsidR="0004617F" w:rsidRDefault="00000000">
            <w:pPr>
              <w:pStyle w:val="TableParagraph"/>
              <w:spacing w:before="30" w:line="249" w:lineRule="exact"/>
              <w:ind w:right="101"/>
              <w:jc w:val="right"/>
              <w:rPr>
                <w:rFonts w:ascii="Calibri"/>
              </w:rPr>
            </w:pPr>
            <w:r>
              <w:rPr>
                <w:rFonts w:ascii="Calibri"/>
              </w:rPr>
              <w:t>6,6</w:t>
            </w:r>
          </w:p>
        </w:tc>
        <w:tc>
          <w:tcPr>
            <w:tcW w:w="662" w:type="dxa"/>
          </w:tcPr>
          <w:p w14:paraId="0B2164D5" w14:textId="77777777" w:rsidR="0004617F" w:rsidRDefault="00000000">
            <w:pPr>
              <w:pStyle w:val="TableParagraph"/>
              <w:spacing w:before="30" w:line="249" w:lineRule="exact"/>
              <w:ind w:right="103"/>
              <w:jc w:val="right"/>
              <w:rPr>
                <w:rFonts w:ascii="Calibri"/>
              </w:rPr>
            </w:pPr>
            <w:r>
              <w:rPr>
                <w:rFonts w:ascii="Calibri"/>
              </w:rPr>
              <w:t>71,4</w:t>
            </w:r>
          </w:p>
        </w:tc>
        <w:tc>
          <w:tcPr>
            <w:tcW w:w="722" w:type="dxa"/>
          </w:tcPr>
          <w:p w14:paraId="1B26060A" w14:textId="77777777" w:rsidR="0004617F" w:rsidRDefault="00000000">
            <w:pPr>
              <w:pStyle w:val="TableParagraph"/>
              <w:spacing w:before="30" w:line="249" w:lineRule="exact"/>
              <w:ind w:right="105"/>
              <w:jc w:val="right"/>
              <w:rPr>
                <w:rFonts w:ascii="Calibri"/>
              </w:rPr>
            </w:pPr>
            <w:r>
              <w:rPr>
                <w:rFonts w:ascii="Calibri"/>
              </w:rPr>
              <w:t>23,6</w:t>
            </w:r>
          </w:p>
        </w:tc>
        <w:tc>
          <w:tcPr>
            <w:tcW w:w="3163" w:type="dxa"/>
          </w:tcPr>
          <w:p w14:paraId="1CC26C20" w14:textId="77777777" w:rsidR="0004617F" w:rsidRDefault="00000000">
            <w:pPr>
              <w:pStyle w:val="TableParagraph"/>
              <w:spacing w:before="30" w:line="249" w:lineRule="exact"/>
              <w:ind w:left="97"/>
              <w:rPr>
                <w:rFonts w:ascii="Calibri"/>
              </w:rPr>
            </w:pPr>
            <w:r>
              <w:rPr>
                <w:rFonts w:ascii="Calibri"/>
              </w:rPr>
              <w:t>Systemic</w:t>
            </w:r>
            <w:r>
              <w:rPr>
                <w:rFonts w:ascii="Calibri"/>
                <w:spacing w:val="-4"/>
              </w:rPr>
              <w:t xml:space="preserve"> </w:t>
            </w:r>
            <w:r>
              <w:rPr>
                <w:rFonts w:ascii="Calibri"/>
              </w:rPr>
              <w:t>lupus</w:t>
            </w:r>
            <w:r>
              <w:rPr>
                <w:rFonts w:ascii="Calibri"/>
                <w:spacing w:val="-5"/>
              </w:rPr>
              <w:t xml:space="preserve"> </w:t>
            </w:r>
            <w:r>
              <w:rPr>
                <w:rFonts w:ascii="Calibri"/>
              </w:rPr>
              <w:t>erythematosus</w:t>
            </w:r>
          </w:p>
        </w:tc>
      </w:tr>
      <w:tr w:rsidR="0004617F" w14:paraId="7A3EE7E0" w14:textId="77777777">
        <w:trPr>
          <w:trHeight w:val="600"/>
        </w:trPr>
        <w:tc>
          <w:tcPr>
            <w:tcW w:w="495" w:type="dxa"/>
          </w:tcPr>
          <w:p w14:paraId="3E7745C9" w14:textId="77777777" w:rsidR="0004617F" w:rsidRDefault="00000000">
            <w:pPr>
              <w:pStyle w:val="TableParagraph"/>
              <w:spacing w:before="165"/>
              <w:ind w:left="88" w:right="77"/>
              <w:jc w:val="center"/>
              <w:rPr>
                <w:rFonts w:ascii="Calibri"/>
              </w:rPr>
            </w:pPr>
            <w:r>
              <w:rPr>
                <w:rFonts w:ascii="Calibri"/>
              </w:rPr>
              <w:t>34.</w:t>
            </w:r>
          </w:p>
        </w:tc>
        <w:tc>
          <w:tcPr>
            <w:tcW w:w="1822" w:type="dxa"/>
          </w:tcPr>
          <w:p w14:paraId="00BD0EF5" w14:textId="77777777" w:rsidR="0004617F" w:rsidRDefault="00000000">
            <w:pPr>
              <w:pStyle w:val="TableParagraph"/>
              <w:spacing w:before="179"/>
              <w:ind w:left="107"/>
              <w:rPr>
                <w:rFonts w:ascii="Calibri"/>
                <w:sz w:val="20"/>
              </w:rPr>
            </w:pPr>
            <w:r>
              <w:rPr>
                <w:rFonts w:ascii="Calibri"/>
                <w:sz w:val="20"/>
              </w:rPr>
              <w:t>LATIFAH</w:t>
            </w:r>
          </w:p>
        </w:tc>
        <w:tc>
          <w:tcPr>
            <w:tcW w:w="1109" w:type="dxa"/>
          </w:tcPr>
          <w:p w14:paraId="6FF385CC" w14:textId="77777777" w:rsidR="0004617F" w:rsidRDefault="00000000">
            <w:pPr>
              <w:pStyle w:val="TableParagraph"/>
              <w:spacing w:before="165"/>
              <w:ind w:left="87" w:right="79"/>
              <w:jc w:val="center"/>
              <w:rPr>
                <w:rFonts w:ascii="Calibri"/>
              </w:rPr>
            </w:pPr>
            <w:r>
              <w:rPr>
                <w:rFonts w:ascii="Calibri"/>
              </w:rPr>
              <w:t>10789693</w:t>
            </w:r>
          </w:p>
        </w:tc>
        <w:tc>
          <w:tcPr>
            <w:tcW w:w="961" w:type="dxa"/>
          </w:tcPr>
          <w:p w14:paraId="6C60D72C" w14:textId="77777777" w:rsidR="0004617F" w:rsidRDefault="00000000">
            <w:pPr>
              <w:pStyle w:val="TableParagraph"/>
              <w:spacing w:before="179"/>
              <w:ind w:left="158" w:right="155"/>
              <w:jc w:val="center"/>
              <w:rPr>
                <w:rFonts w:ascii="Calibri"/>
                <w:sz w:val="20"/>
              </w:rPr>
            </w:pPr>
            <w:r>
              <w:rPr>
                <w:rFonts w:ascii="Calibri"/>
                <w:sz w:val="20"/>
              </w:rPr>
              <w:t>70</w:t>
            </w:r>
            <w:r>
              <w:rPr>
                <w:rFonts w:ascii="Calibri"/>
                <w:spacing w:val="-3"/>
                <w:sz w:val="20"/>
              </w:rPr>
              <w:t xml:space="preserve"> </w:t>
            </w:r>
            <w:r>
              <w:rPr>
                <w:rFonts w:ascii="Calibri"/>
                <w:sz w:val="20"/>
              </w:rPr>
              <w:t>THN</w:t>
            </w:r>
          </w:p>
        </w:tc>
        <w:tc>
          <w:tcPr>
            <w:tcW w:w="1280" w:type="dxa"/>
          </w:tcPr>
          <w:p w14:paraId="5A2BA626" w14:textId="77777777" w:rsidR="0004617F" w:rsidRDefault="00000000">
            <w:pPr>
              <w:pStyle w:val="TableParagraph"/>
              <w:spacing w:before="165"/>
              <w:ind w:right="96"/>
              <w:jc w:val="right"/>
              <w:rPr>
                <w:rFonts w:ascii="Calibri"/>
              </w:rPr>
            </w:pPr>
            <w:r>
              <w:rPr>
                <w:rFonts w:ascii="Calibri"/>
              </w:rPr>
              <w:t>1</w:t>
            </w:r>
          </w:p>
        </w:tc>
        <w:tc>
          <w:tcPr>
            <w:tcW w:w="1662" w:type="dxa"/>
          </w:tcPr>
          <w:p w14:paraId="5791E0B0" w14:textId="77777777" w:rsidR="0004617F" w:rsidRDefault="00000000">
            <w:pPr>
              <w:pStyle w:val="TableParagraph"/>
              <w:spacing w:before="165"/>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12659476" w14:textId="77777777" w:rsidR="0004617F" w:rsidRDefault="00000000">
            <w:pPr>
              <w:pStyle w:val="TableParagraph"/>
              <w:spacing w:before="165"/>
              <w:ind w:left="222" w:right="221"/>
              <w:jc w:val="center"/>
              <w:rPr>
                <w:rFonts w:ascii="Calibri"/>
              </w:rPr>
            </w:pPr>
            <w:r>
              <w:rPr>
                <w:rFonts w:ascii="Calibri"/>
              </w:rPr>
              <w:t>POST</w:t>
            </w:r>
          </w:p>
        </w:tc>
        <w:tc>
          <w:tcPr>
            <w:tcW w:w="741" w:type="dxa"/>
          </w:tcPr>
          <w:p w14:paraId="5DFD2225" w14:textId="77777777" w:rsidR="0004617F" w:rsidRDefault="00000000">
            <w:pPr>
              <w:pStyle w:val="TableParagraph"/>
              <w:spacing w:before="165"/>
              <w:ind w:right="101"/>
              <w:jc w:val="right"/>
              <w:rPr>
                <w:rFonts w:ascii="Calibri"/>
              </w:rPr>
            </w:pPr>
            <w:r>
              <w:rPr>
                <w:rFonts w:ascii="Calibri"/>
              </w:rPr>
              <w:t>10,6</w:t>
            </w:r>
          </w:p>
        </w:tc>
        <w:tc>
          <w:tcPr>
            <w:tcW w:w="662" w:type="dxa"/>
          </w:tcPr>
          <w:p w14:paraId="5313D6E2" w14:textId="77777777" w:rsidR="0004617F" w:rsidRDefault="00000000">
            <w:pPr>
              <w:pStyle w:val="TableParagraph"/>
              <w:spacing w:before="165"/>
              <w:ind w:right="103"/>
              <w:jc w:val="right"/>
              <w:rPr>
                <w:rFonts w:ascii="Calibri"/>
              </w:rPr>
            </w:pPr>
            <w:r>
              <w:rPr>
                <w:rFonts w:ascii="Calibri"/>
              </w:rPr>
              <w:t>88,9</w:t>
            </w:r>
          </w:p>
        </w:tc>
        <w:tc>
          <w:tcPr>
            <w:tcW w:w="722" w:type="dxa"/>
          </w:tcPr>
          <w:p w14:paraId="3B277617" w14:textId="77777777" w:rsidR="0004617F" w:rsidRDefault="00000000">
            <w:pPr>
              <w:pStyle w:val="TableParagraph"/>
              <w:spacing w:before="165"/>
              <w:ind w:right="105"/>
              <w:jc w:val="right"/>
              <w:rPr>
                <w:rFonts w:ascii="Calibri"/>
              </w:rPr>
            </w:pPr>
            <w:r>
              <w:rPr>
                <w:rFonts w:ascii="Calibri"/>
              </w:rPr>
              <w:t>28,6</w:t>
            </w:r>
          </w:p>
        </w:tc>
        <w:tc>
          <w:tcPr>
            <w:tcW w:w="3163" w:type="dxa"/>
          </w:tcPr>
          <w:p w14:paraId="73EA2FF6" w14:textId="77777777" w:rsidR="0004617F" w:rsidRDefault="00000000">
            <w:pPr>
              <w:pStyle w:val="TableParagraph"/>
              <w:spacing w:before="31"/>
              <w:ind w:left="97" w:right="1050"/>
              <w:rPr>
                <w:rFonts w:ascii="Calibri"/>
              </w:rPr>
            </w:pPr>
            <w:r>
              <w:rPr>
                <w:rFonts w:ascii="Calibri"/>
              </w:rPr>
              <w:t>Other and unspecified</w:t>
            </w:r>
            <w:r>
              <w:rPr>
                <w:rFonts w:ascii="Calibri"/>
                <w:spacing w:val="-47"/>
              </w:rPr>
              <w:t xml:space="preserve"> </w:t>
            </w:r>
            <w:r>
              <w:rPr>
                <w:rFonts w:ascii="Calibri"/>
              </w:rPr>
              <w:t>abdominal pain</w:t>
            </w:r>
          </w:p>
        </w:tc>
      </w:tr>
      <w:tr w:rsidR="0004617F" w14:paraId="3FAC42E0" w14:textId="77777777">
        <w:trPr>
          <w:trHeight w:val="599"/>
        </w:trPr>
        <w:tc>
          <w:tcPr>
            <w:tcW w:w="495" w:type="dxa"/>
          </w:tcPr>
          <w:p w14:paraId="5A5271C9" w14:textId="77777777" w:rsidR="0004617F" w:rsidRDefault="00000000">
            <w:pPr>
              <w:pStyle w:val="TableParagraph"/>
              <w:spacing w:before="164"/>
              <w:ind w:left="88" w:right="77"/>
              <w:jc w:val="center"/>
              <w:rPr>
                <w:rFonts w:ascii="Calibri"/>
              </w:rPr>
            </w:pPr>
            <w:r>
              <w:rPr>
                <w:rFonts w:ascii="Calibri"/>
              </w:rPr>
              <w:t>35.</w:t>
            </w:r>
          </w:p>
        </w:tc>
        <w:tc>
          <w:tcPr>
            <w:tcW w:w="1822" w:type="dxa"/>
          </w:tcPr>
          <w:p w14:paraId="27E41E23" w14:textId="77777777" w:rsidR="0004617F" w:rsidRDefault="00000000">
            <w:pPr>
              <w:pStyle w:val="TableParagraph"/>
              <w:spacing w:before="179"/>
              <w:ind w:left="107"/>
              <w:rPr>
                <w:rFonts w:ascii="Calibri"/>
                <w:sz w:val="20"/>
              </w:rPr>
            </w:pPr>
            <w:r>
              <w:rPr>
                <w:rFonts w:ascii="Calibri"/>
                <w:sz w:val="20"/>
              </w:rPr>
              <w:t>MOCHTAROM</w:t>
            </w:r>
          </w:p>
        </w:tc>
        <w:tc>
          <w:tcPr>
            <w:tcW w:w="1109" w:type="dxa"/>
          </w:tcPr>
          <w:p w14:paraId="7564F0B0" w14:textId="77777777" w:rsidR="0004617F" w:rsidRDefault="00000000">
            <w:pPr>
              <w:pStyle w:val="TableParagraph"/>
              <w:spacing w:before="164"/>
              <w:ind w:left="87" w:right="79"/>
              <w:jc w:val="center"/>
              <w:rPr>
                <w:rFonts w:ascii="Calibri"/>
              </w:rPr>
            </w:pPr>
            <w:r>
              <w:rPr>
                <w:rFonts w:ascii="Calibri"/>
              </w:rPr>
              <w:t>11612834</w:t>
            </w:r>
          </w:p>
        </w:tc>
        <w:tc>
          <w:tcPr>
            <w:tcW w:w="961" w:type="dxa"/>
          </w:tcPr>
          <w:p w14:paraId="3C72972F" w14:textId="77777777" w:rsidR="0004617F" w:rsidRDefault="00000000">
            <w:pPr>
              <w:pStyle w:val="TableParagraph"/>
              <w:spacing w:before="179"/>
              <w:ind w:left="158" w:right="155"/>
              <w:jc w:val="center"/>
              <w:rPr>
                <w:rFonts w:ascii="Calibri"/>
                <w:sz w:val="20"/>
              </w:rPr>
            </w:pPr>
            <w:r>
              <w:rPr>
                <w:rFonts w:ascii="Calibri"/>
                <w:sz w:val="20"/>
              </w:rPr>
              <w:t>66</w:t>
            </w:r>
            <w:r>
              <w:rPr>
                <w:rFonts w:ascii="Calibri"/>
                <w:spacing w:val="-3"/>
                <w:sz w:val="20"/>
              </w:rPr>
              <w:t xml:space="preserve"> </w:t>
            </w:r>
            <w:r>
              <w:rPr>
                <w:rFonts w:ascii="Calibri"/>
                <w:sz w:val="20"/>
              </w:rPr>
              <w:t>THN</w:t>
            </w:r>
          </w:p>
        </w:tc>
        <w:tc>
          <w:tcPr>
            <w:tcW w:w="1280" w:type="dxa"/>
          </w:tcPr>
          <w:p w14:paraId="131EBAAC" w14:textId="77777777" w:rsidR="0004617F" w:rsidRDefault="00000000">
            <w:pPr>
              <w:pStyle w:val="TableParagraph"/>
              <w:spacing w:before="164"/>
              <w:ind w:right="96"/>
              <w:jc w:val="right"/>
              <w:rPr>
                <w:rFonts w:ascii="Calibri"/>
              </w:rPr>
            </w:pPr>
            <w:r>
              <w:rPr>
                <w:rFonts w:ascii="Calibri"/>
              </w:rPr>
              <w:t>0</w:t>
            </w:r>
          </w:p>
        </w:tc>
        <w:tc>
          <w:tcPr>
            <w:tcW w:w="1662" w:type="dxa"/>
          </w:tcPr>
          <w:p w14:paraId="1CEC0EBC" w14:textId="77777777" w:rsidR="0004617F" w:rsidRDefault="00000000">
            <w:pPr>
              <w:pStyle w:val="TableParagraph"/>
              <w:spacing w:before="164"/>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26FE0941" w14:textId="77777777" w:rsidR="0004617F" w:rsidRDefault="00000000">
            <w:pPr>
              <w:pStyle w:val="TableParagraph"/>
              <w:spacing w:before="164"/>
              <w:ind w:left="222" w:right="221"/>
              <w:jc w:val="center"/>
              <w:rPr>
                <w:rFonts w:ascii="Calibri"/>
              </w:rPr>
            </w:pPr>
            <w:r>
              <w:rPr>
                <w:rFonts w:ascii="Calibri"/>
              </w:rPr>
              <w:t>POST</w:t>
            </w:r>
          </w:p>
        </w:tc>
        <w:tc>
          <w:tcPr>
            <w:tcW w:w="741" w:type="dxa"/>
          </w:tcPr>
          <w:p w14:paraId="7AB5DCF9" w14:textId="77777777" w:rsidR="0004617F" w:rsidRDefault="00000000">
            <w:pPr>
              <w:pStyle w:val="TableParagraph"/>
              <w:spacing w:before="164"/>
              <w:ind w:right="101"/>
              <w:jc w:val="right"/>
              <w:rPr>
                <w:rFonts w:ascii="Calibri"/>
              </w:rPr>
            </w:pPr>
            <w:r>
              <w:rPr>
                <w:rFonts w:ascii="Calibri"/>
              </w:rPr>
              <w:t>6,9</w:t>
            </w:r>
          </w:p>
        </w:tc>
        <w:tc>
          <w:tcPr>
            <w:tcW w:w="662" w:type="dxa"/>
          </w:tcPr>
          <w:p w14:paraId="2DEB3EE9" w14:textId="77777777" w:rsidR="0004617F" w:rsidRDefault="00000000">
            <w:pPr>
              <w:pStyle w:val="TableParagraph"/>
              <w:spacing w:before="164"/>
              <w:ind w:right="103"/>
              <w:jc w:val="right"/>
              <w:rPr>
                <w:rFonts w:ascii="Calibri"/>
              </w:rPr>
            </w:pPr>
            <w:r>
              <w:rPr>
                <w:rFonts w:ascii="Calibri"/>
              </w:rPr>
              <w:t>79,3</w:t>
            </w:r>
          </w:p>
        </w:tc>
        <w:tc>
          <w:tcPr>
            <w:tcW w:w="722" w:type="dxa"/>
          </w:tcPr>
          <w:p w14:paraId="34D92D43" w14:textId="77777777" w:rsidR="0004617F" w:rsidRDefault="00000000">
            <w:pPr>
              <w:pStyle w:val="TableParagraph"/>
              <w:spacing w:before="164"/>
              <w:ind w:right="105"/>
              <w:jc w:val="right"/>
              <w:rPr>
                <w:rFonts w:ascii="Calibri"/>
              </w:rPr>
            </w:pPr>
            <w:r>
              <w:rPr>
                <w:rFonts w:ascii="Calibri"/>
              </w:rPr>
              <w:t>28,6</w:t>
            </w:r>
          </w:p>
        </w:tc>
        <w:tc>
          <w:tcPr>
            <w:tcW w:w="3163" w:type="dxa"/>
          </w:tcPr>
          <w:p w14:paraId="0AAA3B29" w14:textId="77777777" w:rsidR="0004617F" w:rsidRDefault="00000000">
            <w:pPr>
              <w:pStyle w:val="TableParagraph"/>
              <w:spacing w:before="30"/>
              <w:ind w:left="97" w:right="169"/>
              <w:rPr>
                <w:rFonts w:ascii="Calibri"/>
              </w:rPr>
            </w:pPr>
            <w:r>
              <w:rPr>
                <w:rFonts w:ascii="Calibri"/>
              </w:rPr>
              <w:t>Diarrhoea and gastroenteritis of</w:t>
            </w:r>
            <w:r>
              <w:rPr>
                <w:rFonts w:ascii="Calibri"/>
                <w:spacing w:val="-47"/>
              </w:rPr>
              <w:t xml:space="preserve"> </w:t>
            </w:r>
            <w:r>
              <w:rPr>
                <w:rFonts w:ascii="Calibri"/>
              </w:rPr>
              <w:t>presumed</w:t>
            </w:r>
            <w:r>
              <w:rPr>
                <w:rFonts w:ascii="Calibri"/>
                <w:spacing w:val="-3"/>
              </w:rPr>
              <w:t xml:space="preserve"> </w:t>
            </w:r>
            <w:r>
              <w:rPr>
                <w:rFonts w:ascii="Calibri"/>
              </w:rPr>
              <w:t>infectious</w:t>
            </w:r>
            <w:r>
              <w:rPr>
                <w:rFonts w:ascii="Calibri"/>
                <w:spacing w:val="-2"/>
              </w:rPr>
              <w:t xml:space="preserve"> </w:t>
            </w:r>
            <w:r>
              <w:rPr>
                <w:rFonts w:ascii="Calibri"/>
              </w:rPr>
              <w:t>origin</w:t>
            </w:r>
          </w:p>
        </w:tc>
      </w:tr>
      <w:tr w:rsidR="0004617F" w14:paraId="1652EDB1" w14:textId="77777777">
        <w:trPr>
          <w:trHeight w:val="599"/>
        </w:trPr>
        <w:tc>
          <w:tcPr>
            <w:tcW w:w="495" w:type="dxa"/>
          </w:tcPr>
          <w:p w14:paraId="4E8E60F1" w14:textId="77777777" w:rsidR="0004617F" w:rsidRDefault="0004617F">
            <w:pPr>
              <w:pStyle w:val="TableParagraph"/>
              <w:spacing w:before="8"/>
              <w:rPr>
                <w:rFonts w:ascii="Times New Roman"/>
                <w:b/>
                <w:sz w:val="28"/>
              </w:rPr>
            </w:pPr>
          </w:p>
          <w:p w14:paraId="4729E806" w14:textId="77777777" w:rsidR="0004617F" w:rsidRDefault="00000000">
            <w:pPr>
              <w:pStyle w:val="TableParagraph"/>
              <w:spacing w:line="249" w:lineRule="exact"/>
              <w:ind w:left="88" w:right="76"/>
              <w:jc w:val="center"/>
              <w:rPr>
                <w:rFonts w:ascii="Calibri"/>
              </w:rPr>
            </w:pPr>
            <w:r>
              <w:rPr>
                <w:rFonts w:ascii="Calibri"/>
              </w:rPr>
              <w:t>36.</w:t>
            </w:r>
          </w:p>
        </w:tc>
        <w:tc>
          <w:tcPr>
            <w:tcW w:w="1822" w:type="dxa"/>
          </w:tcPr>
          <w:p w14:paraId="2DB70C4B" w14:textId="77777777" w:rsidR="0004617F" w:rsidRDefault="0004617F">
            <w:pPr>
              <w:pStyle w:val="TableParagraph"/>
              <w:rPr>
                <w:rFonts w:ascii="Times New Roman"/>
                <w:b/>
                <w:sz w:val="20"/>
              </w:rPr>
            </w:pPr>
          </w:p>
          <w:p w14:paraId="625F521D" w14:textId="77777777" w:rsidR="0004617F" w:rsidRDefault="00000000">
            <w:pPr>
              <w:pStyle w:val="TableParagraph"/>
              <w:spacing w:before="126" w:line="223" w:lineRule="exact"/>
              <w:ind w:left="107"/>
              <w:rPr>
                <w:rFonts w:ascii="Calibri"/>
                <w:sz w:val="20"/>
              </w:rPr>
            </w:pPr>
            <w:r>
              <w:rPr>
                <w:rFonts w:ascii="Calibri"/>
                <w:sz w:val="20"/>
              </w:rPr>
              <w:t>TALITA</w:t>
            </w:r>
            <w:r>
              <w:rPr>
                <w:rFonts w:ascii="Calibri"/>
                <w:spacing w:val="-4"/>
                <w:sz w:val="20"/>
              </w:rPr>
              <w:t xml:space="preserve"> </w:t>
            </w:r>
            <w:r>
              <w:rPr>
                <w:rFonts w:ascii="Calibri"/>
                <w:sz w:val="20"/>
              </w:rPr>
              <w:t>CAHYA</w:t>
            </w:r>
          </w:p>
        </w:tc>
        <w:tc>
          <w:tcPr>
            <w:tcW w:w="1109" w:type="dxa"/>
          </w:tcPr>
          <w:p w14:paraId="7DDE1D90" w14:textId="77777777" w:rsidR="0004617F" w:rsidRDefault="0004617F">
            <w:pPr>
              <w:pStyle w:val="TableParagraph"/>
              <w:spacing w:before="8"/>
              <w:rPr>
                <w:rFonts w:ascii="Times New Roman"/>
                <w:b/>
                <w:sz w:val="28"/>
              </w:rPr>
            </w:pPr>
          </w:p>
          <w:p w14:paraId="4D212741" w14:textId="77777777" w:rsidR="0004617F" w:rsidRDefault="00000000">
            <w:pPr>
              <w:pStyle w:val="TableParagraph"/>
              <w:spacing w:line="249" w:lineRule="exact"/>
              <w:ind w:left="87" w:right="79"/>
              <w:jc w:val="center"/>
              <w:rPr>
                <w:rFonts w:ascii="Calibri"/>
              </w:rPr>
            </w:pPr>
            <w:r>
              <w:rPr>
                <w:rFonts w:ascii="Calibri"/>
              </w:rPr>
              <w:t>11592157</w:t>
            </w:r>
          </w:p>
        </w:tc>
        <w:tc>
          <w:tcPr>
            <w:tcW w:w="961" w:type="dxa"/>
          </w:tcPr>
          <w:p w14:paraId="0BEBD1E4" w14:textId="77777777" w:rsidR="0004617F" w:rsidRDefault="0004617F">
            <w:pPr>
              <w:pStyle w:val="TableParagraph"/>
              <w:rPr>
                <w:rFonts w:ascii="Times New Roman"/>
                <w:b/>
                <w:sz w:val="20"/>
              </w:rPr>
            </w:pPr>
          </w:p>
          <w:p w14:paraId="70DFD32B" w14:textId="77777777" w:rsidR="0004617F" w:rsidRDefault="00000000">
            <w:pPr>
              <w:pStyle w:val="TableParagraph"/>
              <w:spacing w:before="126" w:line="223" w:lineRule="exact"/>
              <w:ind w:left="158" w:right="155"/>
              <w:jc w:val="center"/>
              <w:rPr>
                <w:rFonts w:ascii="Calibri"/>
                <w:sz w:val="20"/>
              </w:rPr>
            </w:pPr>
            <w:r>
              <w:rPr>
                <w:rFonts w:ascii="Calibri"/>
                <w:sz w:val="20"/>
              </w:rPr>
              <w:t>15</w:t>
            </w:r>
            <w:r>
              <w:rPr>
                <w:rFonts w:ascii="Calibri"/>
                <w:spacing w:val="-3"/>
                <w:sz w:val="20"/>
              </w:rPr>
              <w:t xml:space="preserve"> </w:t>
            </w:r>
            <w:r>
              <w:rPr>
                <w:rFonts w:ascii="Calibri"/>
                <w:sz w:val="20"/>
              </w:rPr>
              <w:t>THN</w:t>
            </w:r>
          </w:p>
        </w:tc>
        <w:tc>
          <w:tcPr>
            <w:tcW w:w="1280" w:type="dxa"/>
          </w:tcPr>
          <w:p w14:paraId="55B5136D" w14:textId="77777777" w:rsidR="0004617F" w:rsidRDefault="0004617F">
            <w:pPr>
              <w:pStyle w:val="TableParagraph"/>
              <w:spacing w:before="8"/>
              <w:rPr>
                <w:rFonts w:ascii="Times New Roman"/>
                <w:b/>
                <w:sz w:val="28"/>
              </w:rPr>
            </w:pPr>
          </w:p>
          <w:p w14:paraId="1EB731B7" w14:textId="77777777" w:rsidR="0004617F" w:rsidRDefault="00000000">
            <w:pPr>
              <w:pStyle w:val="TableParagraph"/>
              <w:spacing w:line="249" w:lineRule="exact"/>
              <w:ind w:right="96"/>
              <w:jc w:val="right"/>
              <w:rPr>
                <w:rFonts w:ascii="Calibri"/>
              </w:rPr>
            </w:pPr>
            <w:r>
              <w:rPr>
                <w:rFonts w:ascii="Calibri"/>
              </w:rPr>
              <w:t>1</w:t>
            </w:r>
          </w:p>
        </w:tc>
        <w:tc>
          <w:tcPr>
            <w:tcW w:w="1662" w:type="dxa"/>
          </w:tcPr>
          <w:p w14:paraId="74FAE948" w14:textId="77777777" w:rsidR="0004617F" w:rsidRDefault="0004617F">
            <w:pPr>
              <w:pStyle w:val="TableParagraph"/>
              <w:spacing w:before="8"/>
              <w:rPr>
                <w:rFonts w:ascii="Times New Roman"/>
                <w:b/>
                <w:sz w:val="28"/>
              </w:rPr>
            </w:pPr>
          </w:p>
          <w:p w14:paraId="58D46B03" w14:textId="77777777" w:rsidR="0004617F" w:rsidRDefault="00000000">
            <w:pPr>
              <w:pStyle w:val="TableParagraph"/>
              <w:spacing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681A35AB" w14:textId="77777777" w:rsidR="0004617F" w:rsidRDefault="0004617F">
            <w:pPr>
              <w:pStyle w:val="TableParagraph"/>
              <w:spacing w:before="8"/>
              <w:rPr>
                <w:rFonts w:ascii="Times New Roman"/>
                <w:b/>
                <w:sz w:val="28"/>
              </w:rPr>
            </w:pPr>
          </w:p>
          <w:p w14:paraId="5089CA52" w14:textId="77777777" w:rsidR="0004617F" w:rsidRDefault="00000000">
            <w:pPr>
              <w:pStyle w:val="TableParagraph"/>
              <w:spacing w:line="249" w:lineRule="exact"/>
              <w:ind w:left="222" w:right="221"/>
              <w:jc w:val="center"/>
              <w:rPr>
                <w:rFonts w:ascii="Calibri"/>
              </w:rPr>
            </w:pPr>
            <w:r>
              <w:rPr>
                <w:rFonts w:ascii="Calibri"/>
              </w:rPr>
              <w:t>POST</w:t>
            </w:r>
          </w:p>
        </w:tc>
        <w:tc>
          <w:tcPr>
            <w:tcW w:w="741" w:type="dxa"/>
          </w:tcPr>
          <w:p w14:paraId="51238687" w14:textId="77777777" w:rsidR="0004617F" w:rsidRDefault="0004617F">
            <w:pPr>
              <w:pStyle w:val="TableParagraph"/>
              <w:spacing w:before="8"/>
              <w:rPr>
                <w:rFonts w:ascii="Times New Roman"/>
                <w:b/>
                <w:sz w:val="28"/>
              </w:rPr>
            </w:pPr>
          </w:p>
          <w:p w14:paraId="5AECC19B" w14:textId="77777777" w:rsidR="0004617F" w:rsidRDefault="00000000">
            <w:pPr>
              <w:pStyle w:val="TableParagraph"/>
              <w:spacing w:line="249" w:lineRule="exact"/>
              <w:ind w:right="101"/>
              <w:jc w:val="right"/>
              <w:rPr>
                <w:rFonts w:ascii="Calibri"/>
              </w:rPr>
            </w:pPr>
            <w:r>
              <w:rPr>
                <w:rFonts w:ascii="Calibri"/>
              </w:rPr>
              <w:t>10,3</w:t>
            </w:r>
          </w:p>
        </w:tc>
        <w:tc>
          <w:tcPr>
            <w:tcW w:w="662" w:type="dxa"/>
          </w:tcPr>
          <w:p w14:paraId="47CC4BF9" w14:textId="77777777" w:rsidR="0004617F" w:rsidRDefault="0004617F">
            <w:pPr>
              <w:pStyle w:val="TableParagraph"/>
              <w:spacing w:before="8"/>
              <w:rPr>
                <w:rFonts w:ascii="Times New Roman"/>
                <w:b/>
                <w:sz w:val="28"/>
              </w:rPr>
            </w:pPr>
          </w:p>
          <w:p w14:paraId="038B622F" w14:textId="77777777" w:rsidR="0004617F" w:rsidRDefault="00000000">
            <w:pPr>
              <w:pStyle w:val="TableParagraph"/>
              <w:spacing w:line="249" w:lineRule="exact"/>
              <w:ind w:right="103"/>
              <w:jc w:val="right"/>
              <w:rPr>
                <w:rFonts w:ascii="Calibri"/>
              </w:rPr>
            </w:pPr>
            <w:r>
              <w:rPr>
                <w:rFonts w:ascii="Calibri"/>
              </w:rPr>
              <w:t>64,3</w:t>
            </w:r>
          </w:p>
        </w:tc>
        <w:tc>
          <w:tcPr>
            <w:tcW w:w="722" w:type="dxa"/>
          </w:tcPr>
          <w:p w14:paraId="15424692" w14:textId="77777777" w:rsidR="0004617F" w:rsidRDefault="0004617F">
            <w:pPr>
              <w:pStyle w:val="TableParagraph"/>
              <w:spacing w:before="8"/>
              <w:rPr>
                <w:rFonts w:ascii="Times New Roman"/>
                <w:b/>
                <w:sz w:val="28"/>
              </w:rPr>
            </w:pPr>
          </w:p>
          <w:p w14:paraId="2A9A09EF" w14:textId="77777777" w:rsidR="0004617F" w:rsidRDefault="00000000">
            <w:pPr>
              <w:pStyle w:val="TableParagraph"/>
              <w:spacing w:line="249" w:lineRule="exact"/>
              <w:ind w:right="105"/>
              <w:jc w:val="right"/>
              <w:rPr>
                <w:rFonts w:ascii="Calibri"/>
              </w:rPr>
            </w:pPr>
            <w:r>
              <w:rPr>
                <w:rFonts w:ascii="Calibri"/>
              </w:rPr>
              <w:t>20,3</w:t>
            </w:r>
          </w:p>
        </w:tc>
        <w:tc>
          <w:tcPr>
            <w:tcW w:w="3163" w:type="dxa"/>
          </w:tcPr>
          <w:p w14:paraId="727BE6D2" w14:textId="77777777" w:rsidR="0004617F" w:rsidRDefault="00000000">
            <w:pPr>
              <w:pStyle w:val="TableParagraph"/>
              <w:spacing w:before="40" w:line="270" w:lineRule="atLeast"/>
              <w:ind w:left="97" w:right="654"/>
              <w:rPr>
                <w:rFonts w:ascii="Calibri"/>
              </w:rPr>
            </w:pPr>
            <w:r>
              <w:rPr>
                <w:rFonts w:ascii="Calibri"/>
              </w:rPr>
              <w:t>Megacolon, not elsewhere</w:t>
            </w:r>
            <w:r>
              <w:rPr>
                <w:rFonts w:ascii="Calibri"/>
                <w:spacing w:val="-47"/>
              </w:rPr>
              <w:t xml:space="preserve"> </w:t>
            </w:r>
            <w:r>
              <w:rPr>
                <w:rFonts w:ascii="Calibri"/>
              </w:rPr>
              <w:t>classified</w:t>
            </w:r>
          </w:p>
        </w:tc>
      </w:tr>
      <w:tr w:rsidR="0004617F" w14:paraId="03ABF65B" w14:textId="77777777">
        <w:trPr>
          <w:trHeight w:val="599"/>
        </w:trPr>
        <w:tc>
          <w:tcPr>
            <w:tcW w:w="495" w:type="dxa"/>
          </w:tcPr>
          <w:p w14:paraId="06756C42" w14:textId="77777777" w:rsidR="0004617F" w:rsidRDefault="00000000">
            <w:pPr>
              <w:pStyle w:val="TableParagraph"/>
              <w:spacing w:before="164"/>
              <w:ind w:left="88" w:right="76"/>
              <w:jc w:val="center"/>
              <w:rPr>
                <w:rFonts w:ascii="Calibri"/>
              </w:rPr>
            </w:pPr>
            <w:r>
              <w:rPr>
                <w:rFonts w:ascii="Calibri"/>
              </w:rPr>
              <w:t>37.</w:t>
            </w:r>
          </w:p>
        </w:tc>
        <w:tc>
          <w:tcPr>
            <w:tcW w:w="1822" w:type="dxa"/>
          </w:tcPr>
          <w:p w14:paraId="61C6C1FE" w14:textId="77777777" w:rsidR="0004617F" w:rsidRDefault="00000000">
            <w:pPr>
              <w:pStyle w:val="TableParagraph"/>
              <w:spacing w:before="179"/>
              <w:ind w:left="107"/>
              <w:rPr>
                <w:rFonts w:ascii="Calibri"/>
                <w:sz w:val="20"/>
              </w:rPr>
            </w:pPr>
            <w:r>
              <w:rPr>
                <w:rFonts w:ascii="Calibri"/>
                <w:sz w:val="20"/>
              </w:rPr>
              <w:t>NOR</w:t>
            </w:r>
            <w:r>
              <w:rPr>
                <w:rFonts w:ascii="Calibri"/>
                <w:spacing w:val="-3"/>
                <w:sz w:val="20"/>
              </w:rPr>
              <w:t xml:space="preserve"> </w:t>
            </w:r>
            <w:r>
              <w:rPr>
                <w:rFonts w:ascii="Calibri"/>
                <w:sz w:val="20"/>
              </w:rPr>
              <w:t>AZIZAH</w:t>
            </w:r>
          </w:p>
        </w:tc>
        <w:tc>
          <w:tcPr>
            <w:tcW w:w="1109" w:type="dxa"/>
          </w:tcPr>
          <w:p w14:paraId="210D18F3" w14:textId="77777777" w:rsidR="0004617F" w:rsidRDefault="00000000">
            <w:pPr>
              <w:pStyle w:val="TableParagraph"/>
              <w:spacing w:before="164"/>
              <w:ind w:left="87" w:right="79"/>
              <w:jc w:val="center"/>
              <w:rPr>
                <w:rFonts w:ascii="Calibri"/>
              </w:rPr>
            </w:pPr>
            <w:r>
              <w:rPr>
                <w:rFonts w:ascii="Calibri"/>
              </w:rPr>
              <w:t>11596388</w:t>
            </w:r>
          </w:p>
        </w:tc>
        <w:tc>
          <w:tcPr>
            <w:tcW w:w="961" w:type="dxa"/>
          </w:tcPr>
          <w:p w14:paraId="0E82D66E" w14:textId="77777777" w:rsidR="0004617F" w:rsidRDefault="00000000">
            <w:pPr>
              <w:pStyle w:val="TableParagraph"/>
              <w:spacing w:before="179"/>
              <w:ind w:left="158" w:right="155"/>
              <w:jc w:val="center"/>
              <w:rPr>
                <w:rFonts w:ascii="Calibri"/>
                <w:sz w:val="20"/>
              </w:rPr>
            </w:pPr>
            <w:r>
              <w:rPr>
                <w:rFonts w:ascii="Calibri"/>
                <w:sz w:val="20"/>
              </w:rPr>
              <w:t>11</w:t>
            </w:r>
            <w:r>
              <w:rPr>
                <w:rFonts w:ascii="Calibri"/>
                <w:spacing w:val="-3"/>
                <w:sz w:val="20"/>
              </w:rPr>
              <w:t xml:space="preserve"> </w:t>
            </w:r>
            <w:r>
              <w:rPr>
                <w:rFonts w:ascii="Calibri"/>
                <w:sz w:val="20"/>
              </w:rPr>
              <w:t>THN</w:t>
            </w:r>
          </w:p>
        </w:tc>
        <w:tc>
          <w:tcPr>
            <w:tcW w:w="1280" w:type="dxa"/>
          </w:tcPr>
          <w:p w14:paraId="4C68FD9F" w14:textId="77777777" w:rsidR="0004617F" w:rsidRDefault="00000000">
            <w:pPr>
              <w:pStyle w:val="TableParagraph"/>
              <w:spacing w:before="164"/>
              <w:ind w:right="96"/>
              <w:jc w:val="right"/>
              <w:rPr>
                <w:rFonts w:ascii="Calibri"/>
              </w:rPr>
            </w:pPr>
            <w:r>
              <w:rPr>
                <w:rFonts w:ascii="Calibri"/>
              </w:rPr>
              <w:t>1</w:t>
            </w:r>
          </w:p>
        </w:tc>
        <w:tc>
          <w:tcPr>
            <w:tcW w:w="1662" w:type="dxa"/>
          </w:tcPr>
          <w:p w14:paraId="72D6976C" w14:textId="77777777" w:rsidR="0004617F" w:rsidRDefault="00000000">
            <w:pPr>
              <w:pStyle w:val="TableParagraph"/>
              <w:spacing w:before="164"/>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2D7C0232" w14:textId="77777777" w:rsidR="0004617F" w:rsidRDefault="00000000">
            <w:pPr>
              <w:pStyle w:val="TableParagraph"/>
              <w:spacing w:before="164"/>
              <w:ind w:left="222" w:right="221"/>
              <w:jc w:val="center"/>
              <w:rPr>
                <w:rFonts w:ascii="Calibri"/>
              </w:rPr>
            </w:pPr>
            <w:r>
              <w:rPr>
                <w:rFonts w:ascii="Calibri"/>
              </w:rPr>
              <w:t>POST</w:t>
            </w:r>
          </w:p>
        </w:tc>
        <w:tc>
          <w:tcPr>
            <w:tcW w:w="741" w:type="dxa"/>
          </w:tcPr>
          <w:p w14:paraId="096D0AAA" w14:textId="77777777" w:rsidR="0004617F" w:rsidRDefault="00000000">
            <w:pPr>
              <w:pStyle w:val="TableParagraph"/>
              <w:spacing w:before="164"/>
              <w:ind w:right="101"/>
              <w:jc w:val="right"/>
              <w:rPr>
                <w:rFonts w:ascii="Calibri"/>
              </w:rPr>
            </w:pPr>
            <w:r>
              <w:rPr>
                <w:rFonts w:ascii="Calibri"/>
              </w:rPr>
              <w:t>1</w:t>
            </w:r>
            <w:r>
              <w:rPr>
                <w:rFonts w:ascii="Calibri"/>
                <w:lang w:val="en-US"/>
              </w:rPr>
              <w:t>4</w:t>
            </w:r>
            <w:r>
              <w:rPr>
                <w:rFonts w:ascii="Calibri"/>
              </w:rPr>
              <w:t>,5</w:t>
            </w:r>
          </w:p>
        </w:tc>
        <w:tc>
          <w:tcPr>
            <w:tcW w:w="662" w:type="dxa"/>
          </w:tcPr>
          <w:p w14:paraId="373ECEB6" w14:textId="77777777" w:rsidR="0004617F" w:rsidRDefault="00000000">
            <w:pPr>
              <w:pStyle w:val="TableParagraph"/>
              <w:spacing w:before="164"/>
              <w:ind w:right="103"/>
              <w:jc w:val="right"/>
              <w:rPr>
                <w:rFonts w:ascii="Calibri"/>
              </w:rPr>
            </w:pPr>
            <w:r>
              <w:rPr>
                <w:rFonts w:ascii="Calibri"/>
              </w:rPr>
              <w:t>81,1</w:t>
            </w:r>
          </w:p>
        </w:tc>
        <w:tc>
          <w:tcPr>
            <w:tcW w:w="722" w:type="dxa"/>
          </w:tcPr>
          <w:p w14:paraId="7F8CE35F" w14:textId="77777777" w:rsidR="0004617F" w:rsidRDefault="00000000">
            <w:pPr>
              <w:pStyle w:val="TableParagraph"/>
              <w:spacing w:before="164"/>
              <w:ind w:right="105"/>
              <w:jc w:val="right"/>
              <w:rPr>
                <w:rFonts w:ascii="Calibri"/>
              </w:rPr>
            </w:pPr>
            <w:r>
              <w:rPr>
                <w:rFonts w:ascii="Calibri"/>
              </w:rPr>
              <w:t>27,7</w:t>
            </w:r>
          </w:p>
        </w:tc>
        <w:tc>
          <w:tcPr>
            <w:tcW w:w="3163" w:type="dxa"/>
          </w:tcPr>
          <w:p w14:paraId="5AFBA9BF" w14:textId="77777777" w:rsidR="0004617F" w:rsidRDefault="00000000">
            <w:pPr>
              <w:pStyle w:val="TableParagraph"/>
              <w:spacing w:before="30"/>
              <w:ind w:left="97" w:right="169"/>
              <w:rPr>
                <w:rFonts w:ascii="Calibri"/>
              </w:rPr>
            </w:pPr>
            <w:r>
              <w:rPr>
                <w:rFonts w:ascii="Calibri"/>
              </w:rPr>
              <w:t>Diarrhoea and gastroenteritis of</w:t>
            </w:r>
            <w:r>
              <w:rPr>
                <w:rFonts w:ascii="Calibri"/>
                <w:spacing w:val="-47"/>
              </w:rPr>
              <w:t xml:space="preserve"> </w:t>
            </w:r>
            <w:r>
              <w:rPr>
                <w:rFonts w:ascii="Calibri"/>
              </w:rPr>
              <w:t>presumed</w:t>
            </w:r>
            <w:r>
              <w:rPr>
                <w:rFonts w:ascii="Calibri"/>
                <w:spacing w:val="-3"/>
              </w:rPr>
              <w:t xml:space="preserve"> </w:t>
            </w:r>
            <w:r>
              <w:rPr>
                <w:rFonts w:ascii="Calibri"/>
              </w:rPr>
              <w:t>infectious</w:t>
            </w:r>
            <w:r>
              <w:rPr>
                <w:rFonts w:ascii="Calibri"/>
                <w:spacing w:val="-2"/>
              </w:rPr>
              <w:t xml:space="preserve"> </w:t>
            </w:r>
            <w:r>
              <w:rPr>
                <w:rFonts w:ascii="Calibri"/>
              </w:rPr>
              <w:t>origin</w:t>
            </w:r>
          </w:p>
        </w:tc>
      </w:tr>
      <w:tr w:rsidR="0004617F" w14:paraId="5C1C1C84" w14:textId="77777777">
        <w:trPr>
          <w:trHeight w:val="602"/>
        </w:trPr>
        <w:tc>
          <w:tcPr>
            <w:tcW w:w="495" w:type="dxa"/>
          </w:tcPr>
          <w:p w14:paraId="7716BF19" w14:textId="77777777" w:rsidR="0004617F" w:rsidRDefault="00000000">
            <w:pPr>
              <w:pStyle w:val="TableParagraph"/>
              <w:spacing w:before="167"/>
              <w:ind w:left="88" w:right="76"/>
              <w:jc w:val="center"/>
              <w:rPr>
                <w:rFonts w:ascii="Calibri"/>
              </w:rPr>
            </w:pPr>
            <w:r>
              <w:rPr>
                <w:rFonts w:ascii="Calibri"/>
              </w:rPr>
              <w:t>38.</w:t>
            </w:r>
          </w:p>
        </w:tc>
        <w:tc>
          <w:tcPr>
            <w:tcW w:w="1822" w:type="dxa"/>
          </w:tcPr>
          <w:p w14:paraId="3EAE0B35" w14:textId="77777777" w:rsidR="0004617F" w:rsidRDefault="00000000">
            <w:pPr>
              <w:pStyle w:val="TableParagraph"/>
              <w:spacing w:before="179"/>
              <w:ind w:left="107"/>
              <w:rPr>
                <w:rFonts w:ascii="Calibri"/>
                <w:sz w:val="20"/>
              </w:rPr>
            </w:pPr>
            <w:r>
              <w:rPr>
                <w:rFonts w:ascii="Calibri"/>
                <w:sz w:val="20"/>
              </w:rPr>
              <w:t>DEWI</w:t>
            </w:r>
            <w:r>
              <w:rPr>
                <w:rFonts w:ascii="Calibri"/>
                <w:spacing w:val="-3"/>
                <w:sz w:val="20"/>
              </w:rPr>
              <w:t xml:space="preserve"> </w:t>
            </w:r>
            <w:r>
              <w:rPr>
                <w:rFonts w:ascii="Calibri"/>
                <w:sz w:val="20"/>
              </w:rPr>
              <w:t>AMINAH</w:t>
            </w:r>
          </w:p>
        </w:tc>
        <w:tc>
          <w:tcPr>
            <w:tcW w:w="1109" w:type="dxa"/>
          </w:tcPr>
          <w:p w14:paraId="35F0C419" w14:textId="77777777" w:rsidR="0004617F" w:rsidRDefault="00000000">
            <w:pPr>
              <w:pStyle w:val="TableParagraph"/>
              <w:spacing w:before="167"/>
              <w:ind w:left="87" w:right="79"/>
              <w:jc w:val="center"/>
              <w:rPr>
                <w:rFonts w:ascii="Calibri"/>
              </w:rPr>
            </w:pPr>
            <w:r>
              <w:rPr>
                <w:rFonts w:ascii="Calibri"/>
              </w:rPr>
              <w:t>11568373</w:t>
            </w:r>
          </w:p>
        </w:tc>
        <w:tc>
          <w:tcPr>
            <w:tcW w:w="961" w:type="dxa"/>
          </w:tcPr>
          <w:p w14:paraId="709FD6BC" w14:textId="77777777" w:rsidR="0004617F" w:rsidRDefault="00000000">
            <w:pPr>
              <w:pStyle w:val="TableParagraph"/>
              <w:spacing w:before="179"/>
              <w:ind w:left="158" w:right="155"/>
              <w:jc w:val="center"/>
              <w:rPr>
                <w:rFonts w:ascii="Calibri"/>
                <w:sz w:val="20"/>
              </w:rPr>
            </w:pPr>
            <w:r>
              <w:rPr>
                <w:rFonts w:ascii="Calibri"/>
                <w:sz w:val="20"/>
              </w:rPr>
              <w:t>32</w:t>
            </w:r>
            <w:r>
              <w:rPr>
                <w:rFonts w:ascii="Calibri"/>
                <w:spacing w:val="-3"/>
                <w:sz w:val="20"/>
              </w:rPr>
              <w:t xml:space="preserve"> </w:t>
            </w:r>
            <w:r>
              <w:rPr>
                <w:rFonts w:ascii="Calibri"/>
                <w:sz w:val="20"/>
              </w:rPr>
              <w:t>THN</w:t>
            </w:r>
          </w:p>
        </w:tc>
        <w:tc>
          <w:tcPr>
            <w:tcW w:w="1280" w:type="dxa"/>
          </w:tcPr>
          <w:p w14:paraId="3EFDDA77" w14:textId="77777777" w:rsidR="0004617F" w:rsidRDefault="00000000">
            <w:pPr>
              <w:pStyle w:val="TableParagraph"/>
              <w:spacing w:before="167"/>
              <w:ind w:right="96"/>
              <w:jc w:val="right"/>
              <w:rPr>
                <w:rFonts w:ascii="Calibri"/>
              </w:rPr>
            </w:pPr>
            <w:r>
              <w:rPr>
                <w:rFonts w:ascii="Calibri"/>
              </w:rPr>
              <w:t>1</w:t>
            </w:r>
          </w:p>
        </w:tc>
        <w:tc>
          <w:tcPr>
            <w:tcW w:w="1662" w:type="dxa"/>
          </w:tcPr>
          <w:p w14:paraId="2BB2DDED" w14:textId="77777777" w:rsidR="0004617F" w:rsidRDefault="00000000">
            <w:pPr>
              <w:pStyle w:val="TableParagraph"/>
              <w:spacing w:before="167"/>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07F886A5" w14:textId="77777777" w:rsidR="0004617F" w:rsidRDefault="00000000">
            <w:pPr>
              <w:pStyle w:val="TableParagraph"/>
              <w:spacing w:before="167"/>
              <w:ind w:left="222" w:right="221"/>
              <w:jc w:val="center"/>
              <w:rPr>
                <w:rFonts w:ascii="Calibri"/>
              </w:rPr>
            </w:pPr>
            <w:r>
              <w:rPr>
                <w:rFonts w:ascii="Calibri"/>
              </w:rPr>
              <w:t>POST</w:t>
            </w:r>
          </w:p>
        </w:tc>
        <w:tc>
          <w:tcPr>
            <w:tcW w:w="741" w:type="dxa"/>
          </w:tcPr>
          <w:p w14:paraId="64522E99" w14:textId="77777777" w:rsidR="0004617F" w:rsidRDefault="00000000">
            <w:pPr>
              <w:pStyle w:val="TableParagraph"/>
              <w:spacing w:before="167"/>
              <w:ind w:right="101"/>
              <w:jc w:val="right"/>
              <w:rPr>
                <w:rFonts w:ascii="Calibri"/>
              </w:rPr>
            </w:pPr>
            <w:r>
              <w:rPr>
                <w:rFonts w:ascii="Calibri"/>
              </w:rPr>
              <w:t>7</w:t>
            </w:r>
          </w:p>
        </w:tc>
        <w:tc>
          <w:tcPr>
            <w:tcW w:w="662" w:type="dxa"/>
          </w:tcPr>
          <w:p w14:paraId="3FD28870" w14:textId="77777777" w:rsidR="0004617F" w:rsidRDefault="00000000">
            <w:pPr>
              <w:pStyle w:val="TableParagraph"/>
              <w:spacing w:before="167"/>
              <w:ind w:right="103"/>
              <w:jc w:val="right"/>
              <w:rPr>
                <w:rFonts w:ascii="Calibri"/>
              </w:rPr>
            </w:pPr>
            <w:r>
              <w:rPr>
                <w:rFonts w:ascii="Calibri"/>
              </w:rPr>
              <w:t>69,6</w:t>
            </w:r>
          </w:p>
        </w:tc>
        <w:tc>
          <w:tcPr>
            <w:tcW w:w="722" w:type="dxa"/>
          </w:tcPr>
          <w:p w14:paraId="0AC8F6E6" w14:textId="77777777" w:rsidR="0004617F" w:rsidRDefault="00000000">
            <w:pPr>
              <w:pStyle w:val="TableParagraph"/>
              <w:spacing w:before="167"/>
              <w:ind w:right="105"/>
              <w:jc w:val="right"/>
              <w:rPr>
                <w:rFonts w:ascii="Calibri"/>
              </w:rPr>
            </w:pPr>
            <w:r>
              <w:rPr>
                <w:rFonts w:ascii="Calibri"/>
              </w:rPr>
              <w:t>21,9</w:t>
            </w:r>
          </w:p>
        </w:tc>
        <w:tc>
          <w:tcPr>
            <w:tcW w:w="3163" w:type="dxa"/>
          </w:tcPr>
          <w:p w14:paraId="5AB49099" w14:textId="77777777" w:rsidR="0004617F" w:rsidRDefault="00000000">
            <w:pPr>
              <w:pStyle w:val="TableParagraph"/>
              <w:spacing w:before="35" w:line="237" w:lineRule="auto"/>
              <w:ind w:left="97" w:right="169"/>
              <w:rPr>
                <w:rFonts w:ascii="Calibri"/>
              </w:rPr>
            </w:pPr>
            <w:r>
              <w:rPr>
                <w:rFonts w:ascii="Calibri"/>
              </w:rPr>
              <w:t>Diarrhoea and gastroenteritis of</w:t>
            </w:r>
            <w:r>
              <w:rPr>
                <w:rFonts w:ascii="Calibri"/>
                <w:spacing w:val="-47"/>
              </w:rPr>
              <w:t xml:space="preserve"> </w:t>
            </w:r>
            <w:r>
              <w:rPr>
                <w:rFonts w:ascii="Calibri"/>
              </w:rPr>
              <w:t>presumed</w:t>
            </w:r>
            <w:r>
              <w:rPr>
                <w:rFonts w:ascii="Calibri"/>
                <w:spacing w:val="-3"/>
              </w:rPr>
              <w:t xml:space="preserve"> </w:t>
            </w:r>
            <w:r>
              <w:rPr>
                <w:rFonts w:ascii="Calibri"/>
              </w:rPr>
              <w:t>infectious</w:t>
            </w:r>
            <w:r>
              <w:rPr>
                <w:rFonts w:ascii="Calibri"/>
                <w:spacing w:val="-2"/>
              </w:rPr>
              <w:t xml:space="preserve"> </w:t>
            </w:r>
            <w:r>
              <w:rPr>
                <w:rFonts w:ascii="Calibri"/>
              </w:rPr>
              <w:t>origin</w:t>
            </w:r>
          </w:p>
        </w:tc>
      </w:tr>
      <w:tr w:rsidR="0004617F" w14:paraId="79DFD2B7" w14:textId="77777777">
        <w:trPr>
          <w:trHeight w:val="486"/>
        </w:trPr>
        <w:tc>
          <w:tcPr>
            <w:tcW w:w="495" w:type="dxa"/>
          </w:tcPr>
          <w:p w14:paraId="3D7ED31D" w14:textId="77777777" w:rsidR="0004617F" w:rsidRDefault="00000000">
            <w:pPr>
              <w:pStyle w:val="TableParagraph"/>
              <w:spacing w:before="107"/>
              <w:ind w:left="88" w:right="76"/>
              <w:jc w:val="center"/>
              <w:rPr>
                <w:rFonts w:ascii="Calibri"/>
              </w:rPr>
            </w:pPr>
            <w:r>
              <w:rPr>
                <w:rFonts w:ascii="Calibri"/>
              </w:rPr>
              <w:t>39.</w:t>
            </w:r>
          </w:p>
        </w:tc>
        <w:tc>
          <w:tcPr>
            <w:tcW w:w="1822" w:type="dxa"/>
          </w:tcPr>
          <w:p w14:paraId="4575CD3C" w14:textId="77777777" w:rsidR="0004617F" w:rsidRDefault="00000000">
            <w:pPr>
              <w:pStyle w:val="TableParagraph"/>
              <w:spacing w:line="243" w:lineRule="exact"/>
              <w:ind w:left="107"/>
              <w:rPr>
                <w:rFonts w:ascii="Calibri"/>
                <w:sz w:val="20"/>
              </w:rPr>
            </w:pPr>
            <w:r>
              <w:rPr>
                <w:rFonts w:ascii="Calibri"/>
                <w:sz w:val="20"/>
              </w:rPr>
              <w:t>SYAHADAH</w:t>
            </w:r>
          </w:p>
          <w:p w14:paraId="534F5E7F" w14:textId="77777777" w:rsidR="0004617F" w:rsidRDefault="00000000">
            <w:pPr>
              <w:pStyle w:val="TableParagraph"/>
              <w:spacing w:line="223" w:lineRule="exact"/>
              <w:ind w:left="107"/>
              <w:rPr>
                <w:rFonts w:ascii="Calibri"/>
                <w:sz w:val="20"/>
              </w:rPr>
            </w:pPr>
            <w:r>
              <w:rPr>
                <w:rFonts w:ascii="Calibri"/>
                <w:sz w:val="20"/>
              </w:rPr>
              <w:t>FATIMAH</w:t>
            </w:r>
          </w:p>
        </w:tc>
        <w:tc>
          <w:tcPr>
            <w:tcW w:w="1109" w:type="dxa"/>
          </w:tcPr>
          <w:p w14:paraId="26E916F7" w14:textId="77777777" w:rsidR="0004617F" w:rsidRDefault="00000000">
            <w:pPr>
              <w:pStyle w:val="TableParagraph"/>
              <w:spacing w:before="107"/>
              <w:ind w:left="87" w:right="79"/>
              <w:jc w:val="center"/>
              <w:rPr>
                <w:rFonts w:ascii="Calibri"/>
              </w:rPr>
            </w:pPr>
            <w:r>
              <w:rPr>
                <w:rFonts w:ascii="Calibri"/>
              </w:rPr>
              <w:t>11607646</w:t>
            </w:r>
          </w:p>
        </w:tc>
        <w:tc>
          <w:tcPr>
            <w:tcW w:w="961" w:type="dxa"/>
          </w:tcPr>
          <w:p w14:paraId="5722B9A0" w14:textId="77777777" w:rsidR="0004617F" w:rsidRDefault="00000000">
            <w:pPr>
              <w:pStyle w:val="TableParagraph"/>
              <w:spacing w:before="121"/>
              <w:ind w:left="158" w:right="155"/>
              <w:jc w:val="center"/>
              <w:rPr>
                <w:rFonts w:ascii="Calibri"/>
                <w:sz w:val="20"/>
              </w:rPr>
            </w:pPr>
            <w:r>
              <w:rPr>
                <w:rFonts w:ascii="Calibri"/>
                <w:sz w:val="20"/>
              </w:rPr>
              <w:t>5</w:t>
            </w:r>
            <w:r>
              <w:rPr>
                <w:rFonts w:ascii="Calibri"/>
                <w:spacing w:val="-2"/>
                <w:sz w:val="20"/>
              </w:rPr>
              <w:t xml:space="preserve"> </w:t>
            </w:r>
            <w:r>
              <w:rPr>
                <w:rFonts w:ascii="Calibri"/>
                <w:sz w:val="20"/>
              </w:rPr>
              <w:t>BLN</w:t>
            </w:r>
          </w:p>
        </w:tc>
        <w:tc>
          <w:tcPr>
            <w:tcW w:w="1280" w:type="dxa"/>
          </w:tcPr>
          <w:p w14:paraId="6A381C4B" w14:textId="77777777" w:rsidR="0004617F" w:rsidRDefault="00000000">
            <w:pPr>
              <w:pStyle w:val="TableParagraph"/>
              <w:spacing w:before="107"/>
              <w:ind w:right="96"/>
              <w:jc w:val="right"/>
              <w:rPr>
                <w:rFonts w:ascii="Calibri"/>
              </w:rPr>
            </w:pPr>
            <w:r>
              <w:rPr>
                <w:rFonts w:ascii="Calibri"/>
              </w:rPr>
              <w:t>1</w:t>
            </w:r>
          </w:p>
        </w:tc>
        <w:tc>
          <w:tcPr>
            <w:tcW w:w="1662" w:type="dxa"/>
          </w:tcPr>
          <w:p w14:paraId="05A25C0A" w14:textId="77777777" w:rsidR="0004617F" w:rsidRDefault="00000000">
            <w:pPr>
              <w:pStyle w:val="TableParagraph"/>
              <w:spacing w:before="107"/>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40B1A999" w14:textId="77777777" w:rsidR="0004617F" w:rsidRDefault="00000000">
            <w:pPr>
              <w:pStyle w:val="TableParagraph"/>
              <w:spacing w:before="107"/>
              <w:ind w:left="222" w:right="221"/>
              <w:jc w:val="center"/>
              <w:rPr>
                <w:rFonts w:ascii="Calibri"/>
              </w:rPr>
            </w:pPr>
            <w:r>
              <w:rPr>
                <w:rFonts w:ascii="Calibri"/>
              </w:rPr>
              <w:t>POST</w:t>
            </w:r>
          </w:p>
        </w:tc>
        <w:tc>
          <w:tcPr>
            <w:tcW w:w="741" w:type="dxa"/>
          </w:tcPr>
          <w:p w14:paraId="7AC434BC" w14:textId="77777777" w:rsidR="0004617F" w:rsidRDefault="00000000">
            <w:pPr>
              <w:pStyle w:val="TableParagraph"/>
              <w:spacing w:before="107"/>
              <w:ind w:right="101"/>
              <w:jc w:val="right"/>
              <w:rPr>
                <w:rFonts w:ascii="Calibri"/>
              </w:rPr>
            </w:pPr>
            <w:r>
              <w:rPr>
                <w:rFonts w:ascii="Calibri"/>
              </w:rPr>
              <w:t>6,2</w:t>
            </w:r>
          </w:p>
        </w:tc>
        <w:tc>
          <w:tcPr>
            <w:tcW w:w="662" w:type="dxa"/>
          </w:tcPr>
          <w:p w14:paraId="54280E8D" w14:textId="77777777" w:rsidR="0004617F" w:rsidRDefault="00000000">
            <w:pPr>
              <w:pStyle w:val="TableParagraph"/>
              <w:spacing w:before="107"/>
              <w:ind w:right="103"/>
              <w:jc w:val="right"/>
              <w:rPr>
                <w:rFonts w:ascii="Calibri"/>
              </w:rPr>
            </w:pPr>
            <w:r>
              <w:rPr>
                <w:rFonts w:ascii="Calibri"/>
              </w:rPr>
              <w:t>70,5</w:t>
            </w:r>
          </w:p>
        </w:tc>
        <w:tc>
          <w:tcPr>
            <w:tcW w:w="722" w:type="dxa"/>
          </w:tcPr>
          <w:p w14:paraId="1FC3139D" w14:textId="77777777" w:rsidR="0004617F" w:rsidRDefault="00000000">
            <w:pPr>
              <w:pStyle w:val="TableParagraph"/>
              <w:spacing w:before="107"/>
              <w:ind w:right="105"/>
              <w:jc w:val="right"/>
              <w:rPr>
                <w:rFonts w:ascii="Calibri"/>
              </w:rPr>
            </w:pPr>
            <w:r>
              <w:rPr>
                <w:rFonts w:ascii="Calibri"/>
              </w:rPr>
              <w:t>25,7</w:t>
            </w:r>
          </w:p>
        </w:tc>
        <w:tc>
          <w:tcPr>
            <w:tcW w:w="3163" w:type="dxa"/>
          </w:tcPr>
          <w:p w14:paraId="19D42017" w14:textId="77777777" w:rsidR="0004617F" w:rsidRDefault="00000000">
            <w:pPr>
              <w:pStyle w:val="TableParagraph"/>
              <w:spacing w:before="107"/>
              <w:ind w:left="97"/>
              <w:rPr>
                <w:rFonts w:ascii="Calibri"/>
              </w:rPr>
            </w:pPr>
            <w:r>
              <w:rPr>
                <w:rFonts w:ascii="Calibri"/>
              </w:rPr>
              <w:t>Hydrocephalus</w:t>
            </w:r>
          </w:p>
        </w:tc>
      </w:tr>
      <w:tr w:rsidR="0004617F" w14:paraId="74F4AB45" w14:textId="77777777">
        <w:trPr>
          <w:trHeight w:val="299"/>
        </w:trPr>
        <w:tc>
          <w:tcPr>
            <w:tcW w:w="495" w:type="dxa"/>
          </w:tcPr>
          <w:p w14:paraId="1AA3B7CF" w14:textId="77777777" w:rsidR="0004617F" w:rsidRDefault="00000000">
            <w:pPr>
              <w:pStyle w:val="TableParagraph"/>
              <w:spacing w:before="30" w:line="249" w:lineRule="exact"/>
              <w:ind w:left="88" w:right="77"/>
              <w:jc w:val="center"/>
              <w:rPr>
                <w:rFonts w:ascii="Calibri"/>
              </w:rPr>
            </w:pPr>
            <w:r>
              <w:rPr>
                <w:rFonts w:ascii="Calibri"/>
              </w:rPr>
              <w:t>40.</w:t>
            </w:r>
          </w:p>
        </w:tc>
        <w:tc>
          <w:tcPr>
            <w:tcW w:w="1822" w:type="dxa"/>
          </w:tcPr>
          <w:p w14:paraId="15CF474F" w14:textId="77777777" w:rsidR="0004617F" w:rsidRDefault="00000000">
            <w:pPr>
              <w:pStyle w:val="TableParagraph"/>
              <w:spacing w:before="56" w:line="223" w:lineRule="exact"/>
              <w:ind w:left="107"/>
              <w:rPr>
                <w:rFonts w:ascii="Calibri"/>
                <w:sz w:val="20"/>
              </w:rPr>
            </w:pPr>
            <w:r>
              <w:rPr>
                <w:rFonts w:ascii="Calibri"/>
                <w:sz w:val="20"/>
              </w:rPr>
              <w:t>LASIANTO</w:t>
            </w:r>
          </w:p>
        </w:tc>
        <w:tc>
          <w:tcPr>
            <w:tcW w:w="1109" w:type="dxa"/>
          </w:tcPr>
          <w:p w14:paraId="4BEF63A3" w14:textId="77777777" w:rsidR="0004617F" w:rsidRDefault="00000000">
            <w:pPr>
              <w:pStyle w:val="TableParagraph"/>
              <w:spacing w:before="30" w:line="249" w:lineRule="exact"/>
              <w:ind w:left="87" w:right="79"/>
              <w:jc w:val="center"/>
              <w:rPr>
                <w:rFonts w:ascii="Calibri"/>
              </w:rPr>
            </w:pPr>
            <w:r>
              <w:rPr>
                <w:rFonts w:ascii="Calibri"/>
              </w:rPr>
              <w:t>11600695</w:t>
            </w:r>
          </w:p>
        </w:tc>
        <w:tc>
          <w:tcPr>
            <w:tcW w:w="961" w:type="dxa"/>
          </w:tcPr>
          <w:p w14:paraId="39CE380F" w14:textId="77777777" w:rsidR="0004617F" w:rsidRDefault="00000000">
            <w:pPr>
              <w:pStyle w:val="TableParagraph"/>
              <w:spacing w:before="56" w:line="223" w:lineRule="exact"/>
              <w:ind w:left="158" w:right="155"/>
              <w:jc w:val="center"/>
              <w:rPr>
                <w:rFonts w:ascii="Calibri"/>
                <w:sz w:val="20"/>
              </w:rPr>
            </w:pPr>
            <w:r>
              <w:rPr>
                <w:rFonts w:ascii="Calibri"/>
                <w:sz w:val="20"/>
              </w:rPr>
              <w:t>81</w:t>
            </w:r>
            <w:r>
              <w:rPr>
                <w:rFonts w:ascii="Calibri"/>
                <w:spacing w:val="-3"/>
                <w:sz w:val="20"/>
              </w:rPr>
              <w:t xml:space="preserve"> </w:t>
            </w:r>
            <w:r>
              <w:rPr>
                <w:rFonts w:ascii="Calibri"/>
                <w:sz w:val="20"/>
              </w:rPr>
              <w:t>THN</w:t>
            </w:r>
          </w:p>
        </w:tc>
        <w:tc>
          <w:tcPr>
            <w:tcW w:w="1280" w:type="dxa"/>
          </w:tcPr>
          <w:p w14:paraId="37497B1B" w14:textId="77777777" w:rsidR="0004617F" w:rsidRDefault="00000000">
            <w:pPr>
              <w:pStyle w:val="TableParagraph"/>
              <w:spacing w:before="30" w:line="249" w:lineRule="exact"/>
              <w:ind w:right="96"/>
              <w:jc w:val="right"/>
              <w:rPr>
                <w:rFonts w:ascii="Calibri"/>
              </w:rPr>
            </w:pPr>
            <w:r>
              <w:rPr>
                <w:rFonts w:ascii="Calibri"/>
              </w:rPr>
              <w:t>0</w:t>
            </w:r>
          </w:p>
        </w:tc>
        <w:tc>
          <w:tcPr>
            <w:tcW w:w="1662" w:type="dxa"/>
          </w:tcPr>
          <w:p w14:paraId="1904849E"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5D6051A7"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53294C9B" w14:textId="77777777" w:rsidR="0004617F" w:rsidRDefault="00000000">
            <w:pPr>
              <w:pStyle w:val="TableParagraph"/>
              <w:spacing w:before="30" w:line="249" w:lineRule="exact"/>
              <w:ind w:right="101"/>
              <w:jc w:val="right"/>
              <w:rPr>
                <w:rFonts w:ascii="Calibri"/>
              </w:rPr>
            </w:pPr>
            <w:r>
              <w:rPr>
                <w:rFonts w:ascii="Calibri"/>
              </w:rPr>
              <w:t>10,7</w:t>
            </w:r>
          </w:p>
        </w:tc>
        <w:tc>
          <w:tcPr>
            <w:tcW w:w="662" w:type="dxa"/>
          </w:tcPr>
          <w:p w14:paraId="726CC773" w14:textId="77777777" w:rsidR="0004617F" w:rsidRDefault="00000000">
            <w:pPr>
              <w:pStyle w:val="TableParagraph"/>
              <w:spacing w:before="30" w:line="249" w:lineRule="exact"/>
              <w:ind w:right="103"/>
              <w:jc w:val="right"/>
              <w:rPr>
                <w:rFonts w:ascii="Calibri"/>
              </w:rPr>
            </w:pPr>
            <w:r>
              <w:rPr>
                <w:rFonts w:ascii="Calibri"/>
              </w:rPr>
              <w:t>74,6</w:t>
            </w:r>
          </w:p>
        </w:tc>
        <w:tc>
          <w:tcPr>
            <w:tcW w:w="722" w:type="dxa"/>
          </w:tcPr>
          <w:p w14:paraId="522C6B41" w14:textId="77777777" w:rsidR="0004617F" w:rsidRDefault="00000000">
            <w:pPr>
              <w:pStyle w:val="TableParagraph"/>
              <w:spacing w:before="30" w:line="249" w:lineRule="exact"/>
              <w:ind w:right="105"/>
              <w:jc w:val="right"/>
              <w:rPr>
                <w:rFonts w:ascii="Calibri"/>
              </w:rPr>
            </w:pPr>
            <w:r>
              <w:rPr>
                <w:rFonts w:ascii="Calibri"/>
              </w:rPr>
              <w:t>24,7</w:t>
            </w:r>
          </w:p>
        </w:tc>
        <w:tc>
          <w:tcPr>
            <w:tcW w:w="3163" w:type="dxa"/>
          </w:tcPr>
          <w:p w14:paraId="0D1B8CC9" w14:textId="77777777" w:rsidR="0004617F" w:rsidRDefault="00000000">
            <w:pPr>
              <w:pStyle w:val="TableParagraph"/>
              <w:spacing w:before="30" w:line="249" w:lineRule="exact"/>
              <w:ind w:left="97"/>
              <w:rPr>
                <w:rFonts w:ascii="Calibri"/>
              </w:rPr>
            </w:pPr>
            <w:r>
              <w:rPr>
                <w:rFonts w:ascii="Calibri"/>
              </w:rPr>
              <w:t>Hypovolaemic</w:t>
            </w:r>
            <w:r>
              <w:rPr>
                <w:rFonts w:ascii="Calibri"/>
                <w:spacing w:val="-2"/>
              </w:rPr>
              <w:t xml:space="preserve"> </w:t>
            </w:r>
            <w:r>
              <w:rPr>
                <w:rFonts w:ascii="Calibri"/>
              </w:rPr>
              <w:t>shock</w:t>
            </w:r>
          </w:p>
        </w:tc>
      </w:tr>
      <w:tr w:rsidR="0004617F" w14:paraId="22734120" w14:textId="77777777">
        <w:trPr>
          <w:trHeight w:val="302"/>
        </w:trPr>
        <w:tc>
          <w:tcPr>
            <w:tcW w:w="495" w:type="dxa"/>
          </w:tcPr>
          <w:p w14:paraId="695B755E" w14:textId="77777777" w:rsidR="0004617F" w:rsidRDefault="00000000">
            <w:pPr>
              <w:pStyle w:val="TableParagraph"/>
              <w:spacing w:before="32" w:line="249" w:lineRule="exact"/>
              <w:ind w:left="88" w:right="77"/>
              <w:jc w:val="center"/>
              <w:rPr>
                <w:rFonts w:ascii="Calibri"/>
              </w:rPr>
            </w:pPr>
            <w:r>
              <w:rPr>
                <w:rFonts w:ascii="Calibri"/>
              </w:rPr>
              <w:t>41.</w:t>
            </w:r>
          </w:p>
        </w:tc>
        <w:tc>
          <w:tcPr>
            <w:tcW w:w="1822" w:type="dxa"/>
          </w:tcPr>
          <w:p w14:paraId="74B2885D" w14:textId="77777777" w:rsidR="0004617F" w:rsidRDefault="00000000">
            <w:pPr>
              <w:pStyle w:val="TableParagraph"/>
              <w:spacing w:before="59" w:line="223" w:lineRule="exact"/>
              <w:ind w:left="153"/>
              <w:rPr>
                <w:rFonts w:ascii="Calibri"/>
                <w:sz w:val="20"/>
              </w:rPr>
            </w:pPr>
            <w:r>
              <w:rPr>
                <w:rFonts w:ascii="Calibri"/>
                <w:sz w:val="20"/>
              </w:rPr>
              <w:t>DWI</w:t>
            </w:r>
            <w:r>
              <w:rPr>
                <w:rFonts w:ascii="Calibri"/>
                <w:spacing w:val="-3"/>
                <w:sz w:val="20"/>
              </w:rPr>
              <w:t xml:space="preserve"> </w:t>
            </w:r>
            <w:r>
              <w:rPr>
                <w:rFonts w:ascii="Calibri"/>
                <w:sz w:val="20"/>
              </w:rPr>
              <w:t>NARKO</w:t>
            </w:r>
          </w:p>
        </w:tc>
        <w:tc>
          <w:tcPr>
            <w:tcW w:w="1109" w:type="dxa"/>
          </w:tcPr>
          <w:p w14:paraId="0026433D" w14:textId="77777777" w:rsidR="0004617F" w:rsidRDefault="00000000">
            <w:pPr>
              <w:pStyle w:val="TableParagraph"/>
              <w:spacing w:before="32" w:line="249" w:lineRule="exact"/>
              <w:ind w:left="87" w:right="79"/>
              <w:jc w:val="center"/>
              <w:rPr>
                <w:rFonts w:ascii="Calibri"/>
              </w:rPr>
            </w:pPr>
            <w:r>
              <w:rPr>
                <w:rFonts w:ascii="Calibri"/>
              </w:rPr>
              <w:t>10610134</w:t>
            </w:r>
          </w:p>
        </w:tc>
        <w:tc>
          <w:tcPr>
            <w:tcW w:w="961" w:type="dxa"/>
          </w:tcPr>
          <w:p w14:paraId="56EE1A67" w14:textId="77777777" w:rsidR="0004617F" w:rsidRDefault="00000000">
            <w:pPr>
              <w:pStyle w:val="TableParagraph"/>
              <w:spacing w:before="59" w:line="223" w:lineRule="exact"/>
              <w:ind w:left="158" w:right="155"/>
              <w:jc w:val="center"/>
              <w:rPr>
                <w:rFonts w:ascii="Calibri"/>
                <w:sz w:val="20"/>
              </w:rPr>
            </w:pPr>
            <w:r>
              <w:rPr>
                <w:rFonts w:ascii="Calibri"/>
                <w:sz w:val="20"/>
              </w:rPr>
              <w:t>64</w:t>
            </w:r>
            <w:r>
              <w:rPr>
                <w:rFonts w:ascii="Calibri"/>
                <w:spacing w:val="-3"/>
                <w:sz w:val="20"/>
              </w:rPr>
              <w:t xml:space="preserve"> </w:t>
            </w:r>
            <w:r>
              <w:rPr>
                <w:rFonts w:ascii="Calibri"/>
                <w:sz w:val="20"/>
              </w:rPr>
              <w:t>THN</w:t>
            </w:r>
          </w:p>
        </w:tc>
        <w:tc>
          <w:tcPr>
            <w:tcW w:w="1280" w:type="dxa"/>
          </w:tcPr>
          <w:p w14:paraId="0777D7CF" w14:textId="77777777" w:rsidR="0004617F" w:rsidRDefault="00000000">
            <w:pPr>
              <w:pStyle w:val="TableParagraph"/>
              <w:spacing w:before="32" w:line="249" w:lineRule="exact"/>
              <w:ind w:right="96"/>
              <w:jc w:val="right"/>
              <w:rPr>
                <w:rFonts w:ascii="Calibri"/>
              </w:rPr>
            </w:pPr>
            <w:r>
              <w:rPr>
                <w:rFonts w:ascii="Calibri"/>
              </w:rPr>
              <w:t>0</w:t>
            </w:r>
          </w:p>
        </w:tc>
        <w:tc>
          <w:tcPr>
            <w:tcW w:w="1662" w:type="dxa"/>
          </w:tcPr>
          <w:p w14:paraId="1B9EE1C4" w14:textId="77777777" w:rsidR="0004617F" w:rsidRDefault="00000000">
            <w:pPr>
              <w:pStyle w:val="TableParagraph"/>
              <w:spacing w:before="32"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3947CD35" w14:textId="77777777" w:rsidR="0004617F" w:rsidRDefault="00000000">
            <w:pPr>
              <w:pStyle w:val="TableParagraph"/>
              <w:spacing w:before="32" w:line="249" w:lineRule="exact"/>
              <w:ind w:left="222" w:right="221"/>
              <w:jc w:val="center"/>
              <w:rPr>
                <w:rFonts w:ascii="Calibri"/>
              </w:rPr>
            </w:pPr>
            <w:r>
              <w:rPr>
                <w:rFonts w:ascii="Calibri"/>
              </w:rPr>
              <w:t>POST</w:t>
            </w:r>
          </w:p>
        </w:tc>
        <w:tc>
          <w:tcPr>
            <w:tcW w:w="741" w:type="dxa"/>
          </w:tcPr>
          <w:p w14:paraId="12983C27" w14:textId="77777777" w:rsidR="0004617F" w:rsidRDefault="00000000">
            <w:pPr>
              <w:pStyle w:val="TableParagraph"/>
              <w:spacing w:before="32" w:line="249" w:lineRule="exact"/>
              <w:ind w:right="101"/>
              <w:jc w:val="right"/>
              <w:rPr>
                <w:rFonts w:ascii="Calibri"/>
              </w:rPr>
            </w:pPr>
            <w:r>
              <w:rPr>
                <w:rFonts w:ascii="Calibri"/>
              </w:rPr>
              <w:t>8</w:t>
            </w:r>
          </w:p>
        </w:tc>
        <w:tc>
          <w:tcPr>
            <w:tcW w:w="662" w:type="dxa"/>
          </w:tcPr>
          <w:p w14:paraId="75486C19" w14:textId="77777777" w:rsidR="0004617F" w:rsidRDefault="00000000">
            <w:pPr>
              <w:pStyle w:val="TableParagraph"/>
              <w:spacing w:before="32" w:line="249" w:lineRule="exact"/>
              <w:ind w:right="103"/>
              <w:jc w:val="right"/>
              <w:rPr>
                <w:rFonts w:ascii="Calibri"/>
              </w:rPr>
            </w:pPr>
            <w:r>
              <w:rPr>
                <w:rFonts w:ascii="Calibri"/>
              </w:rPr>
              <w:t>71,8</w:t>
            </w:r>
          </w:p>
        </w:tc>
        <w:tc>
          <w:tcPr>
            <w:tcW w:w="722" w:type="dxa"/>
          </w:tcPr>
          <w:p w14:paraId="7667E34E" w14:textId="77777777" w:rsidR="0004617F" w:rsidRDefault="00000000">
            <w:pPr>
              <w:pStyle w:val="TableParagraph"/>
              <w:spacing w:before="32" w:line="249" w:lineRule="exact"/>
              <w:ind w:right="105"/>
              <w:jc w:val="right"/>
              <w:rPr>
                <w:rFonts w:ascii="Calibri"/>
              </w:rPr>
            </w:pPr>
            <w:r>
              <w:rPr>
                <w:rFonts w:ascii="Calibri"/>
              </w:rPr>
              <w:t>21,7</w:t>
            </w:r>
          </w:p>
        </w:tc>
        <w:tc>
          <w:tcPr>
            <w:tcW w:w="3163" w:type="dxa"/>
          </w:tcPr>
          <w:p w14:paraId="0A881AA7" w14:textId="77777777" w:rsidR="0004617F" w:rsidRDefault="00000000">
            <w:pPr>
              <w:pStyle w:val="TableParagraph"/>
              <w:spacing w:before="32" w:line="249" w:lineRule="exact"/>
              <w:ind w:left="97"/>
              <w:rPr>
                <w:rFonts w:ascii="Calibri"/>
              </w:rPr>
            </w:pPr>
            <w:r>
              <w:rPr>
                <w:rFonts w:ascii="Calibri"/>
              </w:rPr>
              <w:t>Change in</w:t>
            </w:r>
            <w:r>
              <w:rPr>
                <w:rFonts w:ascii="Calibri"/>
                <w:spacing w:val="-2"/>
              </w:rPr>
              <w:t xml:space="preserve"> </w:t>
            </w:r>
            <w:r>
              <w:rPr>
                <w:rFonts w:ascii="Calibri"/>
              </w:rPr>
              <w:t>bowel</w:t>
            </w:r>
            <w:r>
              <w:rPr>
                <w:rFonts w:ascii="Calibri"/>
                <w:spacing w:val="-1"/>
              </w:rPr>
              <w:t xml:space="preserve"> </w:t>
            </w:r>
            <w:r>
              <w:rPr>
                <w:rFonts w:ascii="Calibri"/>
              </w:rPr>
              <w:t>habit</w:t>
            </w:r>
          </w:p>
        </w:tc>
      </w:tr>
      <w:tr w:rsidR="0004617F" w14:paraId="7A765807" w14:textId="77777777">
        <w:trPr>
          <w:trHeight w:val="299"/>
        </w:trPr>
        <w:tc>
          <w:tcPr>
            <w:tcW w:w="495" w:type="dxa"/>
          </w:tcPr>
          <w:p w14:paraId="3A9634E7" w14:textId="77777777" w:rsidR="0004617F" w:rsidRDefault="00000000">
            <w:pPr>
              <w:pStyle w:val="TableParagraph"/>
              <w:spacing w:before="30" w:line="249" w:lineRule="exact"/>
              <w:ind w:left="88" w:right="76"/>
              <w:jc w:val="center"/>
              <w:rPr>
                <w:rFonts w:ascii="Calibri"/>
              </w:rPr>
            </w:pPr>
            <w:r>
              <w:rPr>
                <w:rFonts w:ascii="Calibri"/>
              </w:rPr>
              <w:t>42.</w:t>
            </w:r>
          </w:p>
        </w:tc>
        <w:tc>
          <w:tcPr>
            <w:tcW w:w="1822" w:type="dxa"/>
          </w:tcPr>
          <w:p w14:paraId="2F785850" w14:textId="77777777" w:rsidR="0004617F" w:rsidRDefault="00000000">
            <w:pPr>
              <w:pStyle w:val="TableParagraph"/>
              <w:spacing w:before="56" w:line="223" w:lineRule="exact"/>
              <w:ind w:left="107"/>
              <w:rPr>
                <w:rFonts w:ascii="Calibri"/>
                <w:sz w:val="20"/>
              </w:rPr>
            </w:pPr>
            <w:r>
              <w:rPr>
                <w:rFonts w:ascii="Calibri"/>
                <w:sz w:val="20"/>
              </w:rPr>
              <w:t>SUMADI</w:t>
            </w:r>
          </w:p>
        </w:tc>
        <w:tc>
          <w:tcPr>
            <w:tcW w:w="1109" w:type="dxa"/>
          </w:tcPr>
          <w:p w14:paraId="36E0B919" w14:textId="77777777" w:rsidR="0004617F" w:rsidRDefault="00000000">
            <w:pPr>
              <w:pStyle w:val="TableParagraph"/>
              <w:spacing w:before="30" w:line="249" w:lineRule="exact"/>
              <w:ind w:left="87" w:right="79"/>
              <w:jc w:val="center"/>
              <w:rPr>
                <w:rFonts w:ascii="Calibri"/>
              </w:rPr>
            </w:pPr>
            <w:r>
              <w:rPr>
                <w:rFonts w:ascii="Calibri"/>
              </w:rPr>
              <w:t>11566304</w:t>
            </w:r>
          </w:p>
        </w:tc>
        <w:tc>
          <w:tcPr>
            <w:tcW w:w="961" w:type="dxa"/>
          </w:tcPr>
          <w:p w14:paraId="6629CB39" w14:textId="77777777" w:rsidR="0004617F" w:rsidRDefault="00000000">
            <w:pPr>
              <w:pStyle w:val="TableParagraph"/>
              <w:spacing w:before="56" w:line="223" w:lineRule="exact"/>
              <w:ind w:left="158" w:right="155"/>
              <w:jc w:val="center"/>
              <w:rPr>
                <w:rFonts w:ascii="Calibri"/>
                <w:sz w:val="20"/>
              </w:rPr>
            </w:pPr>
            <w:r>
              <w:rPr>
                <w:rFonts w:ascii="Calibri"/>
                <w:sz w:val="20"/>
              </w:rPr>
              <w:t>53</w:t>
            </w:r>
            <w:r>
              <w:rPr>
                <w:rFonts w:ascii="Calibri"/>
                <w:spacing w:val="-3"/>
                <w:sz w:val="20"/>
              </w:rPr>
              <w:t xml:space="preserve"> </w:t>
            </w:r>
            <w:r>
              <w:rPr>
                <w:rFonts w:ascii="Calibri"/>
                <w:sz w:val="20"/>
              </w:rPr>
              <w:t>THN</w:t>
            </w:r>
          </w:p>
        </w:tc>
        <w:tc>
          <w:tcPr>
            <w:tcW w:w="1280" w:type="dxa"/>
          </w:tcPr>
          <w:p w14:paraId="6C662D0F" w14:textId="77777777" w:rsidR="0004617F" w:rsidRDefault="00000000">
            <w:pPr>
              <w:pStyle w:val="TableParagraph"/>
              <w:spacing w:before="30" w:line="249" w:lineRule="exact"/>
              <w:ind w:right="96"/>
              <w:jc w:val="right"/>
              <w:rPr>
                <w:rFonts w:ascii="Calibri"/>
              </w:rPr>
            </w:pPr>
            <w:r>
              <w:rPr>
                <w:rFonts w:ascii="Calibri"/>
              </w:rPr>
              <w:t>0</w:t>
            </w:r>
          </w:p>
        </w:tc>
        <w:tc>
          <w:tcPr>
            <w:tcW w:w="1662" w:type="dxa"/>
          </w:tcPr>
          <w:p w14:paraId="26DB931C"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50A759FC"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3F33F6F5" w14:textId="77777777" w:rsidR="0004617F" w:rsidRDefault="00000000">
            <w:pPr>
              <w:pStyle w:val="TableParagraph"/>
              <w:spacing w:before="30" w:line="249" w:lineRule="exact"/>
              <w:ind w:right="101"/>
              <w:jc w:val="right"/>
              <w:rPr>
                <w:rFonts w:ascii="Calibri"/>
              </w:rPr>
            </w:pPr>
            <w:r>
              <w:rPr>
                <w:rFonts w:ascii="Calibri"/>
              </w:rPr>
              <w:t>9,9</w:t>
            </w:r>
          </w:p>
        </w:tc>
        <w:tc>
          <w:tcPr>
            <w:tcW w:w="662" w:type="dxa"/>
          </w:tcPr>
          <w:p w14:paraId="4795E9BF" w14:textId="77777777" w:rsidR="0004617F" w:rsidRDefault="00000000">
            <w:pPr>
              <w:pStyle w:val="TableParagraph"/>
              <w:spacing w:before="30" w:line="249" w:lineRule="exact"/>
              <w:ind w:right="103"/>
              <w:jc w:val="right"/>
              <w:rPr>
                <w:rFonts w:ascii="Calibri"/>
              </w:rPr>
            </w:pPr>
            <w:r>
              <w:rPr>
                <w:rFonts w:ascii="Calibri"/>
              </w:rPr>
              <w:t>80,5</w:t>
            </w:r>
          </w:p>
        </w:tc>
        <w:tc>
          <w:tcPr>
            <w:tcW w:w="722" w:type="dxa"/>
          </w:tcPr>
          <w:p w14:paraId="5D352EEF" w14:textId="77777777" w:rsidR="0004617F" w:rsidRDefault="00000000">
            <w:pPr>
              <w:pStyle w:val="TableParagraph"/>
              <w:spacing w:before="30" w:line="249" w:lineRule="exact"/>
              <w:ind w:right="105"/>
              <w:jc w:val="right"/>
              <w:rPr>
                <w:rFonts w:ascii="Calibri"/>
              </w:rPr>
            </w:pPr>
            <w:r>
              <w:rPr>
                <w:rFonts w:ascii="Calibri"/>
              </w:rPr>
              <w:t>25,1</w:t>
            </w:r>
          </w:p>
        </w:tc>
        <w:tc>
          <w:tcPr>
            <w:tcW w:w="3163" w:type="dxa"/>
          </w:tcPr>
          <w:p w14:paraId="5C566BE7" w14:textId="77777777" w:rsidR="0004617F" w:rsidRDefault="00000000">
            <w:pPr>
              <w:pStyle w:val="TableParagraph"/>
              <w:spacing w:before="30" w:line="249" w:lineRule="exact"/>
              <w:ind w:left="97"/>
              <w:rPr>
                <w:rFonts w:ascii="Calibri"/>
              </w:rPr>
            </w:pPr>
            <w:r>
              <w:rPr>
                <w:rFonts w:ascii="Calibri"/>
              </w:rPr>
              <w:t>Malignant</w:t>
            </w:r>
            <w:r>
              <w:rPr>
                <w:rFonts w:ascii="Calibri"/>
                <w:spacing w:val="-1"/>
              </w:rPr>
              <w:t xml:space="preserve"> </w:t>
            </w:r>
            <w:r>
              <w:rPr>
                <w:rFonts w:ascii="Calibri"/>
              </w:rPr>
              <w:t>neoplasm</w:t>
            </w:r>
            <w:r>
              <w:rPr>
                <w:rFonts w:ascii="Calibri"/>
                <w:spacing w:val="-2"/>
              </w:rPr>
              <w:t xml:space="preserve"> </w:t>
            </w:r>
            <w:r>
              <w:rPr>
                <w:rFonts w:ascii="Calibri"/>
              </w:rPr>
              <w:t>of</w:t>
            </w:r>
            <w:r>
              <w:rPr>
                <w:rFonts w:ascii="Calibri"/>
                <w:spacing w:val="-3"/>
              </w:rPr>
              <w:t xml:space="preserve"> </w:t>
            </w:r>
            <w:r>
              <w:rPr>
                <w:rFonts w:ascii="Calibri"/>
              </w:rPr>
              <w:t>colon</w:t>
            </w:r>
          </w:p>
        </w:tc>
      </w:tr>
      <w:tr w:rsidR="0004617F" w14:paraId="7B3D3AF8" w14:textId="77777777">
        <w:trPr>
          <w:trHeight w:val="299"/>
        </w:trPr>
        <w:tc>
          <w:tcPr>
            <w:tcW w:w="495" w:type="dxa"/>
          </w:tcPr>
          <w:p w14:paraId="291BFFF4" w14:textId="77777777" w:rsidR="0004617F" w:rsidRDefault="00000000">
            <w:pPr>
              <w:pStyle w:val="TableParagraph"/>
              <w:spacing w:before="30" w:line="249" w:lineRule="exact"/>
              <w:ind w:left="88" w:right="76"/>
              <w:jc w:val="center"/>
              <w:rPr>
                <w:rFonts w:ascii="Calibri"/>
              </w:rPr>
            </w:pPr>
            <w:r>
              <w:rPr>
                <w:rFonts w:ascii="Calibri"/>
              </w:rPr>
              <w:t>43.</w:t>
            </w:r>
          </w:p>
        </w:tc>
        <w:tc>
          <w:tcPr>
            <w:tcW w:w="1822" w:type="dxa"/>
          </w:tcPr>
          <w:p w14:paraId="3236ED69" w14:textId="77777777" w:rsidR="0004617F" w:rsidRDefault="00000000">
            <w:pPr>
              <w:pStyle w:val="TableParagraph"/>
              <w:spacing w:before="56" w:line="223" w:lineRule="exact"/>
              <w:ind w:left="107"/>
              <w:rPr>
                <w:rFonts w:ascii="Calibri"/>
                <w:sz w:val="20"/>
              </w:rPr>
            </w:pPr>
            <w:r>
              <w:rPr>
                <w:rFonts w:ascii="Calibri"/>
                <w:sz w:val="20"/>
              </w:rPr>
              <w:t>KARTIANI</w:t>
            </w:r>
          </w:p>
        </w:tc>
        <w:tc>
          <w:tcPr>
            <w:tcW w:w="1109" w:type="dxa"/>
          </w:tcPr>
          <w:p w14:paraId="003EB0B6" w14:textId="77777777" w:rsidR="0004617F" w:rsidRDefault="00000000">
            <w:pPr>
              <w:pStyle w:val="TableParagraph"/>
              <w:spacing w:before="30" w:line="249" w:lineRule="exact"/>
              <w:ind w:left="87" w:right="79"/>
              <w:jc w:val="center"/>
              <w:rPr>
                <w:rFonts w:ascii="Calibri"/>
              </w:rPr>
            </w:pPr>
            <w:r>
              <w:rPr>
                <w:rFonts w:ascii="Calibri"/>
              </w:rPr>
              <w:t>11580100</w:t>
            </w:r>
          </w:p>
        </w:tc>
        <w:tc>
          <w:tcPr>
            <w:tcW w:w="961" w:type="dxa"/>
          </w:tcPr>
          <w:p w14:paraId="000DE840" w14:textId="77777777" w:rsidR="0004617F" w:rsidRDefault="00000000">
            <w:pPr>
              <w:pStyle w:val="TableParagraph"/>
              <w:spacing w:before="56" w:line="223" w:lineRule="exact"/>
              <w:ind w:left="158" w:right="155"/>
              <w:jc w:val="center"/>
              <w:rPr>
                <w:rFonts w:ascii="Calibri"/>
                <w:sz w:val="20"/>
              </w:rPr>
            </w:pPr>
            <w:r>
              <w:rPr>
                <w:rFonts w:ascii="Calibri"/>
                <w:sz w:val="20"/>
              </w:rPr>
              <w:t>53</w:t>
            </w:r>
            <w:r>
              <w:rPr>
                <w:rFonts w:ascii="Calibri"/>
                <w:spacing w:val="-3"/>
                <w:sz w:val="20"/>
              </w:rPr>
              <w:t xml:space="preserve"> </w:t>
            </w:r>
            <w:r>
              <w:rPr>
                <w:rFonts w:ascii="Calibri"/>
                <w:sz w:val="20"/>
              </w:rPr>
              <w:t>THN</w:t>
            </w:r>
          </w:p>
        </w:tc>
        <w:tc>
          <w:tcPr>
            <w:tcW w:w="1280" w:type="dxa"/>
          </w:tcPr>
          <w:p w14:paraId="30938039" w14:textId="77777777" w:rsidR="0004617F" w:rsidRDefault="00000000">
            <w:pPr>
              <w:pStyle w:val="TableParagraph"/>
              <w:spacing w:before="30" w:line="249" w:lineRule="exact"/>
              <w:ind w:right="96"/>
              <w:jc w:val="right"/>
              <w:rPr>
                <w:rFonts w:ascii="Calibri"/>
              </w:rPr>
            </w:pPr>
            <w:r>
              <w:rPr>
                <w:rFonts w:ascii="Calibri"/>
              </w:rPr>
              <w:t>1</w:t>
            </w:r>
          </w:p>
        </w:tc>
        <w:tc>
          <w:tcPr>
            <w:tcW w:w="1662" w:type="dxa"/>
          </w:tcPr>
          <w:p w14:paraId="25AAC990"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240355A2"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2EF8E3CC" w14:textId="77777777" w:rsidR="0004617F" w:rsidRDefault="00000000">
            <w:pPr>
              <w:pStyle w:val="TableParagraph"/>
              <w:spacing w:before="30" w:line="249" w:lineRule="exact"/>
              <w:ind w:right="101"/>
              <w:jc w:val="right"/>
              <w:rPr>
                <w:rFonts w:ascii="Calibri"/>
              </w:rPr>
            </w:pPr>
            <w:r>
              <w:rPr>
                <w:rFonts w:ascii="Calibri"/>
              </w:rPr>
              <w:t>8,7</w:t>
            </w:r>
          </w:p>
        </w:tc>
        <w:tc>
          <w:tcPr>
            <w:tcW w:w="662" w:type="dxa"/>
          </w:tcPr>
          <w:p w14:paraId="1D47C893" w14:textId="77777777" w:rsidR="0004617F" w:rsidRDefault="00000000">
            <w:pPr>
              <w:pStyle w:val="TableParagraph"/>
              <w:spacing w:before="30" w:line="249" w:lineRule="exact"/>
              <w:ind w:right="103"/>
              <w:jc w:val="right"/>
              <w:rPr>
                <w:rFonts w:ascii="Calibri"/>
              </w:rPr>
            </w:pPr>
            <w:r>
              <w:rPr>
                <w:rFonts w:ascii="Calibri"/>
              </w:rPr>
              <w:t>72,8</w:t>
            </w:r>
          </w:p>
        </w:tc>
        <w:tc>
          <w:tcPr>
            <w:tcW w:w="722" w:type="dxa"/>
          </w:tcPr>
          <w:p w14:paraId="65E68378" w14:textId="77777777" w:rsidR="0004617F" w:rsidRDefault="00000000">
            <w:pPr>
              <w:pStyle w:val="TableParagraph"/>
              <w:spacing w:before="30" w:line="249" w:lineRule="exact"/>
              <w:ind w:right="105"/>
              <w:jc w:val="right"/>
              <w:rPr>
                <w:rFonts w:ascii="Calibri"/>
              </w:rPr>
            </w:pPr>
            <w:r>
              <w:rPr>
                <w:rFonts w:ascii="Calibri"/>
              </w:rPr>
              <w:t>23,7</w:t>
            </w:r>
          </w:p>
        </w:tc>
        <w:tc>
          <w:tcPr>
            <w:tcW w:w="3163" w:type="dxa"/>
          </w:tcPr>
          <w:p w14:paraId="574E8B27" w14:textId="77777777" w:rsidR="0004617F" w:rsidRDefault="00000000">
            <w:pPr>
              <w:pStyle w:val="TableParagraph"/>
              <w:spacing w:before="30" w:line="249" w:lineRule="exact"/>
              <w:ind w:left="97"/>
              <w:rPr>
                <w:rFonts w:ascii="Calibri"/>
              </w:rPr>
            </w:pPr>
            <w:r>
              <w:rPr>
                <w:rFonts w:ascii="Calibri"/>
                <w:highlight w:val="cyan"/>
              </w:rPr>
              <w:t>Unspecified</w:t>
            </w:r>
            <w:r>
              <w:rPr>
                <w:rFonts w:ascii="Calibri"/>
                <w:spacing w:val="-3"/>
                <w:highlight w:val="cyan"/>
              </w:rPr>
              <w:t xml:space="preserve"> </w:t>
            </w:r>
            <w:r>
              <w:rPr>
                <w:rFonts w:ascii="Calibri"/>
                <w:highlight w:val="cyan"/>
              </w:rPr>
              <w:t>jaundice</w:t>
            </w:r>
          </w:p>
        </w:tc>
      </w:tr>
      <w:tr w:rsidR="0004617F" w14:paraId="3A8CD681" w14:textId="77777777">
        <w:trPr>
          <w:trHeight w:val="299"/>
        </w:trPr>
        <w:tc>
          <w:tcPr>
            <w:tcW w:w="495" w:type="dxa"/>
          </w:tcPr>
          <w:p w14:paraId="770C3A32" w14:textId="77777777" w:rsidR="0004617F" w:rsidRDefault="00000000">
            <w:pPr>
              <w:pStyle w:val="TableParagraph"/>
              <w:spacing w:before="30" w:line="249" w:lineRule="exact"/>
              <w:ind w:left="88" w:right="77"/>
              <w:jc w:val="center"/>
              <w:rPr>
                <w:rFonts w:ascii="Calibri"/>
              </w:rPr>
            </w:pPr>
            <w:r>
              <w:rPr>
                <w:rFonts w:ascii="Calibri"/>
              </w:rPr>
              <w:t>44.</w:t>
            </w:r>
          </w:p>
        </w:tc>
        <w:tc>
          <w:tcPr>
            <w:tcW w:w="1822" w:type="dxa"/>
          </w:tcPr>
          <w:p w14:paraId="2B2184FB" w14:textId="77777777" w:rsidR="0004617F" w:rsidRDefault="00000000">
            <w:pPr>
              <w:pStyle w:val="TableParagraph"/>
              <w:spacing w:before="56" w:line="223" w:lineRule="exact"/>
              <w:ind w:left="107"/>
              <w:rPr>
                <w:rFonts w:ascii="Calibri"/>
                <w:sz w:val="20"/>
              </w:rPr>
            </w:pPr>
            <w:r>
              <w:rPr>
                <w:rFonts w:ascii="Calibri"/>
                <w:sz w:val="20"/>
              </w:rPr>
              <w:t>SUMARLIK</w:t>
            </w:r>
          </w:p>
        </w:tc>
        <w:tc>
          <w:tcPr>
            <w:tcW w:w="1109" w:type="dxa"/>
          </w:tcPr>
          <w:p w14:paraId="3FF74B8E" w14:textId="77777777" w:rsidR="0004617F" w:rsidRDefault="00000000">
            <w:pPr>
              <w:pStyle w:val="TableParagraph"/>
              <w:spacing w:before="30" w:line="249" w:lineRule="exact"/>
              <w:ind w:left="87" w:right="79"/>
              <w:jc w:val="center"/>
              <w:rPr>
                <w:rFonts w:ascii="Calibri"/>
              </w:rPr>
            </w:pPr>
            <w:r>
              <w:rPr>
                <w:rFonts w:ascii="Calibri"/>
              </w:rPr>
              <w:t>11595134</w:t>
            </w:r>
          </w:p>
        </w:tc>
        <w:tc>
          <w:tcPr>
            <w:tcW w:w="961" w:type="dxa"/>
          </w:tcPr>
          <w:p w14:paraId="0D1A4D2C" w14:textId="77777777" w:rsidR="0004617F" w:rsidRDefault="00000000">
            <w:pPr>
              <w:pStyle w:val="TableParagraph"/>
              <w:spacing w:before="56" w:line="223" w:lineRule="exact"/>
              <w:ind w:left="158" w:right="155"/>
              <w:jc w:val="center"/>
              <w:rPr>
                <w:rFonts w:ascii="Calibri"/>
                <w:sz w:val="20"/>
              </w:rPr>
            </w:pPr>
            <w:r>
              <w:rPr>
                <w:rFonts w:ascii="Calibri"/>
                <w:sz w:val="20"/>
              </w:rPr>
              <w:t>75</w:t>
            </w:r>
            <w:r>
              <w:rPr>
                <w:rFonts w:ascii="Calibri"/>
                <w:spacing w:val="-3"/>
                <w:sz w:val="20"/>
              </w:rPr>
              <w:t xml:space="preserve"> </w:t>
            </w:r>
            <w:r>
              <w:rPr>
                <w:rFonts w:ascii="Calibri"/>
                <w:sz w:val="20"/>
              </w:rPr>
              <w:t>THN</w:t>
            </w:r>
          </w:p>
        </w:tc>
        <w:tc>
          <w:tcPr>
            <w:tcW w:w="1280" w:type="dxa"/>
          </w:tcPr>
          <w:p w14:paraId="450F4882" w14:textId="77777777" w:rsidR="0004617F" w:rsidRDefault="00000000">
            <w:pPr>
              <w:pStyle w:val="TableParagraph"/>
              <w:spacing w:before="30" w:line="249" w:lineRule="exact"/>
              <w:ind w:right="96"/>
              <w:jc w:val="right"/>
              <w:rPr>
                <w:rFonts w:ascii="Calibri"/>
              </w:rPr>
            </w:pPr>
            <w:r>
              <w:rPr>
                <w:rFonts w:ascii="Calibri"/>
              </w:rPr>
              <w:t>1</w:t>
            </w:r>
          </w:p>
        </w:tc>
        <w:tc>
          <w:tcPr>
            <w:tcW w:w="1662" w:type="dxa"/>
          </w:tcPr>
          <w:p w14:paraId="765D6D8D"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7940C19D"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4450ACEE" w14:textId="77777777" w:rsidR="0004617F" w:rsidRDefault="00000000">
            <w:pPr>
              <w:pStyle w:val="TableParagraph"/>
              <w:spacing w:before="30" w:line="249" w:lineRule="exact"/>
              <w:ind w:right="101"/>
              <w:jc w:val="right"/>
              <w:rPr>
                <w:rFonts w:ascii="Calibri"/>
              </w:rPr>
            </w:pPr>
            <w:r>
              <w:rPr>
                <w:rFonts w:ascii="Calibri"/>
              </w:rPr>
              <w:t>8</w:t>
            </w:r>
          </w:p>
        </w:tc>
        <w:tc>
          <w:tcPr>
            <w:tcW w:w="662" w:type="dxa"/>
          </w:tcPr>
          <w:p w14:paraId="6606FAE7" w14:textId="77777777" w:rsidR="0004617F" w:rsidRDefault="00000000">
            <w:pPr>
              <w:pStyle w:val="TableParagraph"/>
              <w:spacing w:before="30" w:line="249" w:lineRule="exact"/>
              <w:ind w:right="103"/>
              <w:jc w:val="right"/>
              <w:rPr>
                <w:rFonts w:ascii="Calibri"/>
              </w:rPr>
            </w:pPr>
            <w:r>
              <w:rPr>
                <w:rFonts w:ascii="Calibri"/>
              </w:rPr>
              <w:t>86,1</w:t>
            </w:r>
          </w:p>
        </w:tc>
        <w:tc>
          <w:tcPr>
            <w:tcW w:w="722" w:type="dxa"/>
          </w:tcPr>
          <w:p w14:paraId="34D464F5" w14:textId="77777777" w:rsidR="0004617F" w:rsidRDefault="00000000">
            <w:pPr>
              <w:pStyle w:val="TableParagraph"/>
              <w:spacing w:before="30" w:line="249" w:lineRule="exact"/>
              <w:ind w:right="105"/>
              <w:jc w:val="right"/>
              <w:rPr>
                <w:rFonts w:ascii="Calibri"/>
              </w:rPr>
            </w:pPr>
            <w:r>
              <w:rPr>
                <w:rFonts w:ascii="Calibri"/>
              </w:rPr>
              <w:t>27,1</w:t>
            </w:r>
          </w:p>
        </w:tc>
        <w:tc>
          <w:tcPr>
            <w:tcW w:w="3163" w:type="dxa"/>
          </w:tcPr>
          <w:p w14:paraId="5331DA34" w14:textId="77777777" w:rsidR="0004617F" w:rsidRDefault="00000000">
            <w:pPr>
              <w:pStyle w:val="TableParagraph"/>
              <w:spacing w:before="30" w:line="249" w:lineRule="exact"/>
              <w:ind w:left="97"/>
              <w:rPr>
                <w:rFonts w:ascii="Calibri"/>
              </w:rPr>
            </w:pPr>
            <w:r>
              <w:rPr>
                <w:rFonts w:ascii="Calibri"/>
              </w:rPr>
              <w:t>Melaena</w:t>
            </w:r>
          </w:p>
        </w:tc>
      </w:tr>
      <w:tr w:rsidR="0004617F" w14:paraId="625F6013" w14:textId="77777777">
        <w:trPr>
          <w:trHeight w:val="600"/>
        </w:trPr>
        <w:tc>
          <w:tcPr>
            <w:tcW w:w="495" w:type="dxa"/>
          </w:tcPr>
          <w:p w14:paraId="480DF5FE" w14:textId="77777777" w:rsidR="0004617F" w:rsidRDefault="00000000">
            <w:pPr>
              <w:pStyle w:val="TableParagraph"/>
              <w:spacing w:before="165"/>
              <w:ind w:left="88" w:right="76"/>
              <w:jc w:val="center"/>
              <w:rPr>
                <w:rFonts w:ascii="Calibri"/>
              </w:rPr>
            </w:pPr>
            <w:r>
              <w:rPr>
                <w:rFonts w:ascii="Calibri"/>
              </w:rPr>
              <w:t>45.</w:t>
            </w:r>
          </w:p>
        </w:tc>
        <w:tc>
          <w:tcPr>
            <w:tcW w:w="1822" w:type="dxa"/>
          </w:tcPr>
          <w:p w14:paraId="5AA2F706" w14:textId="77777777" w:rsidR="0004617F" w:rsidRDefault="00000000">
            <w:pPr>
              <w:pStyle w:val="TableParagraph"/>
              <w:spacing w:before="179"/>
              <w:ind w:left="107"/>
              <w:rPr>
                <w:rFonts w:ascii="Calibri"/>
                <w:sz w:val="20"/>
              </w:rPr>
            </w:pPr>
            <w:r>
              <w:rPr>
                <w:rFonts w:ascii="Calibri"/>
                <w:sz w:val="20"/>
              </w:rPr>
              <w:t>NGATEMI</w:t>
            </w:r>
          </w:p>
        </w:tc>
        <w:tc>
          <w:tcPr>
            <w:tcW w:w="1109" w:type="dxa"/>
          </w:tcPr>
          <w:p w14:paraId="38EB94A5" w14:textId="77777777" w:rsidR="0004617F" w:rsidRDefault="00000000">
            <w:pPr>
              <w:pStyle w:val="TableParagraph"/>
              <w:spacing w:before="165"/>
              <w:ind w:left="87" w:right="79"/>
              <w:jc w:val="center"/>
              <w:rPr>
                <w:rFonts w:ascii="Calibri"/>
              </w:rPr>
            </w:pPr>
            <w:r>
              <w:rPr>
                <w:rFonts w:ascii="Calibri"/>
              </w:rPr>
              <w:t>11347922</w:t>
            </w:r>
          </w:p>
        </w:tc>
        <w:tc>
          <w:tcPr>
            <w:tcW w:w="961" w:type="dxa"/>
          </w:tcPr>
          <w:p w14:paraId="40B25442" w14:textId="77777777" w:rsidR="0004617F" w:rsidRDefault="00000000">
            <w:pPr>
              <w:pStyle w:val="TableParagraph"/>
              <w:spacing w:before="179"/>
              <w:ind w:left="158" w:right="155"/>
              <w:jc w:val="center"/>
              <w:rPr>
                <w:rFonts w:ascii="Calibri"/>
                <w:sz w:val="20"/>
              </w:rPr>
            </w:pPr>
            <w:r>
              <w:rPr>
                <w:rFonts w:ascii="Calibri"/>
                <w:sz w:val="20"/>
              </w:rPr>
              <w:t>71</w:t>
            </w:r>
            <w:r>
              <w:rPr>
                <w:rFonts w:ascii="Calibri"/>
                <w:spacing w:val="-3"/>
                <w:sz w:val="20"/>
              </w:rPr>
              <w:t xml:space="preserve"> </w:t>
            </w:r>
            <w:r>
              <w:rPr>
                <w:rFonts w:ascii="Calibri"/>
                <w:sz w:val="20"/>
              </w:rPr>
              <w:t>THN</w:t>
            </w:r>
          </w:p>
        </w:tc>
        <w:tc>
          <w:tcPr>
            <w:tcW w:w="1280" w:type="dxa"/>
          </w:tcPr>
          <w:p w14:paraId="14574B69" w14:textId="77777777" w:rsidR="0004617F" w:rsidRDefault="00000000">
            <w:pPr>
              <w:pStyle w:val="TableParagraph"/>
              <w:spacing w:before="165"/>
              <w:ind w:right="96"/>
              <w:jc w:val="right"/>
              <w:rPr>
                <w:rFonts w:ascii="Calibri"/>
              </w:rPr>
            </w:pPr>
            <w:r>
              <w:rPr>
                <w:rFonts w:ascii="Calibri"/>
              </w:rPr>
              <w:t>1</w:t>
            </w:r>
          </w:p>
        </w:tc>
        <w:tc>
          <w:tcPr>
            <w:tcW w:w="1662" w:type="dxa"/>
          </w:tcPr>
          <w:p w14:paraId="73F4B00B" w14:textId="77777777" w:rsidR="0004617F" w:rsidRDefault="00000000">
            <w:pPr>
              <w:pStyle w:val="TableParagraph"/>
              <w:spacing w:before="165"/>
              <w:ind w:right="96"/>
              <w:jc w:val="right"/>
              <w:rPr>
                <w:rFonts w:ascii="Calibri"/>
              </w:rPr>
            </w:pPr>
            <w:r>
              <w:rPr>
                <w:rFonts w:ascii="Calibri"/>
              </w:rPr>
              <w:t>1 (</w:t>
            </w:r>
            <w:r>
              <w:rPr>
                <w:rFonts w:ascii="Calibri"/>
                <w:spacing w:val="-2"/>
              </w:rPr>
              <w:t xml:space="preserve"> </w:t>
            </w:r>
            <w:r>
              <w:rPr>
                <w:rFonts w:ascii="Calibri"/>
              </w:rPr>
              <w:t>EH)</w:t>
            </w:r>
          </w:p>
        </w:tc>
        <w:tc>
          <w:tcPr>
            <w:tcW w:w="962" w:type="dxa"/>
          </w:tcPr>
          <w:p w14:paraId="0D1278FB" w14:textId="77777777" w:rsidR="0004617F" w:rsidRDefault="00000000">
            <w:pPr>
              <w:pStyle w:val="TableParagraph"/>
              <w:spacing w:before="165"/>
              <w:ind w:left="222" w:right="221"/>
              <w:jc w:val="center"/>
              <w:rPr>
                <w:rFonts w:ascii="Calibri"/>
              </w:rPr>
            </w:pPr>
            <w:r>
              <w:rPr>
                <w:rFonts w:ascii="Calibri"/>
              </w:rPr>
              <w:t>POST</w:t>
            </w:r>
          </w:p>
        </w:tc>
        <w:tc>
          <w:tcPr>
            <w:tcW w:w="741" w:type="dxa"/>
          </w:tcPr>
          <w:p w14:paraId="18B7E6B7" w14:textId="77777777" w:rsidR="0004617F" w:rsidRDefault="00000000">
            <w:pPr>
              <w:pStyle w:val="TableParagraph"/>
              <w:spacing w:before="165"/>
              <w:ind w:right="101"/>
              <w:jc w:val="right"/>
              <w:rPr>
                <w:rFonts w:ascii="Calibri"/>
              </w:rPr>
            </w:pPr>
            <w:r>
              <w:rPr>
                <w:rFonts w:ascii="Calibri"/>
              </w:rPr>
              <w:t>1</w:t>
            </w:r>
            <w:r>
              <w:rPr>
                <w:rFonts w:ascii="Calibri"/>
                <w:lang w:val="en-US"/>
              </w:rPr>
              <w:t>3</w:t>
            </w:r>
            <w:r>
              <w:rPr>
                <w:rFonts w:ascii="Calibri"/>
              </w:rPr>
              <w:t>,1</w:t>
            </w:r>
          </w:p>
        </w:tc>
        <w:tc>
          <w:tcPr>
            <w:tcW w:w="662" w:type="dxa"/>
          </w:tcPr>
          <w:p w14:paraId="621AB06D" w14:textId="77777777" w:rsidR="0004617F" w:rsidRDefault="00000000">
            <w:pPr>
              <w:pStyle w:val="TableParagraph"/>
              <w:spacing w:before="165"/>
              <w:ind w:right="102"/>
              <w:jc w:val="right"/>
              <w:rPr>
                <w:rFonts w:ascii="Calibri"/>
              </w:rPr>
            </w:pPr>
            <w:r>
              <w:rPr>
                <w:rFonts w:ascii="Calibri"/>
              </w:rPr>
              <w:t>93</w:t>
            </w:r>
          </w:p>
        </w:tc>
        <w:tc>
          <w:tcPr>
            <w:tcW w:w="722" w:type="dxa"/>
          </w:tcPr>
          <w:p w14:paraId="34EF3D69" w14:textId="77777777" w:rsidR="0004617F" w:rsidRDefault="00000000">
            <w:pPr>
              <w:pStyle w:val="TableParagraph"/>
              <w:spacing w:before="165"/>
              <w:ind w:right="105"/>
              <w:jc w:val="right"/>
              <w:rPr>
                <w:rFonts w:ascii="Calibri"/>
              </w:rPr>
            </w:pPr>
            <w:r>
              <w:rPr>
                <w:rFonts w:ascii="Calibri"/>
              </w:rPr>
              <w:t>32,8</w:t>
            </w:r>
          </w:p>
        </w:tc>
        <w:tc>
          <w:tcPr>
            <w:tcW w:w="3163" w:type="dxa"/>
          </w:tcPr>
          <w:p w14:paraId="5913A9A1" w14:textId="77777777" w:rsidR="0004617F" w:rsidRDefault="00000000">
            <w:pPr>
              <w:pStyle w:val="TableParagraph"/>
              <w:spacing w:before="31"/>
              <w:ind w:left="97" w:right="853"/>
              <w:rPr>
                <w:rFonts w:ascii="Calibri"/>
              </w:rPr>
            </w:pPr>
            <w:r>
              <w:rPr>
                <w:rFonts w:ascii="Calibri"/>
              </w:rPr>
              <w:t>Viral and other specified</w:t>
            </w:r>
            <w:r>
              <w:rPr>
                <w:rFonts w:ascii="Calibri"/>
                <w:spacing w:val="-47"/>
              </w:rPr>
              <w:t xml:space="preserve"> </w:t>
            </w:r>
            <w:r>
              <w:rPr>
                <w:rFonts w:ascii="Calibri"/>
              </w:rPr>
              <w:t>intestinal</w:t>
            </w:r>
            <w:r>
              <w:rPr>
                <w:rFonts w:ascii="Calibri"/>
                <w:spacing w:val="-1"/>
              </w:rPr>
              <w:t xml:space="preserve"> </w:t>
            </w:r>
            <w:r>
              <w:rPr>
                <w:rFonts w:ascii="Calibri"/>
              </w:rPr>
              <w:t>infections</w:t>
            </w:r>
          </w:p>
        </w:tc>
      </w:tr>
      <w:tr w:rsidR="0004617F" w14:paraId="56197652" w14:textId="77777777">
        <w:trPr>
          <w:trHeight w:val="599"/>
        </w:trPr>
        <w:tc>
          <w:tcPr>
            <w:tcW w:w="495" w:type="dxa"/>
          </w:tcPr>
          <w:p w14:paraId="7FF5A9E4" w14:textId="77777777" w:rsidR="0004617F" w:rsidRDefault="00000000">
            <w:pPr>
              <w:pStyle w:val="TableParagraph"/>
              <w:spacing w:before="164"/>
              <w:ind w:left="88" w:right="76"/>
              <w:jc w:val="center"/>
              <w:rPr>
                <w:rFonts w:ascii="Calibri"/>
              </w:rPr>
            </w:pPr>
            <w:r>
              <w:rPr>
                <w:rFonts w:ascii="Calibri"/>
              </w:rPr>
              <w:t>46.</w:t>
            </w:r>
          </w:p>
        </w:tc>
        <w:tc>
          <w:tcPr>
            <w:tcW w:w="1822" w:type="dxa"/>
          </w:tcPr>
          <w:p w14:paraId="0E838CBD" w14:textId="77777777" w:rsidR="0004617F" w:rsidRDefault="00000000">
            <w:pPr>
              <w:pStyle w:val="TableParagraph"/>
              <w:spacing w:before="179"/>
              <w:ind w:left="107"/>
              <w:rPr>
                <w:rFonts w:ascii="Calibri"/>
                <w:sz w:val="20"/>
              </w:rPr>
            </w:pPr>
            <w:r>
              <w:rPr>
                <w:rFonts w:ascii="Calibri"/>
                <w:sz w:val="20"/>
              </w:rPr>
              <w:t>AGUS</w:t>
            </w:r>
            <w:r>
              <w:rPr>
                <w:rFonts w:ascii="Calibri"/>
                <w:spacing w:val="-5"/>
                <w:sz w:val="20"/>
              </w:rPr>
              <w:t xml:space="preserve"> </w:t>
            </w:r>
            <w:r>
              <w:rPr>
                <w:rFonts w:ascii="Calibri"/>
                <w:sz w:val="20"/>
              </w:rPr>
              <w:t>SANTOSO</w:t>
            </w:r>
          </w:p>
        </w:tc>
        <w:tc>
          <w:tcPr>
            <w:tcW w:w="1109" w:type="dxa"/>
          </w:tcPr>
          <w:p w14:paraId="67BADA57" w14:textId="77777777" w:rsidR="0004617F" w:rsidRDefault="00000000">
            <w:pPr>
              <w:pStyle w:val="TableParagraph"/>
              <w:spacing w:before="164"/>
              <w:ind w:left="87" w:right="79"/>
              <w:jc w:val="center"/>
              <w:rPr>
                <w:rFonts w:ascii="Calibri"/>
              </w:rPr>
            </w:pPr>
            <w:r>
              <w:rPr>
                <w:rFonts w:ascii="Calibri"/>
              </w:rPr>
              <w:t>10758573</w:t>
            </w:r>
          </w:p>
        </w:tc>
        <w:tc>
          <w:tcPr>
            <w:tcW w:w="961" w:type="dxa"/>
          </w:tcPr>
          <w:p w14:paraId="065737D7" w14:textId="77777777" w:rsidR="0004617F" w:rsidRDefault="00000000">
            <w:pPr>
              <w:pStyle w:val="TableParagraph"/>
              <w:spacing w:before="179"/>
              <w:ind w:left="158" w:right="155"/>
              <w:jc w:val="center"/>
              <w:rPr>
                <w:rFonts w:ascii="Calibri"/>
                <w:sz w:val="20"/>
              </w:rPr>
            </w:pPr>
            <w:r>
              <w:rPr>
                <w:rFonts w:ascii="Calibri"/>
                <w:sz w:val="20"/>
              </w:rPr>
              <w:t>52</w:t>
            </w:r>
            <w:r>
              <w:rPr>
                <w:rFonts w:ascii="Calibri"/>
                <w:spacing w:val="-3"/>
                <w:sz w:val="20"/>
              </w:rPr>
              <w:t xml:space="preserve"> </w:t>
            </w:r>
            <w:r>
              <w:rPr>
                <w:rFonts w:ascii="Calibri"/>
                <w:sz w:val="20"/>
              </w:rPr>
              <w:t>THN</w:t>
            </w:r>
          </w:p>
        </w:tc>
        <w:tc>
          <w:tcPr>
            <w:tcW w:w="1280" w:type="dxa"/>
          </w:tcPr>
          <w:p w14:paraId="5B05ECB9" w14:textId="77777777" w:rsidR="0004617F" w:rsidRDefault="00000000">
            <w:pPr>
              <w:pStyle w:val="TableParagraph"/>
              <w:spacing w:before="164"/>
              <w:ind w:right="96"/>
              <w:jc w:val="right"/>
              <w:rPr>
                <w:rFonts w:ascii="Calibri"/>
              </w:rPr>
            </w:pPr>
            <w:r>
              <w:rPr>
                <w:rFonts w:ascii="Calibri"/>
              </w:rPr>
              <w:t>0</w:t>
            </w:r>
          </w:p>
        </w:tc>
        <w:tc>
          <w:tcPr>
            <w:tcW w:w="1662" w:type="dxa"/>
          </w:tcPr>
          <w:p w14:paraId="0D576933" w14:textId="77777777" w:rsidR="0004617F" w:rsidRDefault="00000000">
            <w:pPr>
              <w:pStyle w:val="TableParagraph"/>
              <w:spacing w:before="164"/>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6D6B83E5" w14:textId="77777777" w:rsidR="0004617F" w:rsidRDefault="00000000">
            <w:pPr>
              <w:pStyle w:val="TableParagraph"/>
              <w:spacing w:before="164"/>
              <w:ind w:left="222" w:right="221"/>
              <w:jc w:val="center"/>
              <w:rPr>
                <w:rFonts w:ascii="Calibri"/>
              </w:rPr>
            </w:pPr>
            <w:r>
              <w:rPr>
                <w:rFonts w:ascii="Calibri"/>
              </w:rPr>
              <w:t>POST</w:t>
            </w:r>
          </w:p>
        </w:tc>
        <w:tc>
          <w:tcPr>
            <w:tcW w:w="741" w:type="dxa"/>
          </w:tcPr>
          <w:p w14:paraId="50AFD523" w14:textId="77777777" w:rsidR="0004617F" w:rsidRDefault="00000000">
            <w:pPr>
              <w:pStyle w:val="TableParagraph"/>
              <w:spacing w:before="164"/>
              <w:ind w:right="101"/>
              <w:jc w:val="right"/>
              <w:rPr>
                <w:rFonts w:ascii="Calibri"/>
              </w:rPr>
            </w:pPr>
            <w:r>
              <w:rPr>
                <w:rFonts w:ascii="Calibri"/>
              </w:rPr>
              <w:t>8,2</w:t>
            </w:r>
          </w:p>
        </w:tc>
        <w:tc>
          <w:tcPr>
            <w:tcW w:w="662" w:type="dxa"/>
          </w:tcPr>
          <w:p w14:paraId="04907D9B" w14:textId="77777777" w:rsidR="0004617F" w:rsidRDefault="00000000">
            <w:pPr>
              <w:pStyle w:val="TableParagraph"/>
              <w:spacing w:before="164"/>
              <w:ind w:right="103"/>
              <w:jc w:val="right"/>
              <w:rPr>
                <w:rFonts w:ascii="Calibri"/>
              </w:rPr>
            </w:pPr>
            <w:r>
              <w:rPr>
                <w:rFonts w:ascii="Calibri"/>
              </w:rPr>
              <w:t>79,2</w:t>
            </w:r>
          </w:p>
        </w:tc>
        <w:tc>
          <w:tcPr>
            <w:tcW w:w="722" w:type="dxa"/>
          </w:tcPr>
          <w:p w14:paraId="362F4746" w14:textId="77777777" w:rsidR="0004617F" w:rsidRDefault="00000000">
            <w:pPr>
              <w:pStyle w:val="TableParagraph"/>
              <w:spacing w:before="164"/>
              <w:ind w:right="105"/>
              <w:jc w:val="right"/>
              <w:rPr>
                <w:rFonts w:ascii="Calibri"/>
              </w:rPr>
            </w:pPr>
            <w:r>
              <w:rPr>
                <w:rFonts w:ascii="Calibri"/>
              </w:rPr>
              <w:t>87,1</w:t>
            </w:r>
          </w:p>
        </w:tc>
        <w:tc>
          <w:tcPr>
            <w:tcW w:w="3163" w:type="dxa"/>
          </w:tcPr>
          <w:p w14:paraId="4ECE2976" w14:textId="77777777" w:rsidR="0004617F" w:rsidRDefault="00000000">
            <w:pPr>
              <w:pStyle w:val="TableParagraph"/>
              <w:spacing w:before="30"/>
              <w:ind w:left="97" w:right="371"/>
              <w:rPr>
                <w:rFonts w:ascii="Calibri"/>
              </w:rPr>
            </w:pPr>
            <w:r>
              <w:rPr>
                <w:rFonts w:ascii="Calibri"/>
              </w:rPr>
              <w:t>HIV disease resulting in</w:t>
            </w:r>
            <w:r>
              <w:rPr>
                <w:rFonts w:ascii="Calibri"/>
                <w:spacing w:val="1"/>
              </w:rPr>
              <w:t xml:space="preserve"> </w:t>
            </w:r>
            <w:r>
              <w:rPr>
                <w:rFonts w:ascii="Calibri"/>
              </w:rPr>
              <w:t>infectious</w:t>
            </w:r>
            <w:r>
              <w:rPr>
                <w:rFonts w:ascii="Calibri"/>
                <w:spacing w:val="-8"/>
              </w:rPr>
              <w:t xml:space="preserve"> </w:t>
            </w:r>
            <w:r>
              <w:rPr>
                <w:rFonts w:ascii="Calibri"/>
              </w:rPr>
              <w:t>&amp;</w:t>
            </w:r>
            <w:r>
              <w:rPr>
                <w:rFonts w:ascii="Calibri"/>
                <w:spacing w:val="-5"/>
              </w:rPr>
              <w:t xml:space="preserve"> </w:t>
            </w:r>
            <w:r>
              <w:rPr>
                <w:rFonts w:ascii="Calibri"/>
              </w:rPr>
              <w:t>parasitic</w:t>
            </w:r>
            <w:r>
              <w:rPr>
                <w:rFonts w:ascii="Calibri"/>
                <w:spacing w:val="-5"/>
              </w:rPr>
              <w:t xml:space="preserve"> </w:t>
            </w:r>
            <w:r>
              <w:rPr>
                <w:rFonts w:ascii="Calibri"/>
              </w:rPr>
              <w:t>diseases</w:t>
            </w:r>
          </w:p>
        </w:tc>
      </w:tr>
      <w:tr w:rsidR="0004617F" w14:paraId="6ED95A78" w14:textId="77777777">
        <w:trPr>
          <w:trHeight w:val="302"/>
        </w:trPr>
        <w:tc>
          <w:tcPr>
            <w:tcW w:w="495" w:type="dxa"/>
          </w:tcPr>
          <w:p w14:paraId="29DD1B8E" w14:textId="77777777" w:rsidR="0004617F" w:rsidRDefault="00000000">
            <w:pPr>
              <w:pStyle w:val="TableParagraph"/>
              <w:spacing w:before="32" w:line="249" w:lineRule="exact"/>
              <w:ind w:left="88" w:right="77"/>
              <w:jc w:val="center"/>
              <w:rPr>
                <w:rFonts w:ascii="Calibri"/>
              </w:rPr>
            </w:pPr>
            <w:r>
              <w:rPr>
                <w:rFonts w:ascii="Calibri"/>
              </w:rPr>
              <w:t>47.</w:t>
            </w:r>
          </w:p>
        </w:tc>
        <w:tc>
          <w:tcPr>
            <w:tcW w:w="1822" w:type="dxa"/>
          </w:tcPr>
          <w:p w14:paraId="2276E26A" w14:textId="77777777" w:rsidR="0004617F" w:rsidRDefault="00000000">
            <w:pPr>
              <w:pStyle w:val="TableParagraph"/>
              <w:spacing w:before="59" w:line="223" w:lineRule="exact"/>
              <w:ind w:left="153"/>
              <w:rPr>
                <w:rFonts w:ascii="Calibri"/>
                <w:sz w:val="20"/>
              </w:rPr>
            </w:pPr>
            <w:r>
              <w:rPr>
                <w:rFonts w:ascii="Calibri"/>
                <w:sz w:val="20"/>
              </w:rPr>
              <w:t>MALIKHATIN</w:t>
            </w:r>
          </w:p>
        </w:tc>
        <w:tc>
          <w:tcPr>
            <w:tcW w:w="1109" w:type="dxa"/>
          </w:tcPr>
          <w:p w14:paraId="45D8CF74" w14:textId="77777777" w:rsidR="0004617F" w:rsidRDefault="00000000">
            <w:pPr>
              <w:pStyle w:val="TableParagraph"/>
              <w:spacing w:before="32" w:line="249" w:lineRule="exact"/>
              <w:ind w:left="87" w:right="79"/>
              <w:jc w:val="center"/>
              <w:rPr>
                <w:rFonts w:ascii="Calibri"/>
              </w:rPr>
            </w:pPr>
            <w:r>
              <w:rPr>
                <w:rFonts w:ascii="Calibri"/>
              </w:rPr>
              <w:t>11557658</w:t>
            </w:r>
          </w:p>
        </w:tc>
        <w:tc>
          <w:tcPr>
            <w:tcW w:w="961" w:type="dxa"/>
          </w:tcPr>
          <w:p w14:paraId="299B71E7" w14:textId="77777777" w:rsidR="0004617F" w:rsidRDefault="00000000">
            <w:pPr>
              <w:pStyle w:val="TableParagraph"/>
              <w:spacing w:before="59" w:line="223" w:lineRule="exact"/>
              <w:ind w:left="158" w:right="155"/>
              <w:jc w:val="center"/>
              <w:rPr>
                <w:rFonts w:ascii="Calibri"/>
                <w:sz w:val="20"/>
              </w:rPr>
            </w:pPr>
            <w:r>
              <w:rPr>
                <w:rFonts w:ascii="Calibri"/>
                <w:sz w:val="20"/>
              </w:rPr>
              <w:t>62</w:t>
            </w:r>
            <w:r>
              <w:rPr>
                <w:rFonts w:ascii="Calibri"/>
                <w:spacing w:val="-3"/>
                <w:sz w:val="20"/>
              </w:rPr>
              <w:t xml:space="preserve"> </w:t>
            </w:r>
            <w:r>
              <w:rPr>
                <w:rFonts w:ascii="Calibri"/>
                <w:sz w:val="20"/>
              </w:rPr>
              <w:t>THN</w:t>
            </w:r>
          </w:p>
        </w:tc>
        <w:tc>
          <w:tcPr>
            <w:tcW w:w="1280" w:type="dxa"/>
          </w:tcPr>
          <w:p w14:paraId="4B6D7FD0" w14:textId="77777777" w:rsidR="0004617F" w:rsidRDefault="00000000">
            <w:pPr>
              <w:pStyle w:val="TableParagraph"/>
              <w:spacing w:before="32" w:line="249" w:lineRule="exact"/>
              <w:ind w:right="96"/>
              <w:jc w:val="right"/>
              <w:rPr>
                <w:rFonts w:ascii="Calibri"/>
              </w:rPr>
            </w:pPr>
            <w:r>
              <w:rPr>
                <w:rFonts w:ascii="Calibri"/>
              </w:rPr>
              <w:t>1</w:t>
            </w:r>
          </w:p>
        </w:tc>
        <w:tc>
          <w:tcPr>
            <w:tcW w:w="1662" w:type="dxa"/>
          </w:tcPr>
          <w:p w14:paraId="42CD20AF" w14:textId="77777777" w:rsidR="0004617F" w:rsidRDefault="00000000">
            <w:pPr>
              <w:pStyle w:val="TableParagraph"/>
              <w:spacing w:before="32"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526BB669" w14:textId="77777777" w:rsidR="0004617F" w:rsidRDefault="00000000">
            <w:pPr>
              <w:pStyle w:val="TableParagraph"/>
              <w:spacing w:before="32" w:line="249" w:lineRule="exact"/>
              <w:ind w:left="222" w:right="221"/>
              <w:jc w:val="center"/>
              <w:rPr>
                <w:rFonts w:ascii="Calibri"/>
              </w:rPr>
            </w:pPr>
            <w:r>
              <w:rPr>
                <w:rFonts w:ascii="Calibri"/>
              </w:rPr>
              <w:t>POST</w:t>
            </w:r>
          </w:p>
        </w:tc>
        <w:tc>
          <w:tcPr>
            <w:tcW w:w="741" w:type="dxa"/>
          </w:tcPr>
          <w:p w14:paraId="0941B603" w14:textId="77777777" w:rsidR="0004617F" w:rsidRDefault="00000000">
            <w:pPr>
              <w:pStyle w:val="TableParagraph"/>
              <w:spacing w:before="32" w:line="249" w:lineRule="exact"/>
              <w:ind w:right="100"/>
              <w:jc w:val="right"/>
              <w:rPr>
                <w:rFonts w:ascii="Calibri"/>
              </w:rPr>
            </w:pPr>
            <w:r>
              <w:rPr>
                <w:rFonts w:ascii="Calibri"/>
              </w:rPr>
              <w:t>10</w:t>
            </w:r>
          </w:p>
        </w:tc>
        <w:tc>
          <w:tcPr>
            <w:tcW w:w="662" w:type="dxa"/>
          </w:tcPr>
          <w:p w14:paraId="38F038BA" w14:textId="77777777" w:rsidR="0004617F" w:rsidRDefault="00000000">
            <w:pPr>
              <w:pStyle w:val="TableParagraph"/>
              <w:spacing w:before="32" w:line="249" w:lineRule="exact"/>
              <w:ind w:right="102"/>
              <w:jc w:val="right"/>
              <w:rPr>
                <w:rFonts w:ascii="Calibri"/>
              </w:rPr>
            </w:pPr>
            <w:r>
              <w:rPr>
                <w:rFonts w:ascii="Calibri"/>
              </w:rPr>
              <w:t>73</w:t>
            </w:r>
          </w:p>
        </w:tc>
        <w:tc>
          <w:tcPr>
            <w:tcW w:w="722" w:type="dxa"/>
          </w:tcPr>
          <w:p w14:paraId="72BD14C7" w14:textId="77777777" w:rsidR="0004617F" w:rsidRDefault="00000000">
            <w:pPr>
              <w:pStyle w:val="TableParagraph"/>
              <w:spacing w:before="32" w:line="249" w:lineRule="exact"/>
              <w:ind w:right="105"/>
              <w:jc w:val="right"/>
              <w:rPr>
                <w:rFonts w:ascii="Calibri"/>
              </w:rPr>
            </w:pPr>
            <w:r>
              <w:rPr>
                <w:rFonts w:ascii="Calibri"/>
              </w:rPr>
              <w:t>25,2</w:t>
            </w:r>
          </w:p>
        </w:tc>
        <w:tc>
          <w:tcPr>
            <w:tcW w:w="3163" w:type="dxa"/>
          </w:tcPr>
          <w:p w14:paraId="5AD314FF" w14:textId="77777777" w:rsidR="0004617F" w:rsidRDefault="00000000">
            <w:pPr>
              <w:pStyle w:val="TableParagraph"/>
              <w:spacing w:before="32" w:line="249" w:lineRule="exact"/>
              <w:ind w:left="97"/>
              <w:rPr>
                <w:rFonts w:ascii="Calibri"/>
              </w:rPr>
            </w:pPr>
            <w:r>
              <w:rPr>
                <w:rFonts w:ascii="Calibri"/>
              </w:rPr>
              <w:t>Cervix</w:t>
            </w:r>
            <w:r>
              <w:rPr>
                <w:rFonts w:ascii="Calibri"/>
                <w:spacing w:val="-6"/>
              </w:rPr>
              <w:t xml:space="preserve"> </w:t>
            </w:r>
            <w:r>
              <w:rPr>
                <w:rFonts w:ascii="Calibri"/>
              </w:rPr>
              <w:t>uteri,</w:t>
            </w:r>
            <w:r>
              <w:rPr>
                <w:rFonts w:ascii="Calibri"/>
                <w:spacing w:val="-6"/>
              </w:rPr>
              <w:t xml:space="preserve"> </w:t>
            </w:r>
            <w:r>
              <w:rPr>
                <w:rFonts w:ascii="Calibri"/>
              </w:rPr>
              <w:t>unspecified</w:t>
            </w:r>
          </w:p>
        </w:tc>
      </w:tr>
    </w:tbl>
    <w:p w14:paraId="590B179D" w14:textId="77777777" w:rsidR="0004617F" w:rsidRDefault="0004617F">
      <w:pPr>
        <w:spacing w:line="249" w:lineRule="exact"/>
        <w:rPr>
          <w:rFonts w:ascii="Calibri"/>
        </w:rPr>
        <w:sectPr w:rsidR="0004617F">
          <w:headerReference w:type="default" r:id="rId483"/>
          <w:footerReference w:type="default" r:id="rId484"/>
          <w:pgSz w:w="16840" w:h="11910" w:orient="landscape"/>
          <w:pgMar w:top="1100" w:right="1620" w:bottom="280" w:left="1340" w:header="0" w:footer="0" w:gutter="0"/>
          <w:cols w:space="720"/>
        </w:sectPr>
      </w:pPr>
    </w:p>
    <w:p w14:paraId="30DD09EB" w14:textId="77777777" w:rsidR="0004617F" w:rsidRDefault="0004617F">
      <w:pPr>
        <w:pStyle w:val="BodyText"/>
        <w:spacing w:before="7"/>
        <w:rPr>
          <w:b/>
          <w:sz w:val="28"/>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95"/>
        <w:gridCol w:w="1822"/>
        <w:gridCol w:w="1109"/>
        <w:gridCol w:w="961"/>
        <w:gridCol w:w="1280"/>
        <w:gridCol w:w="1662"/>
        <w:gridCol w:w="962"/>
        <w:gridCol w:w="741"/>
        <w:gridCol w:w="662"/>
        <w:gridCol w:w="722"/>
        <w:gridCol w:w="3163"/>
      </w:tblGrid>
      <w:tr w:rsidR="0004617F" w14:paraId="415C3B64" w14:textId="77777777">
        <w:trPr>
          <w:trHeight w:val="599"/>
        </w:trPr>
        <w:tc>
          <w:tcPr>
            <w:tcW w:w="495" w:type="dxa"/>
            <w:tcBorders>
              <w:top w:val="nil"/>
            </w:tcBorders>
          </w:tcPr>
          <w:p w14:paraId="2AD24235" w14:textId="77777777" w:rsidR="0004617F" w:rsidRDefault="00000000">
            <w:pPr>
              <w:pStyle w:val="TableParagraph"/>
              <w:spacing w:before="165"/>
              <w:ind w:left="88" w:right="77"/>
              <w:jc w:val="center"/>
              <w:rPr>
                <w:rFonts w:ascii="Calibri"/>
              </w:rPr>
            </w:pPr>
            <w:r>
              <w:rPr>
                <w:rFonts w:ascii="Calibri"/>
              </w:rPr>
              <w:t>48.</w:t>
            </w:r>
          </w:p>
        </w:tc>
        <w:tc>
          <w:tcPr>
            <w:tcW w:w="1822" w:type="dxa"/>
            <w:tcBorders>
              <w:top w:val="nil"/>
            </w:tcBorders>
          </w:tcPr>
          <w:p w14:paraId="5F42A9D1" w14:textId="77777777" w:rsidR="0004617F" w:rsidRDefault="00000000">
            <w:pPr>
              <w:pStyle w:val="TableParagraph"/>
              <w:spacing w:before="179"/>
              <w:ind w:left="107"/>
              <w:rPr>
                <w:rFonts w:ascii="Calibri"/>
                <w:sz w:val="20"/>
              </w:rPr>
            </w:pPr>
            <w:r>
              <w:rPr>
                <w:rFonts w:ascii="Calibri"/>
                <w:sz w:val="20"/>
              </w:rPr>
              <w:t>HENDRI</w:t>
            </w:r>
            <w:r>
              <w:rPr>
                <w:rFonts w:ascii="Calibri"/>
                <w:spacing w:val="-3"/>
                <w:sz w:val="20"/>
              </w:rPr>
              <w:t xml:space="preserve"> </w:t>
            </w:r>
            <w:r>
              <w:rPr>
                <w:rFonts w:ascii="Calibri"/>
                <w:sz w:val="20"/>
              </w:rPr>
              <w:t>EKO</w:t>
            </w:r>
          </w:p>
        </w:tc>
        <w:tc>
          <w:tcPr>
            <w:tcW w:w="1109" w:type="dxa"/>
            <w:tcBorders>
              <w:top w:val="nil"/>
            </w:tcBorders>
          </w:tcPr>
          <w:p w14:paraId="1B79AA78" w14:textId="77777777" w:rsidR="0004617F" w:rsidRDefault="00000000">
            <w:pPr>
              <w:pStyle w:val="TableParagraph"/>
              <w:spacing w:before="165"/>
              <w:ind w:left="87" w:right="79"/>
              <w:jc w:val="center"/>
              <w:rPr>
                <w:rFonts w:ascii="Calibri"/>
              </w:rPr>
            </w:pPr>
            <w:r>
              <w:rPr>
                <w:rFonts w:ascii="Calibri"/>
              </w:rPr>
              <w:t>11582028</w:t>
            </w:r>
          </w:p>
        </w:tc>
        <w:tc>
          <w:tcPr>
            <w:tcW w:w="961" w:type="dxa"/>
            <w:tcBorders>
              <w:top w:val="nil"/>
            </w:tcBorders>
          </w:tcPr>
          <w:p w14:paraId="258D7485" w14:textId="77777777" w:rsidR="0004617F" w:rsidRDefault="00000000">
            <w:pPr>
              <w:pStyle w:val="TableParagraph"/>
              <w:spacing w:before="179"/>
              <w:ind w:left="178"/>
              <w:rPr>
                <w:rFonts w:ascii="Calibri"/>
                <w:sz w:val="20"/>
              </w:rPr>
            </w:pPr>
            <w:r>
              <w:rPr>
                <w:rFonts w:ascii="Calibri"/>
                <w:sz w:val="20"/>
              </w:rPr>
              <w:t>33</w:t>
            </w:r>
            <w:r>
              <w:rPr>
                <w:rFonts w:ascii="Calibri"/>
                <w:spacing w:val="-3"/>
                <w:sz w:val="20"/>
              </w:rPr>
              <w:t xml:space="preserve"> </w:t>
            </w:r>
            <w:r>
              <w:rPr>
                <w:rFonts w:ascii="Calibri"/>
                <w:sz w:val="20"/>
              </w:rPr>
              <w:t>THN</w:t>
            </w:r>
          </w:p>
        </w:tc>
        <w:tc>
          <w:tcPr>
            <w:tcW w:w="1280" w:type="dxa"/>
            <w:tcBorders>
              <w:top w:val="nil"/>
            </w:tcBorders>
          </w:tcPr>
          <w:p w14:paraId="3EBBCB43" w14:textId="77777777" w:rsidR="0004617F" w:rsidRDefault="00000000">
            <w:pPr>
              <w:pStyle w:val="TableParagraph"/>
              <w:spacing w:before="165"/>
              <w:ind w:right="96"/>
              <w:jc w:val="right"/>
              <w:rPr>
                <w:rFonts w:ascii="Calibri"/>
              </w:rPr>
            </w:pPr>
            <w:r>
              <w:rPr>
                <w:rFonts w:ascii="Calibri"/>
              </w:rPr>
              <w:t>0</w:t>
            </w:r>
          </w:p>
        </w:tc>
        <w:tc>
          <w:tcPr>
            <w:tcW w:w="1662" w:type="dxa"/>
            <w:tcBorders>
              <w:top w:val="nil"/>
            </w:tcBorders>
          </w:tcPr>
          <w:p w14:paraId="4571A4FA" w14:textId="77777777" w:rsidR="0004617F" w:rsidRDefault="00000000">
            <w:pPr>
              <w:pStyle w:val="TableParagraph"/>
              <w:spacing w:before="165"/>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Borders>
              <w:top w:val="nil"/>
            </w:tcBorders>
          </w:tcPr>
          <w:p w14:paraId="33D2EA48" w14:textId="77777777" w:rsidR="0004617F" w:rsidRDefault="00000000">
            <w:pPr>
              <w:pStyle w:val="TableParagraph"/>
              <w:spacing w:before="165"/>
              <w:ind w:left="222" w:right="221"/>
              <w:jc w:val="center"/>
              <w:rPr>
                <w:rFonts w:ascii="Calibri"/>
              </w:rPr>
            </w:pPr>
            <w:r>
              <w:rPr>
                <w:rFonts w:ascii="Calibri"/>
              </w:rPr>
              <w:t>POST</w:t>
            </w:r>
          </w:p>
        </w:tc>
        <w:tc>
          <w:tcPr>
            <w:tcW w:w="741" w:type="dxa"/>
            <w:tcBorders>
              <w:top w:val="nil"/>
            </w:tcBorders>
          </w:tcPr>
          <w:p w14:paraId="3D728F5E" w14:textId="77777777" w:rsidR="0004617F" w:rsidRDefault="00000000">
            <w:pPr>
              <w:pStyle w:val="TableParagraph"/>
              <w:spacing w:before="165"/>
              <w:ind w:right="101"/>
              <w:jc w:val="right"/>
              <w:rPr>
                <w:rFonts w:ascii="Calibri"/>
              </w:rPr>
            </w:pPr>
            <w:r>
              <w:rPr>
                <w:rFonts w:ascii="Calibri"/>
              </w:rPr>
              <w:t>9,5</w:t>
            </w:r>
          </w:p>
        </w:tc>
        <w:tc>
          <w:tcPr>
            <w:tcW w:w="662" w:type="dxa"/>
            <w:tcBorders>
              <w:top w:val="nil"/>
            </w:tcBorders>
          </w:tcPr>
          <w:p w14:paraId="6EF2E05D" w14:textId="77777777" w:rsidR="0004617F" w:rsidRDefault="00000000">
            <w:pPr>
              <w:pStyle w:val="TableParagraph"/>
              <w:spacing w:before="165"/>
              <w:ind w:right="103"/>
              <w:jc w:val="right"/>
              <w:rPr>
                <w:rFonts w:ascii="Calibri"/>
              </w:rPr>
            </w:pPr>
            <w:r>
              <w:rPr>
                <w:rFonts w:ascii="Calibri"/>
              </w:rPr>
              <w:t>81,3</w:t>
            </w:r>
          </w:p>
        </w:tc>
        <w:tc>
          <w:tcPr>
            <w:tcW w:w="722" w:type="dxa"/>
            <w:tcBorders>
              <w:top w:val="nil"/>
            </w:tcBorders>
          </w:tcPr>
          <w:p w14:paraId="76963A1B" w14:textId="77777777" w:rsidR="0004617F" w:rsidRDefault="00000000">
            <w:pPr>
              <w:pStyle w:val="TableParagraph"/>
              <w:spacing w:before="165"/>
              <w:ind w:right="104"/>
              <w:jc w:val="right"/>
              <w:rPr>
                <w:rFonts w:ascii="Calibri"/>
              </w:rPr>
            </w:pPr>
            <w:r>
              <w:rPr>
                <w:rFonts w:ascii="Calibri"/>
              </w:rPr>
              <w:t>27</w:t>
            </w:r>
          </w:p>
        </w:tc>
        <w:tc>
          <w:tcPr>
            <w:tcW w:w="3163" w:type="dxa"/>
            <w:tcBorders>
              <w:top w:val="nil"/>
            </w:tcBorders>
          </w:tcPr>
          <w:p w14:paraId="7C40146B" w14:textId="77777777" w:rsidR="0004617F" w:rsidRDefault="00000000">
            <w:pPr>
              <w:pStyle w:val="TableParagraph"/>
              <w:spacing w:before="30"/>
              <w:ind w:left="97" w:right="371"/>
              <w:rPr>
                <w:rFonts w:ascii="Calibri"/>
              </w:rPr>
            </w:pPr>
            <w:r>
              <w:rPr>
                <w:rFonts w:ascii="Calibri"/>
              </w:rPr>
              <w:t>HIV disease resulting in</w:t>
            </w:r>
            <w:r>
              <w:rPr>
                <w:rFonts w:ascii="Calibri"/>
                <w:spacing w:val="1"/>
              </w:rPr>
              <w:t xml:space="preserve"> </w:t>
            </w:r>
            <w:r>
              <w:rPr>
                <w:rFonts w:ascii="Calibri"/>
              </w:rPr>
              <w:t>infectious</w:t>
            </w:r>
            <w:r>
              <w:rPr>
                <w:rFonts w:ascii="Calibri"/>
                <w:spacing w:val="-8"/>
              </w:rPr>
              <w:t xml:space="preserve"> </w:t>
            </w:r>
            <w:r>
              <w:rPr>
                <w:rFonts w:ascii="Calibri"/>
              </w:rPr>
              <w:t>&amp;</w:t>
            </w:r>
            <w:r>
              <w:rPr>
                <w:rFonts w:ascii="Calibri"/>
                <w:spacing w:val="-5"/>
              </w:rPr>
              <w:t xml:space="preserve"> </w:t>
            </w:r>
            <w:r>
              <w:rPr>
                <w:rFonts w:ascii="Calibri"/>
              </w:rPr>
              <w:t>parasitic</w:t>
            </w:r>
            <w:r>
              <w:rPr>
                <w:rFonts w:ascii="Calibri"/>
                <w:spacing w:val="-5"/>
              </w:rPr>
              <w:t xml:space="preserve"> </w:t>
            </w:r>
            <w:r>
              <w:rPr>
                <w:rFonts w:ascii="Calibri"/>
              </w:rPr>
              <w:t>diseases</w:t>
            </w:r>
          </w:p>
        </w:tc>
      </w:tr>
      <w:tr w:rsidR="0004617F" w14:paraId="4F6B5F07" w14:textId="77777777">
        <w:trPr>
          <w:trHeight w:val="299"/>
        </w:trPr>
        <w:tc>
          <w:tcPr>
            <w:tcW w:w="495" w:type="dxa"/>
          </w:tcPr>
          <w:p w14:paraId="0A5F422C" w14:textId="77777777" w:rsidR="0004617F" w:rsidRDefault="00000000">
            <w:pPr>
              <w:pStyle w:val="TableParagraph"/>
              <w:spacing w:before="30" w:line="249" w:lineRule="exact"/>
              <w:ind w:left="88" w:right="76"/>
              <w:jc w:val="center"/>
              <w:rPr>
                <w:rFonts w:ascii="Calibri"/>
              </w:rPr>
            </w:pPr>
            <w:r>
              <w:rPr>
                <w:rFonts w:ascii="Calibri"/>
              </w:rPr>
              <w:t>49.</w:t>
            </w:r>
          </w:p>
        </w:tc>
        <w:tc>
          <w:tcPr>
            <w:tcW w:w="1822" w:type="dxa"/>
          </w:tcPr>
          <w:p w14:paraId="037A5978" w14:textId="77777777" w:rsidR="0004617F" w:rsidRDefault="00000000">
            <w:pPr>
              <w:pStyle w:val="TableParagraph"/>
              <w:spacing w:before="56" w:line="223" w:lineRule="exact"/>
              <w:ind w:left="153"/>
              <w:rPr>
                <w:rFonts w:ascii="Calibri"/>
                <w:sz w:val="20"/>
              </w:rPr>
            </w:pPr>
            <w:r>
              <w:rPr>
                <w:rFonts w:ascii="Calibri"/>
                <w:sz w:val="20"/>
              </w:rPr>
              <w:t>MASRI</w:t>
            </w:r>
          </w:p>
        </w:tc>
        <w:tc>
          <w:tcPr>
            <w:tcW w:w="1109" w:type="dxa"/>
          </w:tcPr>
          <w:p w14:paraId="07C70F03" w14:textId="77777777" w:rsidR="0004617F" w:rsidRDefault="00000000">
            <w:pPr>
              <w:pStyle w:val="TableParagraph"/>
              <w:spacing w:before="30" w:line="249" w:lineRule="exact"/>
              <w:ind w:left="87" w:right="79"/>
              <w:jc w:val="center"/>
              <w:rPr>
                <w:rFonts w:ascii="Calibri"/>
              </w:rPr>
            </w:pPr>
            <w:r>
              <w:rPr>
                <w:rFonts w:ascii="Calibri"/>
              </w:rPr>
              <w:t>11603078</w:t>
            </w:r>
          </w:p>
        </w:tc>
        <w:tc>
          <w:tcPr>
            <w:tcW w:w="961" w:type="dxa"/>
          </w:tcPr>
          <w:p w14:paraId="7A97A553" w14:textId="77777777" w:rsidR="0004617F" w:rsidRDefault="00000000">
            <w:pPr>
              <w:pStyle w:val="TableParagraph"/>
              <w:spacing w:before="56" w:line="223" w:lineRule="exact"/>
              <w:ind w:left="178"/>
              <w:rPr>
                <w:rFonts w:ascii="Calibri"/>
                <w:sz w:val="20"/>
              </w:rPr>
            </w:pPr>
            <w:r>
              <w:rPr>
                <w:rFonts w:ascii="Calibri"/>
                <w:sz w:val="20"/>
              </w:rPr>
              <w:t>58</w:t>
            </w:r>
            <w:r>
              <w:rPr>
                <w:rFonts w:ascii="Calibri"/>
                <w:spacing w:val="-3"/>
                <w:sz w:val="20"/>
              </w:rPr>
              <w:t xml:space="preserve"> </w:t>
            </w:r>
            <w:r>
              <w:rPr>
                <w:rFonts w:ascii="Calibri"/>
                <w:sz w:val="20"/>
              </w:rPr>
              <w:t>THN</w:t>
            </w:r>
          </w:p>
        </w:tc>
        <w:tc>
          <w:tcPr>
            <w:tcW w:w="1280" w:type="dxa"/>
          </w:tcPr>
          <w:p w14:paraId="26AE6D0C" w14:textId="77777777" w:rsidR="0004617F" w:rsidRDefault="00000000">
            <w:pPr>
              <w:pStyle w:val="TableParagraph"/>
              <w:spacing w:before="30" w:line="249" w:lineRule="exact"/>
              <w:ind w:right="96"/>
              <w:jc w:val="right"/>
              <w:rPr>
                <w:rFonts w:ascii="Calibri"/>
              </w:rPr>
            </w:pPr>
            <w:r>
              <w:rPr>
                <w:rFonts w:ascii="Calibri"/>
              </w:rPr>
              <w:t>0</w:t>
            </w:r>
          </w:p>
        </w:tc>
        <w:tc>
          <w:tcPr>
            <w:tcW w:w="1662" w:type="dxa"/>
          </w:tcPr>
          <w:p w14:paraId="0C9A1DA2"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0F6F9324"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466C83E6" w14:textId="77777777" w:rsidR="0004617F" w:rsidRDefault="00000000">
            <w:pPr>
              <w:pStyle w:val="TableParagraph"/>
              <w:spacing w:before="30" w:line="249" w:lineRule="exact"/>
              <w:ind w:right="101"/>
              <w:jc w:val="right"/>
              <w:rPr>
                <w:rFonts w:ascii="Calibri"/>
              </w:rPr>
            </w:pPr>
            <w:r>
              <w:rPr>
                <w:rFonts w:ascii="Calibri"/>
              </w:rPr>
              <w:t>1</w:t>
            </w:r>
            <w:r>
              <w:rPr>
                <w:rFonts w:ascii="Calibri"/>
                <w:lang w:val="en-US"/>
              </w:rPr>
              <w:t>2</w:t>
            </w:r>
            <w:r>
              <w:rPr>
                <w:rFonts w:ascii="Calibri"/>
              </w:rPr>
              <w:t>,2</w:t>
            </w:r>
          </w:p>
        </w:tc>
        <w:tc>
          <w:tcPr>
            <w:tcW w:w="662" w:type="dxa"/>
          </w:tcPr>
          <w:p w14:paraId="4C0CF4C2" w14:textId="77777777" w:rsidR="0004617F" w:rsidRDefault="00000000">
            <w:pPr>
              <w:pStyle w:val="TableParagraph"/>
              <w:spacing w:before="30" w:line="249" w:lineRule="exact"/>
              <w:ind w:right="103"/>
              <w:jc w:val="right"/>
              <w:rPr>
                <w:rFonts w:ascii="Calibri"/>
              </w:rPr>
            </w:pPr>
            <w:r>
              <w:rPr>
                <w:rFonts w:ascii="Calibri"/>
              </w:rPr>
              <w:t>87,3</w:t>
            </w:r>
          </w:p>
        </w:tc>
        <w:tc>
          <w:tcPr>
            <w:tcW w:w="722" w:type="dxa"/>
          </w:tcPr>
          <w:p w14:paraId="28168707" w14:textId="77777777" w:rsidR="0004617F" w:rsidRDefault="00000000">
            <w:pPr>
              <w:pStyle w:val="TableParagraph"/>
              <w:spacing w:before="30" w:line="249" w:lineRule="exact"/>
              <w:ind w:right="105"/>
              <w:jc w:val="right"/>
              <w:rPr>
                <w:rFonts w:ascii="Calibri"/>
              </w:rPr>
            </w:pPr>
            <w:r>
              <w:rPr>
                <w:rFonts w:ascii="Calibri"/>
              </w:rPr>
              <w:t>29,3</w:t>
            </w:r>
          </w:p>
        </w:tc>
        <w:tc>
          <w:tcPr>
            <w:tcW w:w="3163" w:type="dxa"/>
          </w:tcPr>
          <w:p w14:paraId="0346D523" w14:textId="77777777" w:rsidR="0004617F" w:rsidRDefault="00000000">
            <w:pPr>
              <w:pStyle w:val="TableParagraph"/>
              <w:spacing w:before="30" w:line="249" w:lineRule="exact"/>
              <w:ind w:left="97"/>
              <w:rPr>
                <w:rFonts w:ascii="Calibri"/>
              </w:rPr>
            </w:pPr>
            <w:r>
              <w:rPr>
                <w:rFonts w:ascii="Calibri"/>
              </w:rPr>
              <w:t>Abdominal</w:t>
            </w:r>
            <w:r>
              <w:rPr>
                <w:rFonts w:ascii="Calibri"/>
                <w:spacing w:val="-1"/>
              </w:rPr>
              <w:t xml:space="preserve"> </w:t>
            </w:r>
            <w:r>
              <w:rPr>
                <w:rFonts w:ascii="Calibri"/>
              </w:rPr>
              <w:t>and</w:t>
            </w:r>
            <w:r>
              <w:rPr>
                <w:rFonts w:ascii="Calibri"/>
                <w:spacing w:val="-2"/>
              </w:rPr>
              <w:t xml:space="preserve"> </w:t>
            </w:r>
            <w:r>
              <w:rPr>
                <w:rFonts w:ascii="Calibri"/>
              </w:rPr>
              <w:t>pelvic</w:t>
            </w:r>
            <w:r>
              <w:rPr>
                <w:rFonts w:ascii="Calibri"/>
                <w:spacing w:val="-1"/>
              </w:rPr>
              <w:t xml:space="preserve"> </w:t>
            </w:r>
            <w:r>
              <w:rPr>
                <w:rFonts w:ascii="Calibri"/>
              </w:rPr>
              <w:t>pain</w:t>
            </w:r>
          </w:p>
        </w:tc>
      </w:tr>
      <w:tr w:rsidR="0004617F" w14:paraId="45B941A6" w14:textId="77777777">
        <w:trPr>
          <w:trHeight w:val="599"/>
        </w:trPr>
        <w:tc>
          <w:tcPr>
            <w:tcW w:w="495" w:type="dxa"/>
          </w:tcPr>
          <w:p w14:paraId="65297C0A" w14:textId="77777777" w:rsidR="0004617F" w:rsidRDefault="0004617F">
            <w:pPr>
              <w:pStyle w:val="TableParagraph"/>
              <w:spacing w:before="8"/>
              <w:rPr>
                <w:rFonts w:ascii="Times New Roman"/>
                <w:b/>
                <w:sz w:val="28"/>
              </w:rPr>
            </w:pPr>
          </w:p>
          <w:p w14:paraId="03887D14" w14:textId="77777777" w:rsidR="0004617F" w:rsidRDefault="00000000">
            <w:pPr>
              <w:pStyle w:val="TableParagraph"/>
              <w:spacing w:line="249" w:lineRule="exact"/>
              <w:ind w:left="88" w:right="77"/>
              <w:jc w:val="center"/>
              <w:rPr>
                <w:rFonts w:ascii="Calibri"/>
              </w:rPr>
            </w:pPr>
            <w:r>
              <w:rPr>
                <w:rFonts w:ascii="Calibri"/>
              </w:rPr>
              <w:t>50.</w:t>
            </w:r>
          </w:p>
        </w:tc>
        <w:tc>
          <w:tcPr>
            <w:tcW w:w="1822" w:type="dxa"/>
          </w:tcPr>
          <w:p w14:paraId="26331BE5" w14:textId="77777777" w:rsidR="0004617F" w:rsidRDefault="0004617F">
            <w:pPr>
              <w:pStyle w:val="TableParagraph"/>
              <w:rPr>
                <w:rFonts w:ascii="Times New Roman"/>
                <w:b/>
                <w:sz w:val="20"/>
              </w:rPr>
            </w:pPr>
          </w:p>
          <w:p w14:paraId="11C1D971" w14:textId="77777777" w:rsidR="0004617F" w:rsidRDefault="00000000">
            <w:pPr>
              <w:pStyle w:val="TableParagraph"/>
              <w:spacing w:before="126" w:line="223" w:lineRule="exact"/>
              <w:ind w:left="107"/>
              <w:rPr>
                <w:rFonts w:ascii="Calibri"/>
                <w:sz w:val="20"/>
              </w:rPr>
            </w:pPr>
            <w:r>
              <w:rPr>
                <w:rFonts w:ascii="Calibri"/>
                <w:sz w:val="20"/>
              </w:rPr>
              <w:t>BUDI</w:t>
            </w:r>
            <w:r>
              <w:rPr>
                <w:rFonts w:ascii="Calibri"/>
                <w:spacing w:val="-3"/>
                <w:sz w:val="20"/>
              </w:rPr>
              <w:t xml:space="preserve"> </w:t>
            </w:r>
            <w:r>
              <w:rPr>
                <w:rFonts w:ascii="Calibri"/>
                <w:sz w:val="20"/>
              </w:rPr>
              <w:t>AZANA</w:t>
            </w:r>
          </w:p>
        </w:tc>
        <w:tc>
          <w:tcPr>
            <w:tcW w:w="1109" w:type="dxa"/>
          </w:tcPr>
          <w:p w14:paraId="54BF6ED5" w14:textId="77777777" w:rsidR="0004617F" w:rsidRDefault="0004617F">
            <w:pPr>
              <w:pStyle w:val="TableParagraph"/>
              <w:spacing w:before="8"/>
              <w:rPr>
                <w:rFonts w:ascii="Times New Roman"/>
                <w:b/>
                <w:sz w:val="28"/>
              </w:rPr>
            </w:pPr>
          </w:p>
          <w:p w14:paraId="4F0BD6B7" w14:textId="77777777" w:rsidR="0004617F" w:rsidRDefault="00000000">
            <w:pPr>
              <w:pStyle w:val="TableParagraph"/>
              <w:spacing w:line="249" w:lineRule="exact"/>
              <w:ind w:left="87" w:right="79"/>
              <w:jc w:val="center"/>
              <w:rPr>
                <w:rFonts w:ascii="Calibri"/>
              </w:rPr>
            </w:pPr>
            <w:r>
              <w:rPr>
                <w:rFonts w:ascii="Calibri"/>
              </w:rPr>
              <w:t>11602954</w:t>
            </w:r>
          </w:p>
        </w:tc>
        <w:tc>
          <w:tcPr>
            <w:tcW w:w="961" w:type="dxa"/>
          </w:tcPr>
          <w:p w14:paraId="1439158E" w14:textId="77777777" w:rsidR="0004617F" w:rsidRDefault="0004617F">
            <w:pPr>
              <w:pStyle w:val="TableParagraph"/>
              <w:rPr>
                <w:rFonts w:ascii="Times New Roman"/>
                <w:b/>
                <w:sz w:val="20"/>
              </w:rPr>
            </w:pPr>
          </w:p>
          <w:p w14:paraId="6CFCB1B7" w14:textId="77777777" w:rsidR="0004617F" w:rsidRDefault="00000000">
            <w:pPr>
              <w:pStyle w:val="TableParagraph"/>
              <w:spacing w:before="126" w:line="223" w:lineRule="exact"/>
              <w:ind w:left="178"/>
              <w:rPr>
                <w:rFonts w:ascii="Calibri"/>
                <w:sz w:val="20"/>
              </w:rPr>
            </w:pPr>
            <w:r>
              <w:rPr>
                <w:rFonts w:ascii="Calibri"/>
                <w:sz w:val="20"/>
              </w:rPr>
              <w:t>39</w:t>
            </w:r>
            <w:r>
              <w:rPr>
                <w:rFonts w:ascii="Calibri"/>
                <w:spacing w:val="-3"/>
                <w:sz w:val="20"/>
              </w:rPr>
              <w:t xml:space="preserve"> </w:t>
            </w:r>
            <w:r>
              <w:rPr>
                <w:rFonts w:ascii="Calibri"/>
                <w:sz w:val="20"/>
              </w:rPr>
              <w:t>THN</w:t>
            </w:r>
          </w:p>
        </w:tc>
        <w:tc>
          <w:tcPr>
            <w:tcW w:w="1280" w:type="dxa"/>
          </w:tcPr>
          <w:p w14:paraId="353A9E1C" w14:textId="77777777" w:rsidR="0004617F" w:rsidRDefault="0004617F">
            <w:pPr>
              <w:pStyle w:val="TableParagraph"/>
              <w:spacing w:before="8"/>
              <w:rPr>
                <w:rFonts w:ascii="Times New Roman"/>
                <w:b/>
                <w:sz w:val="28"/>
              </w:rPr>
            </w:pPr>
          </w:p>
          <w:p w14:paraId="24D06FEA" w14:textId="77777777" w:rsidR="0004617F" w:rsidRDefault="00000000">
            <w:pPr>
              <w:pStyle w:val="TableParagraph"/>
              <w:spacing w:line="249" w:lineRule="exact"/>
              <w:ind w:right="96"/>
              <w:jc w:val="right"/>
              <w:rPr>
                <w:rFonts w:ascii="Calibri"/>
              </w:rPr>
            </w:pPr>
            <w:r>
              <w:rPr>
                <w:rFonts w:ascii="Calibri"/>
              </w:rPr>
              <w:t>0</w:t>
            </w:r>
          </w:p>
        </w:tc>
        <w:tc>
          <w:tcPr>
            <w:tcW w:w="1662" w:type="dxa"/>
          </w:tcPr>
          <w:p w14:paraId="6B623261" w14:textId="77777777" w:rsidR="0004617F" w:rsidRDefault="0004617F">
            <w:pPr>
              <w:pStyle w:val="TableParagraph"/>
              <w:spacing w:before="8"/>
              <w:rPr>
                <w:rFonts w:ascii="Times New Roman"/>
                <w:b/>
                <w:sz w:val="28"/>
              </w:rPr>
            </w:pPr>
          </w:p>
          <w:p w14:paraId="3133B34B" w14:textId="77777777" w:rsidR="0004617F" w:rsidRDefault="00000000">
            <w:pPr>
              <w:pStyle w:val="TableParagraph"/>
              <w:spacing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2772080F" w14:textId="77777777" w:rsidR="0004617F" w:rsidRDefault="0004617F">
            <w:pPr>
              <w:pStyle w:val="TableParagraph"/>
              <w:spacing w:before="8"/>
              <w:rPr>
                <w:rFonts w:ascii="Times New Roman"/>
                <w:b/>
                <w:sz w:val="28"/>
              </w:rPr>
            </w:pPr>
          </w:p>
          <w:p w14:paraId="5CABE9AF" w14:textId="77777777" w:rsidR="0004617F" w:rsidRDefault="00000000">
            <w:pPr>
              <w:pStyle w:val="TableParagraph"/>
              <w:spacing w:line="249" w:lineRule="exact"/>
              <w:ind w:left="222" w:right="221"/>
              <w:jc w:val="center"/>
              <w:rPr>
                <w:rFonts w:ascii="Calibri"/>
              </w:rPr>
            </w:pPr>
            <w:r>
              <w:rPr>
                <w:rFonts w:ascii="Calibri"/>
              </w:rPr>
              <w:t>POST</w:t>
            </w:r>
          </w:p>
        </w:tc>
        <w:tc>
          <w:tcPr>
            <w:tcW w:w="741" w:type="dxa"/>
          </w:tcPr>
          <w:p w14:paraId="4A30CE4B" w14:textId="77777777" w:rsidR="0004617F" w:rsidRDefault="0004617F">
            <w:pPr>
              <w:pStyle w:val="TableParagraph"/>
              <w:spacing w:before="8"/>
              <w:rPr>
                <w:rFonts w:ascii="Times New Roman"/>
                <w:b/>
                <w:sz w:val="28"/>
              </w:rPr>
            </w:pPr>
          </w:p>
          <w:p w14:paraId="4D66E66A" w14:textId="77777777" w:rsidR="0004617F" w:rsidRDefault="00000000">
            <w:pPr>
              <w:pStyle w:val="TableParagraph"/>
              <w:spacing w:line="249" w:lineRule="exact"/>
              <w:ind w:right="101"/>
              <w:jc w:val="right"/>
              <w:rPr>
                <w:rFonts w:ascii="Calibri"/>
              </w:rPr>
            </w:pPr>
            <w:r>
              <w:rPr>
                <w:rFonts w:ascii="Calibri"/>
              </w:rPr>
              <w:t>9,5</w:t>
            </w:r>
          </w:p>
        </w:tc>
        <w:tc>
          <w:tcPr>
            <w:tcW w:w="662" w:type="dxa"/>
          </w:tcPr>
          <w:p w14:paraId="7FA2622C" w14:textId="77777777" w:rsidR="0004617F" w:rsidRDefault="0004617F">
            <w:pPr>
              <w:pStyle w:val="TableParagraph"/>
              <w:spacing w:before="8"/>
              <w:rPr>
                <w:rFonts w:ascii="Times New Roman"/>
                <w:b/>
                <w:sz w:val="28"/>
              </w:rPr>
            </w:pPr>
          </w:p>
          <w:p w14:paraId="139D20E2" w14:textId="77777777" w:rsidR="0004617F" w:rsidRDefault="00000000">
            <w:pPr>
              <w:pStyle w:val="TableParagraph"/>
              <w:spacing w:line="249" w:lineRule="exact"/>
              <w:ind w:right="103"/>
              <w:jc w:val="right"/>
              <w:rPr>
                <w:rFonts w:ascii="Calibri"/>
              </w:rPr>
            </w:pPr>
            <w:r>
              <w:rPr>
                <w:rFonts w:ascii="Calibri"/>
              </w:rPr>
              <w:t>81,2</w:t>
            </w:r>
          </w:p>
        </w:tc>
        <w:tc>
          <w:tcPr>
            <w:tcW w:w="722" w:type="dxa"/>
          </w:tcPr>
          <w:p w14:paraId="0E032AFD" w14:textId="77777777" w:rsidR="0004617F" w:rsidRDefault="0004617F">
            <w:pPr>
              <w:pStyle w:val="TableParagraph"/>
              <w:spacing w:before="8"/>
              <w:rPr>
                <w:rFonts w:ascii="Times New Roman"/>
                <w:b/>
                <w:sz w:val="28"/>
              </w:rPr>
            </w:pPr>
          </w:p>
          <w:p w14:paraId="2A94D7D2" w14:textId="77777777" w:rsidR="0004617F" w:rsidRDefault="00000000">
            <w:pPr>
              <w:pStyle w:val="TableParagraph"/>
              <w:spacing w:line="249" w:lineRule="exact"/>
              <w:ind w:right="105"/>
              <w:jc w:val="right"/>
              <w:rPr>
                <w:rFonts w:ascii="Calibri"/>
              </w:rPr>
            </w:pPr>
            <w:r>
              <w:rPr>
                <w:rFonts w:ascii="Calibri"/>
              </w:rPr>
              <w:t>27,1</w:t>
            </w:r>
          </w:p>
        </w:tc>
        <w:tc>
          <w:tcPr>
            <w:tcW w:w="3163" w:type="dxa"/>
          </w:tcPr>
          <w:p w14:paraId="2B2857B3" w14:textId="77777777" w:rsidR="0004617F" w:rsidRDefault="00000000">
            <w:pPr>
              <w:pStyle w:val="TableParagraph"/>
              <w:spacing w:before="40" w:line="270" w:lineRule="atLeast"/>
              <w:ind w:left="97" w:right="294"/>
              <w:rPr>
                <w:rFonts w:ascii="Calibri"/>
              </w:rPr>
            </w:pPr>
            <w:r>
              <w:rPr>
                <w:rFonts w:ascii="Calibri"/>
              </w:rPr>
              <w:t>Gastrointestinal haemorrhage,</w:t>
            </w:r>
            <w:r>
              <w:rPr>
                <w:rFonts w:ascii="Calibri"/>
                <w:spacing w:val="-47"/>
              </w:rPr>
              <w:t xml:space="preserve"> </w:t>
            </w:r>
            <w:r>
              <w:rPr>
                <w:rFonts w:ascii="Calibri"/>
              </w:rPr>
              <w:t>unspecified</w:t>
            </w:r>
          </w:p>
        </w:tc>
      </w:tr>
      <w:tr w:rsidR="0004617F" w14:paraId="7CA6D7D0" w14:textId="77777777">
        <w:trPr>
          <w:trHeight w:val="302"/>
        </w:trPr>
        <w:tc>
          <w:tcPr>
            <w:tcW w:w="495" w:type="dxa"/>
          </w:tcPr>
          <w:p w14:paraId="6F184C0D" w14:textId="77777777" w:rsidR="0004617F" w:rsidRDefault="00000000">
            <w:pPr>
              <w:pStyle w:val="TableParagraph"/>
              <w:spacing w:before="32" w:line="249" w:lineRule="exact"/>
              <w:ind w:left="88" w:right="77"/>
              <w:jc w:val="center"/>
              <w:rPr>
                <w:rFonts w:ascii="Calibri"/>
              </w:rPr>
            </w:pPr>
            <w:r>
              <w:rPr>
                <w:rFonts w:ascii="Calibri"/>
              </w:rPr>
              <w:t>51.</w:t>
            </w:r>
          </w:p>
        </w:tc>
        <w:tc>
          <w:tcPr>
            <w:tcW w:w="1822" w:type="dxa"/>
          </w:tcPr>
          <w:p w14:paraId="122A8B42" w14:textId="77777777" w:rsidR="0004617F" w:rsidRDefault="00000000">
            <w:pPr>
              <w:pStyle w:val="TableParagraph"/>
              <w:spacing w:before="59" w:line="223" w:lineRule="exact"/>
              <w:ind w:left="107"/>
              <w:rPr>
                <w:rFonts w:ascii="Calibri"/>
                <w:sz w:val="20"/>
              </w:rPr>
            </w:pPr>
            <w:r>
              <w:rPr>
                <w:rFonts w:ascii="Calibri"/>
                <w:sz w:val="20"/>
              </w:rPr>
              <w:t>SITI</w:t>
            </w:r>
            <w:r>
              <w:rPr>
                <w:rFonts w:ascii="Calibri"/>
                <w:spacing w:val="-4"/>
                <w:sz w:val="20"/>
              </w:rPr>
              <w:t xml:space="preserve"> </w:t>
            </w:r>
            <w:r>
              <w:rPr>
                <w:rFonts w:ascii="Calibri"/>
                <w:sz w:val="20"/>
              </w:rPr>
              <w:t>MARHAMATUL</w:t>
            </w:r>
          </w:p>
        </w:tc>
        <w:tc>
          <w:tcPr>
            <w:tcW w:w="1109" w:type="dxa"/>
          </w:tcPr>
          <w:p w14:paraId="052D121C" w14:textId="77777777" w:rsidR="0004617F" w:rsidRDefault="00000000">
            <w:pPr>
              <w:pStyle w:val="TableParagraph"/>
              <w:spacing w:before="32" w:line="249" w:lineRule="exact"/>
              <w:ind w:left="87" w:right="79"/>
              <w:jc w:val="center"/>
              <w:rPr>
                <w:rFonts w:ascii="Calibri"/>
              </w:rPr>
            </w:pPr>
            <w:r>
              <w:rPr>
                <w:rFonts w:ascii="Calibri"/>
              </w:rPr>
              <w:t>11604564</w:t>
            </w:r>
          </w:p>
        </w:tc>
        <w:tc>
          <w:tcPr>
            <w:tcW w:w="961" w:type="dxa"/>
          </w:tcPr>
          <w:p w14:paraId="2D1C7951" w14:textId="77777777" w:rsidR="0004617F" w:rsidRDefault="00000000">
            <w:pPr>
              <w:pStyle w:val="TableParagraph"/>
              <w:spacing w:before="59" w:line="223" w:lineRule="exact"/>
              <w:ind w:left="178"/>
              <w:rPr>
                <w:rFonts w:ascii="Calibri"/>
                <w:sz w:val="20"/>
              </w:rPr>
            </w:pPr>
            <w:r>
              <w:rPr>
                <w:rFonts w:ascii="Calibri"/>
                <w:sz w:val="20"/>
              </w:rPr>
              <w:t>70</w:t>
            </w:r>
            <w:r>
              <w:rPr>
                <w:rFonts w:ascii="Calibri"/>
                <w:spacing w:val="-3"/>
                <w:sz w:val="20"/>
              </w:rPr>
              <w:t xml:space="preserve"> </w:t>
            </w:r>
            <w:r>
              <w:rPr>
                <w:rFonts w:ascii="Calibri"/>
                <w:sz w:val="20"/>
              </w:rPr>
              <w:t>THN</w:t>
            </w:r>
          </w:p>
        </w:tc>
        <w:tc>
          <w:tcPr>
            <w:tcW w:w="1280" w:type="dxa"/>
          </w:tcPr>
          <w:p w14:paraId="3866D44B" w14:textId="77777777" w:rsidR="0004617F" w:rsidRDefault="00000000">
            <w:pPr>
              <w:pStyle w:val="TableParagraph"/>
              <w:spacing w:before="32" w:line="249" w:lineRule="exact"/>
              <w:ind w:right="96"/>
              <w:jc w:val="right"/>
              <w:rPr>
                <w:rFonts w:ascii="Calibri"/>
              </w:rPr>
            </w:pPr>
            <w:r>
              <w:rPr>
                <w:rFonts w:ascii="Calibri"/>
              </w:rPr>
              <w:t>1</w:t>
            </w:r>
          </w:p>
        </w:tc>
        <w:tc>
          <w:tcPr>
            <w:tcW w:w="1662" w:type="dxa"/>
          </w:tcPr>
          <w:p w14:paraId="5BEB201B" w14:textId="77777777" w:rsidR="0004617F" w:rsidRDefault="00000000">
            <w:pPr>
              <w:pStyle w:val="TableParagraph"/>
              <w:spacing w:before="32"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663B83FF" w14:textId="77777777" w:rsidR="0004617F" w:rsidRDefault="00000000">
            <w:pPr>
              <w:pStyle w:val="TableParagraph"/>
              <w:spacing w:before="32" w:line="249" w:lineRule="exact"/>
              <w:ind w:left="222" w:right="221"/>
              <w:jc w:val="center"/>
              <w:rPr>
                <w:rFonts w:ascii="Calibri"/>
              </w:rPr>
            </w:pPr>
            <w:r>
              <w:rPr>
                <w:rFonts w:ascii="Calibri"/>
              </w:rPr>
              <w:t>POST</w:t>
            </w:r>
          </w:p>
        </w:tc>
        <w:tc>
          <w:tcPr>
            <w:tcW w:w="741" w:type="dxa"/>
          </w:tcPr>
          <w:p w14:paraId="1443C5D3" w14:textId="77777777" w:rsidR="0004617F" w:rsidRDefault="00000000">
            <w:pPr>
              <w:pStyle w:val="TableParagraph"/>
              <w:spacing w:before="32" w:line="249" w:lineRule="exact"/>
              <w:ind w:right="101"/>
              <w:jc w:val="right"/>
              <w:rPr>
                <w:rFonts w:ascii="Calibri"/>
              </w:rPr>
            </w:pPr>
            <w:r>
              <w:rPr>
                <w:rFonts w:ascii="Calibri"/>
              </w:rPr>
              <w:t>10,7</w:t>
            </w:r>
          </w:p>
        </w:tc>
        <w:tc>
          <w:tcPr>
            <w:tcW w:w="662" w:type="dxa"/>
          </w:tcPr>
          <w:p w14:paraId="0708F09E" w14:textId="77777777" w:rsidR="0004617F" w:rsidRDefault="00000000">
            <w:pPr>
              <w:pStyle w:val="TableParagraph"/>
              <w:spacing w:before="32" w:line="249" w:lineRule="exact"/>
              <w:ind w:right="103"/>
              <w:jc w:val="right"/>
              <w:rPr>
                <w:rFonts w:ascii="Calibri"/>
              </w:rPr>
            </w:pPr>
            <w:r>
              <w:rPr>
                <w:rFonts w:ascii="Calibri"/>
              </w:rPr>
              <w:t>87,9</w:t>
            </w:r>
          </w:p>
        </w:tc>
        <w:tc>
          <w:tcPr>
            <w:tcW w:w="722" w:type="dxa"/>
          </w:tcPr>
          <w:p w14:paraId="7D03A361" w14:textId="77777777" w:rsidR="0004617F" w:rsidRDefault="00000000">
            <w:pPr>
              <w:pStyle w:val="TableParagraph"/>
              <w:spacing w:before="32" w:line="249" w:lineRule="exact"/>
              <w:ind w:right="105"/>
              <w:jc w:val="right"/>
              <w:rPr>
                <w:rFonts w:ascii="Calibri"/>
              </w:rPr>
            </w:pPr>
            <w:r>
              <w:rPr>
                <w:rFonts w:ascii="Calibri"/>
              </w:rPr>
              <w:t>29,3</w:t>
            </w:r>
          </w:p>
        </w:tc>
        <w:tc>
          <w:tcPr>
            <w:tcW w:w="3163" w:type="dxa"/>
          </w:tcPr>
          <w:p w14:paraId="0F9FB31B" w14:textId="77777777" w:rsidR="0004617F" w:rsidRDefault="00000000">
            <w:pPr>
              <w:pStyle w:val="TableParagraph"/>
              <w:spacing w:before="32" w:line="249" w:lineRule="exact"/>
              <w:ind w:left="97"/>
              <w:rPr>
                <w:rFonts w:ascii="Calibri"/>
              </w:rPr>
            </w:pPr>
            <w:r>
              <w:rPr>
                <w:rFonts w:ascii="Calibri"/>
                <w:highlight w:val="cyan"/>
              </w:rPr>
              <w:t>Nausea</w:t>
            </w:r>
            <w:r>
              <w:rPr>
                <w:rFonts w:ascii="Calibri"/>
                <w:spacing w:val="-1"/>
                <w:highlight w:val="cyan"/>
              </w:rPr>
              <w:t xml:space="preserve"> </w:t>
            </w:r>
            <w:r>
              <w:rPr>
                <w:rFonts w:ascii="Calibri"/>
                <w:highlight w:val="cyan"/>
              </w:rPr>
              <w:t>and</w:t>
            </w:r>
            <w:r>
              <w:rPr>
                <w:rFonts w:ascii="Calibri"/>
                <w:spacing w:val="-2"/>
                <w:highlight w:val="cyan"/>
              </w:rPr>
              <w:t xml:space="preserve"> </w:t>
            </w:r>
            <w:r>
              <w:rPr>
                <w:rFonts w:ascii="Calibri"/>
                <w:highlight w:val="cyan"/>
              </w:rPr>
              <w:t>vomiting</w:t>
            </w:r>
          </w:p>
        </w:tc>
      </w:tr>
      <w:tr w:rsidR="0004617F" w14:paraId="77609ADF" w14:textId="77777777">
        <w:trPr>
          <w:trHeight w:val="600"/>
        </w:trPr>
        <w:tc>
          <w:tcPr>
            <w:tcW w:w="495" w:type="dxa"/>
          </w:tcPr>
          <w:p w14:paraId="27B251EE" w14:textId="77777777" w:rsidR="0004617F" w:rsidRDefault="00000000">
            <w:pPr>
              <w:pStyle w:val="TableParagraph"/>
              <w:spacing w:before="164"/>
              <w:ind w:left="88" w:right="76"/>
              <w:jc w:val="center"/>
              <w:rPr>
                <w:rFonts w:ascii="Calibri"/>
              </w:rPr>
            </w:pPr>
            <w:r>
              <w:rPr>
                <w:rFonts w:ascii="Calibri"/>
              </w:rPr>
              <w:t>52.</w:t>
            </w:r>
          </w:p>
        </w:tc>
        <w:tc>
          <w:tcPr>
            <w:tcW w:w="1822" w:type="dxa"/>
          </w:tcPr>
          <w:p w14:paraId="7EFDEB9A" w14:textId="77777777" w:rsidR="0004617F" w:rsidRDefault="00000000">
            <w:pPr>
              <w:pStyle w:val="TableParagraph"/>
              <w:spacing w:before="179"/>
              <w:ind w:left="107"/>
              <w:rPr>
                <w:rFonts w:ascii="Calibri"/>
                <w:sz w:val="20"/>
              </w:rPr>
            </w:pPr>
            <w:r>
              <w:rPr>
                <w:rFonts w:ascii="Calibri"/>
                <w:sz w:val="20"/>
              </w:rPr>
              <w:t>M.</w:t>
            </w:r>
            <w:r>
              <w:rPr>
                <w:rFonts w:ascii="Calibri"/>
                <w:spacing w:val="-2"/>
                <w:sz w:val="20"/>
              </w:rPr>
              <w:t xml:space="preserve"> </w:t>
            </w:r>
            <w:r>
              <w:rPr>
                <w:rFonts w:ascii="Calibri"/>
                <w:sz w:val="20"/>
              </w:rPr>
              <w:t>AZAM</w:t>
            </w:r>
            <w:r>
              <w:rPr>
                <w:rFonts w:ascii="Calibri"/>
                <w:spacing w:val="-2"/>
                <w:sz w:val="20"/>
              </w:rPr>
              <w:t xml:space="preserve"> </w:t>
            </w:r>
            <w:r>
              <w:rPr>
                <w:rFonts w:ascii="Calibri"/>
                <w:sz w:val="20"/>
              </w:rPr>
              <w:t>F.</w:t>
            </w:r>
          </w:p>
        </w:tc>
        <w:tc>
          <w:tcPr>
            <w:tcW w:w="1109" w:type="dxa"/>
          </w:tcPr>
          <w:p w14:paraId="6E447279" w14:textId="77777777" w:rsidR="0004617F" w:rsidRDefault="00000000">
            <w:pPr>
              <w:pStyle w:val="TableParagraph"/>
              <w:spacing w:before="164"/>
              <w:ind w:left="87" w:right="79"/>
              <w:jc w:val="center"/>
              <w:rPr>
                <w:rFonts w:ascii="Calibri"/>
              </w:rPr>
            </w:pPr>
            <w:r>
              <w:rPr>
                <w:rFonts w:ascii="Calibri"/>
              </w:rPr>
              <w:t>11580570</w:t>
            </w:r>
          </w:p>
        </w:tc>
        <w:tc>
          <w:tcPr>
            <w:tcW w:w="961" w:type="dxa"/>
          </w:tcPr>
          <w:p w14:paraId="52E86BA4" w14:textId="77777777" w:rsidR="0004617F" w:rsidRDefault="00000000">
            <w:pPr>
              <w:pStyle w:val="TableParagraph"/>
              <w:spacing w:before="179"/>
              <w:ind w:left="229"/>
              <w:rPr>
                <w:rFonts w:ascii="Calibri"/>
                <w:sz w:val="20"/>
              </w:rPr>
            </w:pPr>
            <w:r>
              <w:rPr>
                <w:rFonts w:ascii="Calibri"/>
                <w:sz w:val="20"/>
              </w:rPr>
              <w:t>6</w:t>
            </w:r>
            <w:r>
              <w:rPr>
                <w:rFonts w:ascii="Calibri"/>
                <w:spacing w:val="-3"/>
                <w:sz w:val="20"/>
              </w:rPr>
              <w:t xml:space="preserve"> </w:t>
            </w:r>
            <w:r>
              <w:rPr>
                <w:rFonts w:ascii="Calibri"/>
                <w:sz w:val="20"/>
              </w:rPr>
              <w:t>THN</w:t>
            </w:r>
          </w:p>
        </w:tc>
        <w:tc>
          <w:tcPr>
            <w:tcW w:w="1280" w:type="dxa"/>
          </w:tcPr>
          <w:p w14:paraId="39764AC5" w14:textId="77777777" w:rsidR="0004617F" w:rsidRDefault="00000000">
            <w:pPr>
              <w:pStyle w:val="TableParagraph"/>
              <w:spacing w:before="164"/>
              <w:ind w:right="96"/>
              <w:jc w:val="right"/>
              <w:rPr>
                <w:rFonts w:ascii="Calibri"/>
              </w:rPr>
            </w:pPr>
            <w:r>
              <w:rPr>
                <w:rFonts w:ascii="Calibri"/>
              </w:rPr>
              <w:t>0</w:t>
            </w:r>
          </w:p>
        </w:tc>
        <w:tc>
          <w:tcPr>
            <w:tcW w:w="1662" w:type="dxa"/>
          </w:tcPr>
          <w:p w14:paraId="0A1F3964" w14:textId="77777777" w:rsidR="0004617F" w:rsidRDefault="00000000">
            <w:pPr>
              <w:pStyle w:val="TableParagraph"/>
              <w:spacing w:before="164"/>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6AE9724A" w14:textId="77777777" w:rsidR="0004617F" w:rsidRDefault="00000000">
            <w:pPr>
              <w:pStyle w:val="TableParagraph"/>
              <w:spacing w:before="164"/>
              <w:ind w:left="222" w:right="221"/>
              <w:jc w:val="center"/>
              <w:rPr>
                <w:rFonts w:ascii="Calibri"/>
              </w:rPr>
            </w:pPr>
            <w:r>
              <w:rPr>
                <w:rFonts w:ascii="Calibri"/>
              </w:rPr>
              <w:t>POST</w:t>
            </w:r>
          </w:p>
        </w:tc>
        <w:tc>
          <w:tcPr>
            <w:tcW w:w="741" w:type="dxa"/>
          </w:tcPr>
          <w:p w14:paraId="18D26D3B" w14:textId="77777777" w:rsidR="0004617F" w:rsidRDefault="00000000">
            <w:pPr>
              <w:pStyle w:val="TableParagraph"/>
              <w:spacing w:before="164"/>
              <w:ind w:right="101"/>
              <w:jc w:val="right"/>
              <w:rPr>
                <w:rFonts w:ascii="Calibri"/>
              </w:rPr>
            </w:pPr>
            <w:r>
              <w:rPr>
                <w:rFonts w:ascii="Calibri"/>
              </w:rPr>
              <w:t>10,9</w:t>
            </w:r>
          </w:p>
        </w:tc>
        <w:tc>
          <w:tcPr>
            <w:tcW w:w="662" w:type="dxa"/>
          </w:tcPr>
          <w:p w14:paraId="5BB53CEF" w14:textId="77777777" w:rsidR="0004617F" w:rsidRDefault="00000000">
            <w:pPr>
              <w:pStyle w:val="TableParagraph"/>
              <w:spacing w:before="164"/>
              <w:ind w:right="103"/>
              <w:jc w:val="right"/>
              <w:rPr>
                <w:rFonts w:ascii="Calibri"/>
              </w:rPr>
            </w:pPr>
            <w:r>
              <w:rPr>
                <w:rFonts w:ascii="Calibri"/>
              </w:rPr>
              <w:t>73,9</w:t>
            </w:r>
          </w:p>
        </w:tc>
        <w:tc>
          <w:tcPr>
            <w:tcW w:w="722" w:type="dxa"/>
          </w:tcPr>
          <w:p w14:paraId="52EF881F" w14:textId="77777777" w:rsidR="0004617F" w:rsidRDefault="00000000">
            <w:pPr>
              <w:pStyle w:val="TableParagraph"/>
              <w:spacing w:before="164"/>
              <w:ind w:right="105"/>
              <w:jc w:val="right"/>
              <w:rPr>
                <w:rFonts w:ascii="Calibri"/>
              </w:rPr>
            </w:pPr>
            <w:r>
              <w:rPr>
                <w:rFonts w:ascii="Calibri"/>
              </w:rPr>
              <w:t>24,3</w:t>
            </w:r>
          </w:p>
        </w:tc>
        <w:tc>
          <w:tcPr>
            <w:tcW w:w="3163" w:type="dxa"/>
          </w:tcPr>
          <w:p w14:paraId="4A45EB4C" w14:textId="77777777" w:rsidR="0004617F" w:rsidRDefault="00000000">
            <w:pPr>
              <w:pStyle w:val="TableParagraph"/>
              <w:spacing w:before="30"/>
              <w:ind w:left="97" w:right="169"/>
              <w:rPr>
                <w:rFonts w:ascii="Calibri"/>
              </w:rPr>
            </w:pPr>
            <w:r>
              <w:rPr>
                <w:rFonts w:ascii="Calibri"/>
              </w:rPr>
              <w:t>Diarrhoea and gastroenteritis of</w:t>
            </w:r>
            <w:r>
              <w:rPr>
                <w:rFonts w:ascii="Calibri"/>
                <w:spacing w:val="-47"/>
              </w:rPr>
              <w:t xml:space="preserve"> </w:t>
            </w:r>
            <w:r>
              <w:rPr>
                <w:rFonts w:ascii="Calibri"/>
              </w:rPr>
              <w:t>presumed</w:t>
            </w:r>
            <w:r>
              <w:rPr>
                <w:rFonts w:ascii="Calibri"/>
                <w:spacing w:val="-3"/>
              </w:rPr>
              <w:t xml:space="preserve"> </w:t>
            </w:r>
            <w:r>
              <w:rPr>
                <w:rFonts w:ascii="Calibri"/>
              </w:rPr>
              <w:t>infectious</w:t>
            </w:r>
            <w:r>
              <w:rPr>
                <w:rFonts w:ascii="Calibri"/>
                <w:spacing w:val="-2"/>
              </w:rPr>
              <w:t xml:space="preserve"> </w:t>
            </w:r>
            <w:r>
              <w:rPr>
                <w:rFonts w:ascii="Calibri"/>
              </w:rPr>
              <w:t>origin</w:t>
            </w:r>
          </w:p>
        </w:tc>
      </w:tr>
      <w:tr w:rsidR="0004617F" w14:paraId="11439AC6" w14:textId="77777777">
        <w:trPr>
          <w:trHeight w:val="299"/>
        </w:trPr>
        <w:tc>
          <w:tcPr>
            <w:tcW w:w="495" w:type="dxa"/>
          </w:tcPr>
          <w:p w14:paraId="50225C2A" w14:textId="77777777" w:rsidR="0004617F" w:rsidRDefault="00000000">
            <w:pPr>
              <w:pStyle w:val="TableParagraph"/>
              <w:spacing w:before="30" w:line="249" w:lineRule="exact"/>
              <w:ind w:left="88" w:right="76"/>
              <w:jc w:val="center"/>
              <w:rPr>
                <w:rFonts w:ascii="Calibri"/>
              </w:rPr>
            </w:pPr>
            <w:r>
              <w:rPr>
                <w:rFonts w:ascii="Calibri"/>
              </w:rPr>
              <w:t>53.</w:t>
            </w:r>
          </w:p>
        </w:tc>
        <w:tc>
          <w:tcPr>
            <w:tcW w:w="1822" w:type="dxa"/>
          </w:tcPr>
          <w:p w14:paraId="51369A89" w14:textId="77777777" w:rsidR="0004617F" w:rsidRDefault="00000000">
            <w:pPr>
              <w:pStyle w:val="TableParagraph"/>
              <w:spacing w:before="56" w:line="223" w:lineRule="exact"/>
              <w:ind w:left="107"/>
              <w:rPr>
                <w:rFonts w:ascii="Calibri"/>
                <w:sz w:val="20"/>
              </w:rPr>
            </w:pPr>
            <w:r>
              <w:rPr>
                <w:rFonts w:ascii="Calibri"/>
                <w:sz w:val="20"/>
              </w:rPr>
              <w:t>AULIA</w:t>
            </w:r>
            <w:r>
              <w:rPr>
                <w:rFonts w:ascii="Calibri"/>
                <w:spacing w:val="-3"/>
                <w:sz w:val="20"/>
              </w:rPr>
              <w:t xml:space="preserve"> </w:t>
            </w:r>
            <w:r>
              <w:rPr>
                <w:rFonts w:ascii="Calibri"/>
                <w:sz w:val="20"/>
              </w:rPr>
              <w:t>SHAFA</w:t>
            </w:r>
            <w:r>
              <w:rPr>
                <w:rFonts w:ascii="Calibri"/>
                <w:spacing w:val="-4"/>
                <w:sz w:val="20"/>
              </w:rPr>
              <w:t xml:space="preserve"> </w:t>
            </w:r>
            <w:r>
              <w:rPr>
                <w:rFonts w:ascii="Calibri"/>
                <w:sz w:val="20"/>
              </w:rPr>
              <w:t>Q.</w:t>
            </w:r>
          </w:p>
        </w:tc>
        <w:tc>
          <w:tcPr>
            <w:tcW w:w="1109" w:type="dxa"/>
          </w:tcPr>
          <w:p w14:paraId="36D36D76" w14:textId="77777777" w:rsidR="0004617F" w:rsidRDefault="00000000">
            <w:pPr>
              <w:pStyle w:val="TableParagraph"/>
              <w:spacing w:before="30" w:line="249" w:lineRule="exact"/>
              <w:ind w:left="87" w:right="79"/>
              <w:jc w:val="center"/>
              <w:rPr>
                <w:rFonts w:ascii="Calibri"/>
              </w:rPr>
            </w:pPr>
            <w:r>
              <w:rPr>
                <w:rFonts w:ascii="Calibri"/>
              </w:rPr>
              <w:t>11598838</w:t>
            </w:r>
          </w:p>
        </w:tc>
        <w:tc>
          <w:tcPr>
            <w:tcW w:w="961" w:type="dxa"/>
          </w:tcPr>
          <w:p w14:paraId="681B0CB9" w14:textId="77777777" w:rsidR="0004617F" w:rsidRDefault="00000000">
            <w:pPr>
              <w:pStyle w:val="TableParagraph"/>
              <w:spacing w:before="56" w:line="223" w:lineRule="exact"/>
              <w:ind w:left="178"/>
              <w:rPr>
                <w:rFonts w:ascii="Calibri"/>
                <w:sz w:val="20"/>
              </w:rPr>
            </w:pPr>
            <w:r>
              <w:rPr>
                <w:rFonts w:ascii="Calibri"/>
                <w:sz w:val="20"/>
              </w:rPr>
              <w:t>20</w:t>
            </w:r>
            <w:r>
              <w:rPr>
                <w:rFonts w:ascii="Calibri"/>
                <w:spacing w:val="-3"/>
                <w:sz w:val="20"/>
              </w:rPr>
              <w:t xml:space="preserve"> </w:t>
            </w:r>
            <w:r>
              <w:rPr>
                <w:rFonts w:ascii="Calibri"/>
                <w:sz w:val="20"/>
              </w:rPr>
              <w:t>THN</w:t>
            </w:r>
          </w:p>
        </w:tc>
        <w:tc>
          <w:tcPr>
            <w:tcW w:w="1280" w:type="dxa"/>
          </w:tcPr>
          <w:p w14:paraId="70C412A2" w14:textId="77777777" w:rsidR="0004617F" w:rsidRDefault="00000000">
            <w:pPr>
              <w:pStyle w:val="TableParagraph"/>
              <w:spacing w:before="30" w:line="249" w:lineRule="exact"/>
              <w:ind w:right="96"/>
              <w:jc w:val="right"/>
              <w:rPr>
                <w:rFonts w:ascii="Calibri"/>
              </w:rPr>
            </w:pPr>
            <w:r>
              <w:rPr>
                <w:rFonts w:ascii="Calibri"/>
              </w:rPr>
              <w:t>1</w:t>
            </w:r>
          </w:p>
        </w:tc>
        <w:tc>
          <w:tcPr>
            <w:tcW w:w="1662" w:type="dxa"/>
          </w:tcPr>
          <w:p w14:paraId="2D0BD39A"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39C19370"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5241F705" w14:textId="77777777" w:rsidR="0004617F" w:rsidRDefault="00000000">
            <w:pPr>
              <w:pStyle w:val="TableParagraph"/>
              <w:spacing w:before="30" w:line="249" w:lineRule="exact"/>
              <w:ind w:right="101"/>
              <w:jc w:val="right"/>
              <w:rPr>
                <w:rFonts w:ascii="Calibri"/>
              </w:rPr>
            </w:pPr>
            <w:r>
              <w:rPr>
                <w:rFonts w:ascii="Calibri"/>
              </w:rPr>
              <w:t>1</w:t>
            </w:r>
            <w:r>
              <w:rPr>
                <w:rFonts w:ascii="Calibri"/>
                <w:lang w:val="en-US"/>
              </w:rPr>
              <w:t>0</w:t>
            </w:r>
            <w:r>
              <w:rPr>
                <w:rFonts w:ascii="Calibri"/>
              </w:rPr>
              <w:t>,5</w:t>
            </w:r>
          </w:p>
        </w:tc>
        <w:tc>
          <w:tcPr>
            <w:tcW w:w="662" w:type="dxa"/>
          </w:tcPr>
          <w:p w14:paraId="47AE51A8" w14:textId="77777777" w:rsidR="0004617F" w:rsidRDefault="00000000">
            <w:pPr>
              <w:pStyle w:val="TableParagraph"/>
              <w:spacing w:before="30" w:line="249" w:lineRule="exact"/>
              <w:ind w:right="103"/>
              <w:jc w:val="right"/>
              <w:rPr>
                <w:rFonts w:ascii="Calibri"/>
              </w:rPr>
            </w:pPr>
            <w:r>
              <w:rPr>
                <w:rFonts w:ascii="Calibri"/>
              </w:rPr>
              <w:t>62,8</w:t>
            </w:r>
          </w:p>
        </w:tc>
        <w:tc>
          <w:tcPr>
            <w:tcW w:w="722" w:type="dxa"/>
          </w:tcPr>
          <w:p w14:paraId="057F87E1" w14:textId="77777777" w:rsidR="0004617F" w:rsidRDefault="00000000">
            <w:pPr>
              <w:pStyle w:val="TableParagraph"/>
              <w:spacing w:before="30" w:line="249" w:lineRule="exact"/>
              <w:ind w:right="105"/>
              <w:jc w:val="right"/>
              <w:rPr>
                <w:rFonts w:ascii="Calibri"/>
              </w:rPr>
            </w:pPr>
            <w:r>
              <w:rPr>
                <w:rFonts w:ascii="Calibri"/>
              </w:rPr>
              <w:t>19,4</w:t>
            </w:r>
          </w:p>
        </w:tc>
        <w:tc>
          <w:tcPr>
            <w:tcW w:w="3163" w:type="dxa"/>
          </w:tcPr>
          <w:p w14:paraId="088C8128" w14:textId="77777777" w:rsidR="0004617F" w:rsidRDefault="00000000">
            <w:pPr>
              <w:pStyle w:val="TableParagraph"/>
              <w:spacing w:before="30" w:line="249" w:lineRule="exact"/>
              <w:ind w:left="97"/>
              <w:rPr>
                <w:rFonts w:ascii="Calibri"/>
              </w:rPr>
            </w:pPr>
            <w:r>
              <w:rPr>
                <w:rFonts w:ascii="Calibri"/>
                <w:highlight w:val="cyan"/>
              </w:rPr>
              <w:t>Fever,</w:t>
            </w:r>
            <w:r>
              <w:rPr>
                <w:rFonts w:ascii="Calibri"/>
                <w:spacing w:val="-5"/>
                <w:highlight w:val="cyan"/>
              </w:rPr>
              <w:t xml:space="preserve"> </w:t>
            </w:r>
            <w:r>
              <w:rPr>
                <w:rFonts w:ascii="Calibri"/>
                <w:highlight w:val="cyan"/>
              </w:rPr>
              <w:t>unspecified</w:t>
            </w:r>
          </w:p>
        </w:tc>
      </w:tr>
      <w:tr w:rsidR="0004617F" w14:paraId="40814F29" w14:textId="77777777">
        <w:trPr>
          <w:trHeight w:val="1199"/>
        </w:trPr>
        <w:tc>
          <w:tcPr>
            <w:tcW w:w="495" w:type="dxa"/>
          </w:tcPr>
          <w:p w14:paraId="69955D18" w14:textId="77777777" w:rsidR="0004617F" w:rsidRDefault="0004617F">
            <w:pPr>
              <w:pStyle w:val="TableParagraph"/>
              <w:rPr>
                <w:rFonts w:ascii="Times New Roman"/>
                <w:b/>
              </w:rPr>
            </w:pPr>
          </w:p>
          <w:p w14:paraId="22214048" w14:textId="77777777" w:rsidR="0004617F" w:rsidRDefault="0004617F">
            <w:pPr>
              <w:pStyle w:val="TableParagraph"/>
              <w:spacing w:before="4"/>
              <w:rPr>
                <w:rFonts w:ascii="Times New Roman"/>
                <w:b/>
                <w:sz w:val="18"/>
              </w:rPr>
            </w:pPr>
          </w:p>
          <w:p w14:paraId="70ABC679" w14:textId="77777777" w:rsidR="0004617F" w:rsidRDefault="00000000">
            <w:pPr>
              <w:pStyle w:val="TableParagraph"/>
              <w:ind w:left="88" w:right="76"/>
              <w:jc w:val="center"/>
              <w:rPr>
                <w:rFonts w:ascii="Calibri"/>
              </w:rPr>
            </w:pPr>
            <w:r>
              <w:rPr>
                <w:rFonts w:ascii="Calibri"/>
              </w:rPr>
              <w:t>54.</w:t>
            </w:r>
          </w:p>
        </w:tc>
        <w:tc>
          <w:tcPr>
            <w:tcW w:w="1822" w:type="dxa"/>
          </w:tcPr>
          <w:p w14:paraId="08E9F244" w14:textId="77777777" w:rsidR="0004617F" w:rsidRDefault="0004617F">
            <w:pPr>
              <w:pStyle w:val="TableParagraph"/>
              <w:rPr>
                <w:rFonts w:ascii="Times New Roman"/>
                <w:b/>
                <w:sz w:val="20"/>
              </w:rPr>
            </w:pPr>
          </w:p>
          <w:p w14:paraId="11FFDA2C" w14:textId="77777777" w:rsidR="0004617F" w:rsidRDefault="0004617F">
            <w:pPr>
              <w:pStyle w:val="TableParagraph"/>
              <w:spacing w:before="7"/>
              <w:rPr>
                <w:rFonts w:ascii="Times New Roman"/>
                <w:b/>
                <w:sz w:val="21"/>
              </w:rPr>
            </w:pPr>
          </w:p>
          <w:p w14:paraId="1F6177B1" w14:textId="77777777" w:rsidR="0004617F" w:rsidRDefault="00000000">
            <w:pPr>
              <w:pStyle w:val="TableParagraph"/>
              <w:ind w:left="107"/>
              <w:rPr>
                <w:rFonts w:ascii="Calibri"/>
                <w:sz w:val="20"/>
              </w:rPr>
            </w:pPr>
            <w:r>
              <w:rPr>
                <w:rFonts w:ascii="Calibri"/>
                <w:sz w:val="20"/>
              </w:rPr>
              <w:t>YOYOK</w:t>
            </w:r>
            <w:r>
              <w:rPr>
                <w:rFonts w:ascii="Calibri"/>
                <w:spacing w:val="-6"/>
                <w:sz w:val="20"/>
              </w:rPr>
              <w:t xml:space="preserve"> </w:t>
            </w:r>
            <w:r>
              <w:rPr>
                <w:rFonts w:ascii="Calibri"/>
                <w:sz w:val="20"/>
              </w:rPr>
              <w:t>CAHYONO</w:t>
            </w:r>
          </w:p>
        </w:tc>
        <w:tc>
          <w:tcPr>
            <w:tcW w:w="1109" w:type="dxa"/>
          </w:tcPr>
          <w:p w14:paraId="7939937E" w14:textId="77777777" w:rsidR="0004617F" w:rsidRDefault="0004617F">
            <w:pPr>
              <w:pStyle w:val="TableParagraph"/>
              <w:rPr>
                <w:rFonts w:ascii="Times New Roman"/>
                <w:b/>
              </w:rPr>
            </w:pPr>
          </w:p>
          <w:p w14:paraId="30DC52F1" w14:textId="77777777" w:rsidR="0004617F" w:rsidRDefault="0004617F">
            <w:pPr>
              <w:pStyle w:val="TableParagraph"/>
              <w:spacing w:before="4"/>
              <w:rPr>
                <w:rFonts w:ascii="Times New Roman"/>
                <w:b/>
                <w:sz w:val="18"/>
              </w:rPr>
            </w:pPr>
          </w:p>
          <w:p w14:paraId="0F66BF4C" w14:textId="77777777" w:rsidR="0004617F" w:rsidRDefault="00000000">
            <w:pPr>
              <w:pStyle w:val="TableParagraph"/>
              <w:ind w:left="87" w:right="79"/>
              <w:jc w:val="center"/>
              <w:rPr>
                <w:rFonts w:ascii="Calibri"/>
              </w:rPr>
            </w:pPr>
            <w:r>
              <w:rPr>
                <w:rFonts w:ascii="Calibri"/>
              </w:rPr>
              <w:t>11610881</w:t>
            </w:r>
          </w:p>
        </w:tc>
        <w:tc>
          <w:tcPr>
            <w:tcW w:w="961" w:type="dxa"/>
          </w:tcPr>
          <w:p w14:paraId="73C56E9E" w14:textId="77777777" w:rsidR="0004617F" w:rsidRDefault="0004617F">
            <w:pPr>
              <w:pStyle w:val="TableParagraph"/>
              <w:rPr>
                <w:rFonts w:ascii="Times New Roman"/>
                <w:b/>
                <w:sz w:val="20"/>
              </w:rPr>
            </w:pPr>
          </w:p>
          <w:p w14:paraId="7831A373" w14:textId="77777777" w:rsidR="0004617F" w:rsidRDefault="0004617F">
            <w:pPr>
              <w:pStyle w:val="TableParagraph"/>
              <w:spacing w:before="7"/>
              <w:rPr>
                <w:rFonts w:ascii="Times New Roman"/>
                <w:b/>
                <w:sz w:val="21"/>
              </w:rPr>
            </w:pPr>
          </w:p>
          <w:p w14:paraId="23585CF4" w14:textId="77777777" w:rsidR="0004617F" w:rsidRDefault="00000000">
            <w:pPr>
              <w:pStyle w:val="TableParagraph"/>
              <w:ind w:left="178"/>
              <w:rPr>
                <w:rFonts w:ascii="Calibri"/>
                <w:sz w:val="20"/>
              </w:rPr>
            </w:pPr>
            <w:r>
              <w:rPr>
                <w:rFonts w:ascii="Calibri"/>
                <w:sz w:val="20"/>
              </w:rPr>
              <w:t>11</w:t>
            </w:r>
            <w:r>
              <w:rPr>
                <w:rFonts w:ascii="Calibri"/>
                <w:spacing w:val="-3"/>
                <w:sz w:val="20"/>
              </w:rPr>
              <w:t xml:space="preserve"> </w:t>
            </w:r>
            <w:r>
              <w:rPr>
                <w:rFonts w:ascii="Calibri"/>
                <w:sz w:val="20"/>
              </w:rPr>
              <w:t>THN</w:t>
            </w:r>
          </w:p>
        </w:tc>
        <w:tc>
          <w:tcPr>
            <w:tcW w:w="1280" w:type="dxa"/>
          </w:tcPr>
          <w:p w14:paraId="0FF2BEF5" w14:textId="77777777" w:rsidR="0004617F" w:rsidRDefault="0004617F">
            <w:pPr>
              <w:pStyle w:val="TableParagraph"/>
              <w:rPr>
                <w:rFonts w:ascii="Times New Roman"/>
                <w:b/>
              </w:rPr>
            </w:pPr>
          </w:p>
          <w:p w14:paraId="6E9466F6" w14:textId="77777777" w:rsidR="0004617F" w:rsidRDefault="0004617F">
            <w:pPr>
              <w:pStyle w:val="TableParagraph"/>
              <w:spacing w:before="4"/>
              <w:rPr>
                <w:rFonts w:ascii="Times New Roman"/>
                <w:b/>
                <w:sz w:val="18"/>
              </w:rPr>
            </w:pPr>
          </w:p>
          <w:p w14:paraId="4E3EE0C7" w14:textId="77777777" w:rsidR="0004617F" w:rsidRDefault="00000000">
            <w:pPr>
              <w:pStyle w:val="TableParagraph"/>
              <w:ind w:right="96"/>
              <w:jc w:val="right"/>
              <w:rPr>
                <w:rFonts w:ascii="Calibri"/>
              </w:rPr>
            </w:pPr>
            <w:r>
              <w:rPr>
                <w:rFonts w:ascii="Calibri"/>
              </w:rPr>
              <w:t>0</w:t>
            </w:r>
          </w:p>
        </w:tc>
        <w:tc>
          <w:tcPr>
            <w:tcW w:w="1662" w:type="dxa"/>
          </w:tcPr>
          <w:p w14:paraId="5D422468" w14:textId="77777777" w:rsidR="0004617F" w:rsidRDefault="0004617F">
            <w:pPr>
              <w:pStyle w:val="TableParagraph"/>
              <w:rPr>
                <w:rFonts w:ascii="Times New Roman"/>
                <w:b/>
              </w:rPr>
            </w:pPr>
          </w:p>
          <w:p w14:paraId="4D7B9C1F" w14:textId="77777777" w:rsidR="0004617F" w:rsidRDefault="0004617F">
            <w:pPr>
              <w:pStyle w:val="TableParagraph"/>
              <w:spacing w:before="4"/>
              <w:rPr>
                <w:rFonts w:ascii="Times New Roman"/>
                <w:b/>
                <w:sz w:val="18"/>
              </w:rPr>
            </w:pPr>
          </w:p>
          <w:p w14:paraId="1A213226" w14:textId="77777777" w:rsidR="0004617F" w:rsidRDefault="00000000">
            <w:pPr>
              <w:pStyle w:val="TableParagraph"/>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068D89F7" w14:textId="77777777" w:rsidR="0004617F" w:rsidRDefault="0004617F">
            <w:pPr>
              <w:pStyle w:val="TableParagraph"/>
              <w:rPr>
                <w:rFonts w:ascii="Times New Roman"/>
                <w:b/>
              </w:rPr>
            </w:pPr>
          </w:p>
          <w:p w14:paraId="7EF27802" w14:textId="77777777" w:rsidR="0004617F" w:rsidRDefault="0004617F">
            <w:pPr>
              <w:pStyle w:val="TableParagraph"/>
              <w:spacing w:before="4"/>
              <w:rPr>
                <w:rFonts w:ascii="Times New Roman"/>
                <w:b/>
                <w:sz w:val="18"/>
              </w:rPr>
            </w:pPr>
          </w:p>
          <w:p w14:paraId="36F2D62B" w14:textId="77777777" w:rsidR="0004617F" w:rsidRDefault="00000000">
            <w:pPr>
              <w:pStyle w:val="TableParagraph"/>
              <w:ind w:left="222" w:right="221"/>
              <w:jc w:val="center"/>
              <w:rPr>
                <w:rFonts w:ascii="Calibri"/>
              </w:rPr>
            </w:pPr>
            <w:r>
              <w:rPr>
                <w:rFonts w:ascii="Calibri"/>
              </w:rPr>
              <w:t>POST</w:t>
            </w:r>
          </w:p>
        </w:tc>
        <w:tc>
          <w:tcPr>
            <w:tcW w:w="741" w:type="dxa"/>
          </w:tcPr>
          <w:p w14:paraId="1D0F099D" w14:textId="77777777" w:rsidR="0004617F" w:rsidRDefault="0004617F">
            <w:pPr>
              <w:pStyle w:val="TableParagraph"/>
              <w:rPr>
                <w:rFonts w:ascii="Times New Roman"/>
                <w:b/>
              </w:rPr>
            </w:pPr>
          </w:p>
          <w:p w14:paraId="64F08547" w14:textId="77777777" w:rsidR="0004617F" w:rsidRDefault="0004617F">
            <w:pPr>
              <w:pStyle w:val="TableParagraph"/>
              <w:spacing w:before="4"/>
              <w:rPr>
                <w:rFonts w:ascii="Times New Roman"/>
                <w:b/>
                <w:sz w:val="18"/>
              </w:rPr>
            </w:pPr>
          </w:p>
          <w:p w14:paraId="7A35EC4D" w14:textId="77777777" w:rsidR="0004617F" w:rsidRDefault="00000000">
            <w:pPr>
              <w:pStyle w:val="TableParagraph"/>
              <w:ind w:right="101"/>
              <w:jc w:val="right"/>
              <w:rPr>
                <w:rFonts w:ascii="Calibri"/>
              </w:rPr>
            </w:pPr>
            <w:r>
              <w:rPr>
                <w:rFonts w:ascii="Calibri"/>
              </w:rPr>
              <w:t>1</w:t>
            </w:r>
            <w:r>
              <w:rPr>
                <w:rFonts w:ascii="Calibri"/>
                <w:lang w:val="en-US"/>
              </w:rPr>
              <w:t>2</w:t>
            </w:r>
            <w:r>
              <w:rPr>
                <w:rFonts w:ascii="Calibri"/>
              </w:rPr>
              <w:t>,7</w:t>
            </w:r>
          </w:p>
        </w:tc>
        <w:tc>
          <w:tcPr>
            <w:tcW w:w="662" w:type="dxa"/>
          </w:tcPr>
          <w:p w14:paraId="01B73B51" w14:textId="77777777" w:rsidR="0004617F" w:rsidRDefault="0004617F">
            <w:pPr>
              <w:pStyle w:val="TableParagraph"/>
              <w:rPr>
                <w:rFonts w:ascii="Times New Roman"/>
                <w:b/>
              </w:rPr>
            </w:pPr>
          </w:p>
          <w:p w14:paraId="6D6B30C5" w14:textId="77777777" w:rsidR="0004617F" w:rsidRDefault="0004617F">
            <w:pPr>
              <w:pStyle w:val="TableParagraph"/>
              <w:spacing w:before="4"/>
              <w:rPr>
                <w:rFonts w:ascii="Times New Roman"/>
                <w:b/>
                <w:sz w:val="18"/>
              </w:rPr>
            </w:pPr>
          </w:p>
          <w:p w14:paraId="443AE510" w14:textId="77777777" w:rsidR="0004617F" w:rsidRDefault="00000000">
            <w:pPr>
              <w:pStyle w:val="TableParagraph"/>
              <w:ind w:right="103"/>
              <w:jc w:val="right"/>
              <w:rPr>
                <w:rFonts w:ascii="Calibri"/>
              </w:rPr>
            </w:pPr>
            <w:r>
              <w:rPr>
                <w:rFonts w:ascii="Calibri"/>
              </w:rPr>
              <w:t>69,1</w:t>
            </w:r>
          </w:p>
        </w:tc>
        <w:tc>
          <w:tcPr>
            <w:tcW w:w="722" w:type="dxa"/>
          </w:tcPr>
          <w:p w14:paraId="22726C02" w14:textId="77777777" w:rsidR="0004617F" w:rsidRDefault="0004617F">
            <w:pPr>
              <w:pStyle w:val="TableParagraph"/>
              <w:rPr>
                <w:rFonts w:ascii="Times New Roman"/>
                <w:b/>
              </w:rPr>
            </w:pPr>
          </w:p>
          <w:p w14:paraId="1AA6505C" w14:textId="77777777" w:rsidR="0004617F" w:rsidRDefault="0004617F">
            <w:pPr>
              <w:pStyle w:val="TableParagraph"/>
              <w:spacing w:before="4"/>
              <w:rPr>
                <w:rFonts w:ascii="Times New Roman"/>
                <w:b/>
                <w:sz w:val="18"/>
              </w:rPr>
            </w:pPr>
          </w:p>
          <w:p w14:paraId="7965A5C5" w14:textId="77777777" w:rsidR="0004617F" w:rsidRDefault="00000000">
            <w:pPr>
              <w:pStyle w:val="TableParagraph"/>
              <w:ind w:right="105"/>
              <w:jc w:val="right"/>
              <w:rPr>
                <w:rFonts w:ascii="Calibri"/>
              </w:rPr>
            </w:pPr>
            <w:r>
              <w:rPr>
                <w:rFonts w:ascii="Calibri"/>
              </w:rPr>
              <w:t>22,3</w:t>
            </w:r>
          </w:p>
        </w:tc>
        <w:tc>
          <w:tcPr>
            <w:tcW w:w="3163" w:type="dxa"/>
          </w:tcPr>
          <w:p w14:paraId="4B957A4A" w14:textId="77777777" w:rsidR="0004617F" w:rsidRDefault="00000000">
            <w:pPr>
              <w:pStyle w:val="TableParagraph"/>
              <w:spacing w:before="61"/>
              <w:ind w:left="97" w:right="449"/>
              <w:rPr>
                <w:rFonts w:ascii="Calibri"/>
              </w:rPr>
            </w:pPr>
            <w:r>
              <w:rPr>
                <w:rFonts w:ascii="Calibri"/>
              </w:rPr>
              <w:t>Rapidly progressive nephritic</w:t>
            </w:r>
            <w:r>
              <w:rPr>
                <w:rFonts w:ascii="Calibri"/>
                <w:spacing w:val="-47"/>
              </w:rPr>
              <w:t xml:space="preserve"> </w:t>
            </w:r>
            <w:r>
              <w:rPr>
                <w:rFonts w:ascii="Calibri"/>
              </w:rPr>
              <w:t>syndrome diffuse</w:t>
            </w:r>
            <w:r>
              <w:rPr>
                <w:rFonts w:ascii="Calibri"/>
                <w:spacing w:val="1"/>
              </w:rPr>
              <w:t xml:space="preserve"> </w:t>
            </w:r>
            <w:r>
              <w:rPr>
                <w:rFonts w:ascii="Calibri"/>
              </w:rPr>
              <w:t>mesangialproliferative</w:t>
            </w:r>
            <w:r>
              <w:rPr>
                <w:rFonts w:ascii="Calibri"/>
                <w:spacing w:val="1"/>
              </w:rPr>
              <w:t xml:space="preserve"> </w:t>
            </w:r>
            <w:r>
              <w:rPr>
                <w:rFonts w:ascii="Calibri"/>
              </w:rPr>
              <w:t>glomerulonephritis</w:t>
            </w:r>
          </w:p>
        </w:tc>
      </w:tr>
      <w:tr w:rsidR="0004617F" w14:paraId="352B1EB0" w14:textId="77777777">
        <w:trPr>
          <w:trHeight w:val="299"/>
        </w:trPr>
        <w:tc>
          <w:tcPr>
            <w:tcW w:w="495" w:type="dxa"/>
          </w:tcPr>
          <w:p w14:paraId="3BC6AF69" w14:textId="77777777" w:rsidR="0004617F" w:rsidRDefault="00000000">
            <w:pPr>
              <w:pStyle w:val="TableParagraph"/>
              <w:spacing w:before="30" w:line="249" w:lineRule="exact"/>
              <w:ind w:left="88" w:right="76"/>
              <w:jc w:val="center"/>
              <w:rPr>
                <w:rFonts w:ascii="Calibri"/>
              </w:rPr>
            </w:pPr>
            <w:r>
              <w:rPr>
                <w:rFonts w:ascii="Calibri"/>
              </w:rPr>
              <w:t>55.</w:t>
            </w:r>
          </w:p>
        </w:tc>
        <w:tc>
          <w:tcPr>
            <w:tcW w:w="1822" w:type="dxa"/>
          </w:tcPr>
          <w:p w14:paraId="50442EFA" w14:textId="77777777" w:rsidR="0004617F" w:rsidRDefault="00000000">
            <w:pPr>
              <w:pStyle w:val="TableParagraph"/>
              <w:spacing w:before="56" w:line="223" w:lineRule="exact"/>
              <w:ind w:left="107"/>
              <w:rPr>
                <w:rFonts w:ascii="Calibri"/>
                <w:sz w:val="20"/>
              </w:rPr>
            </w:pPr>
            <w:r>
              <w:rPr>
                <w:rFonts w:ascii="Calibri"/>
                <w:sz w:val="20"/>
              </w:rPr>
              <w:t>YULI</w:t>
            </w:r>
            <w:r>
              <w:rPr>
                <w:rFonts w:ascii="Calibri"/>
                <w:spacing w:val="-3"/>
                <w:sz w:val="20"/>
              </w:rPr>
              <w:t xml:space="preserve"> </w:t>
            </w:r>
            <w:r>
              <w:rPr>
                <w:rFonts w:ascii="Calibri"/>
                <w:sz w:val="20"/>
              </w:rPr>
              <w:t>ARDA</w:t>
            </w:r>
          </w:p>
        </w:tc>
        <w:tc>
          <w:tcPr>
            <w:tcW w:w="1109" w:type="dxa"/>
          </w:tcPr>
          <w:p w14:paraId="62CB12DF" w14:textId="77777777" w:rsidR="0004617F" w:rsidRDefault="00000000">
            <w:pPr>
              <w:pStyle w:val="TableParagraph"/>
              <w:spacing w:before="30" w:line="249" w:lineRule="exact"/>
              <w:ind w:left="87" w:right="79"/>
              <w:jc w:val="center"/>
              <w:rPr>
                <w:rFonts w:ascii="Calibri"/>
              </w:rPr>
            </w:pPr>
            <w:r>
              <w:rPr>
                <w:rFonts w:ascii="Calibri"/>
              </w:rPr>
              <w:t>11592174</w:t>
            </w:r>
          </w:p>
        </w:tc>
        <w:tc>
          <w:tcPr>
            <w:tcW w:w="961" w:type="dxa"/>
          </w:tcPr>
          <w:p w14:paraId="239FDDFD" w14:textId="77777777" w:rsidR="0004617F" w:rsidRDefault="00000000">
            <w:pPr>
              <w:pStyle w:val="TableParagraph"/>
              <w:spacing w:before="56" w:line="223" w:lineRule="exact"/>
              <w:ind w:left="178"/>
              <w:rPr>
                <w:rFonts w:ascii="Calibri"/>
                <w:sz w:val="20"/>
              </w:rPr>
            </w:pPr>
            <w:r>
              <w:rPr>
                <w:rFonts w:ascii="Calibri"/>
                <w:sz w:val="20"/>
              </w:rPr>
              <w:t>51</w:t>
            </w:r>
            <w:r>
              <w:rPr>
                <w:rFonts w:ascii="Calibri"/>
                <w:spacing w:val="-3"/>
                <w:sz w:val="20"/>
              </w:rPr>
              <w:t xml:space="preserve"> </w:t>
            </w:r>
            <w:r>
              <w:rPr>
                <w:rFonts w:ascii="Calibri"/>
                <w:sz w:val="20"/>
              </w:rPr>
              <w:t>THN</w:t>
            </w:r>
          </w:p>
        </w:tc>
        <w:tc>
          <w:tcPr>
            <w:tcW w:w="1280" w:type="dxa"/>
          </w:tcPr>
          <w:p w14:paraId="4713F8BE" w14:textId="77777777" w:rsidR="0004617F" w:rsidRDefault="00000000">
            <w:pPr>
              <w:pStyle w:val="TableParagraph"/>
              <w:spacing w:before="30" w:line="249" w:lineRule="exact"/>
              <w:ind w:right="96"/>
              <w:jc w:val="right"/>
              <w:rPr>
                <w:rFonts w:ascii="Calibri"/>
              </w:rPr>
            </w:pPr>
            <w:r>
              <w:rPr>
                <w:rFonts w:ascii="Calibri"/>
              </w:rPr>
              <w:t>1</w:t>
            </w:r>
          </w:p>
        </w:tc>
        <w:tc>
          <w:tcPr>
            <w:tcW w:w="1662" w:type="dxa"/>
          </w:tcPr>
          <w:p w14:paraId="643A75F3"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31CBDED1"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752FD535" w14:textId="77777777" w:rsidR="0004617F" w:rsidRDefault="00000000">
            <w:pPr>
              <w:pStyle w:val="TableParagraph"/>
              <w:spacing w:before="30" w:line="249" w:lineRule="exact"/>
              <w:ind w:right="101"/>
              <w:jc w:val="right"/>
              <w:rPr>
                <w:rFonts w:ascii="Calibri"/>
              </w:rPr>
            </w:pPr>
            <w:r>
              <w:rPr>
                <w:rFonts w:ascii="Calibri"/>
              </w:rPr>
              <w:t>11,4</w:t>
            </w:r>
          </w:p>
        </w:tc>
        <w:tc>
          <w:tcPr>
            <w:tcW w:w="662" w:type="dxa"/>
          </w:tcPr>
          <w:p w14:paraId="471357ED" w14:textId="77777777" w:rsidR="0004617F" w:rsidRDefault="00000000">
            <w:pPr>
              <w:pStyle w:val="TableParagraph"/>
              <w:spacing w:before="30" w:line="249" w:lineRule="exact"/>
              <w:ind w:right="103"/>
              <w:jc w:val="right"/>
              <w:rPr>
                <w:rFonts w:ascii="Calibri"/>
              </w:rPr>
            </w:pPr>
            <w:r>
              <w:rPr>
                <w:rFonts w:ascii="Calibri"/>
              </w:rPr>
              <w:t>73,3</w:t>
            </w:r>
          </w:p>
        </w:tc>
        <w:tc>
          <w:tcPr>
            <w:tcW w:w="722" w:type="dxa"/>
          </w:tcPr>
          <w:p w14:paraId="4C20FABC" w14:textId="77777777" w:rsidR="0004617F" w:rsidRDefault="00000000">
            <w:pPr>
              <w:pStyle w:val="TableParagraph"/>
              <w:spacing w:before="30" w:line="249" w:lineRule="exact"/>
              <w:ind w:right="105"/>
              <w:jc w:val="right"/>
              <w:rPr>
                <w:rFonts w:ascii="Calibri"/>
              </w:rPr>
            </w:pPr>
            <w:r>
              <w:rPr>
                <w:rFonts w:ascii="Calibri"/>
              </w:rPr>
              <w:t>25,6</w:t>
            </w:r>
          </w:p>
        </w:tc>
        <w:tc>
          <w:tcPr>
            <w:tcW w:w="3163" w:type="dxa"/>
          </w:tcPr>
          <w:p w14:paraId="283FDDC2" w14:textId="77777777" w:rsidR="0004617F" w:rsidRDefault="00000000">
            <w:pPr>
              <w:pStyle w:val="TableParagraph"/>
              <w:spacing w:before="30" w:line="249" w:lineRule="exact"/>
              <w:ind w:left="97"/>
              <w:rPr>
                <w:rFonts w:ascii="Calibri"/>
              </w:rPr>
            </w:pPr>
            <w:r>
              <w:rPr>
                <w:rFonts w:ascii="Calibri"/>
                <w:highlight w:val="cyan"/>
              </w:rPr>
              <w:t>Constipation</w:t>
            </w:r>
          </w:p>
        </w:tc>
      </w:tr>
      <w:tr w:rsidR="0004617F" w14:paraId="1C40F8D3" w14:textId="77777777">
        <w:trPr>
          <w:trHeight w:val="299"/>
        </w:trPr>
        <w:tc>
          <w:tcPr>
            <w:tcW w:w="495" w:type="dxa"/>
          </w:tcPr>
          <w:p w14:paraId="52451D27" w14:textId="77777777" w:rsidR="0004617F" w:rsidRDefault="00000000">
            <w:pPr>
              <w:pStyle w:val="TableParagraph"/>
              <w:spacing w:before="30" w:line="249" w:lineRule="exact"/>
              <w:ind w:left="88" w:right="76"/>
              <w:jc w:val="center"/>
              <w:rPr>
                <w:rFonts w:ascii="Calibri"/>
              </w:rPr>
            </w:pPr>
            <w:r>
              <w:rPr>
                <w:rFonts w:ascii="Calibri"/>
              </w:rPr>
              <w:t>56.</w:t>
            </w:r>
          </w:p>
        </w:tc>
        <w:tc>
          <w:tcPr>
            <w:tcW w:w="1822" w:type="dxa"/>
          </w:tcPr>
          <w:p w14:paraId="407C4B7E" w14:textId="77777777" w:rsidR="0004617F" w:rsidRDefault="00000000">
            <w:pPr>
              <w:pStyle w:val="TableParagraph"/>
              <w:spacing w:before="56" w:line="223" w:lineRule="exact"/>
              <w:ind w:left="153"/>
              <w:rPr>
                <w:rFonts w:ascii="Calibri"/>
                <w:sz w:val="20"/>
              </w:rPr>
            </w:pPr>
            <w:r>
              <w:rPr>
                <w:rFonts w:ascii="Calibri"/>
                <w:sz w:val="20"/>
              </w:rPr>
              <w:t>LASIANTO</w:t>
            </w:r>
          </w:p>
        </w:tc>
        <w:tc>
          <w:tcPr>
            <w:tcW w:w="1109" w:type="dxa"/>
          </w:tcPr>
          <w:p w14:paraId="7B68F0F2" w14:textId="77777777" w:rsidR="0004617F" w:rsidRDefault="00000000">
            <w:pPr>
              <w:pStyle w:val="TableParagraph"/>
              <w:spacing w:before="30" w:line="249" w:lineRule="exact"/>
              <w:ind w:left="87" w:right="79"/>
              <w:jc w:val="center"/>
              <w:rPr>
                <w:rFonts w:ascii="Calibri"/>
              </w:rPr>
            </w:pPr>
            <w:r>
              <w:rPr>
                <w:rFonts w:ascii="Calibri"/>
              </w:rPr>
              <w:t>11600695</w:t>
            </w:r>
          </w:p>
        </w:tc>
        <w:tc>
          <w:tcPr>
            <w:tcW w:w="961" w:type="dxa"/>
          </w:tcPr>
          <w:p w14:paraId="03F05B65" w14:textId="77777777" w:rsidR="0004617F" w:rsidRDefault="00000000">
            <w:pPr>
              <w:pStyle w:val="TableParagraph"/>
              <w:spacing w:before="56" w:line="223" w:lineRule="exact"/>
              <w:ind w:left="178"/>
              <w:rPr>
                <w:rFonts w:ascii="Calibri"/>
                <w:sz w:val="20"/>
              </w:rPr>
            </w:pPr>
            <w:r>
              <w:rPr>
                <w:rFonts w:ascii="Calibri"/>
                <w:sz w:val="20"/>
              </w:rPr>
              <w:t>81</w:t>
            </w:r>
            <w:r>
              <w:rPr>
                <w:rFonts w:ascii="Calibri"/>
                <w:spacing w:val="-3"/>
                <w:sz w:val="20"/>
              </w:rPr>
              <w:t xml:space="preserve"> </w:t>
            </w:r>
            <w:r>
              <w:rPr>
                <w:rFonts w:ascii="Calibri"/>
                <w:sz w:val="20"/>
              </w:rPr>
              <w:t>THN</w:t>
            </w:r>
          </w:p>
        </w:tc>
        <w:tc>
          <w:tcPr>
            <w:tcW w:w="1280" w:type="dxa"/>
          </w:tcPr>
          <w:p w14:paraId="36EEDF53" w14:textId="77777777" w:rsidR="0004617F" w:rsidRDefault="00000000">
            <w:pPr>
              <w:pStyle w:val="TableParagraph"/>
              <w:spacing w:before="30" w:line="249" w:lineRule="exact"/>
              <w:ind w:right="96"/>
              <w:jc w:val="right"/>
              <w:rPr>
                <w:rFonts w:ascii="Calibri"/>
              </w:rPr>
            </w:pPr>
            <w:r>
              <w:rPr>
                <w:rFonts w:ascii="Calibri"/>
              </w:rPr>
              <w:t>0</w:t>
            </w:r>
          </w:p>
        </w:tc>
        <w:tc>
          <w:tcPr>
            <w:tcW w:w="1662" w:type="dxa"/>
          </w:tcPr>
          <w:p w14:paraId="04FA3E62" w14:textId="77777777" w:rsidR="0004617F" w:rsidRDefault="00000000">
            <w:pPr>
              <w:pStyle w:val="TableParagraph"/>
              <w:spacing w:before="30" w:line="249"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0F37F72B" w14:textId="77777777" w:rsidR="0004617F" w:rsidRDefault="00000000">
            <w:pPr>
              <w:pStyle w:val="TableParagraph"/>
              <w:spacing w:before="30" w:line="249" w:lineRule="exact"/>
              <w:ind w:left="222" w:right="221"/>
              <w:jc w:val="center"/>
              <w:rPr>
                <w:rFonts w:ascii="Calibri"/>
              </w:rPr>
            </w:pPr>
            <w:r>
              <w:rPr>
                <w:rFonts w:ascii="Calibri"/>
              </w:rPr>
              <w:t>POST</w:t>
            </w:r>
          </w:p>
        </w:tc>
        <w:tc>
          <w:tcPr>
            <w:tcW w:w="741" w:type="dxa"/>
          </w:tcPr>
          <w:p w14:paraId="7111DD9F" w14:textId="77777777" w:rsidR="0004617F" w:rsidRDefault="00000000">
            <w:pPr>
              <w:pStyle w:val="TableParagraph"/>
              <w:spacing w:before="30" w:line="249" w:lineRule="exact"/>
              <w:ind w:right="101"/>
              <w:jc w:val="right"/>
              <w:rPr>
                <w:rFonts w:ascii="Calibri"/>
              </w:rPr>
            </w:pPr>
            <w:r>
              <w:rPr>
                <w:rFonts w:ascii="Calibri"/>
              </w:rPr>
              <w:t>10,7</w:t>
            </w:r>
          </w:p>
        </w:tc>
        <w:tc>
          <w:tcPr>
            <w:tcW w:w="662" w:type="dxa"/>
          </w:tcPr>
          <w:p w14:paraId="55701505" w14:textId="77777777" w:rsidR="0004617F" w:rsidRDefault="00000000">
            <w:pPr>
              <w:pStyle w:val="TableParagraph"/>
              <w:spacing w:before="30" w:line="249" w:lineRule="exact"/>
              <w:ind w:right="103"/>
              <w:jc w:val="right"/>
              <w:rPr>
                <w:rFonts w:ascii="Calibri"/>
              </w:rPr>
            </w:pPr>
            <w:r>
              <w:rPr>
                <w:rFonts w:ascii="Calibri"/>
              </w:rPr>
              <w:t>74,6</w:t>
            </w:r>
          </w:p>
        </w:tc>
        <w:tc>
          <w:tcPr>
            <w:tcW w:w="722" w:type="dxa"/>
          </w:tcPr>
          <w:p w14:paraId="47E34F30" w14:textId="77777777" w:rsidR="0004617F" w:rsidRDefault="00000000">
            <w:pPr>
              <w:pStyle w:val="TableParagraph"/>
              <w:spacing w:before="30" w:line="249" w:lineRule="exact"/>
              <w:ind w:right="105"/>
              <w:jc w:val="right"/>
              <w:rPr>
                <w:rFonts w:ascii="Calibri"/>
              </w:rPr>
            </w:pPr>
            <w:r>
              <w:rPr>
                <w:rFonts w:ascii="Calibri"/>
              </w:rPr>
              <w:t>24,7</w:t>
            </w:r>
          </w:p>
        </w:tc>
        <w:tc>
          <w:tcPr>
            <w:tcW w:w="3163" w:type="dxa"/>
          </w:tcPr>
          <w:p w14:paraId="7661AD44" w14:textId="77777777" w:rsidR="0004617F" w:rsidRDefault="00000000">
            <w:pPr>
              <w:pStyle w:val="TableParagraph"/>
              <w:spacing w:before="30" w:line="249" w:lineRule="exact"/>
              <w:ind w:left="97"/>
              <w:rPr>
                <w:rFonts w:ascii="Calibri"/>
              </w:rPr>
            </w:pPr>
            <w:r>
              <w:rPr>
                <w:rFonts w:ascii="Calibri"/>
                <w:highlight w:val="cyan"/>
              </w:rPr>
              <w:t>Hypovolaemic</w:t>
            </w:r>
            <w:r>
              <w:rPr>
                <w:rFonts w:ascii="Calibri"/>
                <w:spacing w:val="-2"/>
                <w:highlight w:val="cyan"/>
              </w:rPr>
              <w:t xml:space="preserve"> </w:t>
            </w:r>
            <w:r>
              <w:rPr>
                <w:rFonts w:ascii="Calibri"/>
                <w:highlight w:val="cyan"/>
              </w:rPr>
              <w:t>shock</w:t>
            </w:r>
          </w:p>
        </w:tc>
      </w:tr>
      <w:tr w:rsidR="0004617F" w14:paraId="0BE98AD9" w14:textId="77777777">
        <w:trPr>
          <w:trHeight w:val="902"/>
        </w:trPr>
        <w:tc>
          <w:tcPr>
            <w:tcW w:w="495" w:type="dxa"/>
          </w:tcPr>
          <w:p w14:paraId="03967885" w14:textId="77777777" w:rsidR="0004617F" w:rsidRDefault="0004617F">
            <w:pPr>
              <w:pStyle w:val="TableParagraph"/>
              <w:spacing w:before="5"/>
              <w:rPr>
                <w:rFonts w:ascii="Times New Roman"/>
                <w:b/>
                <w:sz w:val="27"/>
              </w:rPr>
            </w:pPr>
          </w:p>
          <w:p w14:paraId="3E9A2CD4" w14:textId="77777777" w:rsidR="0004617F" w:rsidRDefault="00000000">
            <w:pPr>
              <w:pStyle w:val="TableParagraph"/>
              <w:spacing w:before="1"/>
              <w:ind w:left="88" w:right="76"/>
              <w:jc w:val="center"/>
              <w:rPr>
                <w:rFonts w:ascii="Calibri"/>
              </w:rPr>
            </w:pPr>
            <w:r>
              <w:rPr>
                <w:rFonts w:ascii="Calibri"/>
              </w:rPr>
              <w:t>57.</w:t>
            </w:r>
          </w:p>
        </w:tc>
        <w:tc>
          <w:tcPr>
            <w:tcW w:w="1822" w:type="dxa"/>
          </w:tcPr>
          <w:p w14:paraId="3BB6A8CB" w14:textId="77777777" w:rsidR="0004617F" w:rsidRDefault="0004617F">
            <w:pPr>
              <w:pStyle w:val="TableParagraph"/>
              <w:spacing w:before="8"/>
              <w:rPr>
                <w:rFonts w:ascii="Times New Roman"/>
                <w:b/>
                <w:sz w:val="28"/>
              </w:rPr>
            </w:pPr>
          </w:p>
          <w:p w14:paraId="69763D2C" w14:textId="77777777" w:rsidR="0004617F" w:rsidRDefault="00000000">
            <w:pPr>
              <w:pStyle w:val="TableParagraph"/>
              <w:ind w:left="107"/>
              <w:rPr>
                <w:rFonts w:ascii="Calibri"/>
                <w:sz w:val="20"/>
              </w:rPr>
            </w:pPr>
            <w:r>
              <w:rPr>
                <w:rFonts w:ascii="Calibri"/>
                <w:sz w:val="20"/>
              </w:rPr>
              <w:t>SUKADI</w:t>
            </w:r>
          </w:p>
        </w:tc>
        <w:tc>
          <w:tcPr>
            <w:tcW w:w="1109" w:type="dxa"/>
          </w:tcPr>
          <w:p w14:paraId="7815C17C" w14:textId="77777777" w:rsidR="0004617F" w:rsidRDefault="0004617F">
            <w:pPr>
              <w:pStyle w:val="TableParagraph"/>
              <w:spacing w:before="5"/>
              <w:rPr>
                <w:rFonts w:ascii="Times New Roman"/>
                <w:b/>
                <w:sz w:val="27"/>
              </w:rPr>
            </w:pPr>
          </w:p>
          <w:p w14:paraId="75AC9F97" w14:textId="77777777" w:rsidR="0004617F" w:rsidRDefault="00000000">
            <w:pPr>
              <w:pStyle w:val="TableParagraph"/>
              <w:spacing w:before="1"/>
              <w:ind w:left="87" w:right="79"/>
              <w:jc w:val="center"/>
              <w:rPr>
                <w:rFonts w:ascii="Calibri"/>
              </w:rPr>
            </w:pPr>
            <w:r>
              <w:rPr>
                <w:rFonts w:ascii="Calibri"/>
              </w:rPr>
              <w:t>11604974</w:t>
            </w:r>
          </w:p>
        </w:tc>
        <w:tc>
          <w:tcPr>
            <w:tcW w:w="961" w:type="dxa"/>
          </w:tcPr>
          <w:p w14:paraId="7A73531F" w14:textId="77777777" w:rsidR="0004617F" w:rsidRDefault="0004617F">
            <w:pPr>
              <w:pStyle w:val="TableParagraph"/>
              <w:spacing w:before="8"/>
              <w:rPr>
                <w:rFonts w:ascii="Times New Roman"/>
                <w:b/>
                <w:sz w:val="28"/>
              </w:rPr>
            </w:pPr>
          </w:p>
          <w:p w14:paraId="3548C26D" w14:textId="77777777" w:rsidR="0004617F" w:rsidRDefault="00000000">
            <w:pPr>
              <w:pStyle w:val="TableParagraph"/>
              <w:ind w:left="178"/>
              <w:rPr>
                <w:rFonts w:ascii="Calibri"/>
                <w:sz w:val="20"/>
              </w:rPr>
            </w:pPr>
            <w:r>
              <w:rPr>
                <w:rFonts w:ascii="Calibri"/>
                <w:sz w:val="20"/>
              </w:rPr>
              <w:t>69</w:t>
            </w:r>
            <w:r>
              <w:rPr>
                <w:rFonts w:ascii="Calibri"/>
                <w:spacing w:val="-3"/>
                <w:sz w:val="20"/>
              </w:rPr>
              <w:t xml:space="preserve"> </w:t>
            </w:r>
            <w:r>
              <w:rPr>
                <w:rFonts w:ascii="Calibri"/>
                <w:sz w:val="20"/>
              </w:rPr>
              <w:t>THN</w:t>
            </w:r>
          </w:p>
        </w:tc>
        <w:tc>
          <w:tcPr>
            <w:tcW w:w="1280" w:type="dxa"/>
          </w:tcPr>
          <w:p w14:paraId="4357944F" w14:textId="77777777" w:rsidR="0004617F" w:rsidRDefault="0004617F">
            <w:pPr>
              <w:pStyle w:val="TableParagraph"/>
              <w:spacing w:before="5"/>
              <w:rPr>
                <w:rFonts w:ascii="Times New Roman"/>
                <w:b/>
                <w:sz w:val="27"/>
              </w:rPr>
            </w:pPr>
          </w:p>
          <w:p w14:paraId="11E163D5" w14:textId="77777777" w:rsidR="0004617F" w:rsidRDefault="00000000">
            <w:pPr>
              <w:pStyle w:val="TableParagraph"/>
              <w:spacing w:before="1"/>
              <w:ind w:right="96"/>
              <w:jc w:val="right"/>
              <w:rPr>
                <w:rFonts w:ascii="Calibri"/>
              </w:rPr>
            </w:pPr>
            <w:r>
              <w:rPr>
                <w:rFonts w:ascii="Calibri"/>
              </w:rPr>
              <w:t>0</w:t>
            </w:r>
          </w:p>
        </w:tc>
        <w:tc>
          <w:tcPr>
            <w:tcW w:w="1662" w:type="dxa"/>
          </w:tcPr>
          <w:p w14:paraId="0EBFA0A6" w14:textId="77777777" w:rsidR="0004617F" w:rsidRDefault="0004617F">
            <w:pPr>
              <w:pStyle w:val="TableParagraph"/>
              <w:spacing w:before="5"/>
              <w:rPr>
                <w:rFonts w:ascii="Times New Roman"/>
                <w:b/>
                <w:sz w:val="27"/>
              </w:rPr>
            </w:pPr>
          </w:p>
          <w:p w14:paraId="6882B19B" w14:textId="77777777" w:rsidR="0004617F" w:rsidRDefault="00000000">
            <w:pPr>
              <w:pStyle w:val="TableParagraph"/>
              <w:spacing w:before="1"/>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78E47513" w14:textId="77777777" w:rsidR="0004617F" w:rsidRDefault="0004617F">
            <w:pPr>
              <w:pStyle w:val="TableParagraph"/>
              <w:spacing w:before="5"/>
              <w:rPr>
                <w:rFonts w:ascii="Times New Roman"/>
                <w:b/>
                <w:sz w:val="27"/>
              </w:rPr>
            </w:pPr>
          </w:p>
          <w:p w14:paraId="6F6C5E13" w14:textId="77777777" w:rsidR="0004617F" w:rsidRDefault="00000000">
            <w:pPr>
              <w:pStyle w:val="TableParagraph"/>
              <w:spacing w:before="1"/>
              <w:ind w:left="222" w:right="221"/>
              <w:jc w:val="center"/>
              <w:rPr>
                <w:rFonts w:ascii="Calibri"/>
              </w:rPr>
            </w:pPr>
            <w:r>
              <w:rPr>
                <w:rFonts w:ascii="Calibri"/>
              </w:rPr>
              <w:t>POST</w:t>
            </w:r>
          </w:p>
        </w:tc>
        <w:tc>
          <w:tcPr>
            <w:tcW w:w="741" w:type="dxa"/>
          </w:tcPr>
          <w:p w14:paraId="2B61E8A1" w14:textId="77777777" w:rsidR="0004617F" w:rsidRDefault="0004617F">
            <w:pPr>
              <w:pStyle w:val="TableParagraph"/>
              <w:spacing w:before="5"/>
              <w:rPr>
                <w:rFonts w:ascii="Times New Roman"/>
                <w:b/>
                <w:sz w:val="27"/>
              </w:rPr>
            </w:pPr>
          </w:p>
          <w:p w14:paraId="6626275A" w14:textId="77777777" w:rsidR="0004617F" w:rsidRDefault="00000000">
            <w:pPr>
              <w:pStyle w:val="TableParagraph"/>
              <w:spacing w:before="1"/>
              <w:ind w:right="101"/>
              <w:jc w:val="right"/>
              <w:rPr>
                <w:rFonts w:ascii="Calibri"/>
              </w:rPr>
            </w:pPr>
            <w:r>
              <w:rPr>
                <w:rFonts w:ascii="Calibri"/>
              </w:rPr>
              <w:t>7,3</w:t>
            </w:r>
          </w:p>
        </w:tc>
        <w:tc>
          <w:tcPr>
            <w:tcW w:w="662" w:type="dxa"/>
          </w:tcPr>
          <w:p w14:paraId="60C090BE" w14:textId="77777777" w:rsidR="0004617F" w:rsidRDefault="0004617F">
            <w:pPr>
              <w:pStyle w:val="TableParagraph"/>
              <w:spacing w:before="5"/>
              <w:rPr>
                <w:rFonts w:ascii="Times New Roman"/>
                <w:b/>
                <w:sz w:val="27"/>
              </w:rPr>
            </w:pPr>
          </w:p>
          <w:p w14:paraId="567DBC30" w14:textId="77777777" w:rsidR="0004617F" w:rsidRDefault="00000000">
            <w:pPr>
              <w:pStyle w:val="TableParagraph"/>
              <w:spacing w:before="1"/>
              <w:ind w:right="103"/>
              <w:jc w:val="right"/>
              <w:rPr>
                <w:rFonts w:ascii="Calibri"/>
              </w:rPr>
            </w:pPr>
            <w:r>
              <w:rPr>
                <w:rFonts w:ascii="Calibri"/>
              </w:rPr>
              <w:t>73,8</w:t>
            </w:r>
          </w:p>
        </w:tc>
        <w:tc>
          <w:tcPr>
            <w:tcW w:w="722" w:type="dxa"/>
          </w:tcPr>
          <w:p w14:paraId="30A95E3F" w14:textId="77777777" w:rsidR="0004617F" w:rsidRDefault="0004617F">
            <w:pPr>
              <w:pStyle w:val="TableParagraph"/>
              <w:spacing w:before="5"/>
              <w:rPr>
                <w:rFonts w:ascii="Times New Roman"/>
                <w:b/>
                <w:sz w:val="27"/>
              </w:rPr>
            </w:pPr>
          </w:p>
          <w:p w14:paraId="6C91646F" w14:textId="77777777" w:rsidR="0004617F" w:rsidRDefault="00000000">
            <w:pPr>
              <w:pStyle w:val="TableParagraph"/>
              <w:spacing w:before="1"/>
              <w:ind w:right="105"/>
              <w:jc w:val="right"/>
              <w:rPr>
                <w:rFonts w:ascii="Calibri"/>
              </w:rPr>
            </w:pPr>
            <w:r>
              <w:rPr>
                <w:rFonts w:ascii="Calibri"/>
              </w:rPr>
              <w:t>23,9</w:t>
            </w:r>
          </w:p>
        </w:tc>
        <w:tc>
          <w:tcPr>
            <w:tcW w:w="3163" w:type="dxa"/>
          </w:tcPr>
          <w:p w14:paraId="20C6F674" w14:textId="77777777" w:rsidR="0004617F" w:rsidRDefault="00000000">
            <w:pPr>
              <w:pStyle w:val="TableParagraph"/>
              <w:spacing w:before="47"/>
              <w:ind w:left="97" w:right="501"/>
              <w:rPr>
                <w:rFonts w:ascii="Calibri"/>
              </w:rPr>
            </w:pPr>
            <w:r>
              <w:rPr>
                <w:rFonts w:ascii="Calibri"/>
                <w:highlight w:val="cyan"/>
              </w:rPr>
              <w:t>Follow-up examination after</w:t>
            </w:r>
            <w:r>
              <w:rPr>
                <w:rFonts w:ascii="Calibri"/>
                <w:spacing w:val="-47"/>
                <w:highlight w:val="cyan"/>
              </w:rPr>
              <w:t xml:space="preserve"> </w:t>
            </w:r>
            <w:r>
              <w:rPr>
                <w:rFonts w:ascii="Calibri"/>
                <w:highlight w:val="cyan"/>
              </w:rPr>
              <w:t>other treatment for other</w:t>
            </w:r>
            <w:r>
              <w:rPr>
                <w:rFonts w:ascii="Calibri"/>
                <w:spacing w:val="1"/>
                <w:highlight w:val="cyan"/>
              </w:rPr>
              <w:t xml:space="preserve"> </w:t>
            </w:r>
            <w:r>
              <w:rPr>
                <w:rFonts w:ascii="Calibri"/>
                <w:highlight w:val="cyan"/>
              </w:rPr>
              <w:t>conditions</w:t>
            </w:r>
          </w:p>
        </w:tc>
      </w:tr>
      <w:tr w:rsidR="0004617F" w14:paraId="3B6D9E51" w14:textId="77777777">
        <w:trPr>
          <w:trHeight w:val="299"/>
        </w:trPr>
        <w:tc>
          <w:tcPr>
            <w:tcW w:w="495" w:type="dxa"/>
          </w:tcPr>
          <w:p w14:paraId="19805DFB" w14:textId="77777777" w:rsidR="0004617F" w:rsidRDefault="00000000">
            <w:pPr>
              <w:pStyle w:val="TableParagraph"/>
              <w:spacing w:before="13" w:line="266" w:lineRule="exact"/>
              <w:ind w:left="88" w:right="76"/>
              <w:jc w:val="center"/>
              <w:rPr>
                <w:rFonts w:ascii="Calibri"/>
              </w:rPr>
            </w:pPr>
            <w:r>
              <w:rPr>
                <w:rFonts w:ascii="Calibri"/>
              </w:rPr>
              <w:t>58.</w:t>
            </w:r>
          </w:p>
        </w:tc>
        <w:tc>
          <w:tcPr>
            <w:tcW w:w="1822" w:type="dxa"/>
          </w:tcPr>
          <w:p w14:paraId="6CA23408" w14:textId="77777777" w:rsidR="0004617F" w:rsidRDefault="00000000">
            <w:pPr>
              <w:pStyle w:val="TableParagraph"/>
              <w:spacing w:before="27"/>
              <w:ind w:left="153"/>
              <w:rPr>
                <w:rFonts w:ascii="Calibri"/>
                <w:sz w:val="20"/>
              </w:rPr>
            </w:pPr>
            <w:r>
              <w:rPr>
                <w:rFonts w:ascii="Calibri"/>
                <w:sz w:val="20"/>
              </w:rPr>
              <w:t>RIONO</w:t>
            </w:r>
          </w:p>
        </w:tc>
        <w:tc>
          <w:tcPr>
            <w:tcW w:w="1109" w:type="dxa"/>
          </w:tcPr>
          <w:p w14:paraId="25B30C8C" w14:textId="77777777" w:rsidR="0004617F" w:rsidRDefault="00000000">
            <w:pPr>
              <w:pStyle w:val="TableParagraph"/>
              <w:spacing w:before="13" w:line="266" w:lineRule="exact"/>
              <w:ind w:left="87" w:right="79"/>
              <w:jc w:val="center"/>
              <w:rPr>
                <w:rFonts w:ascii="Calibri"/>
              </w:rPr>
            </w:pPr>
            <w:r>
              <w:rPr>
                <w:rFonts w:ascii="Calibri"/>
              </w:rPr>
              <w:t>11544739</w:t>
            </w:r>
          </w:p>
        </w:tc>
        <w:tc>
          <w:tcPr>
            <w:tcW w:w="961" w:type="dxa"/>
          </w:tcPr>
          <w:p w14:paraId="60F51114" w14:textId="77777777" w:rsidR="0004617F" w:rsidRDefault="00000000">
            <w:pPr>
              <w:pStyle w:val="TableParagraph"/>
              <w:spacing w:before="27"/>
              <w:ind w:left="200"/>
              <w:rPr>
                <w:rFonts w:ascii="Calibri"/>
                <w:sz w:val="20"/>
              </w:rPr>
            </w:pPr>
            <w:r>
              <w:rPr>
                <w:rFonts w:ascii="Calibri"/>
                <w:sz w:val="20"/>
              </w:rPr>
              <w:t>60THN</w:t>
            </w:r>
          </w:p>
        </w:tc>
        <w:tc>
          <w:tcPr>
            <w:tcW w:w="1280" w:type="dxa"/>
          </w:tcPr>
          <w:p w14:paraId="349D0B47" w14:textId="77777777" w:rsidR="0004617F" w:rsidRDefault="00000000">
            <w:pPr>
              <w:pStyle w:val="TableParagraph"/>
              <w:spacing w:before="13" w:line="266" w:lineRule="exact"/>
              <w:ind w:right="96"/>
              <w:jc w:val="right"/>
              <w:rPr>
                <w:rFonts w:ascii="Calibri"/>
              </w:rPr>
            </w:pPr>
            <w:r>
              <w:rPr>
                <w:rFonts w:ascii="Calibri"/>
              </w:rPr>
              <w:t>0</w:t>
            </w:r>
          </w:p>
        </w:tc>
        <w:tc>
          <w:tcPr>
            <w:tcW w:w="1662" w:type="dxa"/>
          </w:tcPr>
          <w:p w14:paraId="07C66290" w14:textId="77777777" w:rsidR="0004617F" w:rsidRDefault="00000000">
            <w:pPr>
              <w:pStyle w:val="TableParagraph"/>
              <w:spacing w:before="13" w:line="266"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60BFD187" w14:textId="77777777" w:rsidR="0004617F" w:rsidRDefault="00000000">
            <w:pPr>
              <w:pStyle w:val="TableParagraph"/>
              <w:spacing w:before="13" w:line="266" w:lineRule="exact"/>
              <w:ind w:left="222" w:right="221"/>
              <w:jc w:val="center"/>
              <w:rPr>
                <w:rFonts w:ascii="Calibri"/>
              </w:rPr>
            </w:pPr>
            <w:r>
              <w:rPr>
                <w:rFonts w:ascii="Calibri"/>
              </w:rPr>
              <w:t>POST</w:t>
            </w:r>
          </w:p>
        </w:tc>
        <w:tc>
          <w:tcPr>
            <w:tcW w:w="741" w:type="dxa"/>
          </w:tcPr>
          <w:p w14:paraId="39D6101E" w14:textId="77777777" w:rsidR="0004617F" w:rsidRDefault="00000000">
            <w:pPr>
              <w:pStyle w:val="TableParagraph"/>
              <w:spacing w:before="13" w:line="266" w:lineRule="exact"/>
              <w:ind w:right="101"/>
              <w:jc w:val="right"/>
              <w:rPr>
                <w:rFonts w:ascii="Calibri"/>
              </w:rPr>
            </w:pPr>
            <w:r>
              <w:rPr>
                <w:rFonts w:ascii="Calibri"/>
              </w:rPr>
              <w:t>6,5</w:t>
            </w:r>
          </w:p>
        </w:tc>
        <w:tc>
          <w:tcPr>
            <w:tcW w:w="662" w:type="dxa"/>
          </w:tcPr>
          <w:p w14:paraId="64353433" w14:textId="77777777" w:rsidR="0004617F" w:rsidRDefault="00000000">
            <w:pPr>
              <w:pStyle w:val="TableParagraph"/>
              <w:spacing w:before="13" w:line="266" w:lineRule="exact"/>
              <w:ind w:right="103"/>
              <w:jc w:val="right"/>
              <w:rPr>
                <w:rFonts w:ascii="Calibri"/>
              </w:rPr>
            </w:pPr>
            <w:r>
              <w:rPr>
                <w:rFonts w:ascii="Calibri"/>
              </w:rPr>
              <w:t>73,5</w:t>
            </w:r>
          </w:p>
        </w:tc>
        <w:tc>
          <w:tcPr>
            <w:tcW w:w="722" w:type="dxa"/>
          </w:tcPr>
          <w:p w14:paraId="6820788B" w14:textId="77777777" w:rsidR="0004617F" w:rsidRDefault="00000000">
            <w:pPr>
              <w:pStyle w:val="TableParagraph"/>
              <w:spacing w:before="13" w:line="266" w:lineRule="exact"/>
              <w:ind w:right="105"/>
              <w:jc w:val="right"/>
              <w:rPr>
                <w:rFonts w:ascii="Calibri"/>
              </w:rPr>
            </w:pPr>
            <w:r>
              <w:rPr>
                <w:rFonts w:ascii="Calibri"/>
              </w:rPr>
              <w:t>25,7</w:t>
            </w:r>
          </w:p>
        </w:tc>
        <w:tc>
          <w:tcPr>
            <w:tcW w:w="3163" w:type="dxa"/>
          </w:tcPr>
          <w:p w14:paraId="40BD5B8A" w14:textId="77777777" w:rsidR="0004617F" w:rsidRDefault="00000000">
            <w:pPr>
              <w:pStyle w:val="TableParagraph"/>
              <w:spacing w:before="13" w:line="266" w:lineRule="exact"/>
              <w:ind w:left="97"/>
              <w:rPr>
                <w:rFonts w:ascii="Calibri"/>
              </w:rPr>
            </w:pPr>
            <w:r>
              <w:rPr>
                <w:rFonts w:ascii="Calibri"/>
              </w:rPr>
              <w:t>Chronic</w:t>
            </w:r>
            <w:r>
              <w:rPr>
                <w:rFonts w:ascii="Calibri"/>
                <w:spacing w:val="-1"/>
              </w:rPr>
              <w:t xml:space="preserve"> </w:t>
            </w:r>
            <w:r>
              <w:rPr>
                <w:rFonts w:ascii="Calibri"/>
              </w:rPr>
              <w:t>renal</w:t>
            </w:r>
            <w:r>
              <w:rPr>
                <w:rFonts w:ascii="Calibri"/>
                <w:spacing w:val="-4"/>
              </w:rPr>
              <w:t xml:space="preserve"> </w:t>
            </w:r>
            <w:r>
              <w:rPr>
                <w:rFonts w:ascii="Calibri"/>
              </w:rPr>
              <w:t>failure</w:t>
            </w:r>
          </w:p>
        </w:tc>
      </w:tr>
      <w:tr w:rsidR="0004617F" w14:paraId="016D0AF0" w14:textId="77777777">
        <w:trPr>
          <w:trHeight w:val="299"/>
        </w:trPr>
        <w:tc>
          <w:tcPr>
            <w:tcW w:w="495" w:type="dxa"/>
          </w:tcPr>
          <w:p w14:paraId="775F5374" w14:textId="77777777" w:rsidR="0004617F" w:rsidRDefault="00000000">
            <w:pPr>
              <w:pStyle w:val="TableParagraph"/>
              <w:spacing w:before="13" w:line="266" w:lineRule="exact"/>
              <w:ind w:left="88" w:right="76"/>
              <w:jc w:val="center"/>
              <w:rPr>
                <w:rFonts w:ascii="Calibri"/>
              </w:rPr>
            </w:pPr>
            <w:r>
              <w:rPr>
                <w:rFonts w:ascii="Calibri"/>
              </w:rPr>
              <w:t>59.</w:t>
            </w:r>
          </w:p>
        </w:tc>
        <w:tc>
          <w:tcPr>
            <w:tcW w:w="1822" w:type="dxa"/>
          </w:tcPr>
          <w:p w14:paraId="1F1174AA" w14:textId="77777777" w:rsidR="0004617F" w:rsidRDefault="00000000">
            <w:pPr>
              <w:pStyle w:val="TableParagraph"/>
              <w:spacing w:before="27"/>
              <w:ind w:left="153"/>
              <w:rPr>
                <w:rFonts w:ascii="Calibri"/>
                <w:sz w:val="20"/>
              </w:rPr>
            </w:pPr>
            <w:r>
              <w:rPr>
                <w:rFonts w:ascii="Calibri"/>
                <w:sz w:val="20"/>
              </w:rPr>
              <w:t>EKO</w:t>
            </w:r>
            <w:r>
              <w:rPr>
                <w:rFonts w:ascii="Calibri"/>
                <w:spacing w:val="-4"/>
                <w:sz w:val="20"/>
              </w:rPr>
              <w:t xml:space="preserve"> </w:t>
            </w:r>
            <w:r>
              <w:rPr>
                <w:rFonts w:ascii="Calibri"/>
                <w:sz w:val="20"/>
              </w:rPr>
              <w:t>HANDAYANI</w:t>
            </w:r>
          </w:p>
        </w:tc>
        <w:tc>
          <w:tcPr>
            <w:tcW w:w="1109" w:type="dxa"/>
          </w:tcPr>
          <w:p w14:paraId="7BB56A68" w14:textId="77777777" w:rsidR="0004617F" w:rsidRDefault="00000000">
            <w:pPr>
              <w:pStyle w:val="TableParagraph"/>
              <w:spacing w:before="13" w:line="266" w:lineRule="exact"/>
              <w:ind w:left="87" w:right="79"/>
              <w:jc w:val="center"/>
              <w:rPr>
                <w:rFonts w:ascii="Calibri"/>
              </w:rPr>
            </w:pPr>
            <w:r>
              <w:rPr>
                <w:rFonts w:ascii="Calibri"/>
              </w:rPr>
              <w:t>10249844</w:t>
            </w:r>
          </w:p>
        </w:tc>
        <w:tc>
          <w:tcPr>
            <w:tcW w:w="961" w:type="dxa"/>
          </w:tcPr>
          <w:p w14:paraId="79C01103" w14:textId="77777777" w:rsidR="0004617F" w:rsidRDefault="00000000">
            <w:pPr>
              <w:pStyle w:val="TableParagraph"/>
              <w:spacing w:before="27"/>
              <w:ind w:left="178"/>
              <w:rPr>
                <w:rFonts w:ascii="Calibri"/>
                <w:sz w:val="20"/>
              </w:rPr>
            </w:pPr>
            <w:r>
              <w:rPr>
                <w:rFonts w:ascii="Calibri"/>
                <w:sz w:val="20"/>
              </w:rPr>
              <w:t>51</w:t>
            </w:r>
            <w:r>
              <w:rPr>
                <w:rFonts w:ascii="Calibri"/>
                <w:spacing w:val="-3"/>
                <w:sz w:val="20"/>
              </w:rPr>
              <w:t xml:space="preserve"> </w:t>
            </w:r>
            <w:r>
              <w:rPr>
                <w:rFonts w:ascii="Calibri"/>
                <w:sz w:val="20"/>
              </w:rPr>
              <w:t>THN</w:t>
            </w:r>
          </w:p>
        </w:tc>
        <w:tc>
          <w:tcPr>
            <w:tcW w:w="1280" w:type="dxa"/>
          </w:tcPr>
          <w:p w14:paraId="58599C3F" w14:textId="77777777" w:rsidR="0004617F" w:rsidRDefault="00000000">
            <w:pPr>
              <w:pStyle w:val="TableParagraph"/>
              <w:spacing w:before="13" w:line="266" w:lineRule="exact"/>
              <w:ind w:right="96"/>
              <w:jc w:val="right"/>
              <w:rPr>
                <w:rFonts w:ascii="Calibri"/>
              </w:rPr>
            </w:pPr>
            <w:r>
              <w:rPr>
                <w:rFonts w:ascii="Calibri"/>
              </w:rPr>
              <w:t>1</w:t>
            </w:r>
          </w:p>
        </w:tc>
        <w:tc>
          <w:tcPr>
            <w:tcW w:w="1662" w:type="dxa"/>
          </w:tcPr>
          <w:p w14:paraId="00CBF5FB" w14:textId="77777777" w:rsidR="0004617F" w:rsidRDefault="00000000">
            <w:pPr>
              <w:pStyle w:val="TableParagraph"/>
              <w:spacing w:before="13" w:line="266" w:lineRule="exact"/>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2BA85089" w14:textId="77777777" w:rsidR="0004617F" w:rsidRDefault="00000000">
            <w:pPr>
              <w:pStyle w:val="TableParagraph"/>
              <w:spacing w:before="13" w:line="266" w:lineRule="exact"/>
              <w:ind w:left="222" w:right="221"/>
              <w:jc w:val="center"/>
              <w:rPr>
                <w:rFonts w:ascii="Calibri"/>
              </w:rPr>
            </w:pPr>
            <w:r>
              <w:rPr>
                <w:rFonts w:ascii="Calibri"/>
              </w:rPr>
              <w:t>POST</w:t>
            </w:r>
          </w:p>
        </w:tc>
        <w:tc>
          <w:tcPr>
            <w:tcW w:w="741" w:type="dxa"/>
          </w:tcPr>
          <w:p w14:paraId="73267401" w14:textId="77777777" w:rsidR="0004617F" w:rsidRDefault="00000000">
            <w:pPr>
              <w:pStyle w:val="TableParagraph"/>
              <w:spacing w:before="13" w:line="266" w:lineRule="exact"/>
              <w:ind w:right="103"/>
              <w:jc w:val="right"/>
              <w:rPr>
                <w:rFonts w:ascii="Calibri"/>
              </w:rPr>
            </w:pPr>
            <w:r>
              <w:rPr>
                <w:rFonts w:ascii="Calibri"/>
              </w:rPr>
              <w:t>8,0</w:t>
            </w:r>
          </w:p>
        </w:tc>
        <w:tc>
          <w:tcPr>
            <w:tcW w:w="662" w:type="dxa"/>
          </w:tcPr>
          <w:p w14:paraId="253D46B5" w14:textId="77777777" w:rsidR="0004617F" w:rsidRDefault="00000000">
            <w:pPr>
              <w:pStyle w:val="TableParagraph"/>
              <w:spacing w:before="13" w:line="266" w:lineRule="exact"/>
              <w:ind w:right="103"/>
              <w:jc w:val="right"/>
              <w:rPr>
                <w:rFonts w:ascii="Calibri"/>
              </w:rPr>
            </w:pPr>
            <w:r>
              <w:rPr>
                <w:rFonts w:ascii="Calibri"/>
              </w:rPr>
              <w:t>84,8</w:t>
            </w:r>
          </w:p>
        </w:tc>
        <w:tc>
          <w:tcPr>
            <w:tcW w:w="722" w:type="dxa"/>
          </w:tcPr>
          <w:p w14:paraId="3ACE650C" w14:textId="77777777" w:rsidR="0004617F" w:rsidRDefault="00000000">
            <w:pPr>
              <w:pStyle w:val="TableParagraph"/>
              <w:spacing w:before="13" w:line="266" w:lineRule="exact"/>
              <w:ind w:right="108"/>
              <w:jc w:val="right"/>
              <w:rPr>
                <w:rFonts w:ascii="Calibri"/>
              </w:rPr>
            </w:pPr>
            <w:r>
              <w:rPr>
                <w:rFonts w:ascii="Calibri"/>
              </w:rPr>
              <w:t>27,0</w:t>
            </w:r>
          </w:p>
        </w:tc>
        <w:tc>
          <w:tcPr>
            <w:tcW w:w="3163" w:type="dxa"/>
          </w:tcPr>
          <w:p w14:paraId="1B07484A" w14:textId="77777777" w:rsidR="0004617F" w:rsidRDefault="00000000">
            <w:pPr>
              <w:pStyle w:val="TableParagraph"/>
              <w:spacing w:before="13" w:line="266" w:lineRule="exact"/>
              <w:ind w:left="97"/>
              <w:rPr>
                <w:rFonts w:ascii="Calibri"/>
              </w:rPr>
            </w:pPr>
            <w:r>
              <w:rPr>
                <w:rFonts w:ascii="Calibri"/>
              </w:rPr>
              <w:t>Acute</w:t>
            </w:r>
            <w:r>
              <w:rPr>
                <w:rFonts w:ascii="Calibri"/>
                <w:spacing w:val="-1"/>
              </w:rPr>
              <w:t xml:space="preserve"> </w:t>
            </w:r>
            <w:r>
              <w:rPr>
                <w:rFonts w:ascii="Calibri"/>
              </w:rPr>
              <w:t>abdomen</w:t>
            </w:r>
          </w:p>
        </w:tc>
      </w:tr>
      <w:tr w:rsidR="0004617F" w14:paraId="590CCAEE" w14:textId="77777777">
        <w:trPr>
          <w:trHeight w:val="1199"/>
        </w:trPr>
        <w:tc>
          <w:tcPr>
            <w:tcW w:w="495" w:type="dxa"/>
          </w:tcPr>
          <w:p w14:paraId="4F495AAD" w14:textId="77777777" w:rsidR="0004617F" w:rsidRDefault="0004617F">
            <w:pPr>
              <w:pStyle w:val="TableParagraph"/>
              <w:rPr>
                <w:rFonts w:ascii="Times New Roman"/>
                <w:b/>
              </w:rPr>
            </w:pPr>
          </w:p>
          <w:p w14:paraId="4C286F3F" w14:textId="77777777" w:rsidR="0004617F" w:rsidRDefault="0004617F">
            <w:pPr>
              <w:pStyle w:val="TableParagraph"/>
              <w:spacing w:before="4"/>
              <w:rPr>
                <w:rFonts w:ascii="Times New Roman"/>
                <w:b/>
                <w:sz w:val="18"/>
              </w:rPr>
            </w:pPr>
          </w:p>
          <w:p w14:paraId="4640A55E" w14:textId="77777777" w:rsidR="0004617F" w:rsidRDefault="00000000">
            <w:pPr>
              <w:pStyle w:val="TableParagraph"/>
              <w:ind w:left="88" w:right="76"/>
              <w:jc w:val="center"/>
              <w:rPr>
                <w:rFonts w:ascii="Calibri"/>
              </w:rPr>
            </w:pPr>
            <w:r>
              <w:rPr>
                <w:rFonts w:ascii="Calibri"/>
              </w:rPr>
              <w:t>60.</w:t>
            </w:r>
          </w:p>
        </w:tc>
        <w:tc>
          <w:tcPr>
            <w:tcW w:w="1822" w:type="dxa"/>
          </w:tcPr>
          <w:p w14:paraId="3914ED0D" w14:textId="77777777" w:rsidR="0004617F" w:rsidRDefault="0004617F">
            <w:pPr>
              <w:pStyle w:val="TableParagraph"/>
              <w:rPr>
                <w:rFonts w:ascii="Times New Roman"/>
                <w:b/>
                <w:sz w:val="20"/>
              </w:rPr>
            </w:pPr>
          </w:p>
          <w:p w14:paraId="72D6E6C2" w14:textId="77777777" w:rsidR="0004617F" w:rsidRDefault="00000000">
            <w:pPr>
              <w:pStyle w:val="TableParagraph"/>
              <w:spacing w:before="126"/>
              <w:ind w:left="107" w:right="705" w:firstLine="45"/>
              <w:rPr>
                <w:rFonts w:ascii="Calibri"/>
                <w:sz w:val="20"/>
              </w:rPr>
            </w:pPr>
            <w:r>
              <w:rPr>
                <w:rFonts w:ascii="Calibri"/>
                <w:sz w:val="20"/>
              </w:rPr>
              <w:t>M.</w:t>
            </w:r>
            <w:r>
              <w:rPr>
                <w:rFonts w:ascii="Calibri"/>
                <w:spacing w:val="-8"/>
                <w:sz w:val="20"/>
              </w:rPr>
              <w:t xml:space="preserve"> </w:t>
            </w:r>
            <w:r>
              <w:rPr>
                <w:rFonts w:ascii="Calibri"/>
                <w:sz w:val="20"/>
              </w:rPr>
              <w:t>ILYAS</w:t>
            </w:r>
            <w:r>
              <w:rPr>
                <w:rFonts w:ascii="Calibri"/>
                <w:spacing w:val="-9"/>
                <w:sz w:val="20"/>
              </w:rPr>
              <w:t xml:space="preserve"> </w:t>
            </w:r>
            <w:r>
              <w:rPr>
                <w:rFonts w:ascii="Calibri"/>
                <w:sz w:val="20"/>
              </w:rPr>
              <w:t>AL</w:t>
            </w:r>
            <w:r>
              <w:rPr>
                <w:rFonts w:ascii="Calibri"/>
                <w:spacing w:val="-42"/>
                <w:sz w:val="20"/>
              </w:rPr>
              <w:t xml:space="preserve"> </w:t>
            </w:r>
            <w:r>
              <w:rPr>
                <w:rFonts w:ascii="Calibri"/>
                <w:sz w:val="20"/>
              </w:rPr>
              <w:t>HIKAM</w:t>
            </w:r>
          </w:p>
        </w:tc>
        <w:tc>
          <w:tcPr>
            <w:tcW w:w="1109" w:type="dxa"/>
          </w:tcPr>
          <w:p w14:paraId="395F94EA" w14:textId="77777777" w:rsidR="0004617F" w:rsidRDefault="0004617F">
            <w:pPr>
              <w:pStyle w:val="TableParagraph"/>
              <w:rPr>
                <w:rFonts w:ascii="Times New Roman"/>
                <w:b/>
              </w:rPr>
            </w:pPr>
          </w:p>
          <w:p w14:paraId="22E0B930" w14:textId="77777777" w:rsidR="0004617F" w:rsidRDefault="0004617F">
            <w:pPr>
              <w:pStyle w:val="TableParagraph"/>
              <w:spacing w:before="4"/>
              <w:rPr>
                <w:rFonts w:ascii="Times New Roman"/>
                <w:b/>
                <w:sz w:val="18"/>
              </w:rPr>
            </w:pPr>
          </w:p>
          <w:p w14:paraId="222D3AA9" w14:textId="77777777" w:rsidR="0004617F" w:rsidRDefault="00000000">
            <w:pPr>
              <w:pStyle w:val="TableParagraph"/>
              <w:ind w:left="87" w:right="79"/>
              <w:jc w:val="center"/>
              <w:rPr>
                <w:rFonts w:ascii="Calibri"/>
              </w:rPr>
            </w:pPr>
            <w:r>
              <w:rPr>
                <w:rFonts w:ascii="Calibri"/>
              </w:rPr>
              <w:t>11610881</w:t>
            </w:r>
          </w:p>
        </w:tc>
        <w:tc>
          <w:tcPr>
            <w:tcW w:w="961" w:type="dxa"/>
          </w:tcPr>
          <w:p w14:paraId="3C301F2A" w14:textId="77777777" w:rsidR="0004617F" w:rsidRDefault="0004617F">
            <w:pPr>
              <w:pStyle w:val="TableParagraph"/>
              <w:rPr>
                <w:rFonts w:ascii="Times New Roman"/>
                <w:b/>
                <w:sz w:val="20"/>
              </w:rPr>
            </w:pPr>
          </w:p>
          <w:p w14:paraId="1D2869D3" w14:textId="77777777" w:rsidR="0004617F" w:rsidRDefault="0004617F">
            <w:pPr>
              <w:pStyle w:val="TableParagraph"/>
              <w:spacing w:before="7"/>
              <w:rPr>
                <w:rFonts w:ascii="Times New Roman"/>
                <w:b/>
                <w:sz w:val="21"/>
              </w:rPr>
            </w:pPr>
          </w:p>
          <w:p w14:paraId="327075C8" w14:textId="77777777" w:rsidR="0004617F" w:rsidRDefault="00000000">
            <w:pPr>
              <w:pStyle w:val="TableParagraph"/>
              <w:ind w:left="178"/>
              <w:rPr>
                <w:rFonts w:ascii="Calibri"/>
                <w:sz w:val="20"/>
              </w:rPr>
            </w:pPr>
            <w:r>
              <w:rPr>
                <w:rFonts w:ascii="Calibri"/>
                <w:sz w:val="20"/>
              </w:rPr>
              <w:t>11</w:t>
            </w:r>
            <w:r>
              <w:rPr>
                <w:rFonts w:ascii="Calibri"/>
                <w:spacing w:val="-3"/>
                <w:sz w:val="20"/>
              </w:rPr>
              <w:t xml:space="preserve"> </w:t>
            </w:r>
            <w:r>
              <w:rPr>
                <w:rFonts w:ascii="Calibri"/>
                <w:sz w:val="20"/>
              </w:rPr>
              <w:t>THN</w:t>
            </w:r>
          </w:p>
        </w:tc>
        <w:tc>
          <w:tcPr>
            <w:tcW w:w="1280" w:type="dxa"/>
          </w:tcPr>
          <w:p w14:paraId="1F6340FE" w14:textId="77777777" w:rsidR="0004617F" w:rsidRDefault="0004617F">
            <w:pPr>
              <w:pStyle w:val="TableParagraph"/>
              <w:rPr>
                <w:rFonts w:ascii="Times New Roman"/>
                <w:b/>
              </w:rPr>
            </w:pPr>
          </w:p>
          <w:p w14:paraId="3DC100C1" w14:textId="77777777" w:rsidR="0004617F" w:rsidRDefault="0004617F">
            <w:pPr>
              <w:pStyle w:val="TableParagraph"/>
              <w:spacing w:before="4"/>
              <w:rPr>
                <w:rFonts w:ascii="Times New Roman"/>
                <w:b/>
                <w:sz w:val="18"/>
              </w:rPr>
            </w:pPr>
          </w:p>
          <w:p w14:paraId="3046B399" w14:textId="77777777" w:rsidR="0004617F" w:rsidRDefault="00000000">
            <w:pPr>
              <w:pStyle w:val="TableParagraph"/>
              <w:ind w:right="96"/>
              <w:jc w:val="right"/>
              <w:rPr>
                <w:rFonts w:ascii="Calibri"/>
              </w:rPr>
            </w:pPr>
            <w:r>
              <w:rPr>
                <w:rFonts w:ascii="Calibri"/>
              </w:rPr>
              <w:t>1</w:t>
            </w:r>
          </w:p>
        </w:tc>
        <w:tc>
          <w:tcPr>
            <w:tcW w:w="1662" w:type="dxa"/>
          </w:tcPr>
          <w:p w14:paraId="2364B300" w14:textId="77777777" w:rsidR="0004617F" w:rsidRDefault="0004617F">
            <w:pPr>
              <w:pStyle w:val="TableParagraph"/>
              <w:rPr>
                <w:rFonts w:ascii="Times New Roman"/>
                <w:b/>
              </w:rPr>
            </w:pPr>
          </w:p>
          <w:p w14:paraId="6933C63D" w14:textId="77777777" w:rsidR="0004617F" w:rsidRDefault="0004617F">
            <w:pPr>
              <w:pStyle w:val="TableParagraph"/>
              <w:spacing w:before="4"/>
              <w:rPr>
                <w:rFonts w:ascii="Times New Roman"/>
                <w:b/>
                <w:sz w:val="18"/>
              </w:rPr>
            </w:pPr>
          </w:p>
          <w:p w14:paraId="0248F7B1" w14:textId="77777777" w:rsidR="0004617F" w:rsidRDefault="00000000">
            <w:pPr>
              <w:pStyle w:val="TableParagraph"/>
              <w:ind w:right="97"/>
              <w:jc w:val="right"/>
              <w:rPr>
                <w:rFonts w:ascii="Calibri"/>
              </w:rPr>
            </w:pPr>
            <w:r>
              <w:rPr>
                <w:rFonts w:ascii="Calibri"/>
              </w:rPr>
              <w:t>1</w:t>
            </w:r>
            <w:r>
              <w:rPr>
                <w:rFonts w:ascii="Calibri"/>
                <w:spacing w:val="-1"/>
              </w:rPr>
              <w:t xml:space="preserve"> </w:t>
            </w:r>
            <w:r>
              <w:rPr>
                <w:rFonts w:ascii="Calibri"/>
              </w:rPr>
              <w:t>(</w:t>
            </w:r>
            <w:r>
              <w:rPr>
                <w:rFonts w:ascii="Calibri"/>
                <w:spacing w:val="-2"/>
              </w:rPr>
              <w:t xml:space="preserve"> </w:t>
            </w:r>
            <w:r>
              <w:rPr>
                <w:rFonts w:ascii="Calibri"/>
              </w:rPr>
              <w:t>EH)</w:t>
            </w:r>
          </w:p>
        </w:tc>
        <w:tc>
          <w:tcPr>
            <w:tcW w:w="962" w:type="dxa"/>
          </w:tcPr>
          <w:p w14:paraId="4452F97F" w14:textId="77777777" w:rsidR="0004617F" w:rsidRDefault="0004617F">
            <w:pPr>
              <w:pStyle w:val="TableParagraph"/>
              <w:rPr>
                <w:rFonts w:ascii="Times New Roman"/>
                <w:b/>
              </w:rPr>
            </w:pPr>
          </w:p>
          <w:p w14:paraId="3E3A5FD2" w14:textId="77777777" w:rsidR="0004617F" w:rsidRDefault="0004617F">
            <w:pPr>
              <w:pStyle w:val="TableParagraph"/>
              <w:spacing w:before="4"/>
              <w:rPr>
                <w:rFonts w:ascii="Times New Roman"/>
                <w:b/>
                <w:sz w:val="18"/>
              </w:rPr>
            </w:pPr>
          </w:p>
          <w:p w14:paraId="607ACE3C" w14:textId="77777777" w:rsidR="0004617F" w:rsidRDefault="00000000">
            <w:pPr>
              <w:pStyle w:val="TableParagraph"/>
              <w:ind w:left="222" w:right="221"/>
              <w:jc w:val="center"/>
              <w:rPr>
                <w:rFonts w:ascii="Calibri"/>
              </w:rPr>
            </w:pPr>
            <w:r>
              <w:rPr>
                <w:rFonts w:ascii="Calibri"/>
              </w:rPr>
              <w:t>POST</w:t>
            </w:r>
          </w:p>
        </w:tc>
        <w:tc>
          <w:tcPr>
            <w:tcW w:w="741" w:type="dxa"/>
          </w:tcPr>
          <w:p w14:paraId="6246B08E" w14:textId="77777777" w:rsidR="0004617F" w:rsidRDefault="0004617F">
            <w:pPr>
              <w:pStyle w:val="TableParagraph"/>
              <w:rPr>
                <w:rFonts w:ascii="Times New Roman"/>
                <w:b/>
              </w:rPr>
            </w:pPr>
          </w:p>
          <w:p w14:paraId="4CF032D8" w14:textId="77777777" w:rsidR="0004617F" w:rsidRDefault="0004617F">
            <w:pPr>
              <w:pStyle w:val="TableParagraph"/>
              <w:spacing w:before="4"/>
              <w:rPr>
                <w:rFonts w:ascii="Times New Roman"/>
                <w:b/>
                <w:sz w:val="18"/>
              </w:rPr>
            </w:pPr>
          </w:p>
          <w:p w14:paraId="35DB5A97" w14:textId="77777777" w:rsidR="0004617F" w:rsidRDefault="00000000">
            <w:pPr>
              <w:pStyle w:val="TableParagraph"/>
              <w:ind w:right="101"/>
              <w:jc w:val="right"/>
              <w:rPr>
                <w:rFonts w:ascii="Calibri"/>
              </w:rPr>
            </w:pPr>
            <w:r>
              <w:rPr>
                <w:rFonts w:ascii="Calibri"/>
              </w:rPr>
              <w:t>1</w:t>
            </w:r>
            <w:r>
              <w:rPr>
                <w:rFonts w:ascii="Calibri"/>
                <w:lang w:val="en-US"/>
              </w:rPr>
              <w:t>5</w:t>
            </w:r>
            <w:r>
              <w:rPr>
                <w:rFonts w:ascii="Calibri"/>
              </w:rPr>
              <w:t>,3</w:t>
            </w:r>
          </w:p>
        </w:tc>
        <w:tc>
          <w:tcPr>
            <w:tcW w:w="662" w:type="dxa"/>
          </w:tcPr>
          <w:p w14:paraId="3B2F2FB1" w14:textId="77777777" w:rsidR="0004617F" w:rsidRDefault="0004617F">
            <w:pPr>
              <w:pStyle w:val="TableParagraph"/>
              <w:rPr>
                <w:rFonts w:ascii="Times New Roman"/>
                <w:b/>
              </w:rPr>
            </w:pPr>
          </w:p>
          <w:p w14:paraId="1C45752A" w14:textId="77777777" w:rsidR="0004617F" w:rsidRDefault="0004617F">
            <w:pPr>
              <w:pStyle w:val="TableParagraph"/>
              <w:spacing w:before="4"/>
              <w:rPr>
                <w:rFonts w:ascii="Times New Roman"/>
                <w:b/>
                <w:sz w:val="18"/>
              </w:rPr>
            </w:pPr>
          </w:p>
          <w:p w14:paraId="2FAC9A42" w14:textId="77777777" w:rsidR="0004617F" w:rsidRDefault="00000000">
            <w:pPr>
              <w:pStyle w:val="TableParagraph"/>
              <w:ind w:right="106"/>
              <w:jc w:val="right"/>
              <w:rPr>
                <w:rFonts w:ascii="Calibri"/>
              </w:rPr>
            </w:pPr>
            <w:r>
              <w:rPr>
                <w:rFonts w:ascii="Calibri"/>
              </w:rPr>
              <w:t>66,0</w:t>
            </w:r>
          </w:p>
        </w:tc>
        <w:tc>
          <w:tcPr>
            <w:tcW w:w="722" w:type="dxa"/>
          </w:tcPr>
          <w:p w14:paraId="0BA6B331" w14:textId="77777777" w:rsidR="0004617F" w:rsidRDefault="0004617F">
            <w:pPr>
              <w:pStyle w:val="TableParagraph"/>
              <w:rPr>
                <w:rFonts w:ascii="Times New Roman"/>
                <w:b/>
              </w:rPr>
            </w:pPr>
          </w:p>
          <w:p w14:paraId="153510C8" w14:textId="77777777" w:rsidR="0004617F" w:rsidRDefault="0004617F">
            <w:pPr>
              <w:pStyle w:val="TableParagraph"/>
              <w:spacing w:before="4"/>
              <w:rPr>
                <w:rFonts w:ascii="Times New Roman"/>
                <w:b/>
                <w:sz w:val="18"/>
              </w:rPr>
            </w:pPr>
          </w:p>
          <w:p w14:paraId="2FD1820D" w14:textId="77777777" w:rsidR="0004617F" w:rsidRDefault="00000000">
            <w:pPr>
              <w:pStyle w:val="TableParagraph"/>
              <w:ind w:right="105"/>
              <w:jc w:val="right"/>
              <w:rPr>
                <w:rFonts w:ascii="Calibri"/>
              </w:rPr>
            </w:pPr>
            <w:r>
              <w:rPr>
                <w:rFonts w:ascii="Calibri"/>
              </w:rPr>
              <w:t>22,6</w:t>
            </w:r>
          </w:p>
        </w:tc>
        <w:tc>
          <w:tcPr>
            <w:tcW w:w="3163" w:type="dxa"/>
          </w:tcPr>
          <w:p w14:paraId="13770BCF" w14:textId="77777777" w:rsidR="0004617F" w:rsidRDefault="00000000">
            <w:pPr>
              <w:pStyle w:val="TableParagraph"/>
              <w:spacing w:before="61"/>
              <w:ind w:left="97" w:right="449"/>
              <w:rPr>
                <w:rFonts w:ascii="Calibri"/>
              </w:rPr>
            </w:pPr>
            <w:r>
              <w:rPr>
                <w:rFonts w:ascii="Calibri"/>
              </w:rPr>
              <w:t>Rapidly progressive nephritic</w:t>
            </w:r>
            <w:r>
              <w:rPr>
                <w:rFonts w:ascii="Calibri"/>
                <w:spacing w:val="-47"/>
              </w:rPr>
              <w:t xml:space="preserve"> </w:t>
            </w:r>
            <w:r>
              <w:rPr>
                <w:rFonts w:ascii="Calibri"/>
              </w:rPr>
              <w:t>syndrome, diffuse</w:t>
            </w:r>
            <w:r>
              <w:rPr>
                <w:rFonts w:ascii="Calibri"/>
                <w:spacing w:val="1"/>
              </w:rPr>
              <w:t xml:space="preserve"> </w:t>
            </w:r>
            <w:r>
              <w:rPr>
                <w:rFonts w:ascii="Calibri"/>
              </w:rPr>
              <w:t>mesangialproliferative</w:t>
            </w:r>
            <w:r>
              <w:rPr>
                <w:rFonts w:ascii="Calibri"/>
                <w:spacing w:val="1"/>
              </w:rPr>
              <w:t xml:space="preserve"> </w:t>
            </w:r>
            <w:r>
              <w:rPr>
                <w:rFonts w:ascii="Calibri"/>
              </w:rPr>
              <w:t>glomerulonephritis</w:t>
            </w:r>
          </w:p>
        </w:tc>
      </w:tr>
    </w:tbl>
    <w:p w14:paraId="7BF77B48" w14:textId="77777777" w:rsidR="0004617F" w:rsidRDefault="0004617F">
      <w:pPr>
        <w:rPr>
          <w:rFonts w:ascii="Calibri"/>
        </w:rPr>
        <w:sectPr w:rsidR="0004617F">
          <w:headerReference w:type="default" r:id="rId485"/>
          <w:footerReference w:type="default" r:id="rId486"/>
          <w:pgSz w:w="16840" w:h="11910" w:orient="landscape"/>
          <w:pgMar w:top="1100" w:right="1620" w:bottom="280" w:left="1340" w:header="0" w:footer="0" w:gutter="0"/>
          <w:cols w:space="720"/>
        </w:sectPr>
      </w:pPr>
    </w:p>
    <w:tbl>
      <w:tblPr>
        <w:tblW w:w="0" w:type="auto"/>
        <w:tblInd w:w="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60"/>
        <w:gridCol w:w="961"/>
        <w:gridCol w:w="960"/>
        <w:gridCol w:w="960"/>
        <w:gridCol w:w="2043"/>
        <w:gridCol w:w="1659"/>
        <w:gridCol w:w="1280"/>
      </w:tblGrid>
      <w:tr w:rsidR="0004617F" w14:paraId="613A0254" w14:textId="77777777">
        <w:trPr>
          <w:trHeight w:val="314"/>
        </w:trPr>
        <w:tc>
          <w:tcPr>
            <w:tcW w:w="960" w:type="dxa"/>
          </w:tcPr>
          <w:p w14:paraId="442ECA9B" w14:textId="77777777" w:rsidR="0004617F" w:rsidRDefault="00000000">
            <w:pPr>
              <w:pStyle w:val="TableParagraph"/>
              <w:spacing w:before="37" w:line="257" w:lineRule="exact"/>
              <w:ind w:left="165" w:right="153"/>
              <w:jc w:val="center"/>
              <w:rPr>
                <w:rFonts w:ascii="Times New Roman"/>
                <w:b/>
                <w:sz w:val="24"/>
              </w:rPr>
            </w:pPr>
            <w:r>
              <w:rPr>
                <w:rFonts w:ascii="Times New Roman"/>
                <w:b/>
                <w:sz w:val="24"/>
              </w:rPr>
              <w:lastRenderedPageBreak/>
              <w:t>EH</w:t>
            </w:r>
          </w:p>
        </w:tc>
        <w:tc>
          <w:tcPr>
            <w:tcW w:w="961" w:type="dxa"/>
          </w:tcPr>
          <w:p w14:paraId="521F7E17" w14:textId="77777777" w:rsidR="0004617F" w:rsidRDefault="00000000">
            <w:pPr>
              <w:pStyle w:val="TableParagraph"/>
              <w:spacing w:before="37" w:line="257" w:lineRule="exact"/>
              <w:ind w:left="306"/>
              <w:rPr>
                <w:rFonts w:ascii="Times New Roman"/>
                <w:b/>
                <w:sz w:val="24"/>
              </w:rPr>
            </w:pPr>
            <w:r>
              <w:rPr>
                <w:rFonts w:ascii="Times New Roman"/>
                <w:b/>
                <w:sz w:val="24"/>
              </w:rPr>
              <w:t>HB</w:t>
            </w:r>
          </w:p>
        </w:tc>
        <w:tc>
          <w:tcPr>
            <w:tcW w:w="960" w:type="dxa"/>
          </w:tcPr>
          <w:p w14:paraId="1D3513C5" w14:textId="77777777" w:rsidR="0004617F" w:rsidRDefault="00000000">
            <w:pPr>
              <w:pStyle w:val="TableParagraph"/>
              <w:spacing w:before="37" w:line="257" w:lineRule="exact"/>
              <w:ind w:left="161" w:right="157"/>
              <w:jc w:val="center"/>
              <w:rPr>
                <w:rFonts w:ascii="Times New Roman"/>
                <w:b/>
                <w:sz w:val="24"/>
              </w:rPr>
            </w:pPr>
            <w:r>
              <w:rPr>
                <w:rFonts w:ascii="Times New Roman"/>
                <w:b/>
                <w:sz w:val="24"/>
              </w:rPr>
              <w:t>MCV</w:t>
            </w:r>
          </w:p>
        </w:tc>
        <w:tc>
          <w:tcPr>
            <w:tcW w:w="960" w:type="dxa"/>
          </w:tcPr>
          <w:p w14:paraId="1844371F" w14:textId="77777777" w:rsidR="0004617F" w:rsidRDefault="00000000">
            <w:pPr>
              <w:pStyle w:val="TableParagraph"/>
              <w:spacing w:before="37" w:line="257" w:lineRule="exact"/>
              <w:ind w:left="165" w:right="157"/>
              <w:jc w:val="center"/>
              <w:rPr>
                <w:rFonts w:ascii="Times New Roman"/>
                <w:b/>
                <w:sz w:val="24"/>
              </w:rPr>
            </w:pPr>
            <w:r>
              <w:rPr>
                <w:rFonts w:ascii="Times New Roman"/>
                <w:b/>
                <w:sz w:val="24"/>
              </w:rPr>
              <w:t>MCH</w:t>
            </w:r>
          </w:p>
        </w:tc>
        <w:tc>
          <w:tcPr>
            <w:tcW w:w="2043" w:type="dxa"/>
          </w:tcPr>
          <w:p w14:paraId="0C036FD7" w14:textId="77777777" w:rsidR="0004617F" w:rsidRDefault="00000000">
            <w:pPr>
              <w:pStyle w:val="TableParagraph"/>
              <w:spacing w:before="37" w:line="257" w:lineRule="exact"/>
              <w:ind w:left="87" w:right="79"/>
              <w:jc w:val="center"/>
              <w:rPr>
                <w:rFonts w:ascii="Times New Roman"/>
                <w:b/>
                <w:sz w:val="24"/>
              </w:rPr>
            </w:pPr>
            <w:r>
              <w:rPr>
                <w:rFonts w:ascii="Times New Roman"/>
                <w:b/>
                <w:sz w:val="24"/>
              </w:rPr>
              <w:t>MCH_Transform</w:t>
            </w:r>
          </w:p>
        </w:tc>
        <w:tc>
          <w:tcPr>
            <w:tcW w:w="1659" w:type="dxa"/>
          </w:tcPr>
          <w:p w14:paraId="7AE63AD5" w14:textId="77777777" w:rsidR="0004617F" w:rsidRDefault="00000000">
            <w:pPr>
              <w:pStyle w:val="TableParagraph"/>
              <w:spacing w:before="37" w:line="257" w:lineRule="exact"/>
              <w:ind w:left="87" w:right="81"/>
              <w:jc w:val="center"/>
              <w:rPr>
                <w:rFonts w:ascii="Times New Roman"/>
                <w:b/>
                <w:sz w:val="24"/>
              </w:rPr>
            </w:pPr>
            <w:r>
              <w:rPr>
                <w:rFonts w:ascii="Times New Roman"/>
                <w:b/>
                <w:sz w:val="24"/>
              </w:rPr>
              <w:t>MCH_nonEH</w:t>
            </w:r>
          </w:p>
        </w:tc>
        <w:tc>
          <w:tcPr>
            <w:tcW w:w="1280" w:type="dxa"/>
          </w:tcPr>
          <w:p w14:paraId="6D6BF244" w14:textId="77777777" w:rsidR="0004617F" w:rsidRDefault="00000000">
            <w:pPr>
              <w:pStyle w:val="TableParagraph"/>
              <w:spacing w:before="37" w:line="257" w:lineRule="exact"/>
              <w:ind w:left="91" w:right="85"/>
              <w:jc w:val="center"/>
              <w:rPr>
                <w:rFonts w:ascii="Times New Roman"/>
                <w:b/>
                <w:sz w:val="24"/>
              </w:rPr>
            </w:pPr>
            <w:r>
              <w:rPr>
                <w:rFonts w:ascii="Times New Roman"/>
                <w:b/>
                <w:sz w:val="24"/>
              </w:rPr>
              <w:t>MCH_EH</w:t>
            </w:r>
          </w:p>
        </w:tc>
      </w:tr>
      <w:tr w:rsidR="0004617F" w14:paraId="0F4124EC" w14:textId="77777777">
        <w:trPr>
          <w:trHeight w:val="316"/>
        </w:trPr>
        <w:tc>
          <w:tcPr>
            <w:tcW w:w="960" w:type="dxa"/>
          </w:tcPr>
          <w:p w14:paraId="09783273"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633428C3" w14:textId="77777777" w:rsidR="0004617F" w:rsidRDefault="00000000">
            <w:pPr>
              <w:pStyle w:val="TableParagraph"/>
              <w:spacing w:before="35" w:line="261" w:lineRule="exact"/>
              <w:ind w:left="268"/>
              <w:rPr>
                <w:rFonts w:ascii="Times New Roman"/>
                <w:sz w:val="24"/>
              </w:rPr>
            </w:pPr>
            <w:r>
              <w:rPr>
                <w:rFonts w:ascii="Times New Roman"/>
                <w:sz w:val="24"/>
              </w:rPr>
              <w:t>10,9</w:t>
            </w:r>
          </w:p>
        </w:tc>
        <w:tc>
          <w:tcPr>
            <w:tcW w:w="960" w:type="dxa"/>
          </w:tcPr>
          <w:p w14:paraId="630CA983"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85,9</w:t>
            </w:r>
          </w:p>
        </w:tc>
        <w:tc>
          <w:tcPr>
            <w:tcW w:w="960" w:type="dxa"/>
          </w:tcPr>
          <w:p w14:paraId="77CFFD46"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30,8</w:t>
            </w:r>
          </w:p>
        </w:tc>
        <w:tc>
          <w:tcPr>
            <w:tcW w:w="2043" w:type="dxa"/>
          </w:tcPr>
          <w:p w14:paraId="01345BD9"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1,49</w:t>
            </w:r>
          </w:p>
        </w:tc>
        <w:tc>
          <w:tcPr>
            <w:tcW w:w="1659" w:type="dxa"/>
          </w:tcPr>
          <w:p w14:paraId="50B43938"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27,00</w:t>
            </w:r>
          </w:p>
        </w:tc>
        <w:tc>
          <w:tcPr>
            <w:tcW w:w="1280" w:type="dxa"/>
          </w:tcPr>
          <w:p w14:paraId="2D040BB0"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30,80</w:t>
            </w:r>
          </w:p>
        </w:tc>
      </w:tr>
      <w:tr w:rsidR="0004617F" w14:paraId="2BFC8127" w14:textId="77777777">
        <w:trPr>
          <w:trHeight w:val="313"/>
        </w:trPr>
        <w:tc>
          <w:tcPr>
            <w:tcW w:w="960" w:type="dxa"/>
          </w:tcPr>
          <w:p w14:paraId="51323E3C"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0F8A6F19" w14:textId="77777777" w:rsidR="0004617F" w:rsidRDefault="00000000">
            <w:pPr>
              <w:pStyle w:val="TableParagraph"/>
              <w:spacing w:before="32" w:line="261" w:lineRule="exact"/>
              <w:ind w:left="328"/>
              <w:rPr>
                <w:rFonts w:ascii="Times New Roman"/>
                <w:sz w:val="24"/>
              </w:rPr>
            </w:pPr>
            <w:r>
              <w:rPr>
                <w:rFonts w:ascii="Times New Roman"/>
                <w:sz w:val="24"/>
              </w:rPr>
              <w:t>8,1</w:t>
            </w:r>
          </w:p>
        </w:tc>
        <w:tc>
          <w:tcPr>
            <w:tcW w:w="960" w:type="dxa"/>
          </w:tcPr>
          <w:p w14:paraId="4CD4C9C1"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70,2</w:t>
            </w:r>
          </w:p>
        </w:tc>
        <w:tc>
          <w:tcPr>
            <w:tcW w:w="960" w:type="dxa"/>
          </w:tcPr>
          <w:p w14:paraId="1A4CC962"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22,6</w:t>
            </w:r>
          </w:p>
        </w:tc>
        <w:tc>
          <w:tcPr>
            <w:tcW w:w="2043" w:type="dxa"/>
          </w:tcPr>
          <w:p w14:paraId="0ED66708"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1,35</w:t>
            </w:r>
          </w:p>
        </w:tc>
        <w:tc>
          <w:tcPr>
            <w:tcW w:w="1659" w:type="dxa"/>
          </w:tcPr>
          <w:p w14:paraId="523B5ABF"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26,10</w:t>
            </w:r>
          </w:p>
        </w:tc>
        <w:tc>
          <w:tcPr>
            <w:tcW w:w="1280" w:type="dxa"/>
          </w:tcPr>
          <w:p w14:paraId="4A153E1B"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22,60</w:t>
            </w:r>
          </w:p>
        </w:tc>
      </w:tr>
      <w:tr w:rsidR="0004617F" w14:paraId="697A27CC" w14:textId="77777777">
        <w:trPr>
          <w:trHeight w:val="316"/>
        </w:trPr>
        <w:tc>
          <w:tcPr>
            <w:tcW w:w="960" w:type="dxa"/>
          </w:tcPr>
          <w:p w14:paraId="10F38BDD"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6A4956D4" w14:textId="77777777" w:rsidR="0004617F" w:rsidRDefault="00000000">
            <w:pPr>
              <w:pStyle w:val="TableParagraph"/>
              <w:spacing w:before="35" w:line="261" w:lineRule="exact"/>
              <w:ind w:left="328"/>
              <w:rPr>
                <w:rFonts w:ascii="Times New Roman"/>
                <w:sz w:val="24"/>
              </w:rPr>
            </w:pPr>
            <w:r>
              <w:rPr>
                <w:rFonts w:ascii="Times New Roman"/>
                <w:sz w:val="24"/>
              </w:rPr>
              <w:t>6,6</w:t>
            </w:r>
          </w:p>
        </w:tc>
        <w:tc>
          <w:tcPr>
            <w:tcW w:w="960" w:type="dxa"/>
          </w:tcPr>
          <w:p w14:paraId="1A94F00A"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71,4</w:t>
            </w:r>
          </w:p>
        </w:tc>
        <w:tc>
          <w:tcPr>
            <w:tcW w:w="960" w:type="dxa"/>
          </w:tcPr>
          <w:p w14:paraId="5EC96E1F"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23,6</w:t>
            </w:r>
          </w:p>
        </w:tc>
        <w:tc>
          <w:tcPr>
            <w:tcW w:w="2043" w:type="dxa"/>
          </w:tcPr>
          <w:p w14:paraId="709287D5"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1,37</w:t>
            </w:r>
          </w:p>
        </w:tc>
        <w:tc>
          <w:tcPr>
            <w:tcW w:w="1659" w:type="dxa"/>
          </w:tcPr>
          <w:p w14:paraId="4071D7C9"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26,60</w:t>
            </w:r>
          </w:p>
        </w:tc>
        <w:tc>
          <w:tcPr>
            <w:tcW w:w="1280" w:type="dxa"/>
          </w:tcPr>
          <w:p w14:paraId="6A7018F4"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23,60</w:t>
            </w:r>
          </w:p>
        </w:tc>
      </w:tr>
      <w:tr w:rsidR="0004617F" w14:paraId="7478F76C" w14:textId="77777777">
        <w:trPr>
          <w:trHeight w:val="314"/>
        </w:trPr>
        <w:tc>
          <w:tcPr>
            <w:tcW w:w="960" w:type="dxa"/>
          </w:tcPr>
          <w:p w14:paraId="0E55B12D"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087ACCB0" w14:textId="77777777" w:rsidR="0004617F" w:rsidRDefault="00000000">
            <w:pPr>
              <w:pStyle w:val="TableParagraph"/>
              <w:spacing w:before="32" w:line="261" w:lineRule="exact"/>
              <w:ind w:left="268"/>
              <w:rPr>
                <w:rFonts w:ascii="Times New Roman"/>
                <w:sz w:val="24"/>
              </w:rPr>
            </w:pPr>
            <w:r>
              <w:rPr>
                <w:rFonts w:ascii="Times New Roman"/>
                <w:sz w:val="24"/>
              </w:rPr>
              <w:t>10,6</w:t>
            </w:r>
          </w:p>
        </w:tc>
        <w:tc>
          <w:tcPr>
            <w:tcW w:w="960" w:type="dxa"/>
          </w:tcPr>
          <w:p w14:paraId="6A0B3E66"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88,9</w:t>
            </w:r>
          </w:p>
        </w:tc>
        <w:tc>
          <w:tcPr>
            <w:tcW w:w="960" w:type="dxa"/>
          </w:tcPr>
          <w:p w14:paraId="4C65AD50"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28,6</w:t>
            </w:r>
          </w:p>
        </w:tc>
        <w:tc>
          <w:tcPr>
            <w:tcW w:w="2043" w:type="dxa"/>
          </w:tcPr>
          <w:p w14:paraId="73B6C33B"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1,46</w:t>
            </w:r>
          </w:p>
        </w:tc>
        <w:tc>
          <w:tcPr>
            <w:tcW w:w="1659" w:type="dxa"/>
          </w:tcPr>
          <w:p w14:paraId="456CA139"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24,50</w:t>
            </w:r>
          </w:p>
        </w:tc>
        <w:tc>
          <w:tcPr>
            <w:tcW w:w="1280" w:type="dxa"/>
          </w:tcPr>
          <w:p w14:paraId="7371EC08"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28,60</w:t>
            </w:r>
          </w:p>
        </w:tc>
      </w:tr>
      <w:tr w:rsidR="0004617F" w14:paraId="47F128BF" w14:textId="77777777">
        <w:trPr>
          <w:trHeight w:val="316"/>
        </w:trPr>
        <w:tc>
          <w:tcPr>
            <w:tcW w:w="960" w:type="dxa"/>
          </w:tcPr>
          <w:p w14:paraId="5FB8E87D"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53BBDFCC" w14:textId="77777777" w:rsidR="0004617F" w:rsidRDefault="00000000">
            <w:pPr>
              <w:pStyle w:val="TableParagraph"/>
              <w:spacing w:before="35" w:line="261" w:lineRule="exact"/>
              <w:ind w:left="328"/>
              <w:rPr>
                <w:rFonts w:ascii="Times New Roman"/>
                <w:sz w:val="24"/>
              </w:rPr>
            </w:pPr>
            <w:r>
              <w:rPr>
                <w:rFonts w:ascii="Times New Roman"/>
                <w:sz w:val="24"/>
              </w:rPr>
              <w:t>6,9</w:t>
            </w:r>
          </w:p>
        </w:tc>
        <w:tc>
          <w:tcPr>
            <w:tcW w:w="960" w:type="dxa"/>
          </w:tcPr>
          <w:p w14:paraId="69856D86"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79,3</w:t>
            </w:r>
          </w:p>
        </w:tc>
        <w:tc>
          <w:tcPr>
            <w:tcW w:w="960" w:type="dxa"/>
          </w:tcPr>
          <w:p w14:paraId="3EC79468"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28,6</w:t>
            </w:r>
          </w:p>
        </w:tc>
        <w:tc>
          <w:tcPr>
            <w:tcW w:w="2043" w:type="dxa"/>
          </w:tcPr>
          <w:p w14:paraId="099534BF"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1,46</w:t>
            </w:r>
          </w:p>
        </w:tc>
        <w:tc>
          <w:tcPr>
            <w:tcW w:w="1659" w:type="dxa"/>
          </w:tcPr>
          <w:p w14:paraId="3C154A7F"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29,40</w:t>
            </w:r>
          </w:p>
        </w:tc>
        <w:tc>
          <w:tcPr>
            <w:tcW w:w="1280" w:type="dxa"/>
          </w:tcPr>
          <w:p w14:paraId="17D7AC14"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28,60</w:t>
            </w:r>
          </w:p>
        </w:tc>
      </w:tr>
      <w:tr w:rsidR="0004617F" w14:paraId="4297D608" w14:textId="77777777">
        <w:trPr>
          <w:trHeight w:val="313"/>
        </w:trPr>
        <w:tc>
          <w:tcPr>
            <w:tcW w:w="960" w:type="dxa"/>
          </w:tcPr>
          <w:p w14:paraId="09B50B0C"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01756ECE" w14:textId="77777777" w:rsidR="0004617F" w:rsidRDefault="00000000">
            <w:pPr>
              <w:pStyle w:val="TableParagraph"/>
              <w:spacing w:before="32" w:line="261" w:lineRule="exact"/>
              <w:ind w:left="268"/>
              <w:rPr>
                <w:rFonts w:ascii="Times New Roman"/>
                <w:sz w:val="24"/>
              </w:rPr>
            </w:pPr>
            <w:r>
              <w:rPr>
                <w:rFonts w:ascii="Times New Roman"/>
                <w:sz w:val="24"/>
              </w:rPr>
              <w:t>10,3</w:t>
            </w:r>
          </w:p>
        </w:tc>
        <w:tc>
          <w:tcPr>
            <w:tcW w:w="960" w:type="dxa"/>
          </w:tcPr>
          <w:p w14:paraId="11288518"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64,3</w:t>
            </w:r>
          </w:p>
        </w:tc>
        <w:tc>
          <w:tcPr>
            <w:tcW w:w="960" w:type="dxa"/>
          </w:tcPr>
          <w:p w14:paraId="5A869C4C"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20,3</w:t>
            </w:r>
          </w:p>
        </w:tc>
        <w:tc>
          <w:tcPr>
            <w:tcW w:w="2043" w:type="dxa"/>
          </w:tcPr>
          <w:p w14:paraId="7926E5E3"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1,31</w:t>
            </w:r>
          </w:p>
        </w:tc>
        <w:tc>
          <w:tcPr>
            <w:tcW w:w="1659" w:type="dxa"/>
          </w:tcPr>
          <w:p w14:paraId="644E28A1"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28,30</w:t>
            </w:r>
          </w:p>
        </w:tc>
        <w:tc>
          <w:tcPr>
            <w:tcW w:w="1280" w:type="dxa"/>
          </w:tcPr>
          <w:p w14:paraId="2579895F"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20,30</w:t>
            </w:r>
          </w:p>
        </w:tc>
      </w:tr>
      <w:tr w:rsidR="0004617F" w14:paraId="5725EC61" w14:textId="77777777">
        <w:trPr>
          <w:trHeight w:val="314"/>
        </w:trPr>
        <w:tc>
          <w:tcPr>
            <w:tcW w:w="960" w:type="dxa"/>
          </w:tcPr>
          <w:p w14:paraId="55FAC68C"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109FDA4E" w14:textId="77777777" w:rsidR="0004617F" w:rsidRDefault="00000000">
            <w:pPr>
              <w:pStyle w:val="TableParagraph"/>
              <w:spacing w:before="32" w:line="261" w:lineRule="exact"/>
              <w:ind w:left="268"/>
              <w:rPr>
                <w:rFonts w:ascii="Times New Roman"/>
                <w:sz w:val="24"/>
              </w:rPr>
            </w:pPr>
            <w:r>
              <w:rPr>
                <w:rFonts w:ascii="Times New Roman"/>
                <w:sz w:val="24"/>
              </w:rPr>
              <w:t>14,5</w:t>
            </w:r>
          </w:p>
        </w:tc>
        <w:tc>
          <w:tcPr>
            <w:tcW w:w="960" w:type="dxa"/>
          </w:tcPr>
          <w:p w14:paraId="5F8695F6"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81,1</w:t>
            </w:r>
          </w:p>
        </w:tc>
        <w:tc>
          <w:tcPr>
            <w:tcW w:w="960" w:type="dxa"/>
          </w:tcPr>
          <w:p w14:paraId="4933DDFA"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27,7</w:t>
            </w:r>
          </w:p>
        </w:tc>
        <w:tc>
          <w:tcPr>
            <w:tcW w:w="2043" w:type="dxa"/>
          </w:tcPr>
          <w:p w14:paraId="65D790F7"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1,44</w:t>
            </w:r>
          </w:p>
        </w:tc>
        <w:tc>
          <w:tcPr>
            <w:tcW w:w="1659" w:type="dxa"/>
          </w:tcPr>
          <w:p w14:paraId="19E14912"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28,00</w:t>
            </w:r>
          </w:p>
        </w:tc>
        <w:tc>
          <w:tcPr>
            <w:tcW w:w="1280" w:type="dxa"/>
          </w:tcPr>
          <w:p w14:paraId="72BCFC3F"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27,70</w:t>
            </w:r>
          </w:p>
        </w:tc>
      </w:tr>
      <w:tr w:rsidR="0004617F" w14:paraId="578D2AF9" w14:textId="77777777">
        <w:trPr>
          <w:trHeight w:val="316"/>
        </w:trPr>
        <w:tc>
          <w:tcPr>
            <w:tcW w:w="960" w:type="dxa"/>
          </w:tcPr>
          <w:p w14:paraId="64EA29DD"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06550152" w14:textId="77777777" w:rsidR="0004617F" w:rsidRDefault="00000000">
            <w:pPr>
              <w:pStyle w:val="TableParagraph"/>
              <w:spacing w:before="35" w:line="261" w:lineRule="exact"/>
              <w:ind w:left="328"/>
              <w:rPr>
                <w:rFonts w:ascii="Times New Roman"/>
                <w:sz w:val="24"/>
              </w:rPr>
            </w:pPr>
            <w:r>
              <w:rPr>
                <w:rFonts w:ascii="Times New Roman"/>
                <w:sz w:val="24"/>
              </w:rPr>
              <w:t>7,0</w:t>
            </w:r>
          </w:p>
        </w:tc>
        <w:tc>
          <w:tcPr>
            <w:tcW w:w="960" w:type="dxa"/>
          </w:tcPr>
          <w:p w14:paraId="062047D6"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69,6</w:t>
            </w:r>
          </w:p>
        </w:tc>
        <w:tc>
          <w:tcPr>
            <w:tcW w:w="960" w:type="dxa"/>
          </w:tcPr>
          <w:p w14:paraId="1F709431"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21,9</w:t>
            </w:r>
          </w:p>
        </w:tc>
        <w:tc>
          <w:tcPr>
            <w:tcW w:w="2043" w:type="dxa"/>
          </w:tcPr>
          <w:p w14:paraId="3CF1DF29"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1,34</w:t>
            </w:r>
          </w:p>
        </w:tc>
        <w:tc>
          <w:tcPr>
            <w:tcW w:w="1659" w:type="dxa"/>
          </w:tcPr>
          <w:p w14:paraId="260B0D0D"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26,40</w:t>
            </w:r>
          </w:p>
        </w:tc>
        <w:tc>
          <w:tcPr>
            <w:tcW w:w="1280" w:type="dxa"/>
          </w:tcPr>
          <w:p w14:paraId="11006772"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21,90</w:t>
            </w:r>
          </w:p>
        </w:tc>
      </w:tr>
      <w:tr w:rsidR="0004617F" w14:paraId="74B5F4DF" w14:textId="77777777">
        <w:trPr>
          <w:trHeight w:val="314"/>
        </w:trPr>
        <w:tc>
          <w:tcPr>
            <w:tcW w:w="960" w:type="dxa"/>
          </w:tcPr>
          <w:p w14:paraId="5DB672E3" w14:textId="77777777" w:rsidR="0004617F" w:rsidRDefault="00000000">
            <w:pPr>
              <w:pStyle w:val="TableParagraph"/>
              <w:spacing w:before="33" w:line="261" w:lineRule="exact"/>
              <w:ind w:left="9"/>
              <w:jc w:val="center"/>
              <w:rPr>
                <w:rFonts w:ascii="Times New Roman"/>
                <w:sz w:val="24"/>
              </w:rPr>
            </w:pPr>
            <w:r>
              <w:rPr>
                <w:rFonts w:ascii="Times New Roman"/>
                <w:sz w:val="24"/>
              </w:rPr>
              <w:t>1</w:t>
            </w:r>
          </w:p>
        </w:tc>
        <w:tc>
          <w:tcPr>
            <w:tcW w:w="961" w:type="dxa"/>
          </w:tcPr>
          <w:p w14:paraId="3B6265E7" w14:textId="77777777" w:rsidR="0004617F" w:rsidRDefault="00000000">
            <w:pPr>
              <w:pStyle w:val="TableParagraph"/>
              <w:spacing w:before="33" w:line="261" w:lineRule="exact"/>
              <w:ind w:left="328"/>
              <w:rPr>
                <w:rFonts w:ascii="Times New Roman"/>
                <w:sz w:val="24"/>
              </w:rPr>
            </w:pPr>
            <w:r>
              <w:rPr>
                <w:rFonts w:ascii="Times New Roman"/>
                <w:sz w:val="24"/>
              </w:rPr>
              <w:t>6,2</w:t>
            </w:r>
          </w:p>
        </w:tc>
        <w:tc>
          <w:tcPr>
            <w:tcW w:w="960" w:type="dxa"/>
          </w:tcPr>
          <w:p w14:paraId="48EC16ED" w14:textId="77777777" w:rsidR="0004617F" w:rsidRDefault="00000000">
            <w:pPr>
              <w:pStyle w:val="TableParagraph"/>
              <w:spacing w:before="33" w:line="261" w:lineRule="exact"/>
              <w:ind w:left="163" w:right="157"/>
              <w:jc w:val="center"/>
              <w:rPr>
                <w:rFonts w:ascii="Times New Roman"/>
                <w:sz w:val="24"/>
              </w:rPr>
            </w:pPr>
            <w:r>
              <w:rPr>
                <w:rFonts w:ascii="Times New Roman"/>
                <w:sz w:val="24"/>
              </w:rPr>
              <w:t>70,5</w:t>
            </w:r>
          </w:p>
        </w:tc>
        <w:tc>
          <w:tcPr>
            <w:tcW w:w="960" w:type="dxa"/>
          </w:tcPr>
          <w:p w14:paraId="24384AEE" w14:textId="77777777" w:rsidR="0004617F" w:rsidRDefault="00000000">
            <w:pPr>
              <w:pStyle w:val="TableParagraph"/>
              <w:spacing w:before="33" w:line="261" w:lineRule="exact"/>
              <w:ind w:left="163" w:right="157"/>
              <w:jc w:val="center"/>
              <w:rPr>
                <w:rFonts w:ascii="Times New Roman"/>
                <w:sz w:val="24"/>
              </w:rPr>
            </w:pPr>
            <w:r>
              <w:rPr>
                <w:rFonts w:ascii="Times New Roman"/>
                <w:sz w:val="24"/>
              </w:rPr>
              <w:t>25,7</w:t>
            </w:r>
          </w:p>
        </w:tc>
        <w:tc>
          <w:tcPr>
            <w:tcW w:w="2043" w:type="dxa"/>
          </w:tcPr>
          <w:p w14:paraId="1E9F5538" w14:textId="77777777" w:rsidR="0004617F" w:rsidRDefault="00000000">
            <w:pPr>
              <w:pStyle w:val="TableParagraph"/>
              <w:spacing w:before="33" w:line="261" w:lineRule="exact"/>
              <w:ind w:left="87" w:right="79"/>
              <w:jc w:val="center"/>
              <w:rPr>
                <w:rFonts w:ascii="Times New Roman"/>
                <w:sz w:val="24"/>
              </w:rPr>
            </w:pPr>
            <w:r>
              <w:rPr>
                <w:rFonts w:ascii="Times New Roman"/>
                <w:sz w:val="24"/>
              </w:rPr>
              <w:t>1,41</w:t>
            </w:r>
          </w:p>
        </w:tc>
        <w:tc>
          <w:tcPr>
            <w:tcW w:w="1659" w:type="dxa"/>
          </w:tcPr>
          <w:p w14:paraId="61950721" w14:textId="77777777" w:rsidR="0004617F" w:rsidRDefault="00000000">
            <w:pPr>
              <w:pStyle w:val="TableParagraph"/>
              <w:spacing w:before="33" w:line="261" w:lineRule="exact"/>
              <w:ind w:left="85" w:right="81"/>
              <w:jc w:val="center"/>
              <w:rPr>
                <w:rFonts w:ascii="Times New Roman"/>
                <w:sz w:val="24"/>
              </w:rPr>
            </w:pPr>
            <w:r>
              <w:rPr>
                <w:rFonts w:ascii="Times New Roman"/>
                <w:sz w:val="24"/>
              </w:rPr>
              <w:t>29,30</w:t>
            </w:r>
          </w:p>
        </w:tc>
        <w:tc>
          <w:tcPr>
            <w:tcW w:w="1280" w:type="dxa"/>
          </w:tcPr>
          <w:p w14:paraId="2D3F6943" w14:textId="77777777" w:rsidR="0004617F" w:rsidRDefault="00000000">
            <w:pPr>
              <w:pStyle w:val="TableParagraph"/>
              <w:spacing w:before="33" w:line="261" w:lineRule="exact"/>
              <w:ind w:left="91" w:right="84"/>
              <w:jc w:val="center"/>
              <w:rPr>
                <w:rFonts w:ascii="Times New Roman"/>
                <w:sz w:val="24"/>
              </w:rPr>
            </w:pPr>
            <w:r>
              <w:rPr>
                <w:rFonts w:ascii="Times New Roman"/>
                <w:sz w:val="24"/>
              </w:rPr>
              <w:t>25,70</w:t>
            </w:r>
          </w:p>
        </w:tc>
      </w:tr>
      <w:tr w:rsidR="0004617F" w14:paraId="6000D74C" w14:textId="77777777">
        <w:trPr>
          <w:trHeight w:val="316"/>
        </w:trPr>
        <w:tc>
          <w:tcPr>
            <w:tcW w:w="960" w:type="dxa"/>
          </w:tcPr>
          <w:p w14:paraId="037FFE6F"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60509FB2" w14:textId="77777777" w:rsidR="0004617F" w:rsidRDefault="00000000">
            <w:pPr>
              <w:pStyle w:val="TableParagraph"/>
              <w:spacing w:before="35" w:line="261" w:lineRule="exact"/>
              <w:ind w:left="268"/>
              <w:rPr>
                <w:rFonts w:ascii="Times New Roman"/>
                <w:sz w:val="24"/>
              </w:rPr>
            </w:pPr>
            <w:r>
              <w:rPr>
                <w:rFonts w:ascii="Times New Roman"/>
                <w:sz w:val="24"/>
              </w:rPr>
              <w:t>10,7</w:t>
            </w:r>
          </w:p>
        </w:tc>
        <w:tc>
          <w:tcPr>
            <w:tcW w:w="960" w:type="dxa"/>
          </w:tcPr>
          <w:p w14:paraId="100B526C"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74,6</w:t>
            </w:r>
          </w:p>
        </w:tc>
        <w:tc>
          <w:tcPr>
            <w:tcW w:w="960" w:type="dxa"/>
          </w:tcPr>
          <w:p w14:paraId="1D65BC26"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24,7</w:t>
            </w:r>
          </w:p>
        </w:tc>
        <w:tc>
          <w:tcPr>
            <w:tcW w:w="2043" w:type="dxa"/>
          </w:tcPr>
          <w:p w14:paraId="62EFB925"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1,39</w:t>
            </w:r>
          </w:p>
        </w:tc>
        <w:tc>
          <w:tcPr>
            <w:tcW w:w="1659" w:type="dxa"/>
          </w:tcPr>
          <w:p w14:paraId="219EBB40"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24,60</w:t>
            </w:r>
          </w:p>
        </w:tc>
        <w:tc>
          <w:tcPr>
            <w:tcW w:w="1280" w:type="dxa"/>
          </w:tcPr>
          <w:p w14:paraId="618254EC"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24,70</w:t>
            </w:r>
          </w:p>
        </w:tc>
      </w:tr>
      <w:tr w:rsidR="0004617F" w14:paraId="2623E512" w14:textId="77777777">
        <w:trPr>
          <w:trHeight w:val="313"/>
        </w:trPr>
        <w:tc>
          <w:tcPr>
            <w:tcW w:w="960" w:type="dxa"/>
          </w:tcPr>
          <w:p w14:paraId="1B50583A"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745565D6" w14:textId="77777777" w:rsidR="0004617F" w:rsidRDefault="00000000">
            <w:pPr>
              <w:pStyle w:val="TableParagraph"/>
              <w:spacing w:before="32" w:line="261" w:lineRule="exact"/>
              <w:ind w:left="328"/>
              <w:rPr>
                <w:rFonts w:ascii="Times New Roman"/>
                <w:sz w:val="24"/>
              </w:rPr>
            </w:pPr>
            <w:r>
              <w:rPr>
                <w:rFonts w:ascii="Times New Roman"/>
                <w:sz w:val="24"/>
              </w:rPr>
              <w:t>8,0</w:t>
            </w:r>
          </w:p>
        </w:tc>
        <w:tc>
          <w:tcPr>
            <w:tcW w:w="960" w:type="dxa"/>
          </w:tcPr>
          <w:p w14:paraId="0B30A880"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71,8</w:t>
            </w:r>
          </w:p>
        </w:tc>
        <w:tc>
          <w:tcPr>
            <w:tcW w:w="960" w:type="dxa"/>
          </w:tcPr>
          <w:p w14:paraId="64BCDD3C"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21,7</w:t>
            </w:r>
          </w:p>
        </w:tc>
        <w:tc>
          <w:tcPr>
            <w:tcW w:w="2043" w:type="dxa"/>
          </w:tcPr>
          <w:p w14:paraId="3C80437A"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1,34</w:t>
            </w:r>
          </w:p>
        </w:tc>
        <w:tc>
          <w:tcPr>
            <w:tcW w:w="1659" w:type="dxa"/>
          </w:tcPr>
          <w:p w14:paraId="1FA982C1"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27,10</w:t>
            </w:r>
          </w:p>
        </w:tc>
        <w:tc>
          <w:tcPr>
            <w:tcW w:w="1280" w:type="dxa"/>
          </w:tcPr>
          <w:p w14:paraId="4509DB03"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21,70</w:t>
            </w:r>
          </w:p>
        </w:tc>
      </w:tr>
      <w:tr w:rsidR="0004617F" w14:paraId="102F4850" w14:textId="77777777">
        <w:trPr>
          <w:trHeight w:val="314"/>
        </w:trPr>
        <w:tc>
          <w:tcPr>
            <w:tcW w:w="960" w:type="dxa"/>
          </w:tcPr>
          <w:p w14:paraId="4A17BB5B"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0B7B6768" w14:textId="77777777" w:rsidR="0004617F" w:rsidRDefault="00000000">
            <w:pPr>
              <w:pStyle w:val="TableParagraph"/>
              <w:spacing w:before="32" w:line="261" w:lineRule="exact"/>
              <w:ind w:left="328"/>
              <w:rPr>
                <w:rFonts w:ascii="Times New Roman"/>
                <w:sz w:val="24"/>
              </w:rPr>
            </w:pPr>
            <w:r>
              <w:rPr>
                <w:rFonts w:ascii="Times New Roman"/>
                <w:sz w:val="24"/>
              </w:rPr>
              <w:t>9,9</w:t>
            </w:r>
          </w:p>
        </w:tc>
        <w:tc>
          <w:tcPr>
            <w:tcW w:w="960" w:type="dxa"/>
          </w:tcPr>
          <w:p w14:paraId="183AAFFD"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80,5</w:t>
            </w:r>
          </w:p>
        </w:tc>
        <w:tc>
          <w:tcPr>
            <w:tcW w:w="960" w:type="dxa"/>
          </w:tcPr>
          <w:p w14:paraId="1E7E4106"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25,1</w:t>
            </w:r>
          </w:p>
        </w:tc>
        <w:tc>
          <w:tcPr>
            <w:tcW w:w="2043" w:type="dxa"/>
          </w:tcPr>
          <w:p w14:paraId="6C913AED"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1,40</w:t>
            </w:r>
          </w:p>
        </w:tc>
        <w:tc>
          <w:tcPr>
            <w:tcW w:w="1659" w:type="dxa"/>
          </w:tcPr>
          <w:p w14:paraId="1A8E7556"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27,30</w:t>
            </w:r>
          </w:p>
        </w:tc>
        <w:tc>
          <w:tcPr>
            <w:tcW w:w="1280" w:type="dxa"/>
          </w:tcPr>
          <w:p w14:paraId="6638129F"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25,10</w:t>
            </w:r>
          </w:p>
        </w:tc>
      </w:tr>
      <w:tr w:rsidR="0004617F" w14:paraId="1F89E0DA" w14:textId="77777777">
        <w:trPr>
          <w:trHeight w:val="316"/>
        </w:trPr>
        <w:tc>
          <w:tcPr>
            <w:tcW w:w="960" w:type="dxa"/>
          </w:tcPr>
          <w:p w14:paraId="00F5E3C8"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74302467" w14:textId="77777777" w:rsidR="0004617F" w:rsidRDefault="00000000">
            <w:pPr>
              <w:pStyle w:val="TableParagraph"/>
              <w:spacing w:before="35" w:line="261" w:lineRule="exact"/>
              <w:ind w:left="328"/>
              <w:rPr>
                <w:rFonts w:ascii="Times New Roman"/>
                <w:sz w:val="24"/>
              </w:rPr>
            </w:pPr>
            <w:r>
              <w:rPr>
                <w:rFonts w:ascii="Times New Roman"/>
                <w:sz w:val="24"/>
              </w:rPr>
              <w:t>8,7</w:t>
            </w:r>
          </w:p>
        </w:tc>
        <w:tc>
          <w:tcPr>
            <w:tcW w:w="960" w:type="dxa"/>
          </w:tcPr>
          <w:p w14:paraId="75F17ED3"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72,8</w:t>
            </w:r>
          </w:p>
        </w:tc>
        <w:tc>
          <w:tcPr>
            <w:tcW w:w="960" w:type="dxa"/>
          </w:tcPr>
          <w:p w14:paraId="4C9B502D"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23,7</w:t>
            </w:r>
          </w:p>
        </w:tc>
        <w:tc>
          <w:tcPr>
            <w:tcW w:w="2043" w:type="dxa"/>
          </w:tcPr>
          <w:p w14:paraId="7D5F9AFF"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1,37</w:t>
            </w:r>
          </w:p>
        </w:tc>
        <w:tc>
          <w:tcPr>
            <w:tcW w:w="1659" w:type="dxa"/>
          </w:tcPr>
          <w:p w14:paraId="57CA21DF"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26,10</w:t>
            </w:r>
          </w:p>
        </w:tc>
        <w:tc>
          <w:tcPr>
            <w:tcW w:w="1280" w:type="dxa"/>
          </w:tcPr>
          <w:p w14:paraId="00823DCF"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23,70</w:t>
            </w:r>
          </w:p>
        </w:tc>
      </w:tr>
      <w:tr w:rsidR="0004617F" w14:paraId="34DAD7BC" w14:textId="77777777">
        <w:trPr>
          <w:trHeight w:val="314"/>
        </w:trPr>
        <w:tc>
          <w:tcPr>
            <w:tcW w:w="960" w:type="dxa"/>
          </w:tcPr>
          <w:p w14:paraId="0783DCF2"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68BFF568" w14:textId="77777777" w:rsidR="0004617F" w:rsidRDefault="00000000">
            <w:pPr>
              <w:pStyle w:val="TableParagraph"/>
              <w:spacing w:before="32" w:line="261" w:lineRule="exact"/>
              <w:ind w:left="328"/>
              <w:rPr>
                <w:rFonts w:ascii="Times New Roman"/>
                <w:sz w:val="24"/>
              </w:rPr>
            </w:pPr>
            <w:r>
              <w:rPr>
                <w:rFonts w:ascii="Times New Roman"/>
                <w:sz w:val="24"/>
              </w:rPr>
              <w:t>8,0</w:t>
            </w:r>
          </w:p>
        </w:tc>
        <w:tc>
          <w:tcPr>
            <w:tcW w:w="960" w:type="dxa"/>
          </w:tcPr>
          <w:p w14:paraId="273695E6"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86,1</w:t>
            </w:r>
          </w:p>
        </w:tc>
        <w:tc>
          <w:tcPr>
            <w:tcW w:w="960" w:type="dxa"/>
          </w:tcPr>
          <w:p w14:paraId="74216521"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27,1</w:t>
            </w:r>
          </w:p>
        </w:tc>
        <w:tc>
          <w:tcPr>
            <w:tcW w:w="2043" w:type="dxa"/>
          </w:tcPr>
          <w:p w14:paraId="40319541"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1,43</w:t>
            </w:r>
          </w:p>
        </w:tc>
        <w:tc>
          <w:tcPr>
            <w:tcW w:w="1659" w:type="dxa"/>
          </w:tcPr>
          <w:p w14:paraId="4937B89A"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26,10</w:t>
            </w:r>
          </w:p>
        </w:tc>
        <w:tc>
          <w:tcPr>
            <w:tcW w:w="1280" w:type="dxa"/>
          </w:tcPr>
          <w:p w14:paraId="79B1CB8D"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27,10</w:t>
            </w:r>
          </w:p>
        </w:tc>
      </w:tr>
      <w:tr w:rsidR="0004617F" w14:paraId="52EA6D59" w14:textId="77777777">
        <w:trPr>
          <w:trHeight w:val="316"/>
        </w:trPr>
        <w:tc>
          <w:tcPr>
            <w:tcW w:w="960" w:type="dxa"/>
          </w:tcPr>
          <w:p w14:paraId="4A931659"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07CD2003" w14:textId="77777777" w:rsidR="0004617F" w:rsidRDefault="00000000">
            <w:pPr>
              <w:pStyle w:val="TableParagraph"/>
              <w:spacing w:before="35" w:line="261" w:lineRule="exact"/>
              <w:ind w:left="268"/>
              <w:rPr>
                <w:rFonts w:ascii="Times New Roman"/>
                <w:sz w:val="24"/>
              </w:rPr>
            </w:pPr>
            <w:r>
              <w:rPr>
                <w:rFonts w:ascii="Times New Roman"/>
                <w:sz w:val="24"/>
              </w:rPr>
              <w:t>13,1</w:t>
            </w:r>
          </w:p>
        </w:tc>
        <w:tc>
          <w:tcPr>
            <w:tcW w:w="960" w:type="dxa"/>
          </w:tcPr>
          <w:p w14:paraId="6351D819"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93,0</w:t>
            </w:r>
          </w:p>
        </w:tc>
        <w:tc>
          <w:tcPr>
            <w:tcW w:w="960" w:type="dxa"/>
          </w:tcPr>
          <w:p w14:paraId="55DC1C16"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32,8</w:t>
            </w:r>
          </w:p>
        </w:tc>
        <w:tc>
          <w:tcPr>
            <w:tcW w:w="2043" w:type="dxa"/>
          </w:tcPr>
          <w:p w14:paraId="782E4C22"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1,52</w:t>
            </w:r>
          </w:p>
        </w:tc>
        <w:tc>
          <w:tcPr>
            <w:tcW w:w="1659" w:type="dxa"/>
          </w:tcPr>
          <w:p w14:paraId="232BB3E2"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28,10</w:t>
            </w:r>
          </w:p>
        </w:tc>
        <w:tc>
          <w:tcPr>
            <w:tcW w:w="1280" w:type="dxa"/>
          </w:tcPr>
          <w:p w14:paraId="5EA09E6C"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32,80</w:t>
            </w:r>
          </w:p>
        </w:tc>
      </w:tr>
      <w:tr w:rsidR="0004617F" w14:paraId="1B750207" w14:textId="77777777">
        <w:trPr>
          <w:trHeight w:val="313"/>
        </w:trPr>
        <w:tc>
          <w:tcPr>
            <w:tcW w:w="960" w:type="dxa"/>
          </w:tcPr>
          <w:p w14:paraId="0671E08D"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59C0464E" w14:textId="77777777" w:rsidR="0004617F" w:rsidRDefault="00000000">
            <w:pPr>
              <w:pStyle w:val="TableParagraph"/>
              <w:spacing w:before="32" w:line="261" w:lineRule="exact"/>
              <w:ind w:left="328"/>
              <w:rPr>
                <w:rFonts w:ascii="Times New Roman"/>
                <w:sz w:val="24"/>
              </w:rPr>
            </w:pPr>
            <w:r>
              <w:rPr>
                <w:rFonts w:ascii="Times New Roman"/>
                <w:sz w:val="24"/>
              </w:rPr>
              <w:t>8,2</w:t>
            </w:r>
          </w:p>
        </w:tc>
        <w:tc>
          <w:tcPr>
            <w:tcW w:w="960" w:type="dxa"/>
          </w:tcPr>
          <w:p w14:paraId="40560A4F"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79,2</w:t>
            </w:r>
          </w:p>
        </w:tc>
        <w:tc>
          <w:tcPr>
            <w:tcW w:w="960" w:type="dxa"/>
          </w:tcPr>
          <w:p w14:paraId="3FD648B9"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87,1</w:t>
            </w:r>
          </w:p>
        </w:tc>
        <w:tc>
          <w:tcPr>
            <w:tcW w:w="2043" w:type="dxa"/>
          </w:tcPr>
          <w:p w14:paraId="1AB0BAC0"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1,94</w:t>
            </w:r>
          </w:p>
        </w:tc>
        <w:tc>
          <w:tcPr>
            <w:tcW w:w="1659" w:type="dxa"/>
          </w:tcPr>
          <w:p w14:paraId="08F90D8D"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27,30</w:t>
            </w:r>
          </w:p>
        </w:tc>
        <w:tc>
          <w:tcPr>
            <w:tcW w:w="1280" w:type="dxa"/>
          </w:tcPr>
          <w:p w14:paraId="55899DBB"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87,10</w:t>
            </w:r>
          </w:p>
        </w:tc>
      </w:tr>
      <w:tr w:rsidR="0004617F" w14:paraId="5018BAD1" w14:textId="77777777">
        <w:trPr>
          <w:trHeight w:val="316"/>
        </w:trPr>
        <w:tc>
          <w:tcPr>
            <w:tcW w:w="960" w:type="dxa"/>
          </w:tcPr>
          <w:p w14:paraId="72DB7A04"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68E4E37C" w14:textId="77777777" w:rsidR="0004617F" w:rsidRDefault="00000000">
            <w:pPr>
              <w:pStyle w:val="TableParagraph"/>
              <w:spacing w:before="35" w:line="261" w:lineRule="exact"/>
              <w:ind w:left="268"/>
              <w:rPr>
                <w:rFonts w:ascii="Times New Roman"/>
                <w:sz w:val="24"/>
              </w:rPr>
            </w:pPr>
            <w:r>
              <w:rPr>
                <w:rFonts w:ascii="Times New Roman"/>
                <w:sz w:val="24"/>
              </w:rPr>
              <w:t>10,0</w:t>
            </w:r>
          </w:p>
        </w:tc>
        <w:tc>
          <w:tcPr>
            <w:tcW w:w="960" w:type="dxa"/>
          </w:tcPr>
          <w:p w14:paraId="2FF80BCD"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73,0</w:t>
            </w:r>
          </w:p>
        </w:tc>
        <w:tc>
          <w:tcPr>
            <w:tcW w:w="960" w:type="dxa"/>
          </w:tcPr>
          <w:p w14:paraId="59E985B2"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25,2</w:t>
            </w:r>
          </w:p>
        </w:tc>
        <w:tc>
          <w:tcPr>
            <w:tcW w:w="2043" w:type="dxa"/>
          </w:tcPr>
          <w:p w14:paraId="6EBAEFC7"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1,40</w:t>
            </w:r>
          </w:p>
        </w:tc>
        <w:tc>
          <w:tcPr>
            <w:tcW w:w="1659" w:type="dxa"/>
          </w:tcPr>
          <w:p w14:paraId="148D97A3"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26,80</w:t>
            </w:r>
          </w:p>
        </w:tc>
        <w:tc>
          <w:tcPr>
            <w:tcW w:w="1280" w:type="dxa"/>
          </w:tcPr>
          <w:p w14:paraId="16FF02BD"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25,20</w:t>
            </w:r>
          </w:p>
        </w:tc>
      </w:tr>
      <w:tr w:rsidR="0004617F" w14:paraId="7F7A7A4E" w14:textId="77777777">
        <w:trPr>
          <w:trHeight w:val="314"/>
        </w:trPr>
        <w:tc>
          <w:tcPr>
            <w:tcW w:w="960" w:type="dxa"/>
          </w:tcPr>
          <w:p w14:paraId="5FC3B991"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72B2E11D" w14:textId="77777777" w:rsidR="0004617F" w:rsidRDefault="00000000">
            <w:pPr>
              <w:pStyle w:val="TableParagraph"/>
              <w:spacing w:before="32" w:line="261" w:lineRule="exact"/>
              <w:ind w:left="328"/>
              <w:rPr>
                <w:rFonts w:ascii="Times New Roman"/>
                <w:sz w:val="24"/>
              </w:rPr>
            </w:pPr>
            <w:r>
              <w:rPr>
                <w:rFonts w:ascii="Times New Roman"/>
                <w:sz w:val="24"/>
              </w:rPr>
              <w:t>9,5</w:t>
            </w:r>
          </w:p>
        </w:tc>
        <w:tc>
          <w:tcPr>
            <w:tcW w:w="960" w:type="dxa"/>
          </w:tcPr>
          <w:p w14:paraId="537315E3"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81,3</w:t>
            </w:r>
          </w:p>
        </w:tc>
        <w:tc>
          <w:tcPr>
            <w:tcW w:w="960" w:type="dxa"/>
          </w:tcPr>
          <w:p w14:paraId="011B8527"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27,0</w:t>
            </w:r>
          </w:p>
        </w:tc>
        <w:tc>
          <w:tcPr>
            <w:tcW w:w="2043" w:type="dxa"/>
          </w:tcPr>
          <w:p w14:paraId="17CFDAEC"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1,43</w:t>
            </w:r>
          </w:p>
        </w:tc>
        <w:tc>
          <w:tcPr>
            <w:tcW w:w="1659" w:type="dxa"/>
          </w:tcPr>
          <w:p w14:paraId="1C0E5A97"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26,70</w:t>
            </w:r>
          </w:p>
        </w:tc>
        <w:tc>
          <w:tcPr>
            <w:tcW w:w="1280" w:type="dxa"/>
          </w:tcPr>
          <w:p w14:paraId="6DB62370"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27,00</w:t>
            </w:r>
          </w:p>
        </w:tc>
      </w:tr>
      <w:tr w:rsidR="0004617F" w14:paraId="06C59C93" w14:textId="77777777">
        <w:trPr>
          <w:trHeight w:val="314"/>
        </w:trPr>
        <w:tc>
          <w:tcPr>
            <w:tcW w:w="960" w:type="dxa"/>
          </w:tcPr>
          <w:p w14:paraId="18B2F91A" w14:textId="77777777" w:rsidR="0004617F" w:rsidRDefault="00000000">
            <w:pPr>
              <w:pStyle w:val="TableParagraph"/>
              <w:spacing w:before="33" w:line="261" w:lineRule="exact"/>
              <w:ind w:left="9"/>
              <w:jc w:val="center"/>
              <w:rPr>
                <w:rFonts w:ascii="Times New Roman"/>
                <w:sz w:val="24"/>
              </w:rPr>
            </w:pPr>
            <w:r>
              <w:rPr>
                <w:rFonts w:ascii="Times New Roman"/>
                <w:sz w:val="24"/>
              </w:rPr>
              <w:t>1</w:t>
            </w:r>
          </w:p>
        </w:tc>
        <w:tc>
          <w:tcPr>
            <w:tcW w:w="961" w:type="dxa"/>
          </w:tcPr>
          <w:p w14:paraId="250B0A2D" w14:textId="77777777" w:rsidR="0004617F" w:rsidRDefault="00000000">
            <w:pPr>
              <w:pStyle w:val="TableParagraph"/>
              <w:spacing w:before="33" w:line="261" w:lineRule="exact"/>
              <w:ind w:left="268"/>
              <w:rPr>
                <w:rFonts w:ascii="Times New Roman"/>
                <w:sz w:val="24"/>
              </w:rPr>
            </w:pPr>
            <w:r>
              <w:rPr>
                <w:rFonts w:ascii="Times New Roman"/>
                <w:sz w:val="24"/>
              </w:rPr>
              <w:t>12,2</w:t>
            </w:r>
          </w:p>
        </w:tc>
        <w:tc>
          <w:tcPr>
            <w:tcW w:w="960" w:type="dxa"/>
          </w:tcPr>
          <w:p w14:paraId="33922EE0" w14:textId="77777777" w:rsidR="0004617F" w:rsidRDefault="00000000">
            <w:pPr>
              <w:pStyle w:val="TableParagraph"/>
              <w:spacing w:before="33" w:line="261" w:lineRule="exact"/>
              <w:ind w:left="163" w:right="157"/>
              <w:jc w:val="center"/>
              <w:rPr>
                <w:rFonts w:ascii="Times New Roman"/>
                <w:sz w:val="24"/>
              </w:rPr>
            </w:pPr>
            <w:r>
              <w:rPr>
                <w:rFonts w:ascii="Times New Roman"/>
                <w:sz w:val="24"/>
              </w:rPr>
              <w:t>87,3</w:t>
            </w:r>
          </w:p>
        </w:tc>
        <w:tc>
          <w:tcPr>
            <w:tcW w:w="960" w:type="dxa"/>
          </w:tcPr>
          <w:p w14:paraId="0A1D08A4" w14:textId="77777777" w:rsidR="0004617F" w:rsidRDefault="00000000">
            <w:pPr>
              <w:pStyle w:val="TableParagraph"/>
              <w:spacing w:before="33" w:line="261" w:lineRule="exact"/>
              <w:ind w:left="163" w:right="157"/>
              <w:jc w:val="center"/>
              <w:rPr>
                <w:rFonts w:ascii="Times New Roman"/>
                <w:sz w:val="24"/>
              </w:rPr>
            </w:pPr>
            <w:r>
              <w:rPr>
                <w:rFonts w:ascii="Times New Roman"/>
                <w:sz w:val="24"/>
              </w:rPr>
              <w:t>29,3</w:t>
            </w:r>
          </w:p>
        </w:tc>
        <w:tc>
          <w:tcPr>
            <w:tcW w:w="2043" w:type="dxa"/>
          </w:tcPr>
          <w:p w14:paraId="16E13713" w14:textId="77777777" w:rsidR="0004617F" w:rsidRDefault="00000000">
            <w:pPr>
              <w:pStyle w:val="TableParagraph"/>
              <w:spacing w:before="33" w:line="261" w:lineRule="exact"/>
              <w:ind w:left="87" w:right="79"/>
              <w:jc w:val="center"/>
              <w:rPr>
                <w:rFonts w:ascii="Times New Roman"/>
                <w:sz w:val="24"/>
              </w:rPr>
            </w:pPr>
            <w:r>
              <w:rPr>
                <w:rFonts w:ascii="Times New Roman"/>
                <w:sz w:val="24"/>
              </w:rPr>
              <w:t>1,47</w:t>
            </w:r>
          </w:p>
        </w:tc>
        <w:tc>
          <w:tcPr>
            <w:tcW w:w="1659" w:type="dxa"/>
          </w:tcPr>
          <w:p w14:paraId="590A8FEB" w14:textId="77777777" w:rsidR="0004617F" w:rsidRDefault="00000000">
            <w:pPr>
              <w:pStyle w:val="TableParagraph"/>
              <w:spacing w:before="33" w:line="261" w:lineRule="exact"/>
              <w:ind w:left="85" w:right="81"/>
              <w:jc w:val="center"/>
              <w:rPr>
                <w:rFonts w:ascii="Times New Roman"/>
                <w:sz w:val="24"/>
              </w:rPr>
            </w:pPr>
            <w:r>
              <w:rPr>
                <w:rFonts w:ascii="Times New Roman"/>
                <w:sz w:val="24"/>
              </w:rPr>
              <w:t>27,30</w:t>
            </w:r>
          </w:p>
        </w:tc>
        <w:tc>
          <w:tcPr>
            <w:tcW w:w="1280" w:type="dxa"/>
          </w:tcPr>
          <w:p w14:paraId="0540172C" w14:textId="77777777" w:rsidR="0004617F" w:rsidRDefault="00000000">
            <w:pPr>
              <w:pStyle w:val="TableParagraph"/>
              <w:spacing w:before="33" w:line="261" w:lineRule="exact"/>
              <w:ind w:left="91" w:right="84"/>
              <w:jc w:val="center"/>
              <w:rPr>
                <w:rFonts w:ascii="Times New Roman"/>
                <w:sz w:val="24"/>
              </w:rPr>
            </w:pPr>
            <w:r>
              <w:rPr>
                <w:rFonts w:ascii="Times New Roman"/>
                <w:sz w:val="24"/>
              </w:rPr>
              <w:t>29,30</w:t>
            </w:r>
          </w:p>
        </w:tc>
      </w:tr>
      <w:tr w:rsidR="0004617F" w14:paraId="0DEB8753" w14:textId="77777777">
        <w:trPr>
          <w:trHeight w:val="316"/>
        </w:trPr>
        <w:tc>
          <w:tcPr>
            <w:tcW w:w="960" w:type="dxa"/>
          </w:tcPr>
          <w:p w14:paraId="66145F9C"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36A4C3F5" w14:textId="77777777" w:rsidR="0004617F" w:rsidRDefault="00000000">
            <w:pPr>
              <w:pStyle w:val="TableParagraph"/>
              <w:spacing w:before="35" w:line="261" w:lineRule="exact"/>
              <w:ind w:left="328"/>
              <w:rPr>
                <w:rFonts w:ascii="Times New Roman"/>
                <w:sz w:val="24"/>
              </w:rPr>
            </w:pPr>
            <w:r>
              <w:rPr>
                <w:rFonts w:ascii="Times New Roman"/>
                <w:sz w:val="24"/>
              </w:rPr>
              <w:t>9,5</w:t>
            </w:r>
          </w:p>
        </w:tc>
        <w:tc>
          <w:tcPr>
            <w:tcW w:w="960" w:type="dxa"/>
          </w:tcPr>
          <w:p w14:paraId="69FE5123"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81,2</w:t>
            </w:r>
          </w:p>
        </w:tc>
        <w:tc>
          <w:tcPr>
            <w:tcW w:w="960" w:type="dxa"/>
          </w:tcPr>
          <w:p w14:paraId="5C7BA253"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27,1</w:t>
            </w:r>
          </w:p>
        </w:tc>
        <w:tc>
          <w:tcPr>
            <w:tcW w:w="2043" w:type="dxa"/>
          </w:tcPr>
          <w:p w14:paraId="0E0F389A"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1,43</w:t>
            </w:r>
          </w:p>
        </w:tc>
        <w:tc>
          <w:tcPr>
            <w:tcW w:w="1659" w:type="dxa"/>
          </w:tcPr>
          <w:p w14:paraId="78FB1561"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28,60</w:t>
            </w:r>
          </w:p>
        </w:tc>
        <w:tc>
          <w:tcPr>
            <w:tcW w:w="1280" w:type="dxa"/>
          </w:tcPr>
          <w:p w14:paraId="5370153C"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27,10</w:t>
            </w:r>
          </w:p>
        </w:tc>
      </w:tr>
      <w:tr w:rsidR="0004617F" w14:paraId="31B8FB2F" w14:textId="77777777">
        <w:trPr>
          <w:trHeight w:val="314"/>
        </w:trPr>
        <w:tc>
          <w:tcPr>
            <w:tcW w:w="960" w:type="dxa"/>
          </w:tcPr>
          <w:p w14:paraId="1FB33D8B"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3A4CAE6D" w14:textId="77777777" w:rsidR="0004617F" w:rsidRDefault="00000000">
            <w:pPr>
              <w:pStyle w:val="TableParagraph"/>
              <w:spacing w:before="32" w:line="261" w:lineRule="exact"/>
              <w:ind w:left="268"/>
              <w:rPr>
                <w:rFonts w:ascii="Times New Roman"/>
                <w:sz w:val="24"/>
              </w:rPr>
            </w:pPr>
            <w:r>
              <w:rPr>
                <w:rFonts w:ascii="Times New Roman"/>
                <w:sz w:val="24"/>
              </w:rPr>
              <w:t>10,7</w:t>
            </w:r>
          </w:p>
        </w:tc>
        <w:tc>
          <w:tcPr>
            <w:tcW w:w="960" w:type="dxa"/>
          </w:tcPr>
          <w:p w14:paraId="2ACC5687"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87,9</w:t>
            </w:r>
          </w:p>
        </w:tc>
        <w:tc>
          <w:tcPr>
            <w:tcW w:w="960" w:type="dxa"/>
          </w:tcPr>
          <w:p w14:paraId="7C204518"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29,3</w:t>
            </w:r>
          </w:p>
        </w:tc>
        <w:tc>
          <w:tcPr>
            <w:tcW w:w="2043" w:type="dxa"/>
          </w:tcPr>
          <w:p w14:paraId="7D079191"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1,47</w:t>
            </w:r>
          </w:p>
        </w:tc>
        <w:tc>
          <w:tcPr>
            <w:tcW w:w="1659" w:type="dxa"/>
          </w:tcPr>
          <w:p w14:paraId="26685E70"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24,00</w:t>
            </w:r>
          </w:p>
        </w:tc>
        <w:tc>
          <w:tcPr>
            <w:tcW w:w="1280" w:type="dxa"/>
          </w:tcPr>
          <w:p w14:paraId="0CFBC4C9"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29,30</w:t>
            </w:r>
          </w:p>
        </w:tc>
      </w:tr>
      <w:tr w:rsidR="0004617F" w14:paraId="153E76D4" w14:textId="77777777">
        <w:trPr>
          <w:trHeight w:val="316"/>
        </w:trPr>
        <w:tc>
          <w:tcPr>
            <w:tcW w:w="960" w:type="dxa"/>
          </w:tcPr>
          <w:p w14:paraId="2088FB57"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421EF419" w14:textId="77777777" w:rsidR="0004617F" w:rsidRDefault="00000000">
            <w:pPr>
              <w:pStyle w:val="TableParagraph"/>
              <w:spacing w:before="35" w:line="261" w:lineRule="exact"/>
              <w:ind w:left="268"/>
              <w:rPr>
                <w:rFonts w:ascii="Times New Roman"/>
                <w:sz w:val="24"/>
              </w:rPr>
            </w:pPr>
            <w:r>
              <w:rPr>
                <w:rFonts w:ascii="Times New Roman"/>
                <w:sz w:val="24"/>
              </w:rPr>
              <w:t>10,9</w:t>
            </w:r>
          </w:p>
        </w:tc>
        <w:tc>
          <w:tcPr>
            <w:tcW w:w="960" w:type="dxa"/>
          </w:tcPr>
          <w:p w14:paraId="38874577"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73,9</w:t>
            </w:r>
          </w:p>
        </w:tc>
        <w:tc>
          <w:tcPr>
            <w:tcW w:w="960" w:type="dxa"/>
          </w:tcPr>
          <w:p w14:paraId="3880ACAA"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24,3</w:t>
            </w:r>
          </w:p>
        </w:tc>
        <w:tc>
          <w:tcPr>
            <w:tcW w:w="2043" w:type="dxa"/>
          </w:tcPr>
          <w:p w14:paraId="3B6CC5B5"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1,39</w:t>
            </w:r>
          </w:p>
        </w:tc>
        <w:tc>
          <w:tcPr>
            <w:tcW w:w="1659" w:type="dxa"/>
          </w:tcPr>
          <w:p w14:paraId="56E98353"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25,90</w:t>
            </w:r>
          </w:p>
        </w:tc>
        <w:tc>
          <w:tcPr>
            <w:tcW w:w="1280" w:type="dxa"/>
          </w:tcPr>
          <w:p w14:paraId="575FE76F"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24,30</w:t>
            </w:r>
          </w:p>
        </w:tc>
      </w:tr>
      <w:tr w:rsidR="0004617F" w14:paraId="48C6B1A9" w14:textId="77777777">
        <w:trPr>
          <w:trHeight w:val="313"/>
        </w:trPr>
        <w:tc>
          <w:tcPr>
            <w:tcW w:w="960" w:type="dxa"/>
          </w:tcPr>
          <w:p w14:paraId="18614CE7"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67D001FF" w14:textId="77777777" w:rsidR="0004617F" w:rsidRDefault="00000000">
            <w:pPr>
              <w:pStyle w:val="TableParagraph"/>
              <w:spacing w:before="32" w:line="261" w:lineRule="exact"/>
              <w:ind w:left="268"/>
              <w:rPr>
                <w:rFonts w:ascii="Times New Roman"/>
                <w:sz w:val="24"/>
              </w:rPr>
            </w:pPr>
            <w:r>
              <w:rPr>
                <w:rFonts w:ascii="Times New Roman"/>
                <w:sz w:val="24"/>
              </w:rPr>
              <w:t>11,5</w:t>
            </w:r>
          </w:p>
        </w:tc>
        <w:tc>
          <w:tcPr>
            <w:tcW w:w="960" w:type="dxa"/>
          </w:tcPr>
          <w:p w14:paraId="31E989CD"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62,8</w:t>
            </w:r>
          </w:p>
        </w:tc>
        <w:tc>
          <w:tcPr>
            <w:tcW w:w="960" w:type="dxa"/>
          </w:tcPr>
          <w:p w14:paraId="6758421B"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19,4</w:t>
            </w:r>
          </w:p>
        </w:tc>
        <w:tc>
          <w:tcPr>
            <w:tcW w:w="2043" w:type="dxa"/>
          </w:tcPr>
          <w:p w14:paraId="3FECEE55"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1,29</w:t>
            </w:r>
          </w:p>
        </w:tc>
        <w:tc>
          <w:tcPr>
            <w:tcW w:w="1659" w:type="dxa"/>
          </w:tcPr>
          <w:p w14:paraId="7F801BA0"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26,10</w:t>
            </w:r>
          </w:p>
        </w:tc>
        <w:tc>
          <w:tcPr>
            <w:tcW w:w="1280" w:type="dxa"/>
          </w:tcPr>
          <w:p w14:paraId="70B0C6C7"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19,40</w:t>
            </w:r>
          </w:p>
        </w:tc>
      </w:tr>
      <w:tr w:rsidR="0004617F" w14:paraId="25D1ED40" w14:textId="77777777">
        <w:trPr>
          <w:trHeight w:val="313"/>
        </w:trPr>
        <w:tc>
          <w:tcPr>
            <w:tcW w:w="960" w:type="dxa"/>
          </w:tcPr>
          <w:p w14:paraId="099A737E"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054D6D1D" w14:textId="77777777" w:rsidR="0004617F" w:rsidRDefault="00000000">
            <w:pPr>
              <w:pStyle w:val="TableParagraph"/>
              <w:spacing w:before="32" w:line="261" w:lineRule="exact"/>
              <w:ind w:left="268"/>
              <w:rPr>
                <w:rFonts w:ascii="Times New Roman"/>
                <w:sz w:val="24"/>
              </w:rPr>
            </w:pPr>
            <w:r>
              <w:rPr>
                <w:rFonts w:ascii="Times New Roman"/>
                <w:sz w:val="24"/>
              </w:rPr>
              <w:t>12,7</w:t>
            </w:r>
          </w:p>
        </w:tc>
        <w:tc>
          <w:tcPr>
            <w:tcW w:w="960" w:type="dxa"/>
          </w:tcPr>
          <w:p w14:paraId="065F97D4"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69,1</w:t>
            </w:r>
          </w:p>
        </w:tc>
        <w:tc>
          <w:tcPr>
            <w:tcW w:w="960" w:type="dxa"/>
          </w:tcPr>
          <w:p w14:paraId="1C504C87"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22,3</w:t>
            </w:r>
          </w:p>
        </w:tc>
        <w:tc>
          <w:tcPr>
            <w:tcW w:w="2043" w:type="dxa"/>
          </w:tcPr>
          <w:p w14:paraId="4F948679"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1,35</w:t>
            </w:r>
          </w:p>
        </w:tc>
        <w:tc>
          <w:tcPr>
            <w:tcW w:w="1659" w:type="dxa"/>
          </w:tcPr>
          <w:p w14:paraId="0FF7A8FA"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31,80</w:t>
            </w:r>
          </w:p>
        </w:tc>
        <w:tc>
          <w:tcPr>
            <w:tcW w:w="1280" w:type="dxa"/>
          </w:tcPr>
          <w:p w14:paraId="2B1A2A35"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22,30</w:t>
            </w:r>
          </w:p>
        </w:tc>
      </w:tr>
      <w:tr w:rsidR="0004617F" w14:paraId="6B7357C4" w14:textId="77777777">
        <w:trPr>
          <w:trHeight w:val="316"/>
        </w:trPr>
        <w:tc>
          <w:tcPr>
            <w:tcW w:w="960" w:type="dxa"/>
          </w:tcPr>
          <w:p w14:paraId="01877A5C"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456DC130" w14:textId="77777777" w:rsidR="0004617F" w:rsidRDefault="00000000">
            <w:pPr>
              <w:pStyle w:val="TableParagraph"/>
              <w:spacing w:before="35" w:line="261" w:lineRule="exact"/>
              <w:ind w:left="268"/>
              <w:rPr>
                <w:rFonts w:ascii="Times New Roman"/>
                <w:sz w:val="24"/>
              </w:rPr>
            </w:pPr>
            <w:r>
              <w:rPr>
                <w:rFonts w:ascii="Times New Roman"/>
                <w:sz w:val="24"/>
              </w:rPr>
              <w:t>11,4</w:t>
            </w:r>
          </w:p>
        </w:tc>
        <w:tc>
          <w:tcPr>
            <w:tcW w:w="960" w:type="dxa"/>
          </w:tcPr>
          <w:p w14:paraId="1E9916E6"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73,3</w:t>
            </w:r>
          </w:p>
        </w:tc>
        <w:tc>
          <w:tcPr>
            <w:tcW w:w="960" w:type="dxa"/>
          </w:tcPr>
          <w:p w14:paraId="721026EE"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25,6</w:t>
            </w:r>
          </w:p>
        </w:tc>
        <w:tc>
          <w:tcPr>
            <w:tcW w:w="2043" w:type="dxa"/>
          </w:tcPr>
          <w:p w14:paraId="70B26D32"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1,41</w:t>
            </w:r>
          </w:p>
        </w:tc>
        <w:tc>
          <w:tcPr>
            <w:tcW w:w="1659" w:type="dxa"/>
          </w:tcPr>
          <w:p w14:paraId="08141738"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23,60</w:t>
            </w:r>
          </w:p>
        </w:tc>
        <w:tc>
          <w:tcPr>
            <w:tcW w:w="1280" w:type="dxa"/>
          </w:tcPr>
          <w:p w14:paraId="05CB8328"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25,60</w:t>
            </w:r>
          </w:p>
        </w:tc>
      </w:tr>
      <w:tr w:rsidR="0004617F" w14:paraId="2168F503" w14:textId="77777777">
        <w:trPr>
          <w:trHeight w:val="313"/>
        </w:trPr>
        <w:tc>
          <w:tcPr>
            <w:tcW w:w="960" w:type="dxa"/>
          </w:tcPr>
          <w:p w14:paraId="42FAE9EC"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2EECD5FB" w14:textId="77777777" w:rsidR="0004617F" w:rsidRDefault="00000000">
            <w:pPr>
              <w:pStyle w:val="TableParagraph"/>
              <w:spacing w:before="32" w:line="261" w:lineRule="exact"/>
              <w:ind w:left="268"/>
              <w:rPr>
                <w:rFonts w:ascii="Times New Roman"/>
                <w:sz w:val="24"/>
              </w:rPr>
            </w:pPr>
            <w:r>
              <w:rPr>
                <w:rFonts w:ascii="Times New Roman"/>
                <w:sz w:val="24"/>
              </w:rPr>
              <w:t>10,7</w:t>
            </w:r>
          </w:p>
        </w:tc>
        <w:tc>
          <w:tcPr>
            <w:tcW w:w="960" w:type="dxa"/>
          </w:tcPr>
          <w:p w14:paraId="4ED9D074"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74,6</w:t>
            </w:r>
          </w:p>
        </w:tc>
        <w:tc>
          <w:tcPr>
            <w:tcW w:w="960" w:type="dxa"/>
          </w:tcPr>
          <w:p w14:paraId="151EDCEB"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24,7</w:t>
            </w:r>
          </w:p>
        </w:tc>
        <w:tc>
          <w:tcPr>
            <w:tcW w:w="2043" w:type="dxa"/>
          </w:tcPr>
          <w:p w14:paraId="5C0DD0A0"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1,39</w:t>
            </w:r>
          </w:p>
        </w:tc>
        <w:tc>
          <w:tcPr>
            <w:tcW w:w="1659" w:type="dxa"/>
          </w:tcPr>
          <w:p w14:paraId="19097F3E"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29,00</w:t>
            </w:r>
          </w:p>
        </w:tc>
        <w:tc>
          <w:tcPr>
            <w:tcW w:w="1280" w:type="dxa"/>
          </w:tcPr>
          <w:p w14:paraId="1C631D55"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24,70</w:t>
            </w:r>
          </w:p>
        </w:tc>
      </w:tr>
      <w:tr w:rsidR="0004617F" w14:paraId="340B4E62" w14:textId="77777777">
        <w:trPr>
          <w:trHeight w:val="316"/>
        </w:trPr>
        <w:tc>
          <w:tcPr>
            <w:tcW w:w="960" w:type="dxa"/>
          </w:tcPr>
          <w:p w14:paraId="528C313B"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674986AA" w14:textId="77777777" w:rsidR="0004617F" w:rsidRDefault="00000000">
            <w:pPr>
              <w:pStyle w:val="TableParagraph"/>
              <w:spacing w:before="35" w:line="261" w:lineRule="exact"/>
              <w:ind w:left="328"/>
              <w:rPr>
                <w:rFonts w:ascii="Times New Roman"/>
                <w:sz w:val="24"/>
              </w:rPr>
            </w:pPr>
            <w:r>
              <w:rPr>
                <w:rFonts w:ascii="Times New Roman"/>
                <w:sz w:val="24"/>
              </w:rPr>
              <w:t>7,3</w:t>
            </w:r>
          </w:p>
        </w:tc>
        <w:tc>
          <w:tcPr>
            <w:tcW w:w="960" w:type="dxa"/>
          </w:tcPr>
          <w:p w14:paraId="0AC0069F"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73,8</w:t>
            </w:r>
          </w:p>
        </w:tc>
        <w:tc>
          <w:tcPr>
            <w:tcW w:w="960" w:type="dxa"/>
          </w:tcPr>
          <w:p w14:paraId="03CAB398"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23,9</w:t>
            </w:r>
          </w:p>
        </w:tc>
        <w:tc>
          <w:tcPr>
            <w:tcW w:w="2043" w:type="dxa"/>
          </w:tcPr>
          <w:p w14:paraId="125879AE"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1,38</w:t>
            </w:r>
          </w:p>
        </w:tc>
        <w:tc>
          <w:tcPr>
            <w:tcW w:w="1659" w:type="dxa"/>
          </w:tcPr>
          <w:p w14:paraId="6740C92C"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29,90</w:t>
            </w:r>
          </w:p>
        </w:tc>
        <w:tc>
          <w:tcPr>
            <w:tcW w:w="1280" w:type="dxa"/>
          </w:tcPr>
          <w:p w14:paraId="3B728955"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23,90</w:t>
            </w:r>
          </w:p>
        </w:tc>
      </w:tr>
      <w:tr w:rsidR="0004617F" w14:paraId="78F2EB20" w14:textId="77777777">
        <w:trPr>
          <w:trHeight w:val="314"/>
        </w:trPr>
        <w:tc>
          <w:tcPr>
            <w:tcW w:w="960" w:type="dxa"/>
          </w:tcPr>
          <w:p w14:paraId="30CACA89" w14:textId="77777777" w:rsidR="0004617F" w:rsidRDefault="00000000">
            <w:pPr>
              <w:pStyle w:val="TableParagraph"/>
              <w:spacing w:before="32" w:line="262" w:lineRule="exact"/>
              <w:ind w:left="9"/>
              <w:jc w:val="center"/>
              <w:rPr>
                <w:rFonts w:ascii="Times New Roman"/>
                <w:sz w:val="24"/>
              </w:rPr>
            </w:pPr>
            <w:r>
              <w:rPr>
                <w:rFonts w:ascii="Times New Roman"/>
                <w:sz w:val="24"/>
              </w:rPr>
              <w:t>1</w:t>
            </w:r>
          </w:p>
        </w:tc>
        <w:tc>
          <w:tcPr>
            <w:tcW w:w="961" w:type="dxa"/>
          </w:tcPr>
          <w:p w14:paraId="6EC8C7CD" w14:textId="77777777" w:rsidR="0004617F" w:rsidRDefault="00000000">
            <w:pPr>
              <w:pStyle w:val="TableParagraph"/>
              <w:spacing w:before="32" w:line="262" w:lineRule="exact"/>
              <w:ind w:left="328"/>
              <w:rPr>
                <w:rFonts w:ascii="Times New Roman"/>
                <w:sz w:val="24"/>
              </w:rPr>
            </w:pPr>
            <w:r>
              <w:rPr>
                <w:rFonts w:ascii="Times New Roman"/>
                <w:sz w:val="24"/>
              </w:rPr>
              <w:t>6,5</w:t>
            </w:r>
          </w:p>
        </w:tc>
        <w:tc>
          <w:tcPr>
            <w:tcW w:w="960" w:type="dxa"/>
          </w:tcPr>
          <w:p w14:paraId="27A6021A" w14:textId="77777777" w:rsidR="0004617F" w:rsidRDefault="00000000">
            <w:pPr>
              <w:pStyle w:val="TableParagraph"/>
              <w:spacing w:before="32" w:line="262" w:lineRule="exact"/>
              <w:ind w:left="163" w:right="157"/>
              <w:jc w:val="center"/>
              <w:rPr>
                <w:rFonts w:ascii="Times New Roman"/>
                <w:sz w:val="24"/>
              </w:rPr>
            </w:pPr>
            <w:r>
              <w:rPr>
                <w:rFonts w:ascii="Times New Roman"/>
                <w:sz w:val="24"/>
              </w:rPr>
              <w:t>73,5</w:t>
            </w:r>
          </w:p>
        </w:tc>
        <w:tc>
          <w:tcPr>
            <w:tcW w:w="960" w:type="dxa"/>
          </w:tcPr>
          <w:p w14:paraId="26AB783D" w14:textId="77777777" w:rsidR="0004617F" w:rsidRDefault="00000000">
            <w:pPr>
              <w:pStyle w:val="TableParagraph"/>
              <w:spacing w:before="32" w:line="262" w:lineRule="exact"/>
              <w:ind w:left="163" w:right="157"/>
              <w:jc w:val="center"/>
              <w:rPr>
                <w:rFonts w:ascii="Times New Roman"/>
                <w:sz w:val="24"/>
              </w:rPr>
            </w:pPr>
            <w:r>
              <w:rPr>
                <w:rFonts w:ascii="Times New Roman"/>
                <w:sz w:val="24"/>
              </w:rPr>
              <w:t>25,7</w:t>
            </w:r>
          </w:p>
        </w:tc>
        <w:tc>
          <w:tcPr>
            <w:tcW w:w="2043" w:type="dxa"/>
          </w:tcPr>
          <w:p w14:paraId="1B307901" w14:textId="77777777" w:rsidR="0004617F" w:rsidRDefault="00000000">
            <w:pPr>
              <w:pStyle w:val="TableParagraph"/>
              <w:spacing w:before="32" w:line="262" w:lineRule="exact"/>
              <w:ind w:left="87" w:right="79"/>
              <w:jc w:val="center"/>
              <w:rPr>
                <w:rFonts w:ascii="Times New Roman"/>
                <w:sz w:val="24"/>
              </w:rPr>
            </w:pPr>
            <w:r>
              <w:rPr>
                <w:rFonts w:ascii="Times New Roman"/>
                <w:sz w:val="24"/>
              </w:rPr>
              <w:t>1,41</w:t>
            </w:r>
          </w:p>
        </w:tc>
        <w:tc>
          <w:tcPr>
            <w:tcW w:w="1659" w:type="dxa"/>
          </w:tcPr>
          <w:p w14:paraId="2D9EE1B9" w14:textId="77777777" w:rsidR="0004617F" w:rsidRDefault="00000000">
            <w:pPr>
              <w:pStyle w:val="TableParagraph"/>
              <w:spacing w:before="32" w:line="262" w:lineRule="exact"/>
              <w:ind w:left="85" w:right="81"/>
              <w:jc w:val="center"/>
              <w:rPr>
                <w:rFonts w:ascii="Times New Roman"/>
                <w:sz w:val="24"/>
              </w:rPr>
            </w:pPr>
            <w:r>
              <w:rPr>
                <w:rFonts w:ascii="Times New Roman"/>
                <w:sz w:val="24"/>
              </w:rPr>
              <w:t>25,90</w:t>
            </w:r>
          </w:p>
        </w:tc>
        <w:tc>
          <w:tcPr>
            <w:tcW w:w="1280" w:type="dxa"/>
          </w:tcPr>
          <w:p w14:paraId="43463F30" w14:textId="77777777" w:rsidR="0004617F" w:rsidRDefault="00000000">
            <w:pPr>
              <w:pStyle w:val="TableParagraph"/>
              <w:spacing w:before="32" w:line="262" w:lineRule="exact"/>
              <w:ind w:left="91" w:right="84"/>
              <w:jc w:val="center"/>
              <w:rPr>
                <w:rFonts w:ascii="Times New Roman"/>
                <w:sz w:val="24"/>
              </w:rPr>
            </w:pPr>
            <w:r>
              <w:rPr>
                <w:rFonts w:ascii="Times New Roman"/>
                <w:sz w:val="24"/>
              </w:rPr>
              <w:t>25,70</w:t>
            </w:r>
          </w:p>
        </w:tc>
      </w:tr>
      <w:tr w:rsidR="0004617F" w14:paraId="684FD391" w14:textId="77777777">
        <w:trPr>
          <w:trHeight w:val="316"/>
        </w:trPr>
        <w:tc>
          <w:tcPr>
            <w:tcW w:w="960" w:type="dxa"/>
          </w:tcPr>
          <w:p w14:paraId="1A3330E6" w14:textId="77777777" w:rsidR="0004617F" w:rsidRDefault="00000000">
            <w:pPr>
              <w:pStyle w:val="TableParagraph"/>
              <w:spacing w:before="35" w:line="261" w:lineRule="exact"/>
              <w:ind w:left="9"/>
              <w:jc w:val="center"/>
              <w:rPr>
                <w:rFonts w:ascii="Times New Roman"/>
                <w:sz w:val="24"/>
              </w:rPr>
            </w:pPr>
            <w:r>
              <w:rPr>
                <w:rFonts w:ascii="Times New Roman"/>
                <w:sz w:val="24"/>
              </w:rPr>
              <w:t>1</w:t>
            </w:r>
          </w:p>
        </w:tc>
        <w:tc>
          <w:tcPr>
            <w:tcW w:w="961" w:type="dxa"/>
          </w:tcPr>
          <w:p w14:paraId="38E7AE36" w14:textId="77777777" w:rsidR="0004617F" w:rsidRDefault="00000000">
            <w:pPr>
              <w:pStyle w:val="TableParagraph"/>
              <w:spacing w:before="35" w:line="261" w:lineRule="exact"/>
              <w:ind w:left="328"/>
              <w:rPr>
                <w:rFonts w:ascii="Times New Roman"/>
                <w:sz w:val="24"/>
              </w:rPr>
            </w:pPr>
            <w:r>
              <w:rPr>
                <w:rFonts w:ascii="Times New Roman"/>
                <w:sz w:val="24"/>
              </w:rPr>
              <w:t>8,0</w:t>
            </w:r>
          </w:p>
        </w:tc>
        <w:tc>
          <w:tcPr>
            <w:tcW w:w="960" w:type="dxa"/>
          </w:tcPr>
          <w:p w14:paraId="2B133279"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84,8</w:t>
            </w:r>
          </w:p>
        </w:tc>
        <w:tc>
          <w:tcPr>
            <w:tcW w:w="960" w:type="dxa"/>
          </w:tcPr>
          <w:p w14:paraId="1A84122B"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27,0</w:t>
            </w:r>
          </w:p>
        </w:tc>
        <w:tc>
          <w:tcPr>
            <w:tcW w:w="2043" w:type="dxa"/>
          </w:tcPr>
          <w:p w14:paraId="57B9B6AA"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1,43</w:t>
            </w:r>
          </w:p>
        </w:tc>
        <w:tc>
          <w:tcPr>
            <w:tcW w:w="1659" w:type="dxa"/>
          </w:tcPr>
          <w:p w14:paraId="0AA176B2"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27,00</w:t>
            </w:r>
          </w:p>
        </w:tc>
        <w:tc>
          <w:tcPr>
            <w:tcW w:w="1280" w:type="dxa"/>
          </w:tcPr>
          <w:p w14:paraId="6F534375" w14:textId="77777777" w:rsidR="0004617F" w:rsidRDefault="00000000">
            <w:pPr>
              <w:pStyle w:val="TableParagraph"/>
              <w:spacing w:before="35" w:line="261" w:lineRule="exact"/>
              <w:ind w:left="91" w:right="84"/>
              <w:jc w:val="center"/>
              <w:rPr>
                <w:rFonts w:ascii="Times New Roman"/>
                <w:sz w:val="24"/>
              </w:rPr>
            </w:pPr>
            <w:r>
              <w:rPr>
                <w:rFonts w:ascii="Times New Roman"/>
                <w:sz w:val="24"/>
              </w:rPr>
              <w:t>27,00</w:t>
            </w:r>
          </w:p>
        </w:tc>
      </w:tr>
      <w:tr w:rsidR="0004617F" w14:paraId="7E3A6EED" w14:textId="77777777">
        <w:trPr>
          <w:trHeight w:val="314"/>
        </w:trPr>
        <w:tc>
          <w:tcPr>
            <w:tcW w:w="960" w:type="dxa"/>
          </w:tcPr>
          <w:p w14:paraId="59744973" w14:textId="77777777" w:rsidR="0004617F" w:rsidRDefault="00000000">
            <w:pPr>
              <w:pStyle w:val="TableParagraph"/>
              <w:spacing w:before="32" w:line="261" w:lineRule="exact"/>
              <w:ind w:left="9"/>
              <w:jc w:val="center"/>
              <w:rPr>
                <w:rFonts w:ascii="Times New Roman"/>
                <w:sz w:val="24"/>
              </w:rPr>
            </w:pPr>
            <w:r>
              <w:rPr>
                <w:rFonts w:ascii="Times New Roman"/>
                <w:sz w:val="24"/>
              </w:rPr>
              <w:t>1</w:t>
            </w:r>
          </w:p>
        </w:tc>
        <w:tc>
          <w:tcPr>
            <w:tcW w:w="961" w:type="dxa"/>
          </w:tcPr>
          <w:p w14:paraId="5D32B092" w14:textId="77777777" w:rsidR="0004617F" w:rsidRDefault="00000000">
            <w:pPr>
              <w:pStyle w:val="TableParagraph"/>
              <w:spacing w:before="32" w:line="261" w:lineRule="exact"/>
              <w:ind w:left="268"/>
              <w:rPr>
                <w:rFonts w:ascii="Times New Roman"/>
                <w:sz w:val="24"/>
              </w:rPr>
            </w:pPr>
            <w:r>
              <w:rPr>
                <w:rFonts w:ascii="Times New Roman"/>
                <w:sz w:val="24"/>
              </w:rPr>
              <w:t>15,3</w:t>
            </w:r>
          </w:p>
        </w:tc>
        <w:tc>
          <w:tcPr>
            <w:tcW w:w="960" w:type="dxa"/>
          </w:tcPr>
          <w:p w14:paraId="7CACAB2D"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66,0</w:t>
            </w:r>
          </w:p>
        </w:tc>
        <w:tc>
          <w:tcPr>
            <w:tcW w:w="960" w:type="dxa"/>
          </w:tcPr>
          <w:p w14:paraId="072FCAE6"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22,6</w:t>
            </w:r>
          </w:p>
        </w:tc>
        <w:tc>
          <w:tcPr>
            <w:tcW w:w="2043" w:type="dxa"/>
          </w:tcPr>
          <w:p w14:paraId="4F877C19"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1,35</w:t>
            </w:r>
          </w:p>
        </w:tc>
        <w:tc>
          <w:tcPr>
            <w:tcW w:w="1659" w:type="dxa"/>
          </w:tcPr>
          <w:p w14:paraId="1BB09ACF"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26,60</w:t>
            </w:r>
          </w:p>
        </w:tc>
        <w:tc>
          <w:tcPr>
            <w:tcW w:w="1280" w:type="dxa"/>
          </w:tcPr>
          <w:p w14:paraId="612FB4DD" w14:textId="77777777" w:rsidR="0004617F" w:rsidRDefault="00000000">
            <w:pPr>
              <w:pStyle w:val="TableParagraph"/>
              <w:spacing w:before="32" w:line="261" w:lineRule="exact"/>
              <w:ind w:left="91" w:right="84"/>
              <w:jc w:val="center"/>
              <w:rPr>
                <w:rFonts w:ascii="Times New Roman"/>
                <w:sz w:val="24"/>
              </w:rPr>
            </w:pPr>
            <w:r>
              <w:rPr>
                <w:rFonts w:ascii="Times New Roman"/>
                <w:sz w:val="24"/>
              </w:rPr>
              <w:t>22,60</w:t>
            </w:r>
          </w:p>
        </w:tc>
      </w:tr>
      <w:tr w:rsidR="0004617F" w14:paraId="4847F248" w14:textId="77777777">
        <w:trPr>
          <w:trHeight w:val="313"/>
        </w:trPr>
        <w:tc>
          <w:tcPr>
            <w:tcW w:w="960" w:type="dxa"/>
          </w:tcPr>
          <w:p w14:paraId="22BE88D7" w14:textId="77777777" w:rsidR="0004617F" w:rsidRDefault="00000000">
            <w:pPr>
              <w:pStyle w:val="TableParagraph"/>
              <w:spacing w:before="32" w:line="261" w:lineRule="exact"/>
              <w:ind w:left="9"/>
              <w:jc w:val="center"/>
              <w:rPr>
                <w:rFonts w:ascii="Times New Roman"/>
                <w:sz w:val="24"/>
              </w:rPr>
            </w:pPr>
            <w:r>
              <w:rPr>
                <w:rFonts w:ascii="Times New Roman"/>
                <w:sz w:val="24"/>
              </w:rPr>
              <w:t>0</w:t>
            </w:r>
          </w:p>
        </w:tc>
        <w:tc>
          <w:tcPr>
            <w:tcW w:w="961" w:type="dxa"/>
          </w:tcPr>
          <w:p w14:paraId="029454A2" w14:textId="77777777" w:rsidR="0004617F" w:rsidRDefault="00000000">
            <w:pPr>
              <w:pStyle w:val="TableParagraph"/>
              <w:spacing w:before="32" w:line="261" w:lineRule="exact"/>
              <w:ind w:left="328"/>
              <w:rPr>
                <w:rFonts w:ascii="Times New Roman"/>
                <w:sz w:val="24"/>
              </w:rPr>
            </w:pPr>
            <w:r>
              <w:rPr>
                <w:rFonts w:ascii="Times New Roman"/>
                <w:sz w:val="24"/>
              </w:rPr>
              <w:t>7,1</w:t>
            </w:r>
          </w:p>
        </w:tc>
        <w:tc>
          <w:tcPr>
            <w:tcW w:w="960" w:type="dxa"/>
          </w:tcPr>
          <w:p w14:paraId="0F7F8AFE"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83,3</w:t>
            </w:r>
          </w:p>
        </w:tc>
        <w:tc>
          <w:tcPr>
            <w:tcW w:w="960" w:type="dxa"/>
          </w:tcPr>
          <w:p w14:paraId="2B03F856"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27,0</w:t>
            </w:r>
          </w:p>
        </w:tc>
        <w:tc>
          <w:tcPr>
            <w:tcW w:w="2043" w:type="dxa"/>
          </w:tcPr>
          <w:p w14:paraId="525ABF5A"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1,43</w:t>
            </w:r>
          </w:p>
        </w:tc>
        <w:tc>
          <w:tcPr>
            <w:tcW w:w="1659" w:type="dxa"/>
          </w:tcPr>
          <w:p w14:paraId="7E6BBDCD"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065D6713" w14:textId="77777777" w:rsidR="0004617F" w:rsidRDefault="00000000">
            <w:pPr>
              <w:pStyle w:val="TableParagraph"/>
              <w:spacing w:before="32" w:line="261" w:lineRule="exact"/>
              <w:ind w:left="88" w:right="85"/>
              <w:jc w:val="center"/>
              <w:rPr>
                <w:rFonts w:ascii="Times New Roman"/>
                <w:sz w:val="24"/>
              </w:rPr>
            </w:pPr>
            <w:r>
              <w:rPr>
                <w:rFonts w:ascii="Times New Roman"/>
                <w:sz w:val="24"/>
              </w:rPr>
              <w:t>#NULL!</w:t>
            </w:r>
          </w:p>
        </w:tc>
      </w:tr>
      <w:tr w:rsidR="0004617F" w14:paraId="6313262D" w14:textId="77777777">
        <w:trPr>
          <w:trHeight w:val="316"/>
        </w:trPr>
        <w:tc>
          <w:tcPr>
            <w:tcW w:w="960" w:type="dxa"/>
          </w:tcPr>
          <w:p w14:paraId="0B269EB5" w14:textId="77777777" w:rsidR="0004617F" w:rsidRDefault="00000000">
            <w:pPr>
              <w:pStyle w:val="TableParagraph"/>
              <w:spacing w:before="35" w:line="261" w:lineRule="exact"/>
              <w:ind w:left="9"/>
              <w:jc w:val="center"/>
              <w:rPr>
                <w:rFonts w:ascii="Times New Roman"/>
                <w:sz w:val="24"/>
              </w:rPr>
            </w:pPr>
            <w:r>
              <w:rPr>
                <w:rFonts w:ascii="Times New Roman"/>
                <w:sz w:val="24"/>
              </w:rPr>
              <w:t>0</w:t>
            </w:r>
          </w:p>
        </w:tc>
        <w:tc>
          <w:tcPr>
            <w:tcW w:w="961" w:type="dxa"/>
          </w:tcPr>
          <w:p w14:paraId="63A34478" w14:textId="77777777" w:rsidR="0004617F" w:rsidRDefault="00000000">
            <w:pPr>
              <w:pStyle w:val="TableParagraph"/>
              <w:spacing w:before="35" w:line="261" w:lineRule="exact"/>
              <w:ind w:left="328"/>
              <w:rPr>
                <w:rFonts w:ascii="Times New Roman"/>
                <w:sz w:val="24"/>
              </w:rPr>
            </w:pPr>
            <w:r>
              <w:rPr>
                <w:rFonts w:ascii="Times New Roman"/>
                <w:sz w:val="24"/>
              </w:rPr>
              <w:t>7,7</w:t>
            </w:r>
          </w:p>
        </w:tc>
        <w:tc>
          <w:tcPr>
            <w:tcW w:w="960" w:type="dxa"/>
          </w:tcPr>
          <w:p w14:paraId="09868AB6"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79,7</w:t>
            </w:r>
          </w:p>
        </w:tc>
        <w:tc>
          <w:tcPr>
            <w:tcW w:w="960" w:type="dxa"/>
          </w:tcPr>
          <w:p w14:paraId="098416CD"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26,1</w:t>
            </w:r>
          </w:p>
        </w:tc>
        <w:tc>
          <w:tcPr>
            <w:tcW w:w="2043" w:type="dxa"/>
          </w:tcPr>
          <w:p w14:paraId="2B6B702B"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1,42</w:t>
            </w:r>
          </w:p>
        </w:tc>
        <w:tc>
          <w:tcPr>
            <w:tcW w:w="1659" w:type="dxa"/>
          </w:tcPr>
          <w:p w14:paraId="53BAF637"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46847897" w14:textId="77777777" w:rsidR="0004617F" w:rsidRDefault="00000000">
            <w:pPr>
              <w:pStyle w:val="TableParagraph"/>
              <w:spacing w:before="35" w:line="261" w:lineRule="exact"/>
              <w:ind w:left="88" w:right="85"/>
              <w:jc w:val="center"/>
              <w:rPr>
                <w:rFonts w:ascii="Times New Roman"/>
                <w:sz w:val="24"/>
              </w:rPr>
            </w:pPr>
            <w:r>
              <w:rPr>
                <w:rFonts w:ascii="Times New Roman"/>
                <w:sz w:val="24"/>
              </w:rPr>
              <w:t>#NULL!</w:t>
            </w:r>
          </w:p>
        </w:tc>
      </w:tr>
      <w:tr w:rsidR="0004617F" w14:paraId="69715CB6" w14:textId="77777777">
        <w:trPr>
          <w:trHeight w:val="313"/>
        </w:trPr>
        <w:tc>
          <w:tcPr>
            <w:tcW w:w="960" w:type="dxa"/>
          </w:tcPr>
          <w:p w14:paraId="70AC66B5" w14:textId="77777777" w:rsidR="0004617F" w:rsidRDefault="00000000">
            <w:pPr>
              <w:pStyle w:val="TableParagraph"/>
              <w:spacing w:before="32" w:line="261" w:lineRule="exact"/>
              <w:ind w:left="9"/>
              <w:jc w:val="center"/>
              <w:rPr>
                <w:rFonts w:ascii="Times New Roman"/>
                <w:sz w:val="24"/>
              </w:rPr>
            </w:pPr>
            <w:r>
              <w:rPr>
                <w:rFonts w:ascii="Times New Roman"/>
                <w:sz w:val="24"/>
              </w:rPr>
              <w:t>0</w:t>
            </w:r>
          </w:p>
        </w:tc>
        <w:tc>
          <w:tcPr>
            <w:tcW w:w="961" w:type="dxa"/>
          </w:tcPr>
          <w:p w14:paraId="20ED3035" w14:textId="77777777" w:rsidR="0004617F" w:rsidRDefault="00000000">
            <w:pPr>
              <w:pStyle w:val="TableParagraph"/>
              <w:spacing w:before="32" w:line="261" w:lineRule="exact"/>
              <w:ind w:left="268"/>
              <w:rPr>
                <w:rFonts w:ascii="Times New Roman"/>
                <w:sz w:val="24"/>
              </w:rPr>
            </w:pPr>
            <w:r>
              <w:rPr>
                <w:rFonts w:ascii="Times New Roman"/>
                <w:sz w:val="24"/>
              </w:rPr>
              <w:t>11,1</w:t>
            </w:r>
          </w:p>
        </w:tc>
        <w:tc>
          <w:tcPr>
            <w:tcW w:w="960" w:type="dxa"/>
          </w:tcPr>
          <w:p w14:paraId="465F1DDF"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81,3</w:t>
            </w:r>
          </w:p>
        </w:tc>
        <w:tc>
          <w:tcPr>
            <w:tcW w:w="960" w:type="dxa"/>
          </w:tcPr>
          <w:p w14:paraId="4A09CBD4"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26,6</w:t>
            </w:r>
          </w:p>
        </w:tc>
        <w:tc>
          <w:tcPr>
            <w:tcW w:w="2043" w:type="dxa"/>
          </w:tcPr>
          <w:p w14:paraId="74DD595B"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1,42</w:t>
            </w:r>
          </w:p>
        </w:tc>
        <w:tc>
          <w:tcPr>
            <w:tcW w:w="1659" w:type="dxa"/>
          </w:tcPr>
          <w:p w14:paraId="6AB9F3FD"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7AD21B61" w14:textId="77777777" w:rsidR="0004617F" w:rsidRDefault="00000000">
            <w:pPr>
              <w:pStyle w:val="TableParagraph"/>
              <w:spacing w:before="32" w:line="261" w:lineRule="exact"/>
              <w:ind w:left="88" w:right="85"/>
              <w:jc w:val="center"/>
              <w:rPr>
                <w:rFonts w:ascii="Times New Roman"/>
                <w:sz w:val="24"/>
              </w:rPr>
            </w:pPr>
            <w:r>
              <w:rPr>
                <w:rFonts w:ascii="Times New Roman"/>
                <w:sz w:val="24"/>
              </w:rPr>
              <w:t>#NULL!</w:t>
            </w:r>
          </w:p>
        </w:tc>
      </w:tr>
      <w:tr w:rsidR="0004617F" w14:paraId="3BEAE60B" w14:textId="77777777">
        <w:trPr>
          <w:trHeight w:val="316"/>
        </w:trPr>
        <w:tc>
          <w:tcPr>
            <w:tcW w:w="960" w:type="dxa"/>
          </w:tcPr>
          <w:p w14:paraId="3CFE915A" w14:textId="77777777" w:rsidR="0004617F" w:rsidRDefault="00000000">
            <w:pPr>
              <w:pStyle w:val="TableParagraph"/>
              <w:spacing w:before="35" w:line="261" w:lineRule="exact"/>
              <w:ind w:left="9"/>
              <w:jc w:val="center"/>
              <w:rPr>
                <w:rFonts w:ascii="Times New Roman"/>
                <w:sz w:val="24"/>
              </w:rPr>
            </w:pPr>
            <w:r>
              <w:rPr>
                <w:rFonts w:ascii="Times New Roman"/>
                <w:sz w:val="24"/>
              </w:rPr>
              <w:t>0</w:t>
            </w:r>
          </w:p>
        </w:tc>
        <w:tc>
          <w:tcPr>
            <w:tcW w:w="961" w:type="dxa"/>
          </w:tcPr>
          <w:p w14:paraId="0D1AFE5E" w14:textId="77777777" w:rsidR="0004617F" w:rsidRDefault="00000000">
            <w:pPr>
              <w:pStyle w:val="TableParagraph"/>
              <w:spacing w:before="35" w:line="261" w:lineRule="exact"/>
              <w:ind w:left="328"/>
              <w:rPr>
                <w:rFonts w:ascii="Times New Roman"/>
                <w:sz w:val="24"/>
              </w:rPr>
            </w:pPr>
            <w:r>
              <w:rPr>
                <w:rFonts w:ascii="Times New Roman"/>
                <w:sz w:val="24"/>
              </w:rPr>
              <w:t>6,8</w:t>
            </w:r>
          </w:p>
        </w:tc>
        <w:tc>
          <w:tcPr>
            <w:tcW w:w="960" w:type="dxa"/>
          </w:tcPr>
          <w:p w14:paraId="5F9D195D"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82,7</w:t>
            </w:r>
          </w:p>
        </w:tc>
        <w:tc>
          <w:tcPr>
            <w:tcW w:w="960" w:type="dxa"/>
          </w:tcPr>
          <w:p w14:paraId="28E2EDFC"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24,5</w:t>
            </w:r>
          </w:p>
        </w:tc>
        <w:tc>
          <w:tcPr>
            <w:tcW w:w="2043" w:type="dxa"/>
          </w:tcPr>
          <w:p w14:paraId="24D0B749"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1,39</w:t>
            </w:r>
          </w:p>
        </w:tc>
        <w:tc>
          <w:tcPr>
            <w:tcW w:w="1659" w:type="dxa"/>
          </w:tcPr>
          <w:p w14:paraId="76144415"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0284CE4C" w14:textId="77777777" w:rsidR="0004617F" w:rsidRDefault="00000000">
            <w:pPr>
              <w:pStyle w:val="TableParagraph"/>
              <w:spacing w:before="35" w:line="261" w:lineRule="exact"/>
              <w:ind w:left="88" w:right="85"/>
              <w:jc w:val="center"/>
              <w:rPr>
                <w:rFonts w:ascii="Times New Roman"/>
                <w:sz w:val="24"/>
              </w:rPr>
            </w:pPr>
            <w:r>
              <w:rPr>
                <w:rFonts w:ascii="Times New Roman"/>
                <w:sz w:val="24"/>
              </w:rPr>
              <w:t>#NULL!</w:t>
            </w:r>
          </w:p>
        </w:tc>
      </w:tr>
      <w:tr w:rsidR="0004617F" w14:paraId="13407DB0" w14:textId="77777777">
        <w:trPr>
          <w:trHeight w:val="313"/>
        </w:trPr>
        <w:tc>
          <w:tcPr>
            <w:tcW w:w="960" w:type="dxa"/>
          </w:tcPr>
          <w:p w14:paraId="3D8802D3" w14:textId="77777777" w:rsidR="0004617F" w:rsidRDefault="00000000">
            <w:pPr>
              <w:pStyle w:val="TableParagraph"/>
              <w:spacing w:before="32" w:line="261" w:lineRule="exact"/>
              <w:ind w:left="9"/>
              <w:jc w:val="center"/>
              <w:rPr>
                <w:rFonts w:ascii="Times New Roman"/>
                <w:sz w:val="24"/>
              </w:rPr>
            </w:pPr>
            <w:r>
              <w:rPr>
                <w:rFonts w:ascii="Times New Roman"/>
                <w:sz w:val="24"/>
              </w:rPr>
              <w:t>0</w:t>
            </w:r>
          </w:p>
        </w:tc>
        <w:tc>
          <w:tcPr>
            <w:tcW w:w="961" w:type="dxa"/>
          </w:tcPr>
          <w:p w14:paraId="25E1266E" w14:textId="77777777" w:rsidR="0004617F" w:rsidRDefault="00000000">
            <w:pPr>
              <w:pStyle w:val="TableParagraph"/>
              <w:spacing w:before="32" w:line="261" w:lineRule="exact"/>
              <w:ind w:left="268"/>
              <w:rPr>
                <w:rFonts w:ascii="Times New Roman"/>
                <w:sz w:val="24"/>
              </w:rPr>
            </w:pPr>
            <w:r>
              <w:rPr>
                <w:rFonts w:ascii="Times New Roman"/>
                <w:sz w:val="24"/>
              </w:rPr>
              <w:t>10,5</w:t>
            </w:r>
          </w:p>
        </w:tc>
        <w:tc>
          <w:tcPr>
            <w:tcW w:w="960" w:type="dxa"/>
          </w:tcPr>
          <w:p w14:paraId="498C1244"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90,8</w:t>
            </w:r>
          </w:p>
        </w:tc>
        <w:tc>
          <w:tcPr>
            <w:tcW w:w="960" w:type="dxa"/>
          </w:tcPr>
          <w:p w14:paraId="1DA59F69"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29,4</w:t>
            </w:r>
          </w:p>
        </w:tc>
        <w:tc>
          <w:tcPr>
            <w:tcW w:w="2043" w:type="dxa"/>
          </w:tcPr>
          <w:p w14:paraId="75E1376A"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1,47</w:t>
            </w:r>
          </w:p>
        </w:tc>
        <w:tc>
          <w:tcPr>
            <w:tcW w:w="1659" w:type="dxa"/>
          </w:tcPr>
          <w:p w14:paraId="5C17C728"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174027B8" w14:textId="77777777" w:rsidR="0004617F" w:rsidRDefault="00000000">
            <w:pPr>
              <w:pStyle w:val="TableParagraph"/>
              <w:spacing w:before="32" w:line="261" w:lineRule="exact"/>
              <w:ind w:left="88" w:right="85"/>
              <w:jc w:val="center"/>
              <w:rPr>
                <w:rFonts w:ascii="Times New Roman"/>
                <w:sz w:val="24"/>
              </w:rPr>
            </w:pPr>
            <w:r>
              <w:rPr>
                <w:rFonts w:ascii="Times New Roman"/>
                <w:sz w:val="24"/>
              </w:rPr>
              <w:t>#NULL!</w:t>
            </w:r>
          </w:p>
        </w:tc>
      </w:tr>
      <w:tr w:rsidR="0004617F" w14:paraId="709155B5" w14:textId="77777777">
        <w:trPr>
          <w:trHeight w:val="313"/>
        </w:trPr>
        <w:tc>
          <w:tcPr>
            <w:tcW w:w="960" w:type="dxa"/>
          </w:tcPr>
          <w:p w14:paraId="2C227320" w14:textId="77777777" w:rsidR="0004617F" w:rsidRDefault="00000000">
            <w:pPr>
              <w:pStyle w:val="TableParagraph"/>
              <w:spacing w:before="32" w:line="261" w:lineRule="exact"/>
              <w:ind w:left="9"/>
              <w:jc w:val="center"/>
              <w:rPr>
                <w:rFonts w:ascii="Times New Roman"/>
                <w:sz w:val="24"/>
              </w:rPr>
            </w:pPr>
            <w:r>
              <w:rPr>
                <w:rFonts w:ascii="Times New Roman"/>
                <w:sz w:val="24"/>
              </w:rPr>
              <w:t>0</w:t>
            </w:r>
          </w:p>
        </w:tc>
        <w:tc>
          <w:tcPr>
            <w:tcW w:w="961" w:type="dxa"/>
          </w:tcPr>
          <w:p w14:paraId="40A75037" w14:textId="77777777" w:rsidR="0004617F" w:rsidRDefault="00000000">
            <w:pPr>
              <w:pStyle w:val="TableParagraph"/>
              <w:spacing w:before="32" w:line="261" w:lineRule="exact"/>
              <w:ind w:left="328"/>
              <w:rPr>
                <w:rFonts w:ascii="Times New Roman"/>
                <w:sz w:val="24"/>
              </w:rPr>
            </w:pPr>
            <w:r>
              <w:rPr>
                <w:rFonts w:ascii="Times New Roman"/>
                <w:sz w:val="24"/>
              </w:rPr>
              <w:t>7,3</w:t>
            </w:r>
          </w:p>
        </w:tc>
        <w:tc>
          <w:tcPr>
            <w:tcW w:w="960" w:type="dxa"/>
          </w:tcPr>
          <w:p w14:paraId="6DBD33A8"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84,1</w:t>
            </w:r>
          </w:p>
        </w:tc>
        <w:tc>
          <w:tcPr>
            <w:tcW w:w="960" w:type="dxa"/>
          </w:tcPr>
          <w:p w14:paraId="0E73A088"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28,3</w:t>
            </w:r>
          </w:p>
        </w:tc>
        <w:tc>
          <w:tcPr>
            <w:tcW w:w="2043" w:type="dxa"/>
          </w:tcPr>
          <w:p w14:paraId="04E2357C"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1,45</w:t>
            </w:r>
          </w:p>
        </w:tc>
        <w:tc>
          <w:tcPr>
            <w:tcW w:w="1659" w:type="dxa"/>
          </w:tcPr>
          <w:p w14:paraId="752A92BC"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7D4C3B71" w14:textId="77777777" w:rsidR="0004617F" w:rsidRDefault="00000000">
            <w:pPr>
              <w:pStyle w:val="TableParagraph"/>
              <w:spacing w:before="32" w:line="261" w:lineRule="exact"/>
              <w:ind w:left="88" w:right="85"/>
              <w:jc w:val="center"/>
              <w:rPr>
                <w:rFonts w:ascii="Times New Roman"/>
                <w:sz w:val="24"/>
              </w:rPr>
            </w:pPr>
            <w:r>
              <w:rPr>
                <w:rFonts w:ascii="Times New Roman"/>
                <w:sz w:val="24"/>
              </w:rPr>
              <w:t>#NULL!</w:t>
            </w:r>
          </w:p>
        </w:tc>
      </w:tr>
      <w:tr w:rsidR="0004617F" w14:paraId="74CF73B9" w14:textId="77777777">
        <w:trPr>
          <w:trHeight w:val="316"/>
        </w:trPr>
        <w:tc>
          <w:tcPr>
            <w:tcW w:w="960" w:type="dxa"/>
          </w:tcPr>
          <w:p w14:paraId="1292041B" w14:textId="77777777" w:rsidR="0004617F" w:rsidRDefault="00000000">
            <w:pPr>
              <w:pStyle w:val="TableParagraph"/>
              <w:spacing w:before="35" w:line="261" w:lineRule="exact"/>
              <w:ind w:left="9"/>
              <w:jc w:val="center"/>
              <w:rPr>
                <w:rFonts w:ascii="Times New Roman"/>
                <w:sz w:val="24"/>
              </w:rPr>
            </w:pPr>
            <w:r>
              <w:rPr>
                <w:rFonts w:ascii="Times New Roman"/>
                <w:sz w:val="24"/>
              </w:rPr>
              <w:t>0</w:t>
            </w:r>
          </w:p>
        </w:tc>
        <w:tc>
          <w:tcPr>
            <w:tcW w:w="961" w:type="dxa"/>
          </w:tcPr>
          <w:p w14:paraId="06B44353" w14:textId="77777777" w:rsidR="0004617F" w:rsidRDefault="00000000">
            <w:pPr>
              <w:pStyle w:val="TableParagraph"/>
              <w:spacing w:before="35" w:line="261" w:lineRule="exact"/>
              <w:ind w:left="328"/>
              <w:rPr>
                <w:rFonts w:ascii="Times New Roman"/>
                <w:sz w:val="24"/>
              </w:rPr>
            </w:pPr>
            <w:r>
              <w:rPr>
                <w:rFonts w:ascii="Times New Roman"/>
                <w:sz w:val="24"/>
              </w:rPr>
              <w:t>8,0</w:t>
            </w:r>
          </w:p>
        </w:tc>
        <w:tc>
          <w:tcPr>
            <w:tcW w:w="960" w:type="dxa"/>
          </w:tcPr>
          <w:p w14:paraId="4C876D84"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81,5</w:t>
            </w:r>
          </w:p>
        </w:tc>
        <w:tc>
          <w:tcPr>
            <w:tcW w:w="960" w:type="dxa"/>
          </w:tcPr>
          <w:p w14:paraId="02813ACC"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28,0</w:t>
            </w:r>
          </w:p>
        </w:tc>
        <w:tc>
          <w:tcPr>
            <w:tcW w:w="2043" w:type="dxa"/>
          </w:tcPr>
          <w:p w14:paraId="32B94F6B"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1,45</w:t>
            </w:r>
          </w:p>
        </w:tc>
        <w:tc>
          <w:tcPr>
            <w:tcW w:w="1659" w:type="dxa"/>
          </w:tcPr>
          <w:p w14:paraId="0A289544"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51F31091" w14:textId="77777777" w:rsidR="0004617F" w:rsidRDefault="00000000">
            <w:pPr>
              <w:pStyle w:val="TableParagraph"/>
              <w:spacing w:before="35" w:line="261" w:lineRule="exact"/>
              <w:ind w:left="88" w:right="85"/>
              <w:jc w:val="center"/>
              <w:rPr>
                <w:rFonts w:ascii="Times New Roman"/>
                <w:sz w:val="24"/>
              </w:rPr>
            </w:pPr>
            <w:r>
              <w:rPr>
                <w:rFonts w:ascii="Times New Roman"/>
                <w:sz w:val="24"/>
              </w:rPr>
              <w:t>#NULL!</w:t>
            </w:r>
          </w:p>
        </w:tc>
      </w:tr>
      <w:tr w:rsidR="0004617F" w14:paraId="1BEB548E" w14:textId="77777777">
        <w:trPr>
          <w:trHeight w:val="314"/>
        </w:trPr>
        <w:tc>
          <w:tcPr>
            <w:tcW w:w="960" w:type="dxa"/>
          </w:tcPr>
          <w:p w14:paraId="5597735F" w14:textId="77777777" w:rsidR="0004617F" w:rsidRDefault="00000000">
            <w:pPr>
              <w:pStyle w:val="TableParagraph"/>
              <w:spacing w:before="33" w:line="261" w:lineRule="exact"/>
              <w:ind w:left="9"/>
              <w:jc w:val="center"/>
              <w:rPr>
                <w:rFonts w:ascii="Times New Roman"/>
                <w:sz w:val="24"/>
              </w:rPr>
            </w:pPr>
            <w:r>
              <w:rPr>
                <w:rFonts w:ascii="Times New Roman"/>
                <w:sz w:val="24"/>
              </w:rPr>
              <w:t>0</w:t>
            </w:r>
          </w:p>
        </w:tc>
        <w:tc>
          <w:tcPr>
            <w:tcW w:w="961" w:type="dxa"/>
          </w:tcPr>
          <w:p w14:paraId="2E31E465" w14:textId="77777777" w:rsidR="0004617F" w:rsidRDefault="00000000">
            <w:pPr>
              <w:pStyle w:val="TableParagraph"/>
              <w:spacing w:before="33" w:line="261" w:lineRule="exact"/>
              <w:ind w:left="328"/>
              <w:rPr>
                <w:rFonts w:ascii="Times New Roman"/>
                <w:sz w:val="24"/>
              </w:rPr>
            </w:pPr>
            <w:r>
              <w:rPr>
                <w:rFonts w:ascii="Times New Roman"/>
                <w:sz w:val="24"/>
              </w:rPr>
              <w:t>9,9</w:t>
            </w:r>
          </w:p>
        </w:tc>
        <w:tc>
          <w:tcPr>
            <w:tcW w:w="960" w:type="dxa"/>
          </w:tcPr>
          <w:p w14:paraId="4B13CB36" w14:textId="77777777" w:rsidR="0004617F" w:rsidRDefault="00000000">
            <w:pPr>
              <w:pStyle w:val="TableParagraph"/>
              <w:spacing w:before="33" w:line="261" w:lineRule="exact"/>
              <w:ind w:left="163" w:right="157"/>
              <w:jc w:val="center"/>
              <w:rPr>
                <w:rFonts w:ascii="Times New Roman"/>
                <w:sz w:val="24"/>
              </w:rPr>
            </w:pPr>
            <w:r>
              <w:rPr>
                <w:rFonts w:ascii="Times New Roman"/>
                <w:sz w:val="24"/>
              </w:rPr>
              <w:t>81,3</w:t>
            </w:r>
          </w:p>
        </w:tc>
        <w:tc>
          <w:tcPr>
            <w:tcW w:w="960" w:type="dxa"/>
          </w:tcPr>
          <w:p w14:paraId="5167AC42" w14:textId="77777777" w:rsidR="0004617F" w:rsidRDefault="00000000">
            <w:pPr>
              <w:pStyle w:val="TableParagraph"/>
              <w:spacing w:before="33" w:line="261" w:lineRule="exact"/>
              <w:ind w:left="163" w:right="157"/>
              <w:jc w:val="center"/>
              <w:rPr>
                <w:rFonts w:ascii="Times New Roman"/>
                <w:sz w:val="24"/>
              </w:rPr>
            </w:pPr>
            <w:r>
              <w:rPr>
                <w:rFonts w:ascii="Times New Roman"/>
                <w:sz w:val="24"/>
              </w:rPr>
              <w:t>26,4</w:t>
            </w:r>
          </w:p>
        </w:tc>
        <w:tc>
          <w:tcPr>
            <w:tcW w:w="2043" w:type="dxa"/>
          </w:tcPr>
          <w:p w14:paraId="1148516C" w14:textId="77777777" w:rsidR="0004617F" w:rsidRDefault="00000000">
            <w:pPr>
              <w:pStyle w:val="TableParagraph"/>
              <w:spacing w:before="33" w:line="261" w:lineRule="exact"/>
              <w:ind w:left="87" w:right="79"/>
              <w:jc w:val="center"/>
              <w:rPr>
                <w:rFonts w:ascii="Times New Roman"/>
                <w:sz w:val="24"/>
              </w:rPr>
            </w:pPr>
            <w:r>
              <w:rPr>
                <w:rFonts w:ascii="Times New Roman"/>
                <w:sz w:val="24"/>
              </w:rPr>
              <w:t>1,42</w:t>
            </w:r>
          </w:p>
        </w:tc>
        <w:tc>
          <w:tcPr>
            <w:tcW w:w="1659" w:type="dxa"/>
          </w:tcPr>
          <w:p w14:paraId="1E684FDD" w14:textId="77777777" w:rsidR="0004617F" w:rsidRDefault="00000000">
            <w:pPr>
              <w:pStyle w:val="TableParagraph"/>
              <w:spacing w:before="33" w:line="261" w:lineRule="exact"/>
              <w:ind w:left="85" w:right="81"/>
              <w:jc w:val="center"/>
              <w:rPr>
                <w:rFonts w:ascii="Times New Roman"/>
                <w:sz w:val="24"/>
              </w:rPr>
            </w:pPr>
            <w:r>
              <w:rPr>
                <w:rFonts w:ascii="Times New Roman"/>
                <w:sz w:val="24"/>
              </w:rPr>
              <w:t>#NULL!</w:t>
            </w:r>
          </w:p>
        </w:tc>
        <w:tc>
          <w:tcPr>
            <w:tcW w:w="1280" w:type="dxa"/>
          </w:tcPr>
          <w:p w14:paraId="22CC8A88" w14:textId="77777777" w:rsidR="0004617F" w:rsidRDefault="00000000">
            <w:pPr>
              <w:pStyle w:val="TableParagraph"/>
              <w:spacing w:before="33" w:line="261" w:lineRule="exact"/>
              <w:ind w:left="88" w:right="85"/>
              <w:jc w:val="center"/>
              <w:rPr>
                <w:rFonts w:ascii="Times New Roman"/>
                <w:sz w:val="24"/>
              </w:rPr>
            </w:pPr>
            <w:r>
              <w:rPr>
                <w:rFonts w:ascii="Times New Roman"/>
                <w:sz w:val="24"/>
              </w:rPr>
              <w:t>#NULL!</w:t>
            </w:r>
          </w:p>
        </w:tc>
      </w:tr>
      <w:tr w:rsidR="0004617F" w14:paraId="158C7081" w14:textId="77777777">
        <w:trPr>
          <w:trHeight w:val="316"/>
        </w:trPr>
        <w:tc>
          <w:tcPr>
            <w:tcW w:w="960" w:type="dxa"/>
          </w:tcPr>
          <w:p w14:paraId="2E179A90" w14:textId="77777777" w:rsidR="0004617F" w:rsidRDefault="00000000">
            <w:pPr>
              <w:pStyle w:val="TableParagraph"/>
              <w:spacing w:before="35" w:line="261" w:lineRule="exact"/>
              <w:ind w:left="9"/>
              <w:jc w:val="center"/>
              <w:rPr>
                <w:rFonts w:ascii="Times New Roman"/>
                <w:sz w:val="24"/>
              </w:rPr>
            </w:pPr>
            <w:r>
              <w:rPr>
                <w:rFonts w:ascii="Times New Roman"/>
                <w:sz w:val="24"/>
              </w:rPr>
              <w:t>0</w:t>
            </w:r>
          </w:p>
        </w:tc>
        <w:tc>
          <w:tcPr>
            <w:tcW w:w="961" w:type="dxa"/>
          </w:tcPr>
          <w:p w14:paraId="5A914B05" w14:textId="77777777" w:rsidR="0004617F" w:rsidRDefault="00000000">
            <w:pPr>
              <w:pStyle w:val="TableParagraph"/>
              <w:spacing w:before="35" w:line="261" w:lineRule="exact"/>
              <w:ind w:left="328"/>
              <w:rPr>
                <w:rFonts w:ascii="Times New Roman"/>
                <w:sz w:val="24"/>
              </w:rPr>
            </w:pPr>
            <w:r>
              <w:rPr>
                <w:rFonts w:ascii="Times New Roman"/>
                <w:sz w:val="24"/>
              </w:rPr>
              <w:t>9,1</w:t>
            </w:r>
          </w:p>
        </w:tc>
        <w:tc>
          <w:tcPr>
            <w:tcW w:w="960" w:type="dxa"/>
          </w:tcPr>
          <w:p w14:paraId="12F7EE50"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88,1</w:t>
            </w:r>
          </w:p>
        </w:tc>
        <w:tc>
          <w:tcPr>
            <w:tcW w:w="960" w:type="dxa"/>
          </w:tcPr>
          <w:p w14:paraId="4C7E3154"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29,3</w:t>
            </w:r>
          </w:p>
        </w:tc>
        <w:tc>
          <w:tcPr>
            <w:tcW w:w="2043" w:type="dxa"/>
          </w:tcPr>
          <w:p w14:paraId="20373B2F"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1,47</w:t>
            </w:r>
          </w:p>
        </w:tc>
        <w:tc>
          <w:tcPr>
            <w:tcW w:w="1659" w:type="dxa"/>
          </w:tcPr>
          <w:p w14:paraId="01E6417C"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796AE97E" w14:textId="77777777" w:rsidR="0004617F" w:rsidRDefault="00000000">
            <w:pPr>
              <w:pStyle w:val="TableParagraph"/>
              <w:spacing w:before="35" w:line="261" w:lineRule="exact"/>
              <w:ind w:left="88" w:right="85"/>
              <w:jc w:val="center"/>
              <w:rPr>
                <w:rFonts w:ascii="Times New Roman"/>
                <w:sz w:val="24"/>
              </w:rPr>
            </w:pPr>
            <w:r>
              <w:rPr>
                <w:rFonts w:ascii="Times New Roman"/>
                <w:sz w:val="24"/>
              </w:rPr>
              <w:t>#NULL!</w:t>
            </w:r>
          </w:p>
        </w:tc>
      </w:tr>
      <w:tr w:rsidR="0004617F" w14:paraId="3727ABB2" w14:textId="77777777">
        <w:trPr>
          <w:trHeight w:val="313"/>
        </w:trPr>
        <w:tc>
          <w:tcPr>
            <w:tcW w:w="960" w:type="dxa"/>
          </w:tcPr>
          <w:p w14:paraId="47C4B44B" w14:textId="77777777" w:rsidR="0004617F" w:rsidRDefault="00000000">
            <w:pPr>
              <w:pStyle w:val="TableParagraph"/>
              <w:spacing w:before="32" w:line="261" w:lineRule="exact"/>
              <w:ind w:left="9"/>
              <w:jc w:val="center"/>
              <w:rPr>
                <w:rFonts w:ascii="Times New Roman"/>
                <w:sz w:val="24"/>
              </w:rPr>
            </w:pPr>
            <w:r>
              <w:rPr>
                <w:rFonts w:ascii="Times New Roman"/>
                <w:sz w:val="24"/>
              </w:rPr>
              <w:t>0</w:t>
            </w:r>
          </w:p>
        </w:tc>
        <w:tc>
          <w:tcPr>
            <w:tcW w:w="961" w:type="dxa"/>
          </w:tcPr>
          <w:p w14:paraId="60457A42" w14:textId="77777777" w:rsidR="0004617F" w:rsidRDefault="00000000">
            <w:pPr>
              <w:pStyle w:val="TableParagraph"/>
              <w:spacing w:before="32" w:line="261" w:lineRule="exact"/>
              <w:ind w:left="328"/>
              <w:rPr>
                <w:rFonts w:ascii="Times New Roman"/>
                <w:sz w:val="24"/>
              </w:rPr>
            </w:pPr>
            <w:r>
              <w:rPr>
                <w:rFonts w:ascii="Times New Roman"/>
                <w:sz w:val="24"/>
              </w:rPr>
              <w:t>9,0</w:t>
            </w:r>
          </w:p>
        </w:tc>
        <w:tc>
          <w:tcPr>
            <w:tcW w:w="960" w:type="dxa"/>
          </w:tcPr>
          <w:p w14:paraId="64702E16"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72,7</w:t>
            </w:r>
          </w:p>
        </w:tc>
        <w:tc>
          <w:tcPr>
            <w:tcW w:w="960" w:type="dxa"/>
          </w:tcPr>
          <w:p w14:paraId="3EA4E25A" w14:textId="77777777" w:rsidR="0004617F" w:rsidRDefault="00000000">
            <w:pPr>
              <w:pStyle w:val="TableParagraph"/>
              <w:spacing w:before="32" w:line="261" w:lineRule="exact"/>
              <w:ind w:left="163" w:right="157"/>
              <w:jc w:val="center"/>
              <w:rPr>
                <w:rFonts w:ascii="Times New Roman"/>
                <w:sz w:val="24"/>
              </w:rPr>
            </w:pPr>
            <w:r>
              <w:rPr>
                <w:rFonts w:ascii="Times New Roman"/>
                <w:sz w:val="24"/>
              </w:rPr>
              <w:t>24,6</w:t>
            </w:r>
          </w:p>
        </w:tc>
        <w:tc>
          <w:tcPr>
            <w:tcW w:w="2043" w:type="dxa"/>
          </w:tcPr>
          <w:p w14:paraId="568C60CC" w14:textId="77777777" w:rsidR="0004617F" w:rsidRDefault="00000000">
            <w:pPr>
              <w:pStyle w:val="TableParagraph"/>
              <w:spacing w:before="32" w:line="261" w:lineRule="exact"/>
              <w:ind w:left="87" w:right="79"/>
              <w:jc w:val="center"/>
              <w:rPr>
                <w:rFonts w:ascii="Times New Roman"/>
                <w:sz w:val="24"/>
              </w:rPr>
            </w:pPr>
            <w:r>
              <w:rPr>
                <w:rFonts w:ascii="Times New Roman"/>
                <w:sz w:val="24"/>
              </w:rPr>
              <w:t>1,39</w:t>
            </w:r>
          </w:p>
        </w:tc>
        <w:tc>
          <w:tcPr>
            <w:tcW w:w="1659" w:type="dxa"/>
          </w:tcPr>
          <w:p w14:paraId="626A6499"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26A23067" w14:textId="77777777" w:rsidR="0004617F" w:rsidRDefault="00000000">
            <w:pPr>
              <w:pStyle w:val="TableParagraph"/>
              <w:spacing w:before="32" w:line="261" w:lineRule="exact"/>
              <w:ind w:left="88" w:right="85"/>
              <w:jc w:val="center"/>
              <w:rPr>
                <w:rFonts w:ascii="Times New Roman"/>
                <w:sz w:val="24"/>
              </w:rPr>
            </w:pPr>
            <w:r>
              <w:rPr>
                <w:rFonts w:ascii="Times New Roman"/>
                <w:sz w:val="24"/>
              </w:rPr>
              <w:t>#NULL!</w:t>
            </w:r>
          </w:p>
        </w:tc>
      </w:tr>
      <w:tr w:rsidR="0004617F" w14:paraId="431DABC6" w14:textId="77777777">
        <w:trPr>
          <w:trHeight w:val="316"/>
        </w:trPr>
        <w:tc>
          <w:tcPr>
            <w:tcW w:w="960" w:type="dxa"/>
          </w:tcPr>
          <w:p w14:paraId="07F2A20F" w14:textId="77777777" w:rsidR="0004617F" w:rsidRDefault="00000000">
            <w:pPr>
              <w:pStyle w:val="TableParagraph"/>
              <w:spacing w:before="35" w:line="261" w:lineRule="exact"/>
              <w:ind w:left="9"/>
              <w:jc w:val="center"/>
              <w:rPr>
                <w:rFonts w:ascii="Times New Roman"/>
                <w:sz w:val="24"/>
              </w:rPr>
            </w:pPr>
            <w:r>
              <w:rPr>
                <w:rFonts w:ascii="Times New Roman"/>
                <w:sz w:val="24"/>
              </w:rPr>
              <w:t>0</w:t>
            </w:r>
          </w:p>
        </w:tc>
        <w:tc>
          <w:tcPr>
            <w:tcW w:w="961" w:type="dxa"/>
          </w:tcPr>
          <w:p w14:paraId="023FDD7D" w14:textId="77777777" w:rsidR="0004617F" w:rsidRDefault="00000000">
            <w:pPr>
              <w:pStyle w:val="TableParagraph"/>
              <w:spacing w:before="35" w:line="261" w:lineRule="exact"/>
              <w:ind w:left="328"/>
              <w:rPr>
                <w:rFonts w:ascii="Times New Roman"/>
                <w:sz w:val="24"/>
              </w:rPr>
            </w:pPr>
            <w:r>
              <w:rPr>
                <w:rFonts w:ascii="Times New Roman"/>
                <w:sz w:val="24"/>
              </w:rPr>
              <w:t>4,9</w:t>
            </w:r>
          </w:p>
        </w:tc>
        <w:tc>
          <w:tcPr>
            <w:tcW w:w="960" w:type="dxa"/>
          </w:tcPr>
          <w:p w14:paraId="6720B530"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78,5</w:t>
            </w:r>
          </w:p>
        </w:tc>
        <w:tc>
          <w:tcPr>
            <w:tcW w:w="960" w:type="dxa"/>
          </w:tcPr>
          <w:p w14:paraId="6CD3D5CB" w14:textId="77777777" w:rsidR="0004617F" w:rsidRDefault="00000000">
            <w:pPr>
              <w:pStyle w:val="TableParagraph"/>
              <w:spacing w:before="35" w:line="261" w:lineRule="exact"/>
              <w:ind w:left="163" w:right="157"/>
              <w:jc w:val="center"/>
              <w:rPr>
                <w:rFonts w:ascii="Times New Roman"/>
                <w:sz w:val="24"/>
              </w:rPr>
            </w:pPr>
            <w:r>
              <w:rPr>
                <w:rFonts w:ascii="Times New Roman"/>
                <w:sz w:val="24"/>
              </w:rPr>
              <w:t>27,1</w:t>
            </w:r>
          </w:p>
        </w:tc>
        <w:tc>
          <w:tcPr>
            <w:tcW w:w="2043" w:type="dxa"/>
          </w:tcPr>
          <w:p w14:paraId="15BDB80C" w14:textId="77777777" w:rsidR="0004617F" w:rsidRDefault="00000000">
            <w:pPr>
              <w:pStyle w:val="TableParagraph"/>
              <w:spacing w:before="35" w:line="261" w:lineRule="exact"/>
              <w:ind w:left="87" w:right="79"/>
              <w:jc w:val="center"/>
              <w:rPr>
                <w:rFonts w:ascii="Times New Roman"/>
                <w:sz w:val="24"/>
              </w:rPr>
            </w:pPr>
            <w:r>
              <w:rPr>
                <w:rFonts w:ascii="Times New Roman"/>
                <w:sz w:val="24"/>
              </w:rPr>
              <w:t>1,43</w:t>
            </w:r>
          </w:p>
        </w:tc>
        <w:tc>
          <w:tcPr>
            <w:tcW w:w="1659" w:type="dxa"/>
          </w:tcPr>
          <w:p w14:paraId="2A4A5C08"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01B9772D" w14:textId="77777777" w:rsidR="0004617F" w:rsidRDefault="00000000">
            <w:pPr>
              <w:pStyle w:val="TableParagraph"/>
              <w:spacing w:before="35" w:line="261" w:lineRule="exact"/>
              <w:ind w:left="88" w:right="85"/>
              <w:jc w:val="center"/>
              <w:rPr>
                <w:rFonts w:ascii="Times New Roman"/>
                <w:sz w:val="24"/>
              </w:rPr>
            </w:pPr>
            <w:r>
              <w:rPr>
                <w:rFonts w:ascii="Times New Roman"/>
                <w:sz w:val="24"/>
              </w:rPr>
              <w:t>#NULL!</w:t>
            </w:r>
          </w:p>
        </w:tc>
      </w:tr>
    </w:tbl>
    <w:p w14:paraId="31246C21" w14:textId="77777777" w:rsidR="0004617F" w:rsidRDefault="0004617F">
      <w:pPr>
        <w:spacing w:line="261" w:lineRule="exact"/>
        <w:jc w:val="center"/>
        <w:rPr>
          <w:sz w:val="24"/>
        </w:rPr>
        <w:sectPr w:rsidR="0004617F">
          <w:headerReference w:type="default" r:id="rId487"/>
          <w:footerReference w:type="default" r:id="rId488"/>
          <w:pgSz w:w="11910" w:h="16840"/>
          <w:pgMar w:top="1420" w:right="1400" w:bottom="280" w:left="1340" w:header="0" w:footer="0" w:gutter="0"/>
          <w:cols w:space="720"/>
        </w:sectPr>
      </w:pPr>
    </w:p>
    <w:tbl>
      <w:tblPr>
        <w:tblW w:w="0" w:type="auto"/>
        <w:tblInd w:w="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60"/>
        <w:gridCol w:w="961"/>
        <w:gridCol w:w="960"/>
        <w:gridCol w:w="960"/>
        <w:gridCol w:w="2043"/>
        <w:gridCol w:w="1659"/>
        <w:gridCol w:w="1280"/>
      </w:tblGrid>
      <w:tr w:rsidR="0004617F" w14:paraId="75584AB6" w14:textId="77777777">
        <w:trPr>
          <w:trHeight w:val="314"/>
        </w:trPr>
        <w:tc>
          <w:tcPr>
            <w:tcW w:w="960" w:type="dxa"/>
            <w:tcBorders>
              <w:top w:val="nil"/>
            </w:tcBorders>
          </w:tcPr>
          <w:p w14:paraId="794C5213" w14:textId="77777777" w:rsidR="0004617F" w:rsidRDefault="00000000">
            <w:pPr>
              <w:pStyle w:val="TableParagraph"/>
              <w:spacing w:before="33" w:line="261" w:lineRule="exact"/>
              <w:ind w:right="408"/>
              <w:jc w:val="right"/>
              <w:rPr>
                <w:rFonts w:ascii="Times New Roman"/>
                <w:sz w:val="24"/>
              </w:rPr>
            </w:pPr>
            <w:r>
              <w:rPr>
                <w:rFonts w:ascii="Times New Roman"/>
                <w:sz w:val="24"/>
              </w:rPr>
              <w:lastRenderedPageBreak/>
              <w:t>0</w:t>
            </w:r>
          </w:p>
        </w:tc>
        <w:tc>
          <w:tcPr>
            <w:tcW w:w="961" w:type="dxa"/>
            <w:tcBorders>
              <w:top w:val="nil"/>
            </w:tcBorders>
          </w:tcPr>
          <w:p w14:paraId="7FF5892D" w14:textId="77777777" w:rsidR="0004617F" w:rsidRDefault="00000000">
            <w:pPr>
              <w:pStyle w:val="TableParagraph"/>
              <w:spacing w:before="33" w:line="261" w:lineRule="exact"/>
              <w:ind w:left="158" w:right="152"/>
              <w:jc w:val="center"/>
              <w:rPr>
                <w:rFonts w:ascii="Times New Roman"/>
                <w:sz w:val="24"/>
              </w:rPr>
            </w:pPr>
            <w:r>
              <w:rPr>
                <w:rFonts w:ascii="Times New Roman"/>
                <w:sz w:val="24"/>
              </w:rPr>
              <w:t>10,4</w:t>
            </w:r>
          </w:p>
        </w:tc>
        <w:tc>
          <w:tcPr>
            <w:tcW w:w="960" w:type="dxa"/>
            <w:tcBorders>
              <w:top w:val="nil"/>
            </w:tcBorders>
          </w:tcPr>
          <w:p w14:paraId="099C814E" w14:textId="77777777" w:rsidR="0004617F" w:rsidRDefault="00000000">
            <w:pPr>
              <w:pStyle w:val="TableParagraph"/>
              <w:spacing w:before="33" w:line="261" w:lineRule="exact"/>
              <w:ind w:right="259"/>
              <w:jc w:val="right"/>
              <w:rPr>
                <w:rFonts w:ascii="Times New Roman"/>
                <w:sz w:val="24"/>
              </w:rPr>
            </w:pPr>
            <w:r>
              <w:rPr>
                <w:rFonts w:ascii="Times New Roman"/>
                <w:sz w:val="24"/>
              </w:rPr>
              <w:t>79,3</w:t>
            </w:r>
          </w:p>
        </w:tc>
        <w:tc>
          <w:tcPr>
            <w:tcW w:w="960" w:type="dxa"/>
            <w:tcBorders>
              <w:top w:val="nil"/>
            </w:tcBorders>
          </w:tcPr>
          <w:p w14:paraId="54194DD9" w14:textId="77777777" w:rsidR="0004617F" w:rsidRDefault="00000000">
            <w:pPr>
              <w:pStyle w:val="TableParagraph"/>
              <w:spacing w:before="33" w:line="261" w:lineRule="exact"/>
              <w:ind w:right="259"/>
              <w:jc w:val="right"/>
              <w:rPr>
                <w:rFonts w:ascii="Times New Roman"/>
                <w:sz w:val="24"/>
              </w:rPr>
            </w:pPr>
            <w:r>
              <w:rPr>
                <w:rFonts w:ascii="Times New Roman"/>
                <w:sz w:val="24"/>
              </w:rPr>
              <w:t>27,3</w:t>
            </w:r>
          </w:p>
        </w:tc>
        <w:tc>
          <w:tcPr>
            <w:tcW w:w="2043" w:type="dxa"/>
            <w:tcBorders>
              <w:top w:val="nil"/>
            </w:tcBorders>
          </w:tcPr>
          <w:p w14:paraId="69CC66BB" w14:textId="77777777" w:rsidR="0004617F" w:rsidRDefault="00000000">
            <w:pPr>
              <w:pStyle w:val="TableParagraph"/>
              <w:spacing w:before="33" w:line="261" w:lineRule="exact"/>
              <w:ind w:right="800"/>
              <w:jc w:val="right"/>
              <w:rPr>
                <w:rFonts w:ascii="Times New Roman"/>
                <w:sz w:val="24"/>
              </w:rPr>
            </w:pPr>
            <w:r>
              <w:rPr>
                <w:rFonts w:ascii="Times New Roman"/>
                <w:sz w:val="24"/>
              </w:rPr>
              <w:t>1,44</w:t>
            </w:r>
          </w:p>
        </w:tc>
        <w:tc>
          <w:tcPr>
            <w:tcW w:w="1659" w:type="dxa"/>
            <w:tcBorders>
              <w:top w:val="nil"/>
            </w:tcBorders>
          </w:tcPr>
          <w:p w14:paraId="618DF929" w14:textId="77777777" w:rsidR="0004617F" w:rsidRDefault="00000000">
            <w:pPr>
              <w:pStyle w:val="TableParagraph"/>
              <w:spacing w:before="33" w:line="261" w:lineRule="exact"/>
              <w:ind w:left="85" w:right="81"/>
              <w:jc w:val="center"/>
              <w:rPr>
                <w:rFonts w:ascii="Times New Roman"/>
                <w:sz w:val="24"/>
              </w:rPr>
            </w:pPr>
            <w:r>
              <w:rPr>
                <w:rFonts w:ascii="Times New Roman"/>
                <w:sz w:val="24"/>
              </w:rPr>
              <w:t>#NULL!</w:t>
            </w:r>
          </w:p>
        </w:tc>
        <w:tc>
          <w:tcPr>
            <w:tcW w:w="1280" w:type="dxa"/>
            <w:tcBorders>
              <w:top w:val="nil"/>
            </w:tcBorders>
          </w:tcPr>
          <w:p w14:paraId="1E9C82F2" w14:textId="77777777" w:rsidR="0004617F" w:rsidRDefault="00000000">
            <w:pPr>
              <w:pStyle w:val="TableParagraph"/>
              <w:spacing w:before="33" w:line="261" w:lineRule="exact"/>
              <w:ind w:left="217"/>
              <w:rPr>
                <w:rFonts w:ascii="Times New Roman"/>
                <w:sz w:val="24"/>
              </w:rPr>
            </w:pPr>
            <w:r>
              <w:rPr>
                <w:rFonts w:ascii="Times New Roman"/>
                <w:sz w:val="24"/>
              </w:rPr>
              <w:t>#NULL!</w:t>
            </w:r>
          </w:p>
        </w:tc>
      </w:tr>
      <w:tr w:rsidR="0004617F" w14:paraId="16999BFC" w14:textId="77777777">
        <w:trPr>
          <w:trHeight w:val="316"/>
        </w:trPr>
        <w:tc>
          <w:tcPr>
            <w:tcW w:w="960" w:type="dxa"/>
          </w:tcPr>
          <w:p w14:paraId="57372F49" w14:textId="77777777" w:rsidR="0004617F" w:rsidRDefault="00000000">
            <w:pPr>
              <w:pStyle w:val="TableParagraph"/>
              <w:spacing w:before="35" w:line="261" w:lineRule="exact"/>
              <w:ind w:right="408"/>
              <w:jc w:val="right"/>
              <w:rPr>
                <w:rFonts w:ascii="Times New Roman"/>
                <w:sz w:val="24"/>
              </w:rPr>
            </w:pPr>
            <w:r>
              <w:rPr>
                <w:rFonts w:ascii="Times New Roman"/>
                <w:sz w:val="24"/>
              </w:rPr>
              <w:t>0</w:t>
            </w:r>
          </w:p>
        </w:tc>
        <w:tc>
          <w:tcPr>
            <w:tcW w:w="961" w:type="dxa"/>
          </w:tcPr>
          <w:p w14:paraId="7B1DF76E" w14:textId="77777777" w:rsidR="0004617F" w:rsidRDefault="00000000">
            <w:pPr>
              <w:pStyle w:val="TableParagraph"/>
              <w:spacing w:before="35" w:line="261" w:lineRule="exact"/>
              <w:ind w:left="158" w:right="152"/>
              <w:jc w:val="center"/>
              <w:rPr>
                <w:rFonts w:ascii="Times New Roman"/>
                <w:sz w:val="24"/>
              </w:rPr>
            </w:pPr>
            <w:r>
              <w:rPr>
                <w:rFonts w:ascii="Times New Roman"/>
                <w:sz w:val="24"/>
              </w:rPr>
              <w:t>12,1</w:t>
            </w:r>
          </w:p>
        </w:tc>
        <w:tc>
          <w:tcPr>
            <w:tcW w:w="960" w:type="dxa"/>
          </w:tcPr>
          <w:p w14:paraId="47AA3717" w14:textId="77777777" w:rsidR="0004617F" w:rsidRDefault="00000000">
            <w:pPr>
              <w:pStyle w:val="TableParagraph"/>
              <w:spacing w:before="35" w:line="261" w:lineRule="exact"/>
              <w:ind w:right="259"/>
              <w:jc w:val="right"/>
              <w:rPr>
                <w:rFonts w:ascii="Times New Roman"/>
                <w:sz w:val="24"/>
              </w:rPr>
            </w:pPr>
            <w:r>
              <w:rPr>
                <w:rFonts w:ascii="Times New Roman"/>
                <w:sz w:val="24"/>
              </w:rPr>
              <w:t>82,1</w:t>
            </w:r>
          </w:p>
        </w:tc>
        <w:tc>
          <w:tcPr>
            <w:tcW w:w="960" w:type="dxa"/>
          </w:tcPr>
          <w:p w14:paraId="6810380F" w14:textId="77777777" w:rsidR="0004617F" w:rsidRDefault="00000000">
            <w:pPr>
              <w:pStyle w:val="TableParagraph"/>
              <w:spacing w:before="35" w:line="261" w:lineRule="exact"/>
              <w:ind w:right="259"/>
              <w:jc w:val="right"/>
              <w:rPr>
                <w:rFonts w:ascii="Times New Roman"/>
                <w:sz w:val="24"/>
              </w:rPr>
            </w:pPr>
            <w:r>
              <w:rPr>
                <w:rFonts w:ascii="Times New Roman"/>
                <w:sz w:val="24"/>
              </w:rPr>
              <w:t>26,1</w:t>
            </w:r>
          </w:p>
        </w:tc>
        <w:tc>
          <w:tcPr>
            <w:tcW w:w="2043" w:type="dxa"/>
          </w:tcPr>
          <w:p w14:paraId="514374F6" w14:textId="77777777" w:rsidR="0004617F" w:rsidRDefault="00000000">
            <w:pPr>
              <w:pStyle w:val="TableParagraph"/>
              <w:spacing w:before="35" w:line="261" w:lineRule="exact"/>
              <w:ind w:right="800"/>
              <w:jc w:val="right"/>
              <w:rPr>
                <w:rFonts w:ascii="Times New Roman"/>
                <w:sz w:val="24"/>
              </w:rPr>
            </w:pPr>
            <w:r>
              <w:rPr>
                <w:rFonts w:ascii="Times New Roman"/>
                <w:sz w:val="24"/>
              </w:rPr>
              <w:t>1,42</w:t>
            </w:r>
          </w:p>
        </w:tc>
        <w:tc>
          <w:tcPr>
            <w:tcW w:w="1659" w:type="dxa"/>
          </w:tcPr>
          <w:p w14:paraId="23EACF38"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021C669F" w14:textId="77777777" w:rsidR="0004617F" w:rsidRDefault="00000000">
            <w:pPr>
              <w:pStyle w:val="TableParagraph"/>
              <w:spacing w:before="35" w:line="261" w:lineRule="exact"/>
              <w:ind w:left="217"/>
              <w:rPr>
                <w:rFonts w:ascii="Times New Roman"/>
                <w:sz w:val="24"/>
              </w:rPr>
            </w:pPr>
            <w:r>
              <w:rPr>
                <w:rFonts w:ascii="Times New Roman"/>
                <w:sz w:val="24"/>
              </w:rPr>
              <w:t>#NULL!</w:t>
            </w:r>
          </w:p>
        </w:tc>
      </w:tr>
      <w:tr w:rsidR="0004617F" w14:paraId="1893BAE7" w14:textId="77777777">
        <w:trPr>
          <w:trHeight w:val="314"/>
        </w:trPr>
        <w:tc>
          <w:tcPr>
            <w:tcW w:w="960" w:type="dxa"/>
          </w:tcPr>
          <w:p w14:paraId="1E01CB33" w14:textId="77777777" w:rsidR="0004617F" w:rsidRDefault="00000000">
            <w:pPr>
              <w:pStyle w:val="TableParagraph"/>
              <w:spacing w:before="32" w:line="261" w:lineRule="exact"/>
              <w:ind w:right="408"/>
              <w:jc w:val="right"/>
              <w:rPr>
                <w:rFonts w:ascii="Times New Roman"/>
                <w:sz w:val="24"/>
              </w:rPr>
            </w:pPr>
            <w:r>
              <w:rPr>
                <w:rFonts w:ascii="Times New Roman"/>
                <w:sz w:val="24"/>
              </w:rPr>
              <w:t>0</w:t>
            </w:r>
          </w:p>
        </w:tc>
        <w:tc>
          <w:tcPr>
            <w:tcW w:w="961" w:type="dxa"/>
          </w:tcPr>
          <w:p w14:paraId="45DD13EE" w14:textId="77777777" w:rsidR="0004617F" w:rsidRDefault="00000000">
            <w:pPr>
              <w:pStyle w:val="TableParagraph"/>
              <w:spacing w:before="32" w:line="261" w:lineRule="exact"/>
              <w:ind w:left="158" w:right="152"/>
              <w:jc w:val="center"/>
              <w:rPr>
                <w:rFonts w:ascii="Times New Roman"/>
                <w:sz w:val="24"/>
              </w:rPr>
            </w:pPr>
            <w:r>
              <w:rPr>
                <w:rFonts w:ascii="Times New Roman"/>
                <w:sz w:val="24"/>
              </w:rPr>
              <w:t>7,6</w:t>
            </w:r>
          </w:p>
        </w:tc>
        <w:tc>
          <w:tcPr>
            <w:tcW w:w="960" w:type="dxa"/>
          </w:tcPr>
          <w:p w14:paraId="4D527856" w14:textId="77777777" w:rsidR="0004617F" w:rsidRDefault="00000000">
            <w:pPr>
              <w:pStyle w:val="TableParagraph"/>
              <w:spacing w:before="32" w:line="261" w:lineRule="exact"/>
              <w:ind w:right="259"/>
              <w:jc w:val="right"/>
              <w:rPr>
                <w:rFonts w:ascii="Times New Roman"/>
                <w:sz w:val="24"/>
              </w:rPr>
            </w:pPr>
            <w:r>
              <w:rPr>
                <w:rFonts w:ascii="Times New Roman"/>
                <w:sz w:val="24"/>
              </w:rPr>
              <w:t>76,6</w:t>
            </w:r>
          </w:p>
        </w:tc>
        <w:tc>
          <w:tcPr>
            <w:tcW w:w="960" w:type="dxa"/>
          </w:tcPr>
          <w:p w14:paraId="6FDF6424" w14:textId="77777777" w:rsidR="0004617F" w:rsidRDefault="00000000">
            <w:pPr>
              <w:pStyle w:val="TableParagraph"/>
              <w:spacing w:before="32" w:line="261" w:lineRule="exact"/>
              <w:ind w:right="259"/>
              <w:jc w:val="right"/>
              <w:rPr>
                <w:rFonts w:ascii="Times New Roman"/>
                <w:sz w:val="24"/>
              </w:rPr>
            </w:pPr>
            <w:r>
              <w:rPr>
                <w:rFonts w:ascii="Times New Roman"/>
                <w:sz w:val="24"/>
              </w:rPr>
              <w:t>26,1</w:t>
            </w:r>
          </w:p>
        </w:tc>
        <w:tc>
          <w:tcPr>
            <w:tcW w:w="2043" w:type="dxa"/>
          </w:tcPr>
          <w:p w14:paraId="68119E4E" w14:textId="77777777" w:rsidR="0004617F" w:rsidRDefault="00000000">
            <w:pPr>
              <w:pStyle w:val="TableParagraph"/>
              <w:spacing w:before="32" w:line="261" w:lineRule="exact"/>
              <w:ind w:right="800"/>
              <w:jc w:val="right"/>
              <w:rPr>
                <w:rFonts w:ascii="Times New Roman"/>
                <w:sz w:val="24"/>
              </w:rPr>
            </w:pPr>
            <w:r>
              <w:rPr>
                <w:rFonts w:ascii="Times New Roman"/>
                <w:sz w:val="24"/>
              </w:rPr>
              <w:t>1,42</w:t>
            </w:r>
          </w:p>
        </w:tc>
        <w:tc>
          <w:tcPr>
            <w:tcW w:w="1659" w:type="dxa"/>
          </w:tcPr>
          <w:p w14:paraId="06F2FF77"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333F25A3" w14:textId="77777777" w:rsidR="0004617F" w:rsidRDefault="00000000">
            <w:pPr>
              <w:pStyle w:val="TableParagraph"/>
              <w:spacing w:before="32" w:line="261" w:lineRule="exact"/>
              <w:ind w:left="217"/>
              <w:rPr>
                <w:rFonts w:ascii="Times New Roman"/>
                <w:sz w:val="24"/>
              </w:rPr>
            </w:pPr>
            <w:r>
              <w:rPr>
                <w:rFonts w:ascii="Times New Roman"/>
                <w:sz w:val="24"/>
              </w:rPr>
              <w:t>#NULL!</w:t>
            </w:r>
          </w:p>
        </w:tc>
      </w:tr>
      <w:tr w:rsidR="0004617F" w14:paraId="0994FE38" w14:textId="77777777">
        <w:trPr>
          <w:trHeight w:val="316"/>
        </w:trPr>
        <w:tc>
          <w:tcPr>
            <w:tcW w:w="960" w:type="dxa"/>
          </w:tcPr>
          <w:p w14:paraId="7675FDD7" w14:textId="77777777" w:rsidR="0004617F" w:rsidRDefault="00000000">
            <w:pPr>
              <w:pStyle w:val="TableParagraph"/>
              <w:spacing w:before="35" w:line="261" w:lineRule="exact"/>
              <w:ind w:right="408"/>
              <w:jc w:val="right"/>
              <w:rPr>
                <w:rFonts w:ascii="Times New Roman"/>
                <w:sz w:val="24"/>
              </w:rPr>
            </w:pPr>
            <w:r>
              <w:rPr>
                <w:rFonts w:ascii="Times New Roman"/>
                <w:sz w:val="24"/>
              </w:rPr>
              <w:t>0</w:t>
            </w:r>
          </w:p>
        </w:tc>
        <w:tc>
          <w:tcPr>
            <w:tcW w:w="961" w:type="dxa"/>
          </w:tcPr>
          <w:p w14:paraId="27981DB7" w14:textId="77777777" w:rsidR="0004617F" w:rsidRDefault="00000000">
            <w:pPr>
              <w:pStyle w:val="TableParagraph"/>
              <w:spacing w:before="35" w:line="261" w:lineRule="exact"/>
              <w:ind w:left="158" w:right="152"/>
              <w:jc w:val="center"/>
              <w:rPr>
                <w:rFonts w:ascii="Times New Roman"/>
                <w:sz w:val="24"/>
              </w:rPr>
            </w:pPr>
            <w:r>
              <w:rPr>
                <w:rFonts w:ascii="Times New Roman"/>
                <w:sz w:val="24"/>
              </w:rPr>
              <w:t>9,2</w:t>
            </w:r>
          </w:p>
        </w:tc>
        <w:tc>
          <w:tcPr>
            <w:tcW w:w="960" w:type="dxa"/>
          </w:tcPr>
          <w:p w14:paraId="11B8ABA8" w14:textId="77777777" w:rsidR="0004617F" w:rsidRDefault="00000000">
            <w:pPr>
              <w:pStyle w:val="TableParagraph"/>
              <w:spacing w:before="35" w:line="261" w:lineRule="exact"/>
              <w:ind w:right="259"/>
              <w:jc w:val="right"/>
              <w:rPr>
                <w:rFonts w:ascii="Times New Roman"/>
                <w:sz w:val="24"/>
              </w:rPr>
            </w:pPr>
            <w:r>
              <w:rPr>
                <w:rFonts w:ascii="Times New Roman"/>
                <w:sz w:val="24"/>
              </w:rPr>
              <w:t>82,6</w:t>
            </w:r>
          </w:p>
        </w:tc>
        <w:tc>
          <w:tcPr>
            <w:tcW w:w="960" w:type="dxa"/>
          </w:tcPr>
          <w:p w14:paraId="749E0C04" w14:textId="77777777" w:rsidR="0004617F" w:rsidRDefault="00000000">
            <w:pPr>
              <w:pStyle w:val="TableParagraph"/>
              <w:spacing w:before="35" w:line="261" w:lineRule="exact"/>
              <w:ind w:right="259"/>
              <w:jc w:val="right"/>
              <w:rPr>
                <w:rFonts w:ascii="Times New Roman"/>
                <w:sz w:val="24"/>
              </w:rPr>
            </w:pPr>
            <w:r>
              <w:rPr>
                <w:rFonts w:ascii="Times New Roman"/>
                <w:sz w:val="24"/>
              </w:rPr>
              <w:t>28,1</w:t>
            </w:r>
          </w:p>
        </w:tc>
        <w:tc>
          <w:tcPr>
            <w:tcW w:w="2043" w:type="dxa"/>
          </w:tcPr>
          <w:p w14:paraId="6E3FFA4C" w14:textId="77777777" w:rsidR="0004617F" w:rsidRDefault="00000000">
            <w:pPr>
              <w:pStyle w:val="TableParagraph"/>
              <w:spacing w:before="35" w:line="261" w:lineRule="exact"/>
              <w:ind w:right="800"/>
              <w:jc w:val="right"/>
              <w:rPr>
                <w:rFonts w:ascii="Times New Roman"/>
                <w:sz w:val="24"/>
              </w:rPr>
            </w:pPr>
            <w:r>
              <w:rPr>
                <w:rFonts w:ascii="Times New Roman"/>
                <w:sz w:val="24"/>
              </w:rPr>
              <w:t>1,45</w:t>
            </w:r>
          </w:p>
        </w:tc>
        <w:tc>
          <w:tcPr>
            <w:tcW w:w="1659" w:type="dxa"/>
          </w:tcPr>
          <w:p w14:paraId="277237C3"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63D1FAF2" w14:textId="77777777" w:rsidR="0004617F" w:rsidRDefault="00000000">
            <w:pPr>
              <w:pStyle w:val="TableParagraph"/>
              <w:spacing w:before="35" w:line="261" w:lineRule="exact"/>
              <w:ind w:left="217"/>
              <w:rPr>
                <w:rFonts w:ascii="Times New Roman"/>
                <w:sz w:val="24"/>
              </w:rPr>
            </w:pPr>
            <w:r>
              <w:rPr>
                <w:rFonts w:ascii="Times New Roman"/>
                <w:sz w:val="24"/>
              </w:rPr>
              <w:t>#NULL!</w:t>
            </w:r>
          </w:p>
        </w:tc>
      </w:tr>
      <w:tr w:rsidR="0004617F" w14:paraId="3622A3C9" w14:textId="77777777">
        <w:trPr>
          <w:trHeight w:val="313"/>
        </w:trPr>
        <w:tc>
          <w:tcPr>
            <w:tcW w:w="960" w:type="dxa"/>
          </w:tcPr>
          <w:p w14:paraId="33E957D4" w14:textId="77777777" w:rsidR="0004617F" w:rsidRDefault="00000000">
            <w:pPr>
              <w:pStyle w:val="TableParagraph"/>
              <w:spacing w:before="32" w:line="261" w:lineRule="exact"/>
              <w:ind w:right="408"/>
              <w:jc w:val="right"/>
              <w:rPr>
                <w:rFonts w:ascii="Times New Roman"/>
                <w:sz w:val="24"/>
              </w:rPr>
            </w:pPr>
            <w:r>
              <w:rPr>
                <w:rFonts w:ascii="Times New Roman"/>
                <w:sz w:val="24"/>
              </w:rPr>
              <w:t>0</w:t>
            </w:r>
          </w:p>
        </w:tc>
        <w:tc>
          <w:tcPr>
            <w:tcW w:w="961" w:type="dxa"/>
          </w:tcPr>
          <w:p w14:paraId="19DB1D4F" w14:textId="77777777" w:rsidR="0004617F" w:rsidRDefault="00000000">
            <w:pPr>
              <w:pStyle w:val="TableParagraph"/>
              <w:spacing w:before="32" w:line="261" w:lineRule="exact"/>
              <w:ind w:left="158" w:right="152"/>
              <w:jc w:val="center"/>
              <w:rPr>
                <w:rFonts w:ascii="Times New Roman"/>
                <w:sz w:val="24"/>
              </w:rPr>
            </w:pPr>
            <w:r>
              <w:rPr>
                <w:rFonts w:ascii="Times New Roman"/>
                <w:sz w:val="24"/>
              </w:rPr>
              <w:t>9,6</w:t>
            </w:r>
          </w:p>
        </w:tc>
        <w:tc>
          <w:tcPr>
            <w:tcW w:w="960" w:type="dxa"/>
          </w:tcPr>
          <w:p w14:paraId="06002982" w14:textId="77777777" w:rsidR="0004617F" w:rsidRDefault="00000000">
            <w:pPr>
              <w:pStyle w:val="TableParagraph"/>
              <w:spacing w:before="32" w:line="261" w:lineRule="exact"/>
              <w:ind w:right="259"/>
              <w:jc w:val="right"/>
              <w:rPr>
                <w:rFonts w:ascii="Times New Roman"/>
                <w:sz w:val="24"/>
              </w:rPr>
            </w:pPr>
            <w:r>
              <w:rPr>
                <w:rFonts w:ascii="Times New Roman"/>
                <w:sz w:val="24"/>
              </w:rPr>
              <w:t>82,1</w:t>
            </w:r>
          </w:p>
        </w:tc>
        <w:tc>
          <w:tcPr>
            <w:tcW w:w="960" w:type="dxa"/>
          </w:tcPr>
          <w:p w14:paraId="4F45107B" w14:textId="77777777" w:rsidR="0004617F" w:rsidRDefault="00000000">
            <w:pPr>
              <w:pStyle w:val="TableParagraph"/>
              <w:spacing w:before="32" w:line="261" w:lineRule="exact"/>
              <w:ind w:right="259"/>
              <w:jc w:val="right"/>
              <w:rPr>
                <w:rFonts w:ascii="Times New Roman"/>
                <w:sz w:val="24"/>
              </w:rPr>
            </w:pPr>
            <w:r>
              <w:rPr>
                <w:rFonts w:ascii="Times New Roman"/>
                <w:sz w:val="24"/>
              </w:rPr>
              <w:t>27,3</w:t>
            </w:r>
          </w:p>
        </w:tc>
        <w:tc>
          <w:tcPr>
            <w:tcW w:w="2043" w:type="dxa"/>
          </w:tcPr>
          <w:p w14:paraId="279617A0" w14:textId="77777777" w:rsidR="0004617F" w:rsidRDefault="00000000">
            <w:pPr>
              <w:pStyle w:val="TableParagraph"/>
              <w:spacing w:before="32" w:line="261" w:lineRule="exact"/>
              <w:ind w:right="800"/>
              <w:jc w:val="right"/>
              <w:rPr>
                <w:rFonts w:ascii="Times New Roman"/>
                <w:sz w:val="24"/>
              </w:rPr>
            </w:pPr>
            <w:r>
              <w:rPr>
                <w:rFonts w:ascii="Times New Roman"/>
                <w:sz w:val="24"/>
              </w:rPr>
              <w:t>1,44</w:t>
            </w:r>
          </w:p>
        </w:tc>
        <w:tc>
          <w:tcPr>
            <w:tcW w:w="1659" w:type="dxa"/>
          </w:tcPr>
          <w:p w14:paraId="44151FE7"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7975C565" w14:textId="77777777" w:rsidR="0004617F" w:rsidRDefault="00000000">
            <w:pPr>
              <w:pStyle w:val="TableParagraph"/>
              <w:spacing w:before="32" w:line="261" w:lineRule="exact"/>
              <w:ind w:left="217"/>
              <w:rPr>
                <w:rFonts w:ascii="Times New Roman"/>
                <w:sz w:val="24"/>
              </w:rPr>
            </w:pPr>
            <w:r>
              <w:rPr>
                <w:rFonts w:ascii="Times New Roman"/>
                <w:sz w:val="24"/>
              </w:rPr>
              <w:t>#NULL!</w:t>
            </w:r>
          </w:p>
        </w:tc>
      </w:tr>
      <w:tr w:rsidR="0004617F" w14:paraId="113F20EA" w14:textId="77777777">
        <w:trPr>
          <w:trHeight w:val="314"/>
        </w:trPr>
        <w:tc>
          <w:tcPr>
            <w:tcW w:w="960" w:type="dxa"/>
          </w:tcPr>
          <w:p w14:paraId="69F225AB" w14:textId="77777777" w:rsidR="0004617F" w:rsidRDefault="00000000">
            <w:pPr>
              <w:pStyle w:val="TableParagraph"/>
              <w:spacing w:before="32" w:line="261" w:lineRule="exact"/>
              <w:ind w:right="408"/>
              <w:jc w:val="right"/>
              <w:rPr>
                <w:rFonts w:ascii="Times New Roman"/>
                <w:sz w:val="24"/>
              </w:rPr>
            </w:pPr>
            <w:r>
              <w:rPr>
                <w:rFonts w:ascii="Times New Roman"/>
                <w:sz w:val="24"/>
              </w:rPr>
              <w:t>0</w:t>
            </w:r>
          </w:p>
        </w:tc>
        <w:tc>
          <w:tcPr>
            <w:tcW w:w="961" w:type="dxa"/>
          </w:tcPr>
          <w:p w14:paraId="099BEE30" w14:textId="77777777" w:rsidR="0004617F" w:rsidRDefault="00000000">
            <w:pPr>
              <w:pStyle w:val="TableParagraph"/>
              <w:spacing w:before="32" w:line="261" w:lineRule="exact"/>
              <w:ind w:left="158" w:right="152"/>
              <w:jc w:val="center"/>
              <w:rPr>
                <w:rFonts w:ascii="Times New Roman"/>
                <w:sz w:val="24"/>
              </w:rPr>
            </w:pPr>
            <w:r>
              <w:rPr>
                <w:rFonts w:ascii="Times New Roman"/>
                <w:sz w:val="24"/>
              </w:rPr>
              <w:t>10,2</w:t>
            </w:r>
          </w:p>
        </w:tc>
        <w:tc>
          <w:tcPr>
            <w:tcW w:w="960" w:type="dxa"/>
          </w:tcPr>
          <w:p w14:paraId="3E0D4B7A" w14:textId="77777777" w:rsidR="0004617F" w:rsidRDefault="00000000">
            <w:pPr>
              <w:pStyle w:val="TableParagraph"/>
              <w:spacing w:before="32" w:line="261" w:lineRule="exact"/>
              <w:ind w:right="259"/>
              <w:jc w:val="right"/>
              <w:rPr>
                <w:rFonts w:ascii="Times New Roman"/>
                <w:sz w:val="24"/>
              </w:rPr>
            </w:pPr>
            <w:r>
              <w:rPr>
                <w:rFonts w:ascii="Times New Roman"/>
                <w:sz w:val="24"/>
              </w:rPr>
              <w:t>82,4</w:t>
            </w:r>
          </w:p>
        </w:tc>
        <w:tc>
          <w:tcPr>
            <w:tcW w:w="960" w:type="dxa"/>
          </w:tcPr>
          <w:p w14:paraId="1F156F53" w14:textId="77777777" w:rsidR="0004617F" w:rsidRDefault="00000000">
            <w:pPr>
              <w:pStyle w:val="TableParagraph"/>
              <w:spacing w:before="32" w:line="261" w:lineRule="exact"/>
              <w:ind w:right="259"/>
              <w:jc w:val="right"/>
              <w:rPr>
                <w:rFonts w:ascii="Times New Roman"/>
                <w:sz w:val="24"/>
              </w:rPr>
            </w:pPr>
            <w:r>
              <w:rPr>
                <w:rFonts w:ascii="Times New Roman"/>
                <w:sz w:val="24"/>
              </w:rPr>
              <w:t>26,8</w:t>
            </w:r>
          </w:p>
        </w:tc>
        <w:tc>
          <w:tcPr>
            <w:tcW w:w="2043" w:type="dxa"/>
          </w:tcPr>
          <w:p w14:paraId="145C7B20" w14:textId="77777777" w:rsidR="0004617F" w:rsidRDefault="00000000">
            <w:pPr>
              <w:pStyle w:val="TableParagraph"/>
              <w:spacing w:before="32" w:line="261" w:lineRule="exact"/>
              <w:ind w:right="800"/>
              <w:jc w:val="right"/>
              <w:rPr>
                <w:rFonts w:ascii="Times New Roman"/>
                <w:sz w:val="24"/>
              </w:rPr>
            </w:pPr>
            <w:r>
              <w:rPr>
                <w:rFonts w:ascii="Times New Roman"/>
                <w:sz w:val="24"/>
              </w:rPr>
              <w:t>1,43</w:t>
            </w:r>
          </w:p>
        </w:tc>
        <w:tc>
          <w:tcPr>
            <w:tcW w:w="1659" w:type="dxa"/>
          </w:tcPr>
          <w:p w14:paraId="3AEC4867"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15A25FBA" w14:textId="77777777" w:rsidR="0004617F" w:rsidRDefault="00000000">
            <w:pPr>
              <w:pStyle w:val="TableParagraph"/>
              <w:spacing w:before="32" w:line="261" w:lineRule="exact"/>
              <w:ind w:left="217"/>
              <w:rPr>
                <w:rFonts w:ascii="Times New Roman"/>
                <w:sz w:val="24"/>
              </w:rPr>
            </w:pPr>
            <w:r>
              <w:rPr>
                <w:rFonts w:ascii="Times New Roman"/>
                <w:sz w:val="24"/>
              </w:rPr>
              <w:t>#NULL!</w:t>
            </w:r>
          </w:p>
        </w:tc>
      </w:tr>
      <w:tr w:rsidR="0004617F" w14:paraId="6C1BEAA7" w14:textId="77777777">
        <w:trPr>
          <w:trHeight w:val="316"/>
        </w:trPr>
        <w:tc>
          <w:tcPr>
            <w:tcW w:w="960" w:type="dxa"/>
          </w:tcPr>
          <w:p w14:paraId="3DDE6948" w14:textId="77777777" w:rsidR="0004617F" w:rsidRDefault="00000000">
            <w:pPr>
              <w:pStyle w:val="TableParagraph"/>
              <w:spacing w:before="35" w:line="261" w:lineRule="exact"/>
              <w:ind w:right="408"/>
              <w:jc w:val="right"/>
              <w:rPr>
                <w:rFonts w:ascii="Times New Roman"/>
                <w:sz w:val="24"/>
              </w:rPr>
            </w:pPr>
            <w:r>
              <w:rPr>
                <w:rFonts w:ascii="Times New Roman"/>
                <w:sz w:val="24"/>
              </w:rPr>
              <w:t>0</w:t>
            </w:r>
          </w:p>
        </w:tc>
        <w:tc>
          <w:tcPr>
            <w:tcW w:w="961" w:type="dxa"/>
          </w:tcPr>
          <w:p w14:paraId="1879B272" w14:textId="77777777" w:rsidR="0004617F" w:rsidRDefault="00000000">
            <w:pPr>
              <w:pStyle w:val="TableParagraph"/>
              <w:spacing w:before="35" w:line="261" w:lineRule="exact"/>
              <w:ind w:left="158" w:right="152"/>
              <w:jc w:val="center"/>
              <w:rPr>
                <w:rFonts w:ascii="Times New Roman"/>
                <w:sz w:val="24"/>
              </w:rPr>
            </w:pPr>
            <w:r>
              <w:rPr>
                <w:rFonts w:ascii="Times New Roman"/>
                <w:sz w:val="24"/>
              </w:rPr>
              <w:t>8,5</w:t>
            </w:r>
          </w:p>
        </w:tc>
        <w:tc>
          <w:tcPr>
            <w:tcW w:w="960" w:type="dxa"/>
          </w:tcPr>
          <w:p w14:paraId="0FBF773D" w14:textId="77777777" w:rsidR="0004617F" w:rsidRDefault="00000000">
            <w:pPr>
              <w:pStyle w:val="TableParagraph"/>
              <w:spacing w:before="35" w:line="261" w:lineRule="exact"/>
              <w:ind w:right="259"/>
              <w:jc w:val="right"/>
              <w:rPr>
                <w:rFonts w:ascii="Times New Roman"/>
                <w:sz w:val="24"/>
              </w:rPr>
            </w:pPr>
            <w:r>
              <w:rPr>
                <w:rFonts w:ascii="Times New Roman"/>
                <w:sz w:val="24"/>
              </w:rPr>
              <w:t>86,2</w:t>
            </w:r>
          </w:p>
        </w:tc>
        <w:tc>
          <w:tcPr>
            <w:tcW w:w="960" w:type="dxa"/>
          </w:tcPr>
          <w:p w14:paraId="3F4E1F00" w14:textId="77777777" w:rsidR="0004617F" w:rsidRDefault="00000000">
            <w:pPr>
              <w:pStyle w:val="TableParagraph"/>
              <w:spacing w:before="35" w:line="261" w:lineRule="exact"/>
              <w:ind w:right="259"/>
              <w:jc w:val="right"/>
              <w:rPr>
                <w:rFonts w:ascii="Times New Roman"/>
                <w:sz w:val="24"/>
              </w:rPr>
            </w:pPr>
            <w:r>
              <w:rPr>
                <w:rFonts w:ascii="Times New Roman"/>
                <w:sz w:val="24"/>
              </w:rPr>
              <w:t>26,7</w:t>
            </w:r>
          </w:p>
        </w:tc>
        <w:tc>
          <w:tcPr>
            <w:tcW w:w="2043" w:type="dxa"/>
          </w:tcPr>
          <w:p w14:paraId="3308138D" w14:textId="77777777" w:rsidR="0004617F" w:rsidRDefault="00000000">
            <w:pPr>
              <w:pStyle w:val="TableParagraph"/>
              <w:spacing w:before="35" w:line="261" w:lineRule="exact"/>
              <w:ind w:right="800"/>
              <w:jc w:val="right"/>
              <w:rPr>
                <w:rFonts w:ascii="Times New Roman"/>
                <w:sz w:val="24"/>
              </w:rPr>
            </w:pPr>
            <w:r>
              <w:rPr>
                <w:rFonts w:ascii="Times New Roman"/>
                <w:sz w:val="24"/>
              </w:rPr>
              <w:t>1,43</w:t>
            </w:r>
          </w:p>
        </w:tc>
        <w:tc>
          <w:tcPr>
            <w:tcW w:w="1659" w:type="dxa"/>
          </w:tcPr>
          <w:p w14:paraId="57E2C5D0"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31CBA23E" w14:textId="77777777" w:rsidR="0004617F" w:rsidRDefault="00000000">
            <w:pPr>
              <w:pStyle w:val="TableParagraph"/>
              <w:spacing w:before="35" w:line="261" w:lineRule="exact"/>
              <w:ind w:left="217"/>
              <w:rPr>
                <w:rFonts w:ascii="Times New Roman"/>
                <w:sz w:val="24"/>
              </w:rPr>
            </w:pPr>
            <w:r>
              <w:rPr>
                <w:rFonts w:ascii="Times New Roman"/>
                <w:sz w:val="24"/>
              </w:rPr>
              <w:t>#NULL!</w:t>
            </w:r>
          </w:p>
        </w:tc>
      </w:tr>
      <w:tr w:rsidR="0004617F" w14:paraId="20D09A55" w14:textId="77777777">
        <w:trPr>
          <w:trHeight w:val="313"/>
        </w:trPr>
        <w:tc>
          <w:tcPr>
            <w:tcW w:w="960" w:type="dxa"/>
          </w:tcPr>
          <w:p w14:paraId="06060979" w14:textId="77777777" w:rsidR="0004617F" w:rsidRDefault="00000000">
            <w:pPr>
              <w:pStyle w:val="TableParagraph"/>
              <w:spacing w:before="32" w:line="261" w:lineRule="exact"/>
              <w:ind w:right="408"/>
              <w:jc w:val="right"/>
              <w:rPr>
                <w:rFonts w:ascii="Times New Roman"/>
                <w:sz w:val="24"/>
              </w:rPr>
            </w:pPr>
            <w:r>
              <w:rPr>
                <w:rFonts w:ascii="Times New Roman"/>
                <w:sz w:val="24"/>
              </w:rPr>
              <w:t>0</w:t>
            </w:r>
          </w:p>
        </w:tc>
        <w:tc>
          <w:tcPr>
            <w:tcW w:w="961" w:type="dxa"/>
          </w:tcPr>
          <w:p w14:paraId="30A623BA" w14:textId="77777777" w:rsidR="0004617F" w:rsidRDefault="00000000">
            <w:pPr>
              <w:pStyle w:val="TableParagraph"/>
              <w:spacing w:before="32" w:line="261" w:lineRule="exact"/>
              <w:ind w:left="158" w:right="152"/>
              <w:jc w:val="center"/>
              <w:rPr>
                <w:rFonts w:ascii="Times New Roman"/>
                <w:sz w:val="24"/>
              </w:rPr>
            </w:pPr>
            <w:r>
              <w:rPr>
                <w:rFonts w:ascii="Times New Roman"/>
                <w:sz w:val="24"/>
              </w:rPr>
              <w:t>10,4</w:t>
            </w:r>
          </w:p>
        </w:tc>
        <w:tc>
          <w:tcPr>
            <w:tcW w:w="960" w:type="dxa"/>
          </w:tcPr>
          <w:p w14:paraId="70B555F5" w14:textId="77777777" w:rsidR="0004617F" w:rsidRDefault="00000000">
            <w:pPr>
              <w:pStyle w:val="TableParagraph"/>
              <w:spacing w:before="32" w:line="261" w:lineRule="exact"/>
              <w:ind w:right="259"/>
              <w:jc w:val="right"/>
              <w:rPr>
                <w:rFonts w:ascii="Times New Roman"/>
                <w:sz w:val="24"/>
              </w:rPr>
            </w:pPr>
            <w:r>
              <w:rPr>
                <w:rFonts w:ascii="Times New Roman"/>
                <w:sz w:val="24"/>
              </w:rPr>
              <w:t>79,5</w:t>
            </w:r>
          </w:p>
        </w:tc>
        <w:tc>
          <w:tcPr>
            <w:tcW w:w="960" w:type="dxa"/>
          </w:tcPr>
          <w:p w14:paraId="77AF8B77" w14:textId="77777777" w:rsidR="0004617F" w:rsidRDefault="00000000">
            <w:pPr>
              <w:pStyle w:val="TableParagraph"/>
              <w:spacing w:before="32" w:line="261" w:lineRule="exact"/>
              <w:ind w:right="259"/>
              <w:jc w:val="right"/>
              <w:rPr>
                <w:rFonts w:ascii="Times New Roman"/>
                <w:sz w:val="24"/>
              </w:rPr>
            </w:pPr>
            <w:r>
              <w:rPr>
                <w:rFonts w:ascii="Times New Roman"/>
                <w:sz w:val="24"/>
              </w:rPr>
              <w:t>27,3</w:t>
            </w:r>
          </w:p>
        </w:tc>
        <w:tc>
          <w:tcPr>
            <w:tcW w:w="2043" w:type="dxa"/>
          </w:tcPr>
          <w:p w14:paraId="248650FD" w14:textId="77777777" w:rsidR="0004617F" w:rsidRDefault="00000000">
            <w:pPr>
              <w:pStyle w:val="TableParagraph"/>
              <w:spacing w:before="32" w:line="261" w:lineRule="exact"/>
              <w:ind w:right="800"/>
              <w:jc w:val="right"/>
              <w:rPr>
                <w:rFonts w:ascii="Times New Roman"/>
                <w:sz w:val="24"/>
              </w:rPr>
            </w:pPr>
            <w:r>
              <w:rPr>
                <w:rFonts w:ascii="Times New Roman"/>
                <w:sz w:val="24"/>
              </w:rPr>
              <w:t>1,44</w:t>
            </w:r>
          </w:p>
        </w:tc>
        <w:tc>
          <w:tcPr>
            <w:tcW w:w="1659" w:type="dxa"/>
          </w:tcPr>
          <w:p w14:paraId="4FDDBE05"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08CFA3EE" w14:textId="77777777" w:rsidR="0004617F" w:rsidRDefault="00000000">
            <w:pPr>
              <w:pStyle w:val="TableParagraph"/>
              <w:spacing w:before="32" w:line="261" w:lineRule="exact"/>
              <w:ind w:left="217"/>
              <w:rPr>
                <w:rFonts w:ascii="Times New Roman"/>
                <w:sz w:val="24"/>
              </w:rPr>
            </w:pPr>
            <w:r>
              <w:rPr>
                <w:rFonts w:ascii="Times New Roman"/>
                <w:sz w:val="24"/>
              </w:rPr>
              <w:t>#NULL!</w:t>
            </w:r>
          </w:p>
        </w:tc>
      </w:tr>
      <w:tr w:rsidR="0004617F" w14:paraId="08D9D3B7" w14:textId="77777777">
        <w:trPr>
          <w:trHeight w:val="316"/>
        </w:trPr>
        <w:tc>
          <w:tcPr>
            <w:tcW w:w="960" w:type="dxa"/>
          </w:tcPr>
          <w:p w14:paraId="7DBD838B" w14:textId="77777777" w:rsidR="0004617F" w:rsidRDefault="00000000">
            <w:pPr>
              <w:pStyle w:val="TableParagraph"/>
              <w:spacing w:before="35" w:line="261" w:lineRule="exact"/>
              <w:ind w:right="408"/>
              <w:jc w:val="right"/>
              <w:rPr>
                <w:rFonts w:ascii="Times New Roman"/>
                <w:sz w:val="24"/>
              </w:rPr>
            </w:pPr>
            <w:r>
              <w:rPr>
                <w:rFonts w:ascii="Times New Roman"/>
                <w:sz w:val="24"/>
              </w:rPr>
              <w:t>0</w:t>
            </w:r>
          </w:p>
        </w:tc>
        <w:tc>
          <w:tcPr>
            <w:tcW w:w="961" w:type="dxa"/>
          </w:tcPr>
          <w:p w14:paraId="6A6C7570" w14:textId="77777777" w:rsidR="0004617F" w:rsidRDefault="00000000">
            <w:pPr>
              <w:pStyle w:val="TableParagraph"/>
              <w:spacing w:before="35" w:line="261" w:lineRule="exact"/>
              <w:ind w:left="158" w:right="152"/>
              <w:jc w:val="center"/>
              <w:rPr>
                <w:rFonts w:ascii="Times New Roman"/>
                <w:sz w:val="24"/>
              </w:rPr>
            </w:pPr>
            <w:r>
              <w:rPr>
                <w:rFonts w:ascii="Times New Roman"/>
                <w:sz w:val="24"/>
              </w:rPr>
              <w:t>8,9</w:t>
            </w:r>
          </w:p>
        </w:tc>
        <w:tc>
          <w:tcPr>
            <w:tcW w:w="960" w:type="dxa"/>
          </w:tcPr>
          <w:p w14:paraId="5DE232F6" w14:textId="77777777" w:rsidR="0004617F" w:rsidRDefault="00000000">
            <w:pPr>
              <w:pStyle w:val="TableParagraph"/>
              <w:spacing w:before="35" w:line="261" w:lineRule="exact"/>
              <w:ind w:right="259"/>
              <w:jc w:val="right"/>
              <w:rPr>
                <w:rFonts w:ascii="Times New Roman"/>
                <w:sz w:val="24"/>
              </w:rPr>
            </w:pPr>
            <w:r>
              <w:rPr>
                <w:rFonts w:ascii="Times New Roman"/>
                <w:sz w:val="24"/>
              </w:rPr>
              <w:t>89,1</w:t>
            </w:r>
          </w:p>
        </w:tc>
        <w:tc>
          <w:tcPr>
            <w:tcW w:w="960" w:type="dxa"/>
          </w:tcPr>
          <w:p w14:paraId="49C9E913" w14:textId="77777777" w:rsidR="0004617F" w:rsidRDefault="00000000">
            <w:pPr>
              <w:pStyle w:val="TableParagraph"/>
              <w:spacing w:before="35" w:line="261" w:lineRule="exact"/>
              <w:ind w:right="259"/>
              <w:jc w:val="right"/>
              <w:rPr>
                <w:rFonts w:ascii="Times New Roman"/>
                <w:sz w:val="24"/>
              </w:rPr>
            </w:pPr>
            <w:r>
              <w:rPr>
                <w:rFonts w:ascii="Times New Roman"/>
                <w:sz w:val="24"/>
              </w:rPr>
              <w:t>28,6</w:t>
            </w:r>
          </w:p>
        </w:tc>
        <w:tc>
          <w:tcPr>
            <w:tcW w:w="2043" w:type="dxa"/>
          </w:tcPr>
          <w:p w14:paraId="61FF5258" w14:textId="77777777" w:rsidR="0004617F" w:rsidRDefault="00000000">
            <w:pPr>
              <w:pStyle w:val="TableParagraph"/>
              <w:spacing w:before="35" w:line="261" w:lineRule="exact"/>
              <w:ind w:right="800"/>
              <w:jc w:val="right"/>
              <w:rPr>
                <w:rFonts w:ascii="Times New Roman"/>
                <w:sz w:val="24"/>
              </w:rPr>
            </w:pPr>
            <w:r>
              <w:rPr>
                <w:rFonts w:ascii="Times New Roman"/>
                <w:sz w:val="24"/>
              </w:rPr>
              <w:t>1,46</w:t>
            </w:r>
          </w:p>
        </w:tc>
        <w:tc>
          <w:tcPr>
            <w:tcW w:w="1659" w:type="dxa"/>
          </w:tcPr>
          <w:p w14:paraId="1B06EF02"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740BEEEC" w14:textId="77777777" w:rsidR="0004617F" w:rsidRDefault="00000000">
            <w:pPr>
              <w:pStyle w:val="TableParagraph"/>
              <w:spacing w:before="35" w:line="261" w:lineRule="exact"/>
              <w:ind w:left="217"/>
              <w:rPr>
                <w:rFonts w:ascii="Times New Roman"/>
                <w:sz w:val="24"/>
              </w:rPr>
            </w:pPr>
            <w:r>
              <w:rPr>
                <w:rFonts w:ascii="Times New Roman"/>
                <w:sz w:val="24"/>
              </w:rPr>
              <w:t>#NULL!</w:t>
            </w:r>
          </w:p>
        </w:tc>
      </w:tr>
      <w:tr w:rsidR="0004617F" w14:paraId="3F34DD0B" w14:textId="77777777">
        <w:trPr>
          <w:trHeight w:val="314"/>
        </w:trPr>
        <w:tc>
          <w:tcPr>
            <w:tcW w:w="960" w:type="dxa"/>
          </w:tcPr>
          <w:p w14:paraId="279BD040" w14:textId="77777777" w:rsidR="0004617F" w:rsidRDefault="00000000">
            <w:pPr>
              <w:pStyle w:val="TableParagraph"/>
              <w:spacing w:before="33" w:line="261" w:lineRule="exact"/>
              <w:ind w:right="408"/>
              <w:jc w:val="right"/>
              <w:rPr>
                <w:rFonts w:ascii="Times New Roman"/>
                <w:sz w:val="24"/>
              </w:rPr>
            </w:pPr>
            <w:r>
              <w:rPr>
                <w:rFonts w:ascii="Times New Roman"/>
                <w:sz w:val="24"/>
              </w:rPr>
              <w:t>0</w:t>
            </w:r>
          </w:p>
        </w:tc>
        <w:tc>
          <w:tcPr>
            <w:tcW w:w="961" w:type="dxa"/>
          </w:tcPr>
          <w:p w14:paraId="1F90E6A4" w14:textId="77777777" w:rsidR="0004617F" w:rsidRDefault="00000000">
            <w:pPr>
              <w:pStyle w:val="TableParagraph"/>
              <w:spacing w:before="33" w:line="261" w:lineRule="exact"/>
              <w:ind w:left="158" w:right="152"/>
              <w:jc w:val="center"/>
              <w:rPr>
                <w:rFonts w:ascii="Times New Roman"/>
                <w:sz w:val="24"/>
              </w:rPr>
            </w:pPr>
            <w:r>
              <w:rPr>
                <w:rFonts w:ascii="Times New Roman"/>
                <w:sz w:val="24"/>
              </w:rPr>
              <w:t>8,8</w:t>
            </w:r>
          </w:p>
        </w:tc>
        <w:tc>
          <w:tcPr>
            <w:tcW w:w="960" w:type="dxa"/>
          </w:tcPr>
          <w:p w14:paraId="14ECEEAF" w14:textId="77777777" w:rsidR="0004617F" w:rsidRDefault="00000000">
            <w:pPr>
              <w:pStyle w:val="TableParagraph"/>
              <w:spacing w:before="33" w:line="261" w:lineRule="exact"/>
              <w:ind w:right="259"/>
              <w:jc w:val="right"/>
              <w:rPr>
                <w:rFonts w:ascii="Times New Roman"/>
                <w:sz w:val="24"/>
              </w:rPr>
            </w:pPr>
            <w:r>
              <w:rPr>
                <w:rFonts w:ascii="Times New Roman"/>
                <w:sz w:val="24"/>
              </w:rPr>
              <w:t>76,8</w:t>
            </w:r>
          </w:p>
        </w:tc>
        <w:tc>
          <w:tcPr>
            <w:tcW w:w="960" w:type="dxa"/>
          </w:tcPr>
          <w:p w14:paraId="608D5F87" w14:textId="77777777" w:rsidR="0004617F" w:rsidRDefault="00000000">
            <w:pPr>
              <w:pStyle w:val="TableParagraph"/>
              <w:spacing w:before="33" w:line="261" w:lineRule="exact"/>
              <w:ind w:right="259"/>
              <w:jc w:val="right"/>
              <w:rPr>
                <w:rFonts w:ascii="Times New Roman"/>
                <w:sz w:val="24"/>
              </w:rPr>
            </w:pPr>
            <w:r>
              <w:rPr>
                <w:rFonts w:ascii="Times New Roman"/>
                <w:sz w:val="24"/>
              </w:rPr>
              <w:t>24,0</w:t>
            </w:r>
          </w:p>
        </w:tc>
        <w:tc>
          <w:tcPr>
            <w:tcW w:w="2043" w:type="dxa"/>
          </w:tcPr>
          <w:p w14:paraId="2A96A179" w14:textId="77777777" w:rsidR="0004617F" w:rsidRDefault="00000000">
            <w:pPr>
              <w:pStyle w:val="TableParagraph"/>
              <w:spacing w:before="33" w:line="261" w:lineRule="exact"/>
              <w:ind w:right="800"/>
              <w:jc w:val="right"/>
              <w:rPr>
                <w:rFonts w:ascii="Times New Roman"/>
                <w:sz w:val="24"/>
              </w:rPr>
            </w:pPr>
            <w:r>
              <w:rPr>
                <w:rFonts w:ascii="Times New Roman"/>
                <w:sz w:val="24"/>
              </w:rPr>
              <w:t>1,38</w:t>
            </w:r>
          </w:p>
        </w:tc>
        <w:tc>
          <w:tcPr>
            <w:tcW w:w="1659" w:type="dxa"/>
          </w:tcPr>
          <w:p w14:paraId="6FBD7A38" w14:textId="77777777" w:rsidR="0004617F" w:rsidRDefault="00000000">
            <w:pPr>
              <w:pStyle w:val="TableParagraph"/>
              <w:spacing w:before="33" w:line="261" w:lineRule="exact"/>
              <w:ind w:left="85" w:right="81"/>
              <w:jc w:val="center"/>
              <w:rPr>
                <w:rFonts w:ascii="Times New Roman"/>
                <w:sz w:val="24"/>
              </w:rPr>
            </w:pPr>
            <w:r>
              <w:rPr>
                <w:rFonts w:ascii="Times New Roman"/>
                <w:sz w:val="24"/>
              </w:rPr>
              <w:t>#NULL!</w:t>
            </w:r>
          </w:p>
        </w:tc>
        <w:tc>
          <w:tcPr>
            <w:tcW w:w="1280" w:type="dxa"/>
          </w:tcPr>
          <w:p w14:paraId="53069953" w14:textId="77777777" w:rsidR="0004617F" w:rsidRDefault="00000000">
            <w:pPr>
              <w:pStyle w:val="TableParagraph"/>
              <w:spacing w:before="33" w:line="261" w:lineRule="exact"/>
              <w:ind w:left="217"/>
              <w:rPr>
                <w:rFonts w:ascii="Times New Roman"/>
                <w:sz w:val="24"/>
              </w:rPr>
            </w:pPr>
            <w:r>
              <w:rPr>
                <w:rFonts w:ascii="Times New Roman"/>
                <w:sz w:val="24"/>
              </w:rPr>
              <w:t>#NULL!</w:t>
            </w:r>
          </w:p>
        </w:tc>
      </w:tr>
      <w:tr w:rsidR="0004617F" w14:paraId="1CC273B9" w14:textId="77777777">
        <w:trPr>
          <w:trHeight w:val="313"/>
        </w:trPr>
        <w:tc>
          <w:tcPr>
            <w:tcW w:w="960" w:type="dxa"/>
          </w:tcPr>
          <w:p w14:paraId="6A10CB4E" w14:textId="77777777" w:rsidR="0004617F" w:rsidRDefault="00000000">
            <w:pPr>
              <w:pStyle w:val="TableParagraph"/>
              <w:spacing w:before="32" w:line="261" w:lineRule="exact"/>
              <w:ind w:right="408"/>
              <w:jc w:val="right"/>
              <w:rPr>
                <w:rFonts w:ascii="Times New Roman"/>
                <w:sz w:val="24"/>
              </w:rPr>
            </w:pPr>
            <w:r>
              <w:rPr>
                <w:rFonts w:ascii="Times New Roman"/>
                <w:sz w:val="24"/>
              </w:rPr>
              <w:t>0</w:t>
            </w:r>
          </w:p>
        </w:tc>
        <w:tc>
          <w:tcPr>
            <w:tcW w:w="961" w:type="dxa"/>
          </w:tcPr>
          <w:p w14:paraId="21546726" w14:textId="77777777" w:rsidR="0004617F" w:rsidRDefault="00000000">
            <w:pPr>
              <w:pStyle w:val="TableParagraph"/>
              <w:spacing w:before="32" w:line="261" w:lineRule="exact"/>
              <w:ind w:left="158" w:right="152"/>
              <w:jc w:val="center"/>
              <w:rPr>
                <w:rFonts w:ascii="Times New Roman"/>
                <w:sz w:val="24"/>
              </w:rPr>
            </w:pPr>
            <w:r>
              <w:rPr>
                <w:rFonts w:ascii="Times New Roman"/>
                <w:sz w:val="24"/>
              </w:rPr>
              <w:t>8,3</w:t>
            </w:r>
          </w:p>
        </w:tc>
        <w:tc>
          <w:tcPr>
            <w:tcW w:w="960" w:type="dxa"/>
          </w:tcPr>
          <w:p w14:paraId="3E05E14A" w14:textId="77777777" w:rsidR="0004617F" w:rsidRDefault="00000000">
            <w:pPr>
              <w:pStyle w:val="TableParagraph"/>
              <w:spacing w:before="32" w:line="261" w:lineRule="exact"/>
              <w:ind w:right="259"/>
              <w:jc w:val="right"/>
              <w:rPr>
                <w:rFonts w:ascii="Times New Roman"/>
                <w:sz w:val="24"/>
              </w:rPr>
            </w:pPr>
            <w:r>
              <w:rPr>
                <w:rFonts w:ascii="Times New Roman"/>
                <w:sz w:val="24"/>
              </w:rPr>
              <w:t>81,0</w:t>
            </w:r>
          </w:p>
        </w:tc>
        <w:tc>
          <w:tcPr>
            <w:tcW w:w="960" w:type="dxa"/>
          </w:tcPr>
          <w:p w14:paraId="02A0AE7A" w14:textId="77777777" w:rsidR="0004617F" w:rsidRDefault="00000000">
            <w:pPr>
              <w:pStyle w:val="TableParagraph"/>
              <w:spacing w:before="32" w:line="261" w:lineRule="exact"/>
              <w:ind w:right="259"/>
              <w:jc w:val="right"/>
              <w:rPr>
                <w:rFonts w:ascii="Times New Roman"/>
                <w:sz w:val="24"/>
              </w:rPr>
            </w:pPr>
            <w:r>
              <w:rPr>
                <w:rFonts w:ascii="Times New Roman"/>
                <w:sz w:val="24"/>
              </w:rPr>
              <w:t>25,9</w:t>
            </w:r>
          </w:p>
        </w:tc>
        <w:tc>
          <w:tcPr>
            <w:tcW w:w="2043" w:type="dxa"/>
          </w:tcPr>
          <w:p w14:paraId="69522295" w14:textId="77777777" w:rsidR="0004617F" w:rsidRDefault="00000000">
            <w:pPr>
              <w:pStyle w:val="TableParagraph"/>
              <w:spacing w:before="32" w:line="261" w:lineRule="exact"/>
              <w:ind w:right="800"/>
              <w:jc w:val="right"/>
              <w:rPr>
                <w:rFonts w:ascii="Times New Roman"/>
                <w:sz w:val="24"/>
              </w:rPr>
            </w:pPr>
            <w:r>
              <w:rPr>
                <w:rFonts w:ascii="Times New Roman"/>
                <w:sz w:val="24"/>
              </w:rPr>
              <w:t>1,41</w:t>
            </w:r>
          </w:p>
        </w:tc>
        <w:tc>
          <w:tcPr>
            <w:tcW w:w="1659" w:type="dxa"/>
          </w:tcPr>
          <w:p w14:paraId="0F05AB0A"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677F613E" w14:textId="77777777" w:rsidR="0004617F" w:rsidRDefault="00000000">
            <w:pPr>
              <w:pStyle w:val="TableParagraph"/>
              <w:spacing w:before="32" w:line="261" w:lineRule="exact"/>
              <w:ind w:left="217"/>
              <w:rPr>
                <w:rFonts w:ascii="Times New Roman"/>
                <w:sz w:val="24"/>
              </w:rPr>
            </w:pPr>
            <w:r>
              <w:rPr>
                <w:rFonts w:ascii="Times New Roman"/>
                <w:sz w:val="24"/>
              </w:rPr>
              <w:t>#NULL!</w:t>
            </w:r>
          </w:p>
        </w:tc>
      </w:tr>
      <w:tr w:rsidR="0004617F" w14:paraId="7A4E3BBF" w14:textId="77777777">
        <w:trPr>
          <w:trHeight w:val="316"/>
        </w:trPr>
        <w:tc>
          <w:tcPr>
            <w:tcW w:w="960" w:type="dxa"/>
          </w:tcPr>
          <w:p w14:paraId="6ADE3EC5" w14:textId="77777777" w:rsidR="0004617F" w:rsidRDefault="00000000">
            <w:pPr>
              <w:pStyle w:val="TableParagraph"/>
              <w:spacing w:before="35" w:line="261" w:lineRule="exact"/>
              <w:ind w:right="408"/>
              <w:jc w:val="right"/>
              <w:rPr>
                <w:rFonts w:ascii="Times New Roman"/>
                <w:sz w:val="24"/>
              </w:rPr>
            </w:pPr>
            <w:r>
              <w:rPr>
                <w:rFonts w:ascii="Times New Roman"/>
                <w:sz w:val="24"/>
              </w:rPr>
              <w:t>0</w:t>
            </w:r>
          </w:p>
        </w:tc>
        <w:tc>
          <w:tcPr>
            <w:tcW w:w="961" w:type="dxa"/>
          </w:tcPr>
          <w:p w14:paraId="6B1AFF1B" w14:textId="77777777" w:rsidR="0004617F" w:rsidRDefault="00000000">
            <w:pPr>
              <w:pStyle w:val="TableParagraph"/>
              <w:spacing w:before="35" w:line="261" w:lineRule="exact"/>
              <w:ind w:left="158" w:right="152"/>
              <w:jc w:val="center"/>
              <w:rPr>
                <w:rFonts w:ascii="Times New Roman"/>
                <w:sz w:val="24"/>
              </w:rPr>
            </w:pPr>
            <w:r>
              <w:rPr>
                <w:rFonts w:ascii="Times New Roman"/>
                <w:sz w:val="24"/>
              </w:rPr>
              <w:t>5,2</w:t>
            </w:r>
          </w:p>
        </w:tc>
        <w:tc>
          <w:tcPr>
            <w:tcW w:w="960" w:type="dxa"/>
          </w:tcPr>
          <w:p w14:paraId="05B98C19" w14:textId="77777777" w:rsidR="0004617F" w:rsidRDefault="00000000">
            <w:pPr>
              <w:pStyle w:val="TableParagraph"/>
              <w:spacing w:before="35" w:line="261" w:lineRule="exact"/>
              <w:ind w:right="259"/>
              <w:jc w:val="right"/>
              <w:rPr>
                <w:rFonts w:ascii="Times New Roman"/>
                <w:sz w:val="24"/>
              </w:rPr>
            </w:pPr>
            <w:r>
              <w:rPr>
                <w:rFonts w:ascii="Times New Roman"/>
                <w:sz w:val="24"/>
              </w:rPr>
              <w:t>83,4</w:t>
            </w:r>
          </w:p>
        </w:tc>
        <w:tc>
          <w:tcPr>
            <w:tcW w:w="960" w:type="dxa"/>
          </w:tcPr>
          <w:p w14:paraId="3A40541A" w14:textId="77777777" w:rsidR="0004617F" w:rsidRDefault="00000000">
            <w:pPr>
              <w:pStyle w:val="TableParagraph"/>
              <w:spacing w:before="35" w:line="261" w:lineRule="exact"/>
              <w:ind w:right="259"/>
              <w:jc w:val="right"/>
              <w:rPr>
                <w:rFonts w:ascii="Times New Roman"/>
                <w:sz w:val="24"/>
              </w:rPr>
            </w:pPr>
            <w:r>
              <w:rPr>
                <w:rFonts w:ascii="Times New Roman"/>
                <w:sz w:val="24"/>
              </w:rPr>
              <w:t>26,1</w:t>
            </w:r>
          </w:p>
        </w:tc>
        <w:tc>
          <w:tcPr>
            <w:tcW w:w="2043" w:type="dxa"/>
          </w:tcPr>
          <w:p w14:paraId="50E74C0D" w14:textId="77777777" w:rsidR="0004617F" w:rsidRDefault="00000000">
            <w:pPr>
              <w:pStyle w:val="TableParagraph"/>
              <w:spacing w:before="35" w:line="261" w:lineRule="exact"/>
              <w:ind w:right="800"/>
              <w:jc w:val="right"/>
              <w:rPr>
                <w:rFonts w:ascii="Times New Roman"/>
                <w:sz w:val="24"/>
              </w:rPr>
            </w:pPr>
            <w:r>
              <w:rPr>
                <w:rFonts w:ascii="Times New Roman"/>
                <w:sz w:val="24"/>
              </w:rPr>
              <w:t>1,42</w:t>
            </w:r>
          </w:p>
        </w:tc>
        <w:tc>
          <w:tcPr>
            <w:tcW w:w="1659" w:type="dxa"/>
          </w:tcPr>
          <w:p w14:paraId="545D6A0F"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1EBAAB66" w14:textId="77777777" w:rsidR="0004617F" w:rsidRDefault="00000000">
            <w:pPr>
              <w:pStyle w:val="TableParagraph"/>
              <w:spacing w:before="35" w:line="261" w:lineRule="exact"/>
              <w:ind w:left="217"/>
              <w:rPr>
                <w:rFonts w:ascii="Times New Roman"/>
                <w:sz w:val="24"/>
              </w:rPr>
            </w:pPr>
            <w:r>
              <w:rPr>
                <w:rFonts w:ascii="Times New Roman"/>
                <w:sz w:val="24"/>
              </w:rPr>
              <w:t>#NULL!</w:t>
            </w:r>
          </w:p>
        </w:tc>
      </w:tr>
      <w:tr w:rsidR="0004617F" w14:paraId="36B6D206" w14:textId="77777777">
        <w:trPr>
          <w:trHeight w:val="314"/>
        </w:trPr>
        <w:tc>
          <w:tcPr>
            <w:tcW w:w="960" w:type="dxa"/>
          </w:tcPr>
          <w:p w14:paraId="26570A78" w14:textId="77777777" w:rsidR="0004617F" w:rsidRDefault="00000000">
            <w:pPr>
              <w:pStyle w:val="TableParagraph"/>
              <w:spacing w:before="32" w:line="261" w:lineRule="exact"/>
              <w:ind w:right="408"/>
              <w:jc w:val="right"/>
              <w:rPr>
                <w:rFonts w:ascii="Times New Roman"/>
                <w:sz w:val="24"/>
              </w:rPr>
            </w:pPr>
            <w:r>
              <w:rPr>
                <w:rFonts w:ascii="Times New Roman"/>
                <w:sz w:val="24"/>
              </w:rPr>
              <w:t>0</w:t>
            </w:r>
          </w:p>
        </w:tc>
        <w:tc>
          <w:tcPr>
            <w:tcW w:w="961" w:type="dxa"/>
          </w:tcPr>
          <w:p w14:paraId="74396FA3" w14:textId="77777777" w:rsidR="0004617F" w:rsidRDefault="00000000">
            <w:pPr>
              <w:pStyle w:val="TableParagraph"/>
              <w:spacing w:before="32" w:line="261" w:lineRule="exact"/>
              <w:ind w:left="158" w:right="152"/>
              <w:jc w:val="center"/>
              <w:rPr>
                <w:rFonts w:ascii="Times New Roman"/>
                <w:sz w:val="24"/>
              </w:rPr>
            </w:pPr>
            <w:r>
              <w:rPr>
                <w:rFonts w:ascii="Times New Roman"/>
                <w:sz w:val="24"/>
              </w:rPr>
              <w:t>12,7</w:t>
            </w:r>
          </w:p>
        </w:tc>
        <w:tc>
          <w:tcPr>
            <w:tcW w:w="960" w:type="dxa"/>
          </w:tcPr>
          <w:p w14:paraId="5A7CBC72" w14:textId="77777777" w:rsidR="0004617F" w:rsidRDefault="00000000">
            <w:pPr>
              <w:pStyle w:val="TableParagraph"/>
              <w:spacing w:before="32" w:line="261" w:lineRule="exact"/>
              <w:ind w:right="259"/>
              <w:jc w:val="right"/>
              <w:rPr>
                <w:rFonts w:ascii="Times New Roman"/>
                <w:sz w:val="24"/>
              </w:rPr>
            </w:pPr>
            <w:r>
              <w:rPr>
                <w:rFonts w:ascii="Times New Roman"/>
                <w:sz w:val="24"/>
              </w:rPr>
              <w:t>91,8</w:t>
            </w:r>
          </w:p>
        </w:tc>
        <w:tc>
          <w:tcPr>
            <w:tcW w:w="960" w:type="dxa"/>
          </w:tcPr>
          <w:p w14:paraId="7E564165" w14:textId="77777777" w:rsidR="0004617F" w:rsidRDefault="00000000">
            <w:pPr>
              <w:pStyle w:val="TableParagraph"/>
              <w:spacing w:before="32" w:line="261" w:lineRule="exact"/>
              <w:ind w:right="259"/>
              <w:jc w:val="right"/>
              <w:rPr>
                <w:rFonts w:ascii="Times New Roman"/>
                <w:sz w:val="24"/>
              </w:rPr>
            </w:pPr>
            <w:r>
              <w:rPr>
                <w:rFonts w:ascii="Times New Roman"/>
                <w:sz w:val="24"/>
              </w:rPr>
              <w:t>31,8</w:t>
            </w:r>
          </w:p>
        </w:tc>
        <w:tc>
          <w:tcPr>
            <w:tcW w:w="2043" w:type="dxa"/>
          </w:tcPr>
          <w:p w14:paraId="4E17B3AE" w14:textId="77777777" w:rsidR="0004617F" w:rsidRDefault="00000000">
            <w:pPr>
              <w:pStyle w:val="TableParagraph"/>
              <w:spacing w:before="32" w:line="261" w:lineRule="exact"/>
              <w:ind w:right="800"/>
              <w:jc w:val="right"/>
              <w:rPr>
                <w:rFonts w:ascii="Times New Roman"/>
                <w:sz w:val="24"/>
              </w:rPr>
            </w:pPr>
            <w:r>
              <w:rPr>
                <w:rFonts w:ascii="Times New Roman"/>
                <w:sz w:val="24"/>
              </w:rPr>
              <w:t>1,50</w:t>
            </w:r>
          </w:p>
        </w:tc>
        <w:tc>
          <w:tcPr>
            <w:tcW w:w="1659" w:type="dxa"/>
          </w:tcPr>
          <w:p w14:paraId="7E54FAF1"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1D2BDC80" w14:textId="77777777" w:rsidR="0004617F" w:rsidRDefault="00000000">
            <w:pPr>
              <w:pStyle w:val="TableParagraph"/>
              <w:spacing w:before="32" w:line="261" w:lineRule="exact"/>
              <w:ind w:left="217"/>
              <w:rPr>
                <w:rFonts w:ascii="Times New Roman"/>
                <w:sz w:val="24"/>
              </w:rPr>
            </w:pPr>
            <w:r>
              <w:rPr>
                <w:rFonts w:ascii="Times New Roman"/>
                <w:sz w:val="24"/>
              </w:rPr>
              <w:t>#NULL!</w:t>
            </w:r>
          </w:p>
        </w:tc>
      </w:tr>
      <w:tr w:rsidR="0004617F" w14:paraId="1A4FB7BC" w14:textId="77777777">
        <w:trPr>
          <w:trHeight w:val="316"/>
        </w:trPr>
        <w:tc>
          <w:tcPr>
            <w:tcW w:w="960" w:type="dxa"/>
          </w:tcPr>
          <w:p w14:paraId="1EA3FA83" w14:textId="77777777" w:rsidR="0004617F" w:rsidRDefault="00000000">
            <w:pPr>
              <w:pStyle w:val="TableParagraph"/>
              <w:spacing w:before="35" w:line="261" w:lineRule="exact"/>
              <w:ind w:right="408"/>
              <w:jc w:val="right"/>
              <w:rPr>
                <w:rFonts w:ascii="Times New Roman"/>
                <w:sz w:val="24"/>
              </w:rPr>
            </w:pPr>
            <w:r>
              <w:rPr>
                <w:rFonts w:ascii="Times New Roman"/>
                <w:sz w:val="24"/>
              </w:rPr>
              <w:t>0</w:t>
            </w:r>
          </w:p>
        </w:tc>
        <w:tc>
          <w:tcPr>
            <w:tcW w:w="961" w:type="dxa"/>
          </w:tcPr>
          <w:p w14:paraId="13CE2E43" w14:textId="77777777" w:rsidR="0004617F" w:rsidRDefault="00000000">
            <w:pPr>
              <w:pStyle w:val="TableParagraph"/>
              <w:spacing w:before="35" w:line="261" w:lineRule="exact"/>
              <w:ind w:left="158" w:right="152"/>
              <w:jc w:val="center"/>
              <w:rPr>
                <w:rFonts w:ascii="Times New Roman"/>
                <w:sz w:val="24"/>
              </w:rPr>
            </w:pPr>
            <w:r>
              <w:rPr>
                <w:rFonts w:ascii="Times New Roman"/>
                <w:sz w:val="24"/>
              </w:rPr>
              <w:t>8,3</w:t>
            </w:r>
          </w:p>
        </w:tc>
        <w:tc>
          <w:tcPr>
            <w:tcW w:w="960" w:type="dxa"/>
          </w:tcPr>
          <w:p w14:paraId="67D17C6E" w14:textId="77777777" w:rsidR="0004617F" w:rsidRDefault="00000000">
            <w:pPr>
              <w:pStyle w:val="TableParagraph"/>
              <w:spacing w:before="35" w:line="261" w:lineRule="exact"/>
              <w:ind w:right="259"/>
              <w:jc w:val="right"/>
              <w:rPr>
                <w:rFonts w:ascii="Times New Roman"/>
                <w:sz w:val="24"/>
              </w:rPr>
            </w:pPr>
            <w:r>
              <w:rPr>
                <w:rFonts w:ascii="Times New Roman"/>
                <w:sz w:val="24"/>
              </w:rPr>
              <w:t>79,8</w:t>
            </w:r>
          </w:p>
        </w:tc>
        <w:tc>
          <w:tcPr>
            <w:tcW w:w="960" w:type="dxa"/>
          </w:tcPr>
          <w:p w14:paraId="6A9F7BB9" w14:textId="77777777" w:rsidR="0004617F" w:rsidRDefault="00000000">
            <w:pPr>
              <w:pStyle w:val="TableParagraph"/>
              <w:spacing w:before="35" w:line="261" w:lineRule="exact"/>
              <w:ind w:right="259"/>
              <w:jc w:val="right"/>
              <w:rPr>
                <w:rFonts w:ascii="Times New Roman"/>
                <w:sz w:val="24"/>
              </w:rPr>
            </w:pPr>
            <w:r>
              <w:rPr>
                <w:rFonts w:ascii="Times New Roman"/>
                <w:sz w:val="24"/>
              </w:rPr>
              <w:t>23,6</w:t>
            </w:r>
          </w:p>
        </w:tc>
        <w:tc>
          <w:tcPr>
            <w:tcW w:w="2043" w:type="dxa"/>
          </w:tcPr>
          <w:p w14:paraId="035A5A67" w14:textId="77777777" w:rsidR="0004617F" w:rsidRDefault="00000000">
            <w:pPr>
              <w:pStyle w:val="TableParagraph"/>
              <w:spacing w:before="35" w:line="261" w:lineRule="exact"/>
              <w:ind w:right="800"/>
              <w:jc w:val="right"/>
              <w:rPr>
                <w:rFonts w:ascii="Times New Roman"/>
                <w:sz w:val="24"/>
              </w:rPr>
            </w:pPr>
            <w:r>
              <w:rPr>
                <w:rFonts w:ascii="Times New Roman"/>
                <w:sz w:val="24"/>
              </w:rPr>
              <w:t>1,37</w:t>
            </w:r>
          </w:p>
        </w:tc>
        <w:tc>
          <w:tcPr>
            <w:tcW w:w="1659" w:type="dxa"/>
          </w:tcPr>
          <w:p w14:paraId="3C4ACE00"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1CCDB2C4" w14:textId="77777777" w:rsidR="0004617F" w:rsidRDefault="00000000">
            <w:pPr>
              <w:pStyle w:val="TableParagraph"/>
              <w:spacing w:before="35" w:line="261" w:lineRule="exact"/>
              <w:ind w:left="217"/>
              <w:rPr>
                <w:rFonts w:ascii="Times New Roman"/>
                <w:sz w:val="24"/>
              </w:rPr>
            </w:pPr>
            <w:r>
              <w:rPr>
                <w:rFonts w:ascii="Times New Roman"/>
                <w:sz w:val="24"/>
              </w:rPr>
              <w:t>#NULL!</w:t>
            </w:r>
          </w:p>
        </w:tc>
      </w:tr>
      <w:tr w:rsidR="0004617F" w14:paraId="6C54422D" w14:textId="77777777">
        <w:trPr>
          <w:trHeight w:val="313"/>
        </w:trPr>
        <w:tc>
          <w:tcPr>
            <w:tcW w:w="960" w:type="dxa"/>
          </w:tcPr>
          <w:p w14:paraId="7F48796A" w14:textId="77777777" w:rsidR="0004617F" w:rsidRDefault="00000000">
            <w:pPr>
              <w:pStyle w:val="TableParagraph"/>
              <w:spacing w:before="32" w:line="261" w:lineRule="exact"/>
              <w:ind w:right="408"/>
              <w:jc w:val="right"/>
              <w:rPr>
                <w:rFonts w:ascii="Times New Roman"/>
                <w:sz w:val="24"/>
              </w:rPr>
            </w:pPr>
            <w:r>
              <w:rPr>
                <w:rFonts w:ascii="Times New Roman"/>
                <w:sz w:val="24"/>
              </w:rPr>
              <w:t>0</w:t>
            </w:r>
          </w:p>
        </w:tc>
        <w:tc>
          <w:tcPr>
            <w:tcW w:w="961" w:type="dxa"/>
          </w:tcPr>
          <w:p w14:paraId="1A66DAB6" w14:textId="77777777" w:rsidR="0004617F" w:rsidRDefault="00000000">
            <w:pPr>
              <w:pStyle w:val="TableParagraph"/>
              <w:spacing w:before="32" w:line="261" w:lineRule="exact"/>
              <w:ind w:left="158" w:right="152"/>
              <w:jc w:val="center"/>
              <w:rPr>
                <w:rFonts w:ascii="Times New Roman"/>
                <w:sz w:val="24"/>
              </w:rPr>
            </w:pPr>
            <w:r>
              <w:rPr>
                <w:rFonts w:ascii="Times New Roman"/>
                <w:sz w:val="24"/>
              </w:rPr>
              <w:t>9,8</w:t>
            </w:r>
          </w:p>
        </w:tc>
        <w:tc>
          <w:tcPr>
            <w:tcW w:w="960" w:type="dxa"/>
          </w:tcPr>
          <w:p w14:paraId="76E12DB0" w14:textId="77777777" w:rsidR="0004617F" w:rsidRDefault="00000000">
            <w:pPr>
              <w:pStyle w:val="TableParagraph"/>
              <w:spacing w:before="32" w:line="261" w:lineRule="exact"/>
              <w:ind w:right="259"/>
              <w:jc w:val="right"/>
              <w:rPr>
                <w:rFonts w:ascii="Times New Roman"/>
                <w:sz w:val="24"/>
              </w:rPr>
            </w:pPr>
            <w:r>
              <w:rPr>
                <w:rFonts w:ascii="Times New Roman"/>
                <w:sz w:val="24"/>
              </w:rPr>
              <w:t>87,6</w:t>
            </w:r>
          </w:p>
        </w:tc>
        <w:tc>
          <w:tcPr>
            <w:tcW w:w="960" w:type="dxa"/>
          </w:tcPr>
          <w:p w14:paraId="37A2B445" w14:textId="77777777" w:rsidR="0004617F" w:rsidRDefault="00000000">
            <w:pPr>
              <w:pStyle w:val="TableParagraph"/>
              <w:spacing w:before="32" w:line="261" w:lineRule="exact"/>
              <w:ind w:right="259"/>
              <w:jc w:val="right"/>
              <w:rPr>
                <w:rFonts w:ascii="Times New Roman"/>
                <w:sz w:val="24"/>
              </w:rPr>
            </w:pPr>
            <w:r>
              <w:rPr>
                <w:rFonts w:ascii="Times New Roman"/>
                <w:sz w:val="24"/>
              </w:rPr>
              <w:t>29,0</w:t>
            </w:r>
          </w:p>
        </w:tc>
        <w:tc>
          <w:tcPr>
            <w:tcW w:w="2043" w:type="dxa"/>
          </w:tcPr>
          <w:p w14:paraId="77EA9427" w14:textId="77777777" w:rsidR="0004617F" w:rsidRDefault="00000000">
            <w:pPr>
              <w:pStyle w:val="TableParagraph"/>
              <w:spacing w:before="32" w:line="261" w:lineRule="exact"/>
              <w:ind w:right="800"/>
              <w:jc w:val="right"/>
              <w:rPr>
                <w:rFonts w:ascii="Times New Roman"/>
                <w:sz w:val="24"/>
              </w:rPr>
            </w:pPr>
            <w:r>
              <w:rPr>
                <w:rFonts w:ascii="Times New Roman"/>
                <w:sz w:val="24"/>
              </w:rPr>
              <w:t>1,46</w:t>
            </w:r>
          </w:p>
        </w:tc>
        <w:tc>
          <w:tcPr>
            <w:tcW w:w="1659" w:type="dxa"/>
          </w:tcPr>
          <w:p w14:paraId="7D429B3E"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7F4A9C1F" w14:textId="77777777" w:rsidR="0004617F" w:rsidRDefault="00000000">
            <w:pPr>
              <w:pStyle w:val="TableParagraph"/>
              <w:spacing w:before="32" w:line="261" w:lineRule="exact"/>
              <w:ind w:left="217"/>
              <w:rPr>
                <w:rFonts w:ascii="Times New Roman"/>
                <w:sz w:val="24"/>
              </w:rPr>
            </w:pPr>
            <w:r>
              <w:rPr>
                <w:rFonts w:ascii="Times New Roman"/>
                <w:sz w:val="24"/>
              </w:rPr>
              <w:t>#NULL!</w:t>
            </w:r>
          </w:p>
        </w:tc>
      </w:tr>
      <w:tr w:rsidR="0004617F" w14:paraId="13B0F97E" w14:textId="77777777">
        <w:trPr>
          <w:trHeight w:val="316"/>
        </w:trPr>
        <w:tc>
          <w:tcPr>
            <w:tcW w:w="960" w:type="dxa"/>
          </w:tcPr>
          <w:p w14:paraId="777BAE5B" w14:textId="77777777" w:rsidR="0004617F" w:rsidRDefault="00000000">
            <w:pPr>
              <w:pStyle w:val="TableParagraph"/>
              <w:spacing w:before="35" w:line="261" w:lineRule="exact"/>
              <w:ind w:right="408"/>
              <w:jc w:val="right"/>
              <w:rPr>
                <w:rFonts w:ascii="Times New Roman"/>
                <w:sz w:val="24"/>
              </w:rPr>
            </w:pPr>
            <w:r>
              <w:rPr>
                <w:rFonts w:ascii="Times New Roman"/>
                <w:sz w:val="24"/>
              </w:rPr>
              <w:t>0</w:t>
            </w:r>
          </w:p>
        </w:tc>
        <w:tc>
          <w:tcPr>
            <w:tcW w:w="961" w:type="dxa"/>
          </w:tcPr>
          <w:p w14:paraId="5EDCDC8E" w14:textId="77777777" w:rsidR="0004617F" w:rsidRDefault="00000000">
            <w:pPr>
              <w:pStyle w:val="TableParagraph"/>
              <w:spacing w:before="35" w:line="261" w:lineRule="exact"/>
              <w:ind w:left="158" w:right="152"/>
              <w:jc w:val="center"/>
              <w:rPr>
                <w:rFonts w:ascii="Times New Roman"/>
                <w:sz w:val="24"/>
              </w:rPr>
            </w:pPr>
            <w:r>
              <w:rPr>
                <w:rFonts w:ascii="Times New Roman"/>
                <w:sz w:val="24"/>
              </w:rPr>
              <w:t>16,2</w:t>
            </w:r>
          </w:p>
        </w:tc>
        <w:tc>
          <w:tcPr>
            <w:tcW w:w="960" w:type="dxa"/>
          </w:tcPr>
          <w:p w14:paraId="5A062B65" w14:textId="77777777" w:rsidR="0004617F" w:rsidRDefault="00000000">
            <w:pPr>
              <w:pStyle w:val="TableParagraph"/>
              <w:spacing w:before="35" w:line="261" w:lineRule="exact"/>
              <w:ind w:right="259"/>
              <w:jc w:val="right"/>
              <w:rPr>
                <w:rFonts w:ascii="Times New Roman"/>
                <w:sz w:val="24"/>
              </w:rPr>
            </w:pPr>
            <w:r>
              <w:rPr>
                <w:rFonts w:ascii="Times New Roman"/>
                <w:sz w:val="24"/>
              </w:rPr>
              <w:t>83,2</w:t>
            </w:r>
          </w:p>
        </w:tc>
        <w:tc>
          <w:tcPr>
            <w:tcW w:w="960" w:type="dxa"/>
          </w:tcPr>
          <w:p w14:paraId="39BBAC8A" w14:textId="77777777" w:rsidR="0004617F" w:rsidRDefault="00000000">
            <w:pPr>
              <w:pStyle w:val="TableParagraph"/>
              <w:spacing w:before="35" w:line="261" w:lineRule="exact"/>
              <w:ind w:right="259"/>
              <w:jc w:val="right"/>
              <w:rPr>
                <w:rFonts w:ascii="Times New Roman"/>
                <w:sz w:val="24"/>
              </w:rPr>
            </w:pPr>
            <w:r>
              <w:rPr>
                <w:rFonts w:ascii="Times New Roman"/>
                <w:sz w:val="24"/>
              </w:rPr>
              <w:t>29,9</w:t>
            </w:r>
          </w:p>
        </w:tc>
        <w:tc>
          <w:tcPr>
            <w:tcW w:w="2043" w:type="dxa"/>
          </w:tcPr>
          <w:p w14:paraId="6FD704B8" w14:textId="77777777" w:rsidR="0004617F" w:rsidRDefault="00000000">
            <w:pPr>
              <w:pStyle w:val="TableParagraph"/>
              <w:spacing w:before="35" w:line="261" w:lineRule="exact"/>
              <w:ind w:right="800"/>
              <w:jc w:val="right"/>
              <w:rPr>
                <w:rFonts w:ascii="Times New Roman"/>
                <w:sz w:val="24"/>
              </w:rPr>
            </w:pPr>
            <w:r>
              <w:rPr>
                <w:rFonts w:ascii="Times New Roman"/>
                <w:sz w:val="24"/>
              </w:rPr>
              <w:t>1,48</w:t>
            </w:r>
          </w:p>
        </w:tc>
        <w:tc>
          <w:tcPr>
            <w:tcW w:w="1659" w:type="dxa"/>
          </w:tcPr>
          <w:p w14:paraId="26DCF7D6"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061CA34A" w14:textId="77777777" w:rsidR="0004617F" w:rsidRDefault="00000000">
            <w:pPr>
              <w:pStyle w:val="TableParagraph"/>
              <w:spacing w:before="35" w:line="261" w:lineRule="exact"/>
              <w:ind w:left="217"/>
              <w:rPr>
                <w:rFonts w:ascii="Times New Roman"/>
                <w:sz w:val="24"/>
              </w:rPr>
            </w:pPr>
            <w:r>
              <w:rPr>
                <w:rFonts w:ascii="Times New Roman"/>
                <w:sz w:val="24"/>
              </w:rPr>
              <w:t>#NULL!</w:t>
            </w:r>
          </w:p>
        </w:tc>
      </w:tr>
      <w:tr w:rsidR="0004617F" w14:paraId="4863FE96" w14:textId="77777777">
        <w:trPr>
          <w:trHeight w:val="314"/>
        </w:trPr>
        <w:tc>
          <w:tcPr>
            <w:tcW w:w="960" w:type="dxa"/>
          </w:tcPr>
          <w:p w14:paraId="076025AD" w14:textId="77777777" w:rsidR="0004617F" w:rsidRDefault="00000000">
            <w:pPr>
              <w:pStyle w:val="TableParagraph"/>
              <w:spacing w:before="32" w:line="261" w:lineRule="exact"/>
              <w:ind w:right="408"/>
              <w:jc w:val="right"/>
              <w:rPr>
                <w:rFonts w:ascii="Times New Roman"/>
                <w:sz w:val="24"/>
              </w:rPr>
            </w:pPr>
            <w:r>
              <w:rPr>
                <w:rFonts w:ascii="Times New Roman"/>
                <w:sz w:val="24"/>
              </w:rPr>
              <w:t>0</w:t>
            </w:r>
          </w:p>
        </w:tc>
        <w:tc>
          <w:tcPr>
            <w:tcW w:w="961" w:type="dxa"/>
          </w:tcPr>
          <w:p w14:paraId="0E921B98" w14:textId="77777777" w:rsidR="0004617F" w:rsidRDefault="00000000">
            <w:pPr>
              <w:pStyle w:val="TableParagraph"/>
              <w:spacing w:before="32" w:line="261" w:lineRule="exact"/>
              <w:ind w:left="158" w:right="152"/>
              <w:jc w:val="center"/>
              <w:rPr>
                <w:rFonts w:ascii="Times New Roman"/>
                <w:sz w:val="24"/>
              </w:rPr>
            </w:pPr>
            <w:r>
              <w:rPr>
                <w:rFonts w:ascii="Times New Roman"/>
                <w:sz w:val="24"/>
              </w:rPr>
              <w:t>10,0</w:t>
            </w:r>
          </w:p>
        </w:tc>
        <w:tc>
          <w:tcPr>
            <w:tcW w:w="960" w:type="dxa"/>
          </w:tcPr>
          <w:p w14:paraId="16393D1C" w14:textId="77777777" w:rsidR="0004617F" w:rsidRDefault="00000000">
            <w:pPr>
              <w:pStyle w:val="TableParagraph"/>
              <w:spacing w:before="32" w:line="261" w:lineRule="exact"/>
              <w:ind w:right="259"/>
              <w:jc w:val="right"/>
              <w:rPr>
                <w:rFonts w:ascii="Times New Roman"/>
                <w:sz w:val="24"/>
              </w:rPr>
            </w:pPr>
            <w:r>
              <w:rPr>
                <w:rFonts w:ascii="Times New Roman"/>
                <w:sz w:val="24"/>
              </w:rPr>
              <w:t>77,6</w:t>
            </w:r>
          </w:p>
        </w:tc>
        <w:tc>
          <w:tcPr>
            <w:tcW w:w="960" w:type="dxa"/>
          </w:tcPr>
          <w:p w14:paraId="2CEA1910" w14:textId="77777777" w:rsidR="0004617F" w:rsidRDefault="00000000">
            <w:pPr>
              <w:pStyle w:val="TableParagraph"/>
              <w:spacing w:before="32" w:line="261" w:lineRule="exact"/>
              <w:ind w:right="259"/>
              <w:jc w:val="right"/>
              <w:rPr>
                <w:rFonts w:ascii="Times New Roman"/>
                <w:sz w:val="24"/>
              </w:rPr>
            </w:pPr>
            <w:r>
              <w:rPr>
                <w:rFonts w:ascii="Times New Roman"/>
                <w:sz w:val="24"/>
              </w:rPr>
              <w:t>25,9</w:t>
            </w:r>
          </w:p>
        </w:tc>
        <w:tc>
          <w:tcPr>
            <w:tcW w:w="2043" w:type="dxa"/>
          </w:tcPr>
          <w:p w14:paraId="2BD05600" w14:textId="77777777" w:rsidR="0004617F" w:rsidRDefault="00000000">
            <w:pPr>
              <w:pStyle w:val="TableParagraph"/>
              <w:spacing w:before="32" w:line="261" w:lineRule="exact"/>
              <w:ind w:right="800"/>
              <w:jc w:val="right"/>
              <w:rPr>
                <w:rFonts w:ascii="Times New Roman"/>
                <w:sz w:val="24"/>
              </w:rPr>
            </w:pPr>
            <w:r>
              <w:rPr>
                <w:rFonts w:ascii="Times New Roman"/>
                <w:sz w:val="24"/>
              </w:rPr>
              <w:t>1,41</w:t>
            </w:r>
          </w:p>
        </w:tc>
        <w:tc>
          <w:tcPr>
            <w:tcW w:w="1659" w:type="dxa"/>
          </w:tcPr>
          <w:p w14:paraId="72801A02"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3772C107" w14:textId="77777777" w:rsidR="0004617F" w:rsidRDefault="00000000">
            <w:pPr>
              <w:pStyle w:val="TableParagraph"/>
              <w:spacing w:before="32" w:line="261" w:lineRule="exact"/>
              <w:ind w:left="217"/>
              <w:rPr>
                <w:rFonts w:ascii="Times New Roman"/>
                <w:sz w:val="24"/>
              </w:rPr>
            </w:pPr>
            <w:r>
              <w:rPr>
                <w:rFonts w:ascii="Times New Roman"/>
                <w:sz w:val="24"/>
              </w:rPr>
              <w:t>#NULL!</w:t>
            </w:r>
          </w:p>
        </w:tc>
      </w:tr>
      <w:tr w:rsidR="0004617F" w14:paraId="4EF07233" w14:textId="77777777">
        <w:trPr>
          <w:trHeight w:val="313"/>
        </w:trPr>
        <w:tc>
          <w:tcPr>
            <w:tcW w:w="960" w:type="dxa"/>
          </w:tcPr>
          <w:p w14:paraId="3F2AA08D" w14:textId="77777777" w:rsidR="0004617F" w:rsidRDefault="00000000">
            <w:pPr>
              <w:pStyle w:val="TableParagraph"/>
              <w:spacing w:before="32" w:line="261" w:lineRule="exact"/>
              <w:ind w:right="408"/>
              <w:jc w:val="right"/>
              <w:rPr>
                <w:rFonts w:ascii="Times New Roman"/>
                <w:sz w:val="24"/>
              </w:rPr>
            </w:pPr>
            <w:r>
              <w:rPr>
                <w:rFonts w:ascii="Times New Roman"/>
                <w:sz w:val="24"/>
              </w:rPr>
              <w:t>0</w:t>
            </w:r>
          </w:p>
        </w:tc>
        <w:tc>
          <w:tcPr>
            <w:tcW w:w="961" w:type="dxa"/>
          </w:tcPr>
          <w:p w14:paraId="615E15D1" w14:textId="77777777" w:rsidR="0004617F" w:rsidRDefault="00000000">
            <w:pPr>
              <w:pStyle w:val="TableParagraph"/>
              <w:spacing w:before="32" w:line="261" w:lineRule="exact"/>
              <w:ind w:left="158" w:right="152"/>
              <w:jc w:val="center"/>
              <w:rPr>
                <w:rFonts w:ascii="Times New Roman"/>
                <w:sz w:val="24"/>
              </w:rPr>
            </w:pPr>
            <w:r>
              <w:rPr>
                <w:rFonts w:ascii="Times New Roman"/>
                <w:sz w:val="24"/>
              </w:rPr>
              <w:t>8,1</w:t>
            </w:r>
          </w:p>
        </w:tc>
        <w:tc>
          <w:tcPr>
            <w:tcW w:w="960" w:type="dxa"/>
          </w:tcPr>
          <w:p w14:paraId="7177CF89" w14:textId="77777777" w:rsidR="0004617F" w:rsidRDefault="00000000">
            <w:pPr>
              <w:pStyle w:val="TableParagraph"/>
              <w:spacing w:before="32" w:line="261" w:lineRule="exact"/>
              <w:ind w:right="259"/>
              <w:jc w:val="right"/>
              <w:rPr>
                <w:rFonts w:ascii="Times New Roman"/>
                <w:sz w:val="24"/>
              </w:rPr>
            </w:pPr>
            <w:r>
              <w:rPr>
                <w:rFonts w:ascii="Times New Roman"/>
                <w:sz w:val="24"/>
              </w:rPr>
              <w:t>84,7</w:t>
            </w:r>
          </w:p>
        </w:tc>
        <w:tc>
          <w:tcPr>
            <w:tcW w:w="960" w:type="dxa"/>
          </w:tcPr>
          <w:p w14:paraId="1C61A818" w14:textId="77777777" w:rsidR="0004617F" w:rsidRDefault="00000000">
            <w:pPr>
              <w:pStyle w:val="TableParagraph"/>
              <w:spacing w:before="32" w:line="261" w:lineRule="exact"/>
              <w:ind w:right="259"/>
              <w:jc w:val="right"/>
              <w:rPr>
                <w:rFonts w:ascii="Times New Roman"/>
                <w:sz w:val="24"/>
              </w:rPr>
            </w:pPr>
            <w:r>
              <w:rPr>
                <w:rFonts w:ascii="Times New Roman"/>
                <w:sz w:val="24"/>
              </w:rPr>
              <w:t>27,0</w:t>
            </w:r>
          </w:p>
        </w:tc>
        <w:tc>
          <w:tcPr>
            <w:tcW w:w="2043" w:type="dxa"/>
          </w:tcPr>
          <w:p w14:paraId="697A54CB" w14:textId="77777777" w:rsidR="0004617F" w:rsidRDefault="00000000">
            <w:pPr>
              <w:pStyle w:val="TableParagraph"/>
              <w:spacing w:before="32" w:line="261" w:lineRule="exact"/>
              <w:ind w:right="800"/>
              <w:jc w:val="right"/>
              <w:rPr>
                <w:rFonts w:ascii="Times New Roman"/>
                <w:sz w:val="24"/>
              </w:rPr>
            </w:pPr>
            <w:r>
              <w:rPr>
                <w:rFonts w:ascii="Times New Roman"/>
                <w:sz w:val="24"/>
              </w:rPr>
              <w:t>1,43</w:t>
            </w:r>
          </w:p>
        </w:tc>
        <w:tc>
          <w:tcPr>
            <w:tcW w:w="1659" w:type="dxa"/>
          </w:tcPr>
          <w:p w14:paraId="1513D2CE" w14:textId="77777777" w:rsidR="0004617F" w:rsidRDefault="00000000">
            <w:pPr>
              <w:pStyle w:val="TableParagraph"/>
              <w:spacing w:before="32" w:line="261" w:lineRule="exact"/>
              <w:ind w:left="85" w:right="81"/>
              <w:jc w:val="center"/>
              <w:rPr>
                <w:rFonts w:ascii="Times New Roman"/>
                <w:sz w:val="24"/>
              </w:rPr>
            </w:pPr>
            <w:r>
              <w:rPr>
                <w:rFonts w:ascii="Times New Roman"/>
                <w:sz w:val="24"/>
              </w:rPr>
              <w:t>#NULL!</w:t>
            </w:r>
          </w:p>
        </w:tc>
        <w:tc>
          <w:tcPr>
            <w:tcW w:w="1280" w:type="dxa"/>
          </w:tcPr>
          <w:p w14:paraId="348AE142" w14:textId="77777777" w:rsidR="0004617F" w:rsidRDefault="00000000">
            <w:pPr>
              <w:pStyle w:val="TableParagraph"/>
              <w:spacing w:before="32" w:line="261" w:lineRule="exact"/>
              <w:ind w:left="217"/>
              <w:rPr>
                <w:rFonts w:ascii="Times New Roman"/>
                <w:sz w:val="24"/>
              </w:rPr>
            </w:pPr>
            <w:r>
              <w:rPr>
                <w:rFonts w:ascii="Times New Roman"/>
                <w:sz w:val="24"/>
              </w:rPr>
              <w:t>#NULL!</w:t>
            </w:r>
          </w:p>
        </w:tc>
      </w:tr>
      <w:tr w:rsidR="0004617F" w14:paraId="0AD61F1E" w14:textId="77777777">
        <w:trPr>
          <w:trHeight w:val="316"/>
        </w:trPr>
        <w:tc>
          <w:tcPr>
            <w:tcW w:w="960" w:type="dxa"/>
          </w:tcPr>
          <w:p w14:paraId="7959E478" w14:textId="77777777" w:rsidR="0004617F" w:rsidRDefault="00000000">
            <w:pPr>
              <w:pStyle w:val="TableParagraph"/>
              <w:spacing w:before="35" w:line="261" w:lineRule="exact"/>
              <w:ind w:right="408"/>
              <w:jc w:val="right"/>
              <w:rPr>
                <w:rFonts w:ascii="Times New Roman"/>
                <w:sz w:val="24"/>
              </w:rPr>
            </w:pPr>
            <w:r>
              <w:rPr>
                <w:rFonts w:ascii="Times New Roman"/>
                <w:sz w:val="24"/>
              </w:rPr>
              <w:t>0</w:t>
            </w:r>
          </w:p>
        </w:tc>
        <w:tc>
          <w:tcPr>
            <w:tcW w:w="961" w:type="dxa"/>
          </w:tcPr>
          <w:p w14:paraId="089EB68D" w14:textId="77777777" w:rsidR="0004617F" w:rsidRDefault="00000000">
            <w:pPr>
              <w:pStyle w:val="TableParagraph"/>
              <w:spacing w:before="35" w:line="261" w:lineRule="exact"/>
              <w:ind w:left="158" w:right="152"/>
              <w:jc w:val="center"/>
              <w:rPr>
                <w:rFonts w:ascii="Times New Roman"/>
                <w:sz w:val="24"/>
              </w:rPr>
            </w:pPr>
            <w:r>
              <w:rPr>
                <w:rFonts w:ascii="Times New Roman"/>
                <w:sz w:val="24"/>
              </w:rPr>
              <w:t>8,9</w:t>
            </w:r>
          </w:p>
        </w:tc>
        <w:tc>
          <w:tcPr>
            <w:tcW w:w="960" w:type="dxa"/>
          </w:tcPr>
          <w:p w14:paraId="4BCDE25D" w14:textId="77777777" w:rsidR="0004617F" w:rsidRDefault="00000000">
            <w:pPr>
              <w:pStyle w:val="TableParagraph"/>
              <w:spacing w:before="35" w:line="261" w:lineRule="exact"/>
              <w:ind w:right="259"/>
              <w:jc w:val="right"/>
              <w:rPr>
                <w:rFonts w:ascii="Times New Roman"/>
                <w:sz w:val="24"/>
              </w:rPr>
            </w:pPr>
            <w:r>
              <w:rPr>
                <w:rFonts w:ascii="Times New Roman"/>
                <w:sz w:val="24"/>
              </w:rPr>
              <w:t>80,9</w:t>
            </w:r>
          </w:p>
        </w:tc>
        <w:tc>
          <w:tcPr>
            <w:tcW w:w="960" w:type="dxa"/>
          </w:tcPr>
          <w:p w14:paraId="3471EAE5" w14:textId="77777777" w:rsidR="0004617F" w:rsidRDefault="00000000">
            <w:pPr>
              <w:pStyle w:val="TableParagraph"/>
              <w:spacing w:before="35" w:line="261" w:lineRule="exact"/>
              <w:ind w:right="259"/>
              <w:jc w:val="right"/>
              <w:rPr>
                <w:rFonts w:ascii="Times New Roman"/>
                <w:sz w:val="24"/>
              </w:rPr>
            </w:pPr>
            <w:r>
              <w:rPr>
                <w:rFonts w:ascii="Times New Roman"/>
                <w:sz w:val="24"/>
              </w:rPr>
              <w:t>26,6</w:t>
            </w:r>
          </w:p>
        </w:tc>
        <w:tc>
          <w:tcPr>
            <w:tcW w:w="2043" w:type="dxa"/>
          </w:tcPr>
          <w:p w14:paraId="114D1641" w14:textId="77777777" w:rsidR="0004617F" w:rsidRDefault="00000000">
            <w:pPr>
              <w:pStyle w:val="TableParagraph"/>
              <w:spacing w:before="35" w:line="261" w:lineRule="exact"/>
              <w:ind w:right="800"/>
              <w:jc w:val="right"/>
              <w:rPr>
                <w:rFonts w:ascii="Times New Roman"/>
                <w:sz w:val="24"/>
              </w:rPr>
            </w:pPr>
            <w:r>
              <w:rPr>
                <w:rFonts w:ascii="Times New Roman"/>
                <w:sz w:val="24"/>
              </w:rPr>
              <w:t>1,42</w:t>
            </w:r>
          </w:p>
        </w:tc>
        <w:tc>
          <w:tcPr>
            <w:tcW w:w="1659" w:type="dxa"/>
          </w:tcPr>
          <w:p w14:paraId="555B84E4" w14:textId="77777777" w:rsidR="0004617F" w:rsidRDefault="00000000">
            <w:pPr>
              <w:pStyle w:val="TableParagraph"/>
              <w:spacing w:before="35" w:line="261" w:lineRule="exact"/>
              <w:ind w:left="85" w:right="81"/>
              <w:jc w:val="center"/>
              <w:rPr>
                <w:rFonts w:ascii="Times New Roman"/>
                <w:sz w:val="24"/>
              </w:rPr>
            </w:pPr>
            <w:r>
              <w:rPr>
                <w:rFonts w:ascii="Times New Roman"/>
                <w:sz w:val="24"/>
              </w:rPr>
              <w:t>#NULL!</w:t>
            </w:r>
          </w:p>
        </w:tc>
        <w:tc>
          <w:tcPr>
            <w:tcW w:w="1280" w:type="dxa"/>
          </w:tcPr>
          <w:p w14:paraId="33061165" w14:textId="77777777" w:rsidR="0004617F" w:rsidRDefault="00000000">
            <w:pPr>
              <w:pStyle w:val="TableParagraph"/>
              <w:spacing w:before="35" w:line="261" w:lineRule="exact"/>
              <w:ind w:left="217"/>
              <w:rPr>
                <w:rFonts w:ascii="Times New Roman"/>
                <w:sz w:val="24"/>
              </w:rPr>
            </w:pPr>
            <w:r>
              <w:rPr>
                <w:rFonts w:ascii="Times New Roman"/>
                <w:sz w:val="24"/>
              </w:rPr>
              <w:t>#NULL!</w:t>
            </w:r>
          </w:p>
        </w:tc>
      </w:tr>
    </w:tbl>
    <w:p w14:paraId="53748A0E" w14:textId="77777777" w:rsidR="0004617F" w:rsidRDefault="0004617F">
      <w:pPr>
        <w:pStyle w:val="BodyText"/>
        <w:rPr>
          <w:b/>
        </w:rPr>
      </w:pPr>
    </w:p>
    <w:p w14:paraId="38E111DB" w14:textId="77777777" w:rsidR="0004617F" w:rsidRDefault="0004617F">
      <w:pPr>
        <w:pStyle w:val="BodyText"/>
        <w:spacing w:before="8"/>
        <w:rPr>
          <w:b/>
          <w:sz w:val="18"/>
        </w:rPr>
      </w:pPr>
    </w:p>
    <w:p w14:paraId="2D76BF13" w14:textId="77777777" w:rsidR="0004617F" w:rsidRDefault="00000000">
      <w:pPr>
        <w:tabs>
          <w:tab w:val="left" w:pos="1540"/>
        </w:tabs>
        <w:ind w:left="100"/>
        <w:rPr>
          <w:rFonts w:ascii="Calibri"/>
        </w:rPr>
      </w:pPr>
      <w:r>
        <w:rPr>
          <w:rFonts w:ascii="Calibri"/>
        </w:rPr>
        <w:t>EH</w:t>
      </w:r>
      <w:r>
        <w:rPr>
          <w:rFonts w:ascii="Calibri"/>
          <w:spacing w:val="-1"/>
        </w:rPr>
        <w:t xml:space="preserve"> </w:t>
      </w:r>
      <w:r>
        <w:rPr>
          <w:rFonts w:ascii="Calibri"/>
        </w:rPr>
        <w:t>Value</w:t>
      </w:r>
      <w:r>
        <w:rPr>
          <w:rFonts w:ascii="Calibri"/>
          <w:spacing w:val="1"/>
        </w:rPr>
        <w:t xml:space="preserve"> </w:t>
      </w:r>
      <w:r>
        <w:rPr>
          <w:rFonts w:ascii="Calibri"/>
        </w:rPr>
        <w:t>=</w:t>
      </w:r>
      <w:r>
        <w:rPr>
          <w:rFonts w:ascii="Calibri"/>
        </w:rPr>
        <w:tab/>
        <w:t>-</w:t>
      </w:r>
      <w:r>
        <w:rPr>
          <w:rFonts w:ascii="Calibri"/>
          <w:spacing w:val="-1"/>
        </w:rPr>
        <w:t xml:space="preserve"> </w:t>
      </w:r>
      <w:r>
        <w:rPr>
          <w:rFonts w:ascii="Calibri"/>
        </w:rPr>
        <w:t>0</w:t>
      </w:r>
      <w:r>
        <w:rPr>
          <w:rFonts w:ascii="Calibri"/>
          <w:spacing w:val="-1"/>
        </w:rPr>
        <w:t xml:space="preserve"> </w:t>
      </w:r>
      <w:r>
        <w:rPr>
          <w:rFonts w:ascii="Calibri"/>
        </w:rPr>
        <w:t>:</w:t>
      </w:r>
      <w:r>
        <w:rPr>
          <w:rFonts w:ascii="Calibri"/>
          <w:spacing w:val="-1"/>
        </w:rPr>
        <w:t xml:space="preserve"> </w:t>
      </w:r>
      <w:r>
        <w:rPr>
          <w:rFonts w:ascii="Calibri"/>
        </w:rPr>
        <w:t>Non</w:t>
      </w:r>
      <w:r>
        <w:rPr>
          <w:rFonts w:ascii="Calibri"/>
          <w:spacing w:val="-4"/>
        </w:rPr>
        <w:t xml:space="preserve"> </w:t>
      </w:r>
      <w:r>
        <w:rPr>
          <w:rFonts w:ascii="Calibri"/>
        </w:rPr>
        <w:t>Entamoeba</w:t>
      </w:r>
      <w:r>
        <w:rPr>
          <w:rFonts w:ascii="Calibri"/>
          <w:spacing w:val="-1"/>
        </w:rPr>
        <w:t xml:space="preserve"> </w:t>
      </w:r>
      <w:r>
        <w:rPr>
          <w:rFonts w:ascii="Calibri"/>
        </w:rPr>
        <w:t>Histolytica</w:t>
      </w:r>
    </w:p>
    <w:p w14:paraId="3F8CFE70" w14:textId="77777777" w:rsidR="0004617F" w:rsidRDefault="00000000">
      <w:pPr>
        <w:spacing w:before="183"/>
        <w:ind w:left="1540"/>
        <w:rPr>
          <w:rFonts w:ascii="Calibri"/>
        </w:rPr>
      </w:pPr>
      <w:r>
        <w:rPr>
          <w:rFonts w:ascii="Calibri"/>
        </w:rPr>
        <w:t>-</w:t>
      </w:r>
      <w:r>
        <w:rPr>
          <w:rFonts w:ascii="Calibri"/>
          <w:spacing w:val="1"/>
        </w:rPr>
        <w:t xml:space="preserve"> </w:t>
      </w:r>
      <w:r>
        <w:rPr>
          <w:rFonts w:ascii="Calibri"/>
        </w:rPr>
        <w:t>1</w:t>
      </w:r>
      <w:r>
        <w:rPr>
          <w:rFonts w:ascii="Calibri"/>
          <w:spacing w:val="-1"/>
        </w:rPr>
        <w:t xml:space="preserve"> </w:t>
      </w:r>
      <w:r>
        <w:rPr>
          <w:rFonts w:ascii="Calibri"/>
        </w:rPr>
        <w:t>:</w:t>
      </w:r>
      <w:r>
        <w:rPr>
          <w:rFonts w:ascii="Calibri"/>
          <w:spacing w:val="-1"/>
        </w:rPr>
        <w:t xml:space="preserve"> </w:t>
      </w:r>
      <w:r>
        <w:rPr>
          <w:rFonts w:ascii="Calibri"/>
        </w:rPr>
        <w:t>Entamoeba</w:t>
      </w:r>
      <w:r>
        <w:rPr>
          <w:rFonts w:ascii="Calibri"/>
          <w:spacing w:val="-1"/>
        </w:rPr>
        <w:t xml:space="preserve"> </w:t>
      </w:r>
      <w:r>
        <w:rPr>
          <w:rFonts w:ascii="Calibri"/>
        </w:rPr>
        <w:t>Histolytica</w:t>
      </w:r>
    </w:p>
    <w:p w14:paraId="1F09F3EB" w14:textId="77777777" w:rsidR="0004617F" w:rsidRDefault="0004617F">
      <w:pPr>
        <w:spacing w:before="183"/>
        <w:ind w:left="1540"/>
        <w:rPr>
          <w:rFonts w:ascii="Calibri"/>
        </w:rPr>
      </w:pPr>
    </w:p>
    <w:p w14:paraId="5BDF410E" w14:textId="77777777" w:rsidR="0004617F" w:rsidRDefault="0004617F">
      <w:pPr>
        <w:spacing w:before="183"/>
        <w:ind w:left="1540"/>
        <w:rPr>
          <w:rFonts w:ascii="Calibri"/>
        </w:rPr>
      </w:pPr>
    </w:p>
    <w:p w14:paraId="1ECFA941" w14:textId="77777777" w:rsidR="0004617F" w:rsidRDefault="0004617F">
      <w:pPr>
        <w:spacing w:before="183"/>
        <w:ind w:left="1540"/>
        <w:rPr>
          <w:rFonts w:ascii="Calibri"/>
        </w:rPr>
      </w:pPr>
    </w:p>
    <w:p w14:paraId="1F9CDD0F" w14:textId="77777777" w:rsidR="0004617F" w:rsidRDefault="0004617F">
      <w:pPr>
        <w:spacing w:before="183"/>
        <w:ind w:left="1540"/>
        <w:rPr>
          <w:rFonts w:ascii="Calibri"/>
        </w:rPr>
      </w:pPr>
    </w:p>
    <w:p w14:paraId="5FD95600" w14:textId="77777777" w:rsidR="0004617F" w:rsidRDefault="0004617F">
      <w:pPr>
        <w:spacing w:before="183"/>
        <w:ind w:left="1540"/>
        <w:rPr>
          <w:rFonts w:ascii="Calibri"/>
        </w:rPr>
      </w:pPr>
    </w:p>
    <w:p w14:paraId="2FC517C4" w14:textId="77777777" w:rsidR="0004617F" w:rsidRDefault="0004617F">
      <w:pPr>
        <w:spacing w:before="183"/>
        <w:ind w:left="1540"/>
        <w:rPr>
          <w:rFonts w:ascii="Calibri"/>
        </w:rPr>
      </w:pPr>
    </w:p>
    <w:p w14:paraId="372D84E8" w14:textId="77777777" w:rsidR="0004617F" w:rsidRDefault="0004617F">
      <w:pPr>
        <w:spacing w:before="183"/>
        <w:ind w:left="1540"/>
        <w:rPr>
          <w:rFonts w:ascii="Calibri"/>
        </w:rPr>
      </w:pPr>
    </w:p>
    <w:p w14:paraId="685095CA" w14:textId="77777777" w:rsidR="0004617F" w:rsidRDefault="0004617F">
      <w:pPr>
        <w:spacing w:before="183"/>
        <w:ind w:left="1540"/>
        <w:rPr>
          <w:rFonts w:ascii="Calibri"/>
        </w:rPr>
      </w:pPr>
    </w:p>
    <w:p w14:paraId="768F5A98" w14:textId="77777777" w:rsidR="0004617F" w:rsidRDefault="0004617F">
      <w:pPr>
        <w:spacing w:before="183"/>
        <w:ind w:left="1540"/>
        <w:rPr>
          <w:rFonts w:ascii="Calibri"/>
        </w:rPr>
      </w:pPr>
    </w:p>
    <w:p w14:paraId="74936EDA" w14:textId="77777777" w:rsidR="0004617F" w:rsidRDefault="0004617F">
      <w:pPr>
        <w:spacing w:before="183"/>
        <w:ind w:left="1540"/>
        <w:rPr>
          <w:rFonts w:ascii="Calibri"/>
        </w:rPr>
      </w:pPr>
    </w:p>
    <w:p w14:paraId="5710A824" w14:textId="77777777" w:rsidR="0004617F" w:rsidRDefault="0004617F">
      <w:pPr>
        <w:spacing w:before="183"/>
        <w:ind w:left="1540"/>
        <w:rPr>
          <w:rFonts w:ascii="Calibri"/>
        </w:rPr>
      </w:pPr>
    </w:p>
    <w:p w14:paraId="350F4C2A" w14:textId="77777777" w:rsidR="0004617F" w:rsidRDefault="0004617F">
      <w:pPr>
        <w:spacing w:before="183"/>
        <w:ind w:left="1540"/>
        <w:rPr>
          <w:rFonts w:ascii="Calibri"/>
        </w:rPr>
      </w:pPr>
    </w:p>
    <w:p w14:paraId="26E9ADFE" w14:textId="77777777" w:rsidR="0004617F" w:rsidRDefault="0004617F">
      <w:pPr>
        <w:spacing w:before="183"/>
        <w:ind w:left="1540"/>
        <w:rPr>
          <w:rFonts w:ascii="Calibri"/>
        </w:rPr>
      </w:pPr>
    </w:p>
    <w:p w14:paraId="6DC4AEBB" w14:textId="77777777" w:rsidR="0004617F" w:rsidRDefault="0004617F">
      <w:pPr>
        <w:spacing w:before="183"/>
        <w:ind w:left="1540"/>
        <w:rPr>
          <w:rFonts w:ascii="Calibri"/>
        </w:rPr>
      </w:pPr>
    </w:p>
    <w:p w14:paraId="2D702463" w14:textId="77777777" w:rsidR="0004617F" w:rsidRDefault="0004617F">
      <w:pPr>
        <w:spacing w:before="183"/>
        <w:ind w:left="1540"/>
        <w:rPr>
          <w:rFonts w:ascii="Calibri"/>
        </w:rPr>
      </w:pPr>
    </w:p>
    <w:p w14:paraId="4230A562" w14:textId="77777777" w:rsidR="0004617F" w:rsidRDefault="0004617F">
      <w:pPr>
        <w:spacing w:before="183"/>
        <w:ind w:left="1540"/>
        <w:rPr>
          <w:rFonts w:ascii="Calibri"/>
        </w:rPr>
      </w:pPr>
    </w:p>
    <w:p w14:paraId="5F457C03" w14:textId="77777777" w:rsidR="0004617F" w:rsidRDefault="0004617F">
      <w:pPr>
        <w:rPr>
          <w:rFonts w:ascii="Calibri"/>
        </w:rPr>
      </w:pPr>
    </w:p>
    <w:p w14:paraId="07B37003" w14:textId="77777777" w:rsidR="0004617F" w:rsidRDefault="0004617F">
      <w:pPr>
        <w:rPr>
          <w:rFonts w:ascii="Calibri"/>
        </w:rPr>
      </w:pPr>
    </w:p>
    <w:p w14:paraId="09DCCC4E" w14:textId="77777777" w:rsidR="0004617F" w:rsidRDefault="00000000">
      <w:pPr>
        <w:rPr>
          <w:rFonts w:ascii="Calibri"/>
          <w:b/>
          <w:lang w:val="en-US"/>
        </w:rPr>
      </w:pPr>
      <w:r>
        <w:rPr>
          <w:rFonts w:ascii="Calibri"/>
          <w:b/>
          <w:lang w:val="en-US"/>
        </w:rPr>
        <w:lastRenderedPageBreak/>
        <w:t>LAMPIRAN SEMUA DATA</w:t>
      </w:r>
      <w:r>
        <w:rPr>
          <w:rFonts w:ascii="Calibri"/>
          <w:b/>
          <w:lang w:val="id-ID"/>
        </w:rPr>
        <w:t xml:space="preserve"> PASIEN DENGAN</w:t>
      </w:r>
      <w:r>
        <w:rPr>
          <w:rFonts w:ascii="Calibri"/>
          <w:b/>
          <w:lang w:val="en-US"/>
        </w:rPr>
        <w:t xml:space="preserve"> DIARE DESEMBER 2023 HINGGA MEI 2024</w:t>
      </w:r>
    </w:p>
    <w:p w14:paraId="76967C10" w14:textId="77777777" w:rsidR="0004617F" w:rsidRDefault="0004617F">
      <w:pPr>
        <w:rPr>
          <w:rFonts w:ascii="Calibri"/>
          <w:b/>
          <w:lang w:val="en-US"/>
        </w:rPr>
      </w:pPr>
    </w:p>
    <w:tbl>
      <w:tblPr>
        <w:tblW w:w="9858" w:type="dxa"/>
        <w:tblInd w:w="93" w:type="dxa"/>
        <w:tblLayout w:type="fixed"/>
        <w:tblLook w:val="04A0" w:firstRow="1" w:lastRow="0" w:firstColumn="1" w:lastColumn="0" w:noHBand="0" w:noVBand="1"/>
      </w:tblPr>
      <w:tblGrid>
        <w:gridCol w:w="963"/>
        <w:gridCol w:w="2115"/>
        <w:gridCol w:w="1110"/>
        <w:gridCol w:w="960"/>
        <w:gridCol w:w="2430"/>
        <w:gridCol w:w="1035"/>
        <w:gridCol w:w="1245"/>
      </w:tblGrid>
      <w:tr w:rsidR="0004617F" w14:paraId="5BB3C458" w14:textId="77777777">
        <w:trPr>
          <w:trHeight w:val="315"/>
        </w:trPr>
        <w:tc>
          <w:tcPr>
            <w:tcW w:w="963" w:type="dxa"/>
            <w:tcBorders>
              <w:top w:val="nil"/>
              <w:left w:val="nil"/>
              <w:bottom w:val="nil"/>
              <w:right w:val="nil"/>
            </w:tcBorders>
            <w:shd w:val="clear" w:color="auto" w:fill="auto"/>
            <w:noWrap/>
            <w:vAlign w:val="bottom"/>
          </w:tcPr>
          <w:p w14:paraId="062266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patientid</w:t>
            </w:r>
          </w:p>
        </w:tc>
        <w:tc>
          <w:tcPr>
            <w:tcW w:w="2115" w:type="dxa"/>
            <w:tcBorders>
              <w:top w:val="nil"/>
              <w:left w:val="nil"/>
              <w:bottom w:val="nil"/>
              <w:right w:val="nil"/>
            </w:tcBorders>
            <w:shd w:val="clear" w:color="auto" w:fill="auto"/>
            <w:noWrap/>
            <w:vAlign w:val="bottom"/>
          </w:tcPr>
          <w:p w14:paraId="70CAC8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patientname</w:t>
            </w:r>
          </w:p>
        </w:tc>
        <w:tc>
          <w:tcPr>
            <w:tcW w:w="1110" w:type="dxa"/>
            <w:tcBorders>
              <w:top w:val="nil"/>
              <w:left w:val="nil"/>
              <w:bottom w:val="nil"/>
              <w:right w:val="nil"/>
            </w:tcBorders>
            <w:shd w:val="clear" w:color="auto" w:fill="auto"/>
            <w:noWrap/>
            <w:vAlign w:val="bottom"/>
          </w:tcPr>
          <w:p w14:paraId="2E809087" w14:textId="77777777" w:rsidR="0004617F" w:rsidRDefault="00000000">
            <w:pPr>
              <w:widowControl/>
              <w:tabs>
                <w:tab w:val="left" w:pos="684"/>
              </w:tabs>
              <w:textAlignment w:val="bottom"/>
              <w:rPr>
                <w:rFonts w:eastAsia="Aptos Narrow"/>
                <w:color w:val="000000"/>
                <w:sz w:val="18"/>
                <w:szCs w:val="18"/>
              </w:rPr>
            </w:pPr>
            <w:r>
              <w:rPr>
                <w:rFonts w:eastAsia="Aptos Narrow"/>
                <w:color w:val="000000"/>
                <w:sz w:val="18"/>
                <w:szCs w:val="18"/>
                <w:lang w:val="en-US" w:eastAsia="zh-CN" w:bidi="ar"/>
              </w:rPr>
              <w:t>gendername</w:t>
            </w:r>
          </w:p>
        </w:tc>
        <w:tc>
          <w:tcPr>
            <w:tcW w:w="960" w:type="dxa"/>
            <w:tcBorders>
              <w:top w:val="nil"/>
              <w:left w:val="nil"/>
              <w:bottom w:val="nil"/>
              <w:right w:val="nil"/>
            </w:tcBorders>
            <w:shd w:val="clear" w:color="auto" w:fill="auto"/>
            <w:noWrap/>
            <w:vAlign w:val="bottom"/>
          </w:tcPr>
          <w:p w14:paraId="15354710" w14:textId="77777777" w:rsidR="0004617F" w:rsidRDefault="00000000">
            <w:pPr>
              <w:widowControl/>
              <w:ind w:left="-142"/>
              <w:textAlignment w:val="bottom"/>
              <w:rPr>
                <w:rFonts w:eastAsia="Aptos Narrow"/>
                <w:color w:val="000000"/>
                <w:sz w:val="18"/>
                <w:szCs w:val="18"/>
              </w:rPr>
            </w:pPr>
            <w:r>
              <w:rPr>
                <w:rFonts w:eastAsia="Aptos Narrow"/>
                <w:color w:val="000000"/>
                <w:sz w:val="18"/>
                <w:szCs w:val="18"/>
                <w:lang w:val="en-US" w:eastAsia="zh-CN" w:bidi="ar"/>
              </w:rPr>
              <w:t>After birth</w:t>
            </w:r>
          </w:p>
        </w:tc>
        <w:tc>
          <w:tcPr>
            <w:tcW w:w="2430" w:type="dxa"/>
            <w:tcBorders>
              <w:top w:val="nil"/>
              <w:left w:val="nil"/>
              <w:bottom w:val="nil"/>
              <w:right w:val="nil"/>
            </w:tcBorders>
            <w:shd w:val="clear" w:color="auto" w:fill="auto"/>
            <w:noWrap/>
            <w:vAlign w:val="bottom"/>
          </w:tcPr>
          <w:p w14:paraId="37F3F73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Diagnose Name</w:t>
            </w:r>
          </w:p>
        </w:tc>
        <w:tc>
          <w:tcPr>
            <w:tcW w:w="1035" w:type="dxa"/>
            <w:tcBorders>
              <w:top w:val="nil"/>
              <w:left w:val="nil"/>
              <w:bottom w:val="nil"/>
              <w:right w:val="nil"/>
            </w:tcBorders>
            <w:shd w:val="clear" w:color="auto" w:fill="auto"/>
            <w:noWrap/>
            <w:vAlign w:val="bottom"/>
          </w:tcPr>
          <w:p w14:paraId="2560FB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RoomName</w:t>
            </w:r>
          </w:p>
        </w:tc>
        <w:tc>
          <w:tcPr>
            <w:tcW w:w="1245" w:type="dxa"/>
            <w:tcBorders>
              <w:top w:val="nil"/>
              <w:left w:val="nil"/>
              <w:bottom w:val="nil"/>
              <w:right w:val="nil"/>
            </w:tcBorders>
            <w:shd w:val="clear" w:color="auto" w:fill="auto"/>
            <w:noWrap/>
            <w:vAlign w:val="bottom"/>
          </w:tcPr>
          <w:p w14:paraId="14AA13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LIS_REG_NO</w:t>
            </w:r>
          </w:p>
        </w:tc>
      </w:tr>
      <w:tr w:rsidR="0004617F" w14:paraId="2E4549C0" w14:textId="77777777">
        <w:trPr>
          <w:trHeight w:val="315"/>
        </w:trPr>
        <w:tc>
          <w:tcPr>
            <w:tcW w:w="963" w:type="dxa"/>
            <w:tcBorders>
              <w:top w:val="nil"/>
              <w:left w:val="nil"/>
              <w:bottom w:val="nil"/>
              <w:right w:val="nil"/>
            </w:tcBorders>
            <w:shd w:val="clear" w:color="auto" w:fill="auto"/>
            <w:noWrap/>
            <w:vAlign w:val="bottom"/>
          </w:tcPr>
          <w:p w14:paraId="1A804D7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11618484</w:t>
            </w:r>
          </w:p>
        </w:tc>
        <w:tc>
          <w:tcPr>
            <w:tcW w:w="2115" w:type="dxa"/>
            <w:tcBorders>
              <w:top w:val="nil"/>
              <w:left w:val="nil"/>
              <w:bottom w:val="nil"/>
              <w:right w:val="nil"/>
            </w:tcBorders>
            <w:shd w:val="clear" w:color="auto" w:fill="auto"/>
            <w:noWrap/>
            <w:vAlign w:val="bottom"/>
          </w:tcPr>
          <w:p w14:paraId="4728C4D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ZACKY NUGROHO</w:t>
            </w:r>
          </w:p>
        </w:tc>
        <w:tc>
          <w:tcPr>
            <w:tcW w:w="1110" w:type="dxa"/>
            <w:tcBorders>
              <w:top w:val="nil"/>
              <w:left w:val="nil"/>
              <w:bottom w:val="nil"/>
              <w:right w:val="nil"/>
            </w:tcBorders>
            <w:shd w:val="clear" w:color="auto" w:fill="auto"/>
            <w:noWrap/>
            <w:vAlign w:val="bottom"/>
          </w:tcPr>
          <w:p w14:paraId="02145A8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1E2A3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7/28/2008</w:t>
            </w:r>
          </w:p>
        </w:tc>
        <w:tc>
          <w:tcPr>
            <w:tcW w:w="2430" w:type="dxa"/>
            <w:tcBorders>
              <w:top w:val="nil"/>
              <w:left w:val="nil"/>
              <w:bottom w:val="nil"/>
              <w:right w:val="nil"/>
            </w:tcBorders>
            <w:shd w:val="clear" w:color="auto" w:fill="auto"/>
            <w:noWrap/>
            <w:vAlign w:val="bottom"/>
          </w:tcPr>
          <w:p w14:paraId="4E94E1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Ventricular septal defect</w:t>
            </w:r>
          </w:p>
        </w:tc>
        <w:tc>
          <w:tcPr>
            <w:tcW w:w="1035" w:type="dxa"/>
            <w:tcBorders>
              <w:top w:val="nil"/>
              <w:left w:val="nil"/>
              <w:bottom w:val="nil"/>
              <w:right w:val="nil"/>
            </w:tcBorders>
            <w:shd w:val="clear" w:color="auto" w:fill="auto"/>
            <w:noWrap/>
            <w:vAlign w:val="bottom"/>
          </w:tcPr>
          <w:p w14:paraId="40A7E81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047F9A0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2405310806</w:t>
            </w:r>
          </w:p>
        </w:tc>
      </w:tr>
      <w:tr w:rsidR="0004617F" w14:paraId="3305AE2C" w14:textId="77777777">
        <w:trPr>
          <w:trHeight w:val="315"/>
        </w:trPr>
        <w:tc>
          <w:tcPr>
            <w:tcW w:w="963" w:type="dxa"/>
            <w:tcBorders>
              <w:top w:val="nil"/>
              <w:left w:val="nil"/>
              <w:bottom w:val="nil"/>
              <w:right w:val="nil"/>
            </w:tcBorders>
            <w:shd w:val="clear" w:color="auto" w:fill="auto"/>
            <w:noWrap/>
            <w:vAlign w:val="bottom"/>
          </w:tcPr>
          <w:p w14:paraId="332B159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11618674</w:t>
            </w:r>
          </w:p>
        </w:tc>
        <w:tc>
          <w:tcPr>
            <w:tcW w:w="2115" w:type="dxa"/>
            <w:tcBorders>
              <w:top w:val="nil"/>
              <w:left w:val="nil"/>
              <w:bottom w:val="nil"/>
              <w:right w:val="nil"/>
            </w:tcBorders>
            <w:shd w:val="clear" w:color="auto" w:fill="auto"/>
            <w:noWrap/>
            <w:vAlign w:val="bottom"/>
          </w:tcPr>
          <w:p w14:paraId="16E8A06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ELZIO ATHARAZKA KRISNAWAN</w:t>
            </w:r>
          </w:p>
        </w:tc>
        <w:tc>
          <w:tcPr>
            <w:tcW w:w="1110" w:type="dxa"/>
            <w:tcBorders>
              <w:top w:val="nil"/>
              <w:left w:val="nil"/>
              <w:bottom w:val="nil"/>
              <w:right w:val="nil"/>
            </w:tcBorders>
            <w:shd w:val="clear" w:color="auto" w:fill="auto"/>
            <w:noWrap/>
            <w:vAlign w:val="bottom"/>
          </w:tcPr>
          <w:p w14:paraId="755E084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37141F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4/28/2023</w:t>
            </w:r>
          </w:p>
        </w:tc>
        <w:tc>
          <w:tcPr>
            <w:tcW w:w="2430" w:type="dxa"/>
            <w:tcBorders>
              <w:top w:val="nil"/>
              <w:left w:val="nil"/>
              <w:bottom w:val="nil"/>
              <w:right w:val="nil"/>
            </w:tcBorders>
            <w:shd w:val="clear" w:color="auto" w:fill="auto"/>
            <w:noWrap/>
            <w:vAlign w:val="bottom"/>
          </w:tcPr>
          <w:p w14:paraId="1AFDAD2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Inguinal hernia</w:t>
            </w:r>
          </w:p>
        </w:tc>
        <w:tc>
          <w:tcPr>
            <w:tcW w:w="1035" w:type="dxa"/>
            <w:tcBorders>
              <w:top w:val="nil"/>
              <w:left w:val="nil"/>
              <w:bottom w:val="nil"/>
              <w:right w:val="nil"/>
            </w:tcBorders>
            <w:shd w:val="clear" w:color="auto" w:fill="auto"/>
            <w:noWrap/>
            <w:vAlign w:val="bottom"/>
          </w:tcPr>
          <w:p w14:paraId="10E97383"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67012C1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2405310627</w:t>
            </w:r>
          </w:p>
        </w:tc>
      </w:tr>
      <w:tr w:rsidR="0004617F" w14:paraId="14D1789C" w14:textId="77777777">
        <w:trPr>
          <w:trHeight w:val="315"/>
        </w:trPr>
        <w:tc>
          <w:tcPr>
            <w:tcW w:w="963" w:type="dxa"/>
            <w:tcBorders>
              <w:top w:val="nil"/>
              <w:left w:val="nil"/>
              <w:bottom w:val="nil"/>
              <w:right w:val="nil"/>
            </w:tcBorders>
            <w:shd w:val="clear" w:color="auto" w:fill="auto"/>
            <w:noWrap/>
            <w:vAlign w:val="bottom"/>
          </w:tcPr>
          <w:p w14:paraId="7BF7A7D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11618224</w:t>
            </w:r>
          </w:p>
        </w:tc>
        <w:tc>
          <w:tcPr>
            <w:tcW w:w="2115" w:type="dxa"/>
            <w:tcBorders>
              <w:top w:val="nil"/>
              <w:left w:val="nil"/>
              <w:bottom w:val="nil"/>
              <w:right w:val="nil"/>
            </w:tcBorders>
            <w:shd w:val="clear" w:color="auto" w:fill="auto"/>
            <w:noWrap/>
            <w:vAlign w:val="bottom"/>
          </w:tcPr>
          <w:p w14:paraId="66EE1B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MAHENDRA</w:t>
            </w:r>
          </w:p>
        </w:tc>
        <w:tc>
          <w:tcPr>
            <w:tcW w:w="1110" w:type="dxa"/>
            <w:tcBorders>
              <w:top w:val="nil"/>
              <w:left w:val="nil"/>
              <w:bottom w:val="nil"/>
              <w:right w:val="nil"/>
            </w:tcBorders>
            <w:shd w:val="clear" w:color="auto" w:fill="auto"/>
            <w:noWrap/>
            <w:vAlign w:val="bottom"/>
          </w:tcPr>
          <w:p w14:paraId="579B18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4095AB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5/28/2006</w:t>
            </w:r>
          </w:p>
        </w:tc>
        <w:tc>
          <w:tcPr>
            <w:tcW w:w="2430" w:type="dxa"/>
            <w:tcBorders>
              <w:top w:val="nil"/>
              <w:left w:val="nil"/>
              <w:bottom w:val="nil"/>
              <w:right w:val="nil"/>
            </w:tcBorders>
            <w:shd w:val="clear" w:color="auto" w:fill="auto"/>
            <w:noWrap/>
            <w:vAlign w:val="bottom"/>
          </w:tcPr>
          <w:p w14:paraId="25EA36F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Inflammatory disorders of scrotum</w:t>
            </w:r>
          </w:p>
        </w:tc>
        <w:tc>
          <w:tcPr>
            <w:tcW w:w="1035" w:type="dxa"/>
            <w:tcBorders>
              <w:top w:val="nil"/>
              <w:left w:val="nil"/>
              <w:bottom w:val="nil"/>
              <w:right w:val="nil"/>
            </w:tcBorders>
            <w:shd w:val="clear" w:color="auto" w:fill="auto"/>
            <w:noWrap/>
            <w:vAlign w:val="bottom"/>
          </w:tcPr>
          <w:p w14:paraId="254B47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53FFBBB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2405310260</w:t>
            </w:r>
          </w:p>
        </w:tc>
      </w:tr>
      <w:tr w:rsidR="0004617F" w14:paraId="77FA9371" w14:textId="77777777">
        <w:trPr>
          <w:trHeight w:val="315"/>
        </w:trPr>
        <w:tc>
          <w:tcPr>
            <w:tcW w:w="963" w:type="dxa"/>
            <w:tcBorders>
              <w:top w:val="nil"/>
              <w:left w:val="nil"/>
              <w:bottom w:val="nil"/>
              <w:right w:val="nil"/>
            </w:tcBorders>
            <w:shd w:val="clear" w:color="auto" w:fill="auto"/>
            <w:noWrap/>
            <w:vAlign w:val="bottom"/>
          </w:tcPr>
          <w:p w14:paraId="430CA85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11609511</w:t>
            </w:r>
          </w:p>
        </w:tc>
        <w:tc>
          <w:tcPr>
            <w:tcW w:w="2115" w:type="dxa"/>
            <w:tcBorders>
              <w:top w:val="nil"/>
              <w:left w:val="nil"/>
              <w:bottom w:val="nil"/>
              <w:right w:val="nil"/>
            </w:tcBorders>
            <w:shd w:val="clear" w:color="auto" w:fill="auto"/>
            <w:noWrap/>
            <w:vAlign w:val="bottom"/>
          </w:tcPr>
          <w:p w14:paraId="57A2661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EMILIANO JULIAN ALVAREZ</w:t>
            </w:r>
          </w:p>
        </w:tc>
        <w:tc>
          <w:tcPr>
            <w:tcW w:w="1110" w:type="dxa"/>
            <w:tcBorders>
              <w:top w:val="nil"/>
              <w:left w:val="nil"/>
              <w:bottom w:val="nil"/>
              <w:right w:val="nil"/>
            </w:tcBorders>
            <w:shd w:val="clear" w:color="auto" w:fill="auto"/>
            <w:noWrap/>
            <w:vAlign w:val="bottom"/>
          </w:tcPr>
          <w:p w14:paraId="0C32AC4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F084E0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7/29/2023</w:t>
            </w:r>
          </w:p>
        </w:tc>
        <w:tc>
          <w:tcPr>
            <w:tcW w:w="2430" w:type="dxa"/>
            <w:tcBorders>
              <w:top w:val="nil"/>
              <w:left w:val="nil"/>
              <w:bottom w:val="nil"/>
              <w:right w:val="nil"/>
            </w:tcBorders>
            <w:shd w:val="clear" w:color="auto" w:fill="auto"/>
            <w:noWrap/>
            <w:vAlign w:val="bottom"/>
          </w:tcPr>
          <w:p w14:paraId="4CA53B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specified surgical follow-up care</w:t>
            </w:r>
          </w:p>
        </w:tc>
        <w:tc>
          <w:tcPr>
            <w:tcW w:w="1035" w:type="dxa"/>
            <w:tcBorders>
              <w:top w:val="nil"/>
              <w:left w:val="nil"/>
              <w:bottom w:val="nil"/>
              <w:right w:val="nil"/>
            </w:tcBorders>
            <w:shd w:val="clear" w:color="auto" w:fill="auto"/>
            <w:noWrap/>
            <w:vAlign w:val="bottom"/>
          </w:tcPr>
          <w:p w14:paraId="79F7E7F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1</w:t>
            </w:r>
          </w:p>
        </w:tc>
        <w:tc>
          <w:tcPr>
            <w:tcW w:w="1245" w:type="dxa"/>
            <w:tcBorders>
              <w:top w:val="nil"/>
              <w:left w:val="nil"/>
              <w:bottom w:val="nil"/>
              <w:right w:val="nil"/>
            </w:tcBorders>
            <w:shd w:val="clear" w:color="auto" w:fill="auto"/>
            <w:noWrap/>
            <w:vAlign w:val="bottom"/>
          </w:tcPr>
          <w:p w14:paraId="368A701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2405300784</w:t>
            </w:r>
          </w:p>
        </w:tc>
      </w:tr>
      <w:tr w:rsidR="0004617F" w14:paraId="5B0CF6B5" w14:textId="77777777">
        <w:trPr>
          <w:trHeight w:val="315"/>
        </w:trPr>
        <w:tc>
          <w:tcPr>
            <w:tcW w:w="963" w:type="dxa"/>
            <w:tcBorders>
              <w:top w:val="nil"/>
              <w:left w:val="nil"/>
              <w:bottom w:val="nil"/>
              <w:right w:val="nil"/>
            </w:tcBorders>
            <w:shd w:val="clear" w:color="auto" w:fill="auto"/>
            <w:noWrap/>
            <w:vAlign w:val="bottom"/>
          </w:tcPr>
          <w:p w14:paraId="62F750A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11505648</w:t>
            </w:r>
          </w:p>
        </w:tc>
        <w:tc>
          <w:tcPr>
            <w:tcW w:w="2115" w:type="dxa"/>
            <w:tcBorders>
              <w:top w:val="nil"/>
              <w:left w:val="nil"/>
              <w:bottom w:val="nil"/>
              <w:right w:val="nil"/>
            </w:tcBorders>
            <w:shd w:val="clear" w:color="auto" w:fill="auto"/>
            <w:noWrap/>
            <w:vAlign w:val="bottom"/>
          </w:tcPr>
          <w:p w14:paraId="44DD36F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LASTRI M./ M NAZIF ALFARIZKY</w:t>
            </w:r>
          </w:p>
        </w:tc>
        <w:tc>
          <w:tcPr>
            <w:tcW w:w="1110" w:type="dxa"/>
            <w:tcBorders>
              <w:top w:val="nil"/>
              <w:left w:val="nil"/>
              <w:bottom w:val="nil"/>
              <w:right w:val="nil"/>
            </w:tcBorders>
            <w:shd w:val="clear" w:color="auto" w:fill="auto"/>
            <w:noWrap/>
            <w:vAlign w:val="bottom"/>
          </w:tcPr>
          <w:p w14:paraId="75933D1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C9C33A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3/5/2021</w:t>
            </w:r>
          </w:p>
        </w:tc>
        <w:tc>
          <w:tcPr>
            <w:tcW w:w="2430" w:type="dxa"/>
            <w:tcBorders>
              <w:top w:val="nil"/>
              <w:left w:val="nil"/>
              <w:bottom w:val="nil"/>
              <w:right w:val="nil"/>
            </w:tcBorders>
            <w:shd w:val="clear" w:color="auto" w:fill="auto"/>
            <w:noWrap/>
            <w:vAlign w:val="bottom"/>
          </w:tcPr>
          <w:p w14:paraId="7F76C82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Hirschsprung`s disease</w:t>
            </w:r>
          </w:p>
        </w:tc>
        <w:tc>
          <w:tcPr>
            <w:tcW w:w="1035" w:type="dxa"/>
            <w:tcBorders>
              <w:top w:val="nil"/>
              <w:left w:val="nil"/>
              <w:bottom w:val="nil"/>
              <w:right w:val="nil"/>
            </w:tcBorders>
            <w:shd w:val="clear" w:color="auto" w:fill="auto"/>
            <w:noWrap/>
            <w:vAlign w:val="bottom"/>
          </w:tcPr>
          <w:p w14:paraId="0AE9D11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3</w:t>
            </w:r>
          </w:p>
        </w:tc>
        <w:tc>
          <w:tcPr>
            <w:tcW w:w="1245" w:type="dxa"/>
            <w:tcBorders>
              <w:top w:val="nil"/>
              <w:left w:val="nil"/>
              <w:bottom w:val="nil"/>
              <w:right w:val="nil"/>
            </w:tcBorders>
            <w:shd w:val="clear" w:color="auto" w:fill="auto"/>
            <w:noWrap/>
            <w:vAlign w:val="bottom"/>
          </w:tcPr>
          <w:p w14:paraId="470662E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2405300256</w:t>
            </w:r>
          </w:p>
        </w:tc>
      </w:tr>
      <w:tr w:rsidR="0004617F" w14:paraId="004F6164" w14:textId="77777777">
        <w:trPr>
          <w:trHeight w:val="315"/>
        </w:trPr>
        <w:tc>
          <w:tcPr>
            <w:tcW w:w="963" w:type="dxa"/>
            <w:tcBorders>
              <w:top w:val="nil"/>
              <w:left w:val="nil"/>
              <w:bottom w:val="nil"/>
              <w:right w:val="nil"/>
            </w:tcBorders>
            <w:shd w:val="clear" w:color="auto" w:fill="auto"/>
            <w:noWrap/>
            <w:vAlign w:val="bottom"/>
          </w:tcPr>
          <w:p w14:paraId="1B615FD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11618376</w:t>
            </w:r>
          </w:p>
        </w:tc>
        <w:tc>
          <w:tcPr>
            <w:tcW w:w="2115" w:type="dxa"/>
            <w:tcBorders>
              <w:top w:val="nil"/>
              <w:left w:val="nil"/>
              <w:bottom w:val="nil"/>
              <w:right w:val="nil"/>
            </w:tcBorders>
            <w:shd w:val="clear" w:color="auto" w:fill="auto"/>
            <w:noWrap/>
            <w:vAlign w:val="bottom"/>
          </w:tcPr>
          <w:p w14:paraId="01A665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ARSENIO XHAKA VIJENDRA</w:t>
            </w:r>
          </w:p>
        </w:tc>
        <w:tc>
          <w:tcPr>
            <w:tcW w:w="1110" w:type="dxa"/>
            <w:tcBorders>
              <w:top w:val="nil"/>
              <w:left w:val="nil"/>
              <w:bottom w:val="nil"/>
              <w:right w:val="nil"/>
            </w:tcBorders>
            <w:shd w:val="clear" w:color="auto" w:fill="auto"/>
            <w:noWrap/>
            <w:vAlign w:val="bottom"/>
          </w:tcPr>
          <w:p w14:paraId="67970B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89527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11/26/2021</w:t>
            </w:r>
          </w:p>
        </w:tc>
        <w:tc>
          <w:tcPr>
            <w:tcW w:w="2430" w:type="dxa"/>
            <w:tcBorders>
              <w:top w:val="nil"/>
              <w:left w:val="nil"/>
              <w:bottom w:val="nil"/>
              <w:right w:val="nil"/>
            </w:tcBorders>
            <w:shd w:val="clear" w:color="auto" w:fill="auto"/>
            <w:noWrap/>
            <w:vAlign w:val="bottom"/>
          </w:tcPr>
          <w:p w14:paraId="7D278FD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71C638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C77F0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2405291066</w:t>
            </w:r>
          </w:p>
        </w:tc>
      </w:tr>
      <w:tr w:rsidR="0004617F" w14:paraId="66627F30" w14:textId="77777777">
        <w:trPr>
          <w:trHeight w:val="315"/>
        </w:trPr>
        <w:tc>
          <w:tcPr>
            <w:tcW w:w="963" w:type="dxa"/>
            <w:tcBorders>
              <w:top w:val="nil"/>
              <w:left w:val="nil"/>
              <w:bottom w:val="nil"/>
              <w:right w:val="nil"/>
            </w:tcBorders>
            <w:shd w:val="clear" w:color="auto" w:fill="auto"/>
            <w:noWrap/>
            <w:vAlign w:val="bottom"/>
          </w:tcPr>
          <w:p w14:paraId="0057DA0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368316</w:t>
            </w:r>
          </w:p>
        </w:tc>
        <w:tc>
          <w:tcPr>
            <w:tcW w:w="2115" w:type="dxa"/>
            <w:tcBorders>
              <w:top w:val="nil"/>
              <w:left w:val="nil"/>
              <w:bottom w:val="nil"/>
              <w:right w:val="nil"/>
            </w:tcBorders>
            <w:shd w:val="clear" w:color="auto" w:fill="auto"/>
            <w:noWrap/>
            <w:vAlign w:val="bottom"/>
          </w:tcPr>
          <w:p w14:paraId="4552ECF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RIZKI DIAKBAR</w:t>
            </w:r>
          </w:p>
        </w:tc>
        <w:tc>
          <w:tcPr>
            <w:tcW w:w="1110" w:type="dxa"/>
            <w:tcBorders>
              <w:top w:val="nil"/>
              <w:left w:val="nil"/>
              <w:bottom w:val="nil"/>
              <w:right w:val="nil"/>
            </w:tcBorders>
            <w:shd w:val="clear" w:color="auto" w:fill="auto"/>
            <w:noWrap/>
            <w:vAlign w:val="bottom"/>
          </w:tcPr>
          <w:p w14:paraId="1959CC7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504973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4/28/2013</w:t>
            </w:r>
          </w:p>
        </w:tc>
        <w:tc>
          <w:tcPr>
            <w:tcW w:w="2430" w:type="dxa"/>
            <w:tcBorders>
              <w:top w:val="nil"/>
              <w:left w:val="nil"/>
              <w:bottom w:val="nil"/>
              <w:right w:val="nil"/>
            </w:tcBorders>
            <w:shd w:val="clear" w:color="auto" w:fill="auto"/>
            <w:noWrap/>
            <w:vAlign w:val="bottom"/>
          </w:tcPr>
          <w:p w14:paraId="3C28F69D"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0A89A746"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DE2F1C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2405290766</w:t>
            </w:r>
          </w:p>
        </w:tc>
      </w:tr>
      <w:tr w:rsidR="0004617F" w14:paraId="2822AFC7" w14:textId="77777777">
        <w:trPr>
          <w:trHeight w:val="315"/>
        </w:trPr>
        <w:tc>
          <w:tcPr>
            <w:tcW w:w="963" w:type="dxa"/>
            <w:tcBorders>
              <w:top w:val="nil"/>
              <w:left w:val="nil"/>
              <w:bottom w:val="nil"/>
              <w:right w:val="nil"/>
            </w:tcBorders>
            <w:shd w:val="clear" w:color="auto" w:fill="auto"/>
            <w:noWrap/>
            <w:vAlign w:val="bottom"/>
          </w:tcPr>
          <w:p w14:paraId="6BB646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11618377</w:t>
            </w:r>
          </w:p>
        </w:tc>
        <w:tc>
          <w:tcPr>
            <w:tcW w:w="2115" w:type="dxa"/>
            <w:tcBorders>
              <w:top w:val="nil"/>
              <w:left w:val="nil"/>
              <w:bottom w:val="nil"/>
              <w:right w:val="nil"/>
            </w:tcBorders>
            <w:shd w:val="clear" w:color="auto" w:fill="auto"/>
            <w:noWrap/>
            <w:vAlign w:val="bottom"/>
          </w:tcPr>
          <w:p w14:paraId="4AAC425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SIARI</w:t>
            </w:r>
          </w:p>
        </w:tc>
        <w:tc>
          <w:tcPr>
            <w:tcW w:w="1110" w:type="dxa"/>
            <w:tcBorders>
              <w:top w:val="nil"/>
              <w:left w:val="nil"/>
              <w:bottom w:val="nil"/>
              <w:right w:val="nil"/>
            </w:tcBorders>
            <w:shd w:val="clear" w:color="auto" w:fill="auto"/>
            <w:noWrap/>
            <w:vAlign w:val="bottom"/>
          </w:tcPr>
          <w:p w14:paraId="4D79D6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6343B7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7/5/1966</w:t>
            </w:r>
          </w:p>
        </w:tc>
        <w:tc>
          <w:tcPr>
            <w:tcW w:w="2430" w:type="dxa"/>
            <w:tcBorders>
              <w:top w:val="nil"/>
              <w:left w:val="nil"/>
              <w:bottom w:val="nil"/>
              <w:right w:val="nil"/>
            </w:tcBorders>
            <w:shd w:val="clear" w:color="auto" w:fill="auto"/>
            <w:noWrap/>
            <w:vAlign w:val="bottom"/>
          </w:tcPr>
          <w:p w14:paraId="2CDA2F01"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94A0CF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8E0EE4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2405281060</w:t>
            </w:r>
          </w:p>
        </w:tc>
      </w:tr>
      <w:tr w:rsidR="0004617F" w14:paraId="201A8307" w14:textId="77777777">
        <w:trPr>
          <w:trHeight w:val="315"/>
        </w:trPr>
        <w:tc>
          <w:tcPr>
            <w:tcW w:w="963" w:type="dxa"/>
            <w:tcBorders>
              <w:top w:val="nil"/>
              <w:left w:val="nil"/>
              <w:bottom w:val="nil"/>
              <w:right w:val="nil"/>
            </w:tcBorders>
            <w:shd w:val="clear" w:color="auto" w:fill="auto"/>
            <w:noWrap/>
            <w:vAlign w:val="bottom"/>
          </w:tcPr>
          <w:p w14:paraId="55BE3AC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11618381</w:t>
            </w:r>
          </w:p>
        </w:tc>
        <w:tc>
          <w:tcPr>
            <w:tcW w:w="2115" w:type="dxa"/>
            <w:tcBorders>
              <w:top w:val="nil"/>
              <w:left w:val="nil"/>
              <w:bottom w:val="nil"/>
              <w:right w:val="nil"/>
            </w:tcBorders>
            <w:shd w:val="clear" w:color="auto" w:fill="auto"/>
            <w:noWrap/>
            <w:vAlign w:val="bottom"/>
          </w:tcPr>
          <w:p w14:paraId="7DE214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NUR ALIYAH</w:t>
            </w:r>
          </w:p>
        </w:tc>
        <w:tc>
          <w:tcPr>
            <w:tcW w:w="1110" w:type="dxa"/>
            <w:tcBorders>
              <w:top w:val="nil"/>
              <w:left w:val="nil"/>
              <w:bottom w:val="nil"/>
              <w:right w:val="nil"/>
            </w:tcBorders>
            <w:shd w:val="clear" w:color="auto" w:fill="auto"/>
            <w:noWrap/>
            <w:vAlign w:val="bottom"/>
          </w:tcPr>
          <w:p w14:paraId="653A3A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5F2DB9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6/29/1973</w:t>
            </w:r>
          </w:p>
        </w:tc>
        <w:tc>
          <w:tcPr>
            <w:tcW w:w="2430" w:type="dxa"/>
            <w:tcBorders>
              <w:top w:val="nil"/>
              <w:left w:val="nil"/>
              <w:bottom w:val="nil"/>
              <w:right w:val="nil"/>
            </w:tcBorders>
            <w:shd w:val="clear" w:color="auto" w:fill="auto"/>
            <w:noWrap/>
            <w:vAlign w:val="bottom"/>
          </w:tcPr>
          <w:p w14:paraId="50DE9BED"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0710A0CD"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23F599D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2405280974</w:t>
            </w:r>
          </w:p>
        </w:tc>
      </w:tr>
      <w:tr w:rsidR="0004617F" w14:paraId="06A69627" w14:textId="77777777">
        <w:trPr>
          <w:trHeight w:val="315"/>
        </w:trPr>
        <w:tc>
          <w:tcPr>
            <w:tcW w:w="963" w:type="dxa"/>
            <w:tcBorders>
              <w:top w:val="nil"/>
              <w:left w:val="nil"/>
              <w:bottom w:val="nil"/>
              <w:right w:val="nil"/>
            </w:tcBorders>
            <w:shd w:val="clear" w:color="auto" w:fill="auto"/>
            <w:noWrap/>
            <w:vAlign w:val="bottom"/>
          </w:tcPr>
          <w:p w14:paraId="34215B7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11585904</w:t>
            </w:r>
          </w:p>
        </w:tc>
        <w:tc>
          <w:tcPr>
            <w:tcW w:w="2115" w:type="dxa"/>
            <w:tcBorders>
              <w:top w:val="nil"/>
              <w:left w:val="nil"/>
              <w:bottom w:val="nil"/>
              <w:right w:val="nil"/>
            </w:tcBorders>
            <w:shd w:val="clear" w:color="auto" w:fill="auto"/>
            <w:noWrap/>
            <w:vAlign w:val="bottom"/>
          </w:tcPr>
          <w:p w14:paraId="7EBDC4D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EKA UBAIDILLAH</w:t>
            </w:r>
          </w:p>
        </w:tc>
        <w:tc>
          <w:tcPr>
            <w:tcW w:w="1110" w:type="dxa"/>
            <w:tcBorders>
              <w:top w:val="nil"/>
              <w:left w:val="nil"/>
              <w:bottom w:val="nil"/>
              <w:right w:val="nil"/>
            </w:tcBorders>
            <w:shd w:val="clear" w:color="auto" w:fill="auto"/>
            <w:noWrap/>
            <w:vAlign w:val="bottom"/>
          </w:tcPr>
          <w:p w14:paraId="5135F8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E8552A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5/26/2020</w:t>
            </w:r>
          </w:p>
        </w:tc>
        <w:tc>
          <w:tcPr>
            <w:tcW w:w="2430" w:type="dxa"/>
            <w:tcBorders>
              <w:top w:val="nil"/>
              <w:left w:val="nil"/>
              <w:bottom w:val="nil"/>
              <w:right w:val="nil"/>
            </w:tcBorders>
            <w:shd w:val="clear" w:color="auto" w:fill="auto"/>
            <w:noWrap/>
            <w:vAlign w:val="bottom"/>
          </w:tcPr>
          <w:p w14:paraId="7BC0FF8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Febrile convulsions</w:t>
            </w:r>
          </w:p>
        </w:tc>
        <w:tc>
          <w:tcPr>
            <w:tcW w:w="1035" w:type="dxa"/>
            <w:tcBorders>
              <w:top w:val="nil"/>
              <w:left w:val="nil"/>
              <w:bottom w:val="nil"/>
              <w:right w:val="nil"/>
            </w:tcBorders>
            <w:shd w:val="clear" w:color="auto" w:fill="auto"/>
            <w:noWrap/>
            <w:vAlign w:val="bottom"/>
          </w:tcPr>
          <w:p w14:paraId="36189C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6929E0E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2405280810</w:t>
            </w:r>
          </w:p>
        </w:tc>
      </w:tr>
      <w:tr w:rsidR="0004617F" w14:paraId="5CEA11CA" w14:textId="77777777">
        <w:trPr>
          <w:trHeight w:val="315"/>
        </w:trPr>
        <w:tc>
          <w:tcPr>
            <w:tcW w:w="963" w:type="dxa"/>
            <w:tcBorders>
              <w:top w:val="nil"/>
              <w:left w:val="nil"/>
              <w:bottom w:val="nil"/>
              <w:right w:val="nil"/>
            </w:tcBorders>
            <w:shd w:val="clear" w:color="auto" w:fill="auto"/>
            <w:noWrap/>
            <w:vAlign w:val="bottom"/>
          </w:tcPr>
          <w:p w14:paraId="3FDB168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11618274</w:t>
            </w:r>
          </w:p>
        </w:tc>
        <w:tc>
          <w:tcPr>
            <w:tcW w:w="2115" w:type="dxa"/>
            <w:tcBorders>
              <w:top w:val="nil"/>
              <w:left w:val="nil"/>
              <w:bottom w:val="nil"/>
              <w:right w:val="nil"/>
            </w:tcBorders>
            <w:shd w:val="clear" w:color="auto" w:fill="auto"/>
            <w:noWrap/>
            <w:vAlign w:val="bottom"/>
          </w:tcPr>
          <w:p w14:paraId="52FC3A5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DONI RAMADANI</w:t>
            </w:r>
          </w:p>
        </w:tc>
        <w:tc>
          <w:tcPr>
            <w:tcW w:w="1110" w:type="dxa"/>
            <w:tcBorders>
              <w:top w:val="nil"/>
              <w:left w:val="nil"/>
              <w:bottom w:val="nil"/>
              <w:right w:val="nil"/>
            </w:tcBorders>
            <w:shd w:val="clear" w:color="auto" w:fill="auto"/>
            <w:noWrap/>
            <w:vAlign w:val="bottom"/>
          </w:tcPr>
          <w:p w14:paraId="3158159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B4236B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11/12/2003</w:t>
            </w:r>
          </w:p>
        </w:tc>
        <w:tc>
          <w:tcPr>
            <w:tcW w:w="2430" w:type="dxa"/>
            <w:tcBorders>
              <w:top w:val="nil"/>
              <w:left w:val="nil"/>
              <w:bottom w:val="nil"/>
              <w:right w:val="nil"/>
            </w:tcBorders>
            <w:shd w:val="clear" w:color="auto" w:fill="auto"/>
            <w:noWrap/>
            <w:vAlign w:val="bottom"/>
          </w:tcPr>
          <w:p w14:paraId="563944DF"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E1402AA"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10B723E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2405280690</w:t>
            </w:r>
          </w:p>
        </w:tc>
      </w:tr>
      <w:tr w:rsidR="0004617F" w14:paraId="3A6B0C0E" w14:textId="77777777">
        <w:trPr>
          <w:trHeight w:val="315"/>
        </w:trPr>
        <w:tc>
          <w:tcPr>
            <w:tcW w:w="963" w:type="dxa"/>
            <w:tcBorders>
              <w:top w:val="nil"/>
              <w:left w:val="nil"/>
              <w:bottom w:val="nil"/>
              <w:right w:val="nil"/>
            </w:tcBorders>
            <w:shd w:val="clear" w:color="auto" w:fill="auto"/>
            <w:noWrap/>
            <w:vAlign w:val="bottom"/>
          </w:tcPr>
          <w:p w14:paraId="1AB9524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11339994</w:t>
            </w:r>
          </w:p>
        </w:tc>
        <w:tc>
          <w:tcPr>
            <w:tcW w:w="2115" w:type="dxa"/>
            <w:tcBorders>
              <w:top w:val="nil"/>
              <w:left w:val="nil"/>
              <w:bottom w:val="nil"/>
              <w:right w:val="nil"/>
            </w:tcBorders>
            <w:shd w:val="clear" w:color="auto" w:fill="auto"/>
            <w:noWrap/>
            <w:vAlign w:val="bottom"/>
          </w:tcPr>
          <w:p w14:paraId="5296CD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MOH. NAIM WADJDI</w:t>
            </w:r>
          </w:p>
        </w:tc>
        <w:tc>
          <w:tcPr>
            <w:tcW w:w="1110" w:type="dxa"/>
            <w:tcBorders>
              <w:top w:val="nil"/>
              <w:left w:val="nil"/>
              <w:bottom w:val="nil"/>
              <w:right w:val="nil"/>
            </w:tcBorders>
            <w:shd w:val="clear" w:color="auto" w:fill="auto"/>
            <w:noWrap/>
            <w:vAlign w:val="bottom"/>
          </w:tcPr>
          <w:p w14:paraId="7E65FB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978A12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5/20/1965</w:t>
            </w:r>
          </w:p>
        </w:tc>
        <w:tc>
          <w:tcPr>
            <w:tcW w:w="2430" w:type="dxa"/>
            <w:tcBorders>
              <w:top w:val="nil"/>
              <w:left w:val="nil"/>
              <w:bottom w:val="nil"/>
              <w:right w:val="nil"/>
            </w:tcBorders>
            <w:shd w:val="clear" w:color="auto" w:fill="auto"/>
            <w:noWrap/>
            <w:vAlign w:val="bottom"/>
          </w:tcPr>
          <w:p w14:paraId="13CA9D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5EFD6D1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3B4E003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2405280438</w:t>
            </w:r>
          </w:p>
        </w:tc>
      </w:tr>
      <w:tr w:rsidR="0004617F" w14:paraId="410B2F7C" w14:textId="77777777">
        <w:trPr>
          <w:trHeight w:val="315"/>
        </w:trPr>
        <w:tc>
          <w:tcPr>
            <w:tcW w:w="963" w:type="dxa"/>
            <w:tcBorders>
              <w:top w:val="nil"/>
              <w:left w:val="nil"/>
              <w:bottom w:val="nil"/>
              <w:right w:val="nil"/>
            </w:tcBorders>
            <w:shd w:val="clear" w:color="auto" w:fill="auto"/>
            <w:noWrap/>
            <w:vAlign w:val="bottom"/>
          </w:tcPr>
          <w:p w14:paraId="37BA594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11554037</w:t>
            </w:r>
          </w:p>
        </w:tc>
        <w:tc>
          <w:tcPr>
            <w:tcW w:w="2115" w:type="dxa"/>
            <w:tcBorders>
              <w:top w:val="nil"/>
              <w:left w:val="nil"/>
              <w:bottom w:val="nil"/>
              <w:right w:val="nil"/>
            </w:tcBorders>
            <w:shd w:val="clear" w:color="auto" w:fill="auto"/>
            <w:noWrap/>
            <w:vAlign w:val="bottom"/>
          </w:tcPr>
          <w:p w14:paraId="02FF59E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SOEDARMO, HP.BE.</w:t>
            </w:r>
          </w:p>
        </w:tc>
        <w:tc>
          <w:tcPr>
            <w:tcW w:w="1110" w:type="dxa"/>
            <w:tcBorders>
              <w:top w:val="nil"/>
              <w:left w:val="nil"/>
              <w:bottom w:val="nil"/>
              <w:right w:val="nil"/>
            </w:tcBorders>
            <w:shd w:val="clear" w:color="auto" w:fill="auto"/>
            <w:noWrap/>
            <w:vAlign w:val="bottom"/>
          </w:tcPr>
          <w:p w14:paraId="192992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AF42A3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8/18/1946</w:t>
            </w:r>
          </w:p>
        </w:tc>
        <w:tc>
          <w:tcPr>
            <w:tcW w:w="2430" w:type="dxa"/>
            <w:tcBorders>
              <w:top w:val="nil"/>
              <w:left w:val="nil"/>
              <w:bottom w:val="nil"/>
              <w:right w:val="nil"/>
            </w:tcBorders>
            <w:shd w:val="clear" w:color="auto" w:fill="auto"/>
            <w:noWrap/>
            <w:vAlign w:val="bottom"/>
          </w:tcPr>
          <w:p w14:paraId="340449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Non-insulin-dependent diabetes mellitus with other specifiedcomplications</w:t>
            </w:r>
          </w:p>
        </w:tc>
        <w:tc>
          <w:tcPr>
            <w:tcW w:w="1035" w:type="dxa"/>
            <w:tcBorders>
              <w:top w:val="nil"/>
              <w:left w:val="nil"/>
              <w:bottom w:val="nil"/>
              <w:right w:val="nil"/>
            </w:tcBorders>
            <w:shd w:val="clear" w:color="auto" w:fill="auto"/>
            <w:noWrap/>
            <w:vAlign w:val="bottom"/>
          </w:tcPr>
          <w:p w14:paraId="23759B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71E6DF2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2405280224</w:t>
            </w:r>
          </w:p>
        </w:tc>
      </w:tr>
      <w:tr w:rsidR="0004617F" w14:paraId="55AC584F" w14:textId="77777777">
        <w:trPr>
          <w:trHeight w:val="315"/>
        </w:trPr>
        <w:tc>
          <w:tcPr>
            <w:tcW w:w="963" w:type="dxa"/>
            <w:tcBorders>
              <w:top w:val="nil"/>
              <w:left w:val="nil"/>
              <w:bottom w:val="nil"/>
              <w:right w:val="nil"/>
            </w:tcBorders>
            <w:shd w:val="clear" w:color="auto" w:fill="auto"/>
            <w:noWrap/>
            <w:vAlign w:val="bottom"/>
          </w:tcPr>
          <w:p w14:paraId="652985E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11614879</w:t>
            </w:r>
          </w:p>
        </w:tc>
        <w:tc>
          <w:tcPr>
            <w:tcW w:w="2115" w:type="dxa"/>
            <w:tcBorders>
              <w:top w:val="nil"/>
              <w:left w:val="nil"/>
              <w:bottom w:val="nil"/>
              <w:right w:val="nil"/>
            </w:tcBorders>
            <w:shd w:val="clear" w:color="auto" w:fill="auto"/>
            <w:noWrap/>
            <w:vAlign w:val="bottom"/>
          </w:tcPr>
          <w:p w14:paraId="0503EC2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YENIVER ABDI M</w:t>
            </w:r>
          </w:p>
        </w:tc>
        <w:tc>
          <w:tcPr>
            <w:tcW w:w="1110" w:type="dxa"/>
            <w:tcBorders>
              <w:top w:val="nil"/>
              <w:left w:val="nil"/>
              <w:bottom w:val="nil"/>
              <w:right w:val="nil"/>
            </w:tcBorders>
            <w:shd w:val="clear" w:color="auto" w:fill="auto"/>
            <w:noWrap/>
            <w:vAlign w:val="bottom"/>
          </w:tcPr>
          <w:p w14:paraId="0287753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1A807F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6/28/1970</w:t>
            </w:r>
          </w:p>
        </w:tc>
        <w:tc>
          <w:tcPr>
            <w:tcW w:w="2430" w:type="dxa"/>
            <w:tcBorders>
              <w:top w:val="nil"/>
              <w:left w:val="nil"/>
              <w:bottom w:val="nil"/>
              <w:right w:val="nil"/>
            </w:tcBorders>
            <w:shd w:val="clear" w:color="auto" w:fill="auto"/>
            <w:noWrap/>
            <w:vAlign w:val="bottom"/>
          </w:tcPr>
          <w:p w14:paraId="46471B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31081C1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1F2B280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2405270761</w:t>
            </w:r>
          </w:p>
        </w:tc>
      </w:tr>
      <w:tr w:rsidR="0004617F" w14:paraId="4EFA54E1" w14:textId="77777777">
        <w:trPr>
          <w:trHeight w:val="315"/>
        </w:trPr>
        <w:tc>
          <w:tcPr>
            <w:tcW w:w="963" w:type="dxa"/>
            <w:tcBorders>
              <w:top w:val="nil"/>
              <w:left w:val="nil"/>
              <w:bottom w:val="nil"/>
              <w:right w:val="nil"/>
            </w:tcBorders>
            <w:shd w:val="clear" w:color="auto" w:fill="auto"/>
            <w:noWrap/>
            <w:vAlign w:val="bottom"/>
          </w:tcPr>
          <w:p w14:paraId="4FC4A38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11617972</w:t>
            </w:r>
          </w:p>
        </w:tc>
        <w:tc>
          <w:tcPr>
            <w:tcW w:w="2115" w:type="dxa"/>
            <w:tcBorders>
              <w:top w:val="nil"/>
              <w:left w:val="nil"/>
              <w:bottom w:val="nil"/>
              <w:right w:val="nil"/>
            </w:tcBorders>
            <w:shd w:val="clear" w:color="auto" w:fill="auto"/>
            <w:noWrap/>
            <w:vAlign w:val="bottom"/>
          </w:tcPr>
          <w:p w14:paraId="45C1F07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HADI SUPA`AT</w:t>
            </w:r>
          </w:p>
        </w:tc>
        <w:tc>
          <w:tcPr>
            <w:tcW w:w="1110" w:type="dxa"/>
            <w:tcBorders>
              <w:top w:val="nil"/>
              <w:left w:val="nil"/>
              <w:bottom w:val="nil"/>
              <w:right w:val="nil"/>
            </w:tcBorders>
            <w:shd w:val="clear" w:color="auto" w:fill="auto"/>
            <w:noWrap/>
            <w:vAlign w:val="bottom"/>
          </w:tcPr>
          <w:p w14:paraId="3C330C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D7558B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1/5/1972</w:t>
            </w:r>
          </w:p>
        </w:tc>
        <w:tc>
          <w:tcPr>
            <w:tcW w:w="2430" w:type="dxa"/>
            <w:tcBorders>
              <w:top w:val="nil"/>
              <w:left w:val="nil"/>
              <w:bottom w:val="nil"/>
              <w:right w:val="nil"/>
            </w:tcBorders>
            <w:shd w:val="clear" w:color="auto" w:fill="auto"/>
            <w:noWrap/>
            <w:vAlign w:val="bottom"/>
          </w:tcPr>
          <w:p w14:paraId="69D90FA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Bronchus or lung, unspecified</w:t>
            </w:r>
          </w:p>
        </w:tc>
        <w:tc>
          <w:tcPr>
            <w:tcW w:w="1035" w:type="dxa"/>
            <w:tcBorders>
              <w:top w:val="nil"/>
              <w:left w:val="nil"/>
              <w:bottom w:val="nil"/>
              <w:right w:val="nil"/>
            </w:tcBorders>
            <w:shd w:val="clear" w:color="auto" w:fill="auto"/>
            <w:noWrap/>
            <w:vAlign w:val="bottom"/>
          </w:tcPr>
          <w:p w14:paraId="4739D20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R.GALUNGGUNG - KLS 3</w:t>
            </w:r>
          </w:p>
        </w:tc>
        <w:tc>
          <w:tcPr>
            <w:tcW w:w="1245" w:type="dxa"/>
            <w:tcBorders>
              <w:top w:val="nil"/>
              <w:left w:val="nil"/>
              <w:bottom w:val="nil"/>
              <w:right w:val="nil"/>
            </w:tcBorders>
            <w:shd w:val="clear" w:color="auto" w:fill="auto"/>
            <w:noWrap/>
            <w:vAlign w:val="bottom"/>
          </w:tcPr>
          <w:p w14:paraId="103B536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2405270616</w:t>
            </w:r>
          </w:p>
        </w:tc>
      </w:tr>
      <w:tr w:rsidR="0004617F" w14:paraId="21D16974" w14:textId="77777777">
        <w:trPr>
          <w:trHeight w:val="315"/>
        </w:trPr>
        <w:tc>
          <w:tcPr>
            <w:tcW w:w="963" w:type="dxa"/>
            <w:tcBorders>
              <w:top w:val="nil"/>
              <w:left w:val="nil"/>
              <w:bottom w:val="nil"/>
              <w:right w:val="nil"/>
            </w:tcBorders>
            <w:shd w:val="clear" w:color="auto" w:fill="auto"/>
            <w:noWrap/>
            <w:vAlign w:val="bottom"/>
          </w:tcPr>
          <w:p w14:paraId="74970EC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11596388</w:t>
            </w:r>
          </w:p>
        </w:tc>
        <w:tc>
          <w:tcPr>
            <w:tcW w:w="2115" w:type="dxa"/>
            <w:tcBorders>
              <w:top w:val="nil"/>
              <w:left w:val="nil"/>
              <w:bottom w:val="nil"/>
              <w:right w:val="nil"/>
            </w:tcBorders>
            <w:shd w:val="clear" w:color="auto" w:fill="auto"/>
            <w:noWrap/>
            <w:vAlign w:val="bottom"/>
          </w:tcPr>
          <w:p w14:paraId="621E0C3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NOR AZIZAH</w:t>
            </w:r>
          </w:p>
        </w:tc>
        <w:tc>
          <w:tcPr>
            <w:tcW w:w="1110" w:type="dxa"/>
            <w:tcBorders>
              <w:top w:val="nil"/>
              <w:left w:val="nil"/>
              <w:bottom w:val="nil"/>
              <w:right w:val="nil"/>
            </w:tcBorders>
            <w:shd w:val="clear" w:color="auto" w:fill="auto"/>
            <w:noWrap/>
            <w:vAlign w:val="bottom"/>
          </w:tcPr>
          <w:p w14:paraId="35C71E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2DAA4E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2/20/2013</w:t>
            </w:r>
          </w:p>
        </w:tc>
        <w:tc>
          <w:tcPr>
            <w:tcW w:w="2430" w:type="dxa"/>
            <w:tcBorders>
              <w:top w:val="nil"/>
              <w:left w:val="nil"/>
              <w:bottom w:val="nil"/>
              <w:right w:val="nil"/>
            </w:tcBorders>
            <w:shd w:val="clear" w:color="auto" w:fill="auto"/>
            <w:noWrap/>
            <w:vAlign w:val="bottom"/>
          </w:tcPr>
          <w:p w14:paraId="08F553D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469E26B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C40ED0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2405260298</w:t>
            </w:r>
          </w:p>
        </w:tc>
      </w:tr>
      <w:tr w:rsidR="0004617F" w14:paraId="222C96D8" w14:textId="77777777">
        <w:trPr>
          <w:trHeight w:val="315"/>
        </w:trPr>
        <w:tc>
          <w:tcPr>
            <w:tcW w:w="963" w:type="dxa"/>
            <w:tcBorders>
              <w:top w:val="nil"/>
              <w:left w:val="nil"/>
              <w:bottom w:val="nil"/>
              <w:right w:val="nil"/>
            </w:tcBorders>
            <w:shd w:val="clear" w:color="auto" w:fill="auto"/>
            <w:noWrap/>
            <w:vAlign w:val="bottom"/>
          </w:tcPr>
          <w:p w14:paraId="79C7470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11617912</w:t>
            </w:r>
          </w:p>
        </w:tc>
        <w:tc>
          <w:tcPr>
            <w:tcW w:w="2115" w:type="dxa"/>
            <w:tcBorders>
              <w:top w:val="nil"/>
              <w:left w:val="nil"/>
              <w:bottom w:val="nil"/>
              <w:right w:val="nil"/>
            </w:tcBorders>
            <w:shd w:val="clear" w:color="auto" w:fill="auto"/>
            <w:noWrap/>
            <w:vAlign w:val="bottom"/>
          </w:tcPr>
          <w:p w14:paraId="6CFDBB9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MISRIANA</w:t>
            </w:r>
          </w:p>
        </w:tc>
        <w:tc>
          <w:tcPr>
            <w:tcW w:w="1110" w:type="dxa"/>
            <w:tcBorders>
              <w:top w:val="nil"/>
              <w:left w:val="nil"/>
              <w:bottom w:val="nil"/>
              <w:right w:val="nil"/>
            </w:tcBorders>
            <w:shd w:val="clear" w:color="auto" w:fill="auto"/>
            <w:noWrap/>
            <w:vAlign w:val="bottom"/>
          </w:tcPr>
          <w:p w14:paraId="5D12E2C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892D26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2/25/1947</w:t>
            </w:r>
          </w:p>
        </w:tc>
        <w:tc>
          <w:tcPr>
            <w:tcW w:w="2430" w:type="dxa"/>
            <w:tcBorders>
              <w:top w:val="nil"/>
              <w:left w:val="nil"/>
              <w:bottom w:val="nil"/>
              <w:right w:val="nil"/>
            </w:tcBorders>
            <w:shd w:val="clear" w:color="auto" w:fill="auto"/>
            <w:noWrap/>
            <w:vAlign w:val="bottom"/>
          </w:tcPr>
          <w:p w14:paraId="739F42D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Functional diarrhoea</w:t>
            </w:r>
          </w:p>
        </w:tc>
        <w:tc>
          <w:tcPr>
            <w:tcW w:w="1035" w:type="dxa"/>
            <w:tcBorders>
              <w:top w:val="nil"/>
              <w:left w:val="nil"/>
              <w:bottom w:val="nil"/>
              <w:right w:val="nil"/>
            </w:tcBorders>
            <w:shd w:val="clear" w:color="auto" w:fill="auto"/>
            <w:noWrap/>
            <w:vAlign w:val="bottom"/>
          </w:tcPr>
          <w:p w14:paraId="3FD30DA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R.GALUNGGUNG - KLS 3</w:t>
            </w:r>
          </w:p>
        </w:tc>
        <w:tc>
          <w:tcPr>
            <w:tcW w:w="1245" w:type="dxa"/>
            <w:tcBorders>
              <w:top w:val="nil"/>
              <w:left w:val="nil"/>
              <w:bottom w:val="nil"/>
              <w:right w:val="nil"/>
            </w:tcBorders>
            <w:shd w:val="clear" w:color="auto" w:fill="auto"/>
            <w:noWrap/>
            <w:vAlign w:val="bottom"/>
          </w:tcPr>
          <w:p w14:paraId="1EBF0B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2405250442</w:t>
            </w:r>
          </w:p>
        </w:tc>
      </w:tr>
      <w:tr w:rsidR="0004617F" w14:paraId="54BCACB9" w14:textId="77777777">
        <w:trPr>
          <w:trHeight w:val="315"/>
        </w:trPr>
        <w:tc>
          <w:tcPr>
            <w:tcW w:w="963" w:type="dxa"/>
            <w:tcBorders>
              <w:top w:val="nil"/>
              <w:left w:val="nil"/>
              <w:bottom w:val="nil"/>
              <w:right w:val="nil"/>
            </w:tcBorders>
            <w:shd w:val="clear" w:color="auto" w:fill="auto"/>
            <w:noWrap/>
            <w:vAlign w:val="bottom"/>
          </w:tcPr>
          <w:p w14:paraId="23A3A10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11617907</w:t>
            </w:r>
          </w:p>
        </w:tc>
        <w:tc>
          <w:tcPr>
            <w:tcW w:w="2115" w:type="dxa"/>
            <w:tcBorders>
              <w:top w:val="nil"/>
              <w:left w:val="nil"/>
              <w:bottom w:val="nil"/>
              <w:right w:val="nil"/>
            </w:tcBorders>
            <w:shd w:val="clear" w:color="auto" w:fill="auto"/>
            <w:noWrap/>
            <w:vAlign w:val="bottom"/>
          </w:tcPr>
          <w:p w14:paraId="57656B1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DJUMINTEN</w:t>
            </w:r>
          </w:p>
        </w:tc>
        <w:tc>
          <w:tcPr>
            <w:tcW w:w="1110" w:type="dxa"/>
            <w:tcBorders>
              <w:top w:val="nil"/>
              <w:left w:val="nil"/>
              <w:bottom w:val="nil"/>
              <w:right w:val="nil"/>
            </w:tcBorders>
            <w:shd w:val="clear" w:color="auto" w:fill="auto"/>
            <w:noWrap/>
            <w:vAlign w:val="bottom"/>
          </w:tcPr>
          <w:p w14:paraId="68CA8A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D41898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2/10/1958</w:t>
            </w:r>
          </w:p>
        </w:tc>
        <w:tc>
          <w:tcPr>
            <w:tcW w:w="2430" w:type="dxa"/>
            <w:tcBorders>
              <w:top w:val="nil"/>
              <w:left w:val="nil"/>
              <w:bottom w:val="nil"/>
              <w:right w:val="nil"/>
            </w:tcBorders>
            <w:shd w:val="clear" w:color="auto" w:fill="auto"/>
            <w:noWrap/>
            <w:vAlign w:val="bottom"/>
          </w:tcPr>
          <w:p w14:paraId="1647016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myocardial infarction, unspecified</w:t>
            </w:r>
          </w:p>
        </w:tc>
        <w:tc>
          <w:tcPr>
            <w:tcW w:w="1035" w:type="dxa"/>
            <w:tcBorders>
              <w:top w:val="nil"/>
              <w:left w:val="nil"/>
              <w:bottom w:val="nil"/>
              <w:right w:val="nil"/>
            </w:tcBorders>
            <w:shd w:val="clear" w:color="auto" w:fill="auto"/>
            <w:noWrap/>
            <w:vAlign w:val="bottom"/>
          </w:tcPr>
          <w:p w14:paraId="3D0D86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4AF5DA1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2405250440</w:t>
            </w:r>
          </w:p>
        </w:tc>
      </w:tr>
      <w:tr w:rsidR="0004617F" w14:paraId="49CBC252" w14:textId="77777777">
        <w:trPr>
          <w:trHeight w:val="315"/>
        </w:trPr>
        <w:tc>
          <w:tcPr>
            <w:tcW w:w="963" w:type="dxa"/>
            <w:tcBorders>
              <w:top w:val="nil"/>
              <w:left w:val="nil"/>
              <w:bottom w:val="nil"/>
              <w:right w:val="nil"/>
            </w:tcBorders>
            <w:shd w:val="clear" w:color="auto" w:fill="auto"/>
            <w:noWrap/>
            <w:vAlign w:val="bottom"/>
          </w:tcPr>
          <w:p w14:paraId="653B258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11596388</w:t>
            </w:r>
          </w:p>
        </w:tc>
        <w:tc>
          <w:tcPr>
            <w:tcW w:w="2115" w:type="dxa"/>
            <w:tcBorders>
              <w:top w:val="nil"/>
              <w:left w:val="nil"/>
              <w:bottom w:val="nil"/>
              <w:right w:val="nil"/>
            </w:tcBorders>
            <w:shd w:val="clear" w:color="auto" w:fill="auto"/>
            <w:noWrap/>
            <w:vAlign w:val="bottom"/>
          </w:tcPr>
          <w:p w14:paraId="291B6A3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NOR AZIZAH</w:t>
            </w:r>
          </w:p>
        </w:tc>
        <w:tc>
          <w:tcPr>
            <w:tcW w:w="1110" w:type="dxa"/>
            <w:tcBorders>
              <w:top w:val="nil"/>
              <w:left w:val="nil"/>
              <w:bottom w:val="nil"/>
              <w:right w:val="nil"/>
            </w:tcBorders>
            <w:shd w:val="clear" w:color="auto" w:fill="auto"/>
            <w:noWrap/>
            <w:vAlign w:val="bottom"/>
          </w:tcPr>
          <w:p w14:paraId="1BC7507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867E3A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2/20/2013</w:t>
            </w:r>
          </w:p>
        </w:tc>
        <w:tc>
          <w:tcPr>
            <w:tcW w:w="2430" w:type="dxa"/>
            <w:tcBorders>
              <w:top w:val="nil"/>
              <w:left w:val="nil"/>
              <w:bottom w:val="nil"/>
              <w:right w:val="nil"/>
            </w:tcBorders>
            <w:shd w:val="clear" w:color="auto" w:fill="auto"/>
            <w:noWrap/>
            <w:vAlign w:val="bottom"/>
          </w:tcPr>
          <w:p w14:paraId="5495CE3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2141B0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285E6EC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2405250437</w:t>
            </w:r>
          </w:p>
        </w:tc>
      </w:tr>
      <w:tr w:rsidR="0004617F" w14:paraId="386E25B2" w14:textId="77777777">
        <w:trPr>
          <w:trHeight w:val="315"/>
        </w:trPr>
        <w:tc>
          <w:tcPr>
            <w:tcW w:w="963" w:type="dxa"/>
            <w:tcBorders>
              <w:top w:val="nil"/>
              <w:left w:val="nil"/>
              <w:bottom w:val="nil"/>
              <w:right w:val="nil"/>
            </w:tcBorders>
            <w:shd w:val="clear" w:color="auto" w:fill="auto"/>
            <w:noWrap/>
            <w:vAlign w:val="bottom"/>
          </w:tcPr>
          <w:p w14:paraId="28EAA65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11518189</w:t>
            </w:r>
          </w:p>
        </w:tc>
        <w:tc>
          <w:tcPr>
            <w:tcW w:w="2115" w:type="dxa"/>
            <w:tcBorders>
              <w:top w:val="nil"/>
              <w:left w:val="nil"/>
              <w:bottom w:val="nil"/>
              <w:right w:val="nil"/>
            </w:tcBorders>
            <w:shd w:val="clear" w:color="auto" w:fill="auto"/>
            <w:noWrap/>
            <w:vAlign w:val="bottom"/>
          </w:tcPr>
          <w:p w14:paraId="4CFB6C2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 SULTAN ALFATIH</w:t>
            </w:r>
          </w:p>
        </w:tc>
        <w:tc>
          <w:tcPr>
            <w:tcW w:w="1110" w:type="dxa"/>
            <w:tcBorders>
              <w:top w:val="nil"/>
              <w:left w:val="nil"/>
              <w:bottom w:val="nil"/>
              <w:right w:val="nil"/>
            </w:tcBorders>
            <w:shd w:val="clear" w:color="auto" w:fill="auto"/>
            <w:noWrap/>
            <w:vAlign w:val="bottom"/>
          </w:tcPr>
          <w:p w14:paraId="6471289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42F6F4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4/15/2013</w:t>
            </w:r>
          </w:p>
        </w:tc>
        <w:tc>
          <w:tcPr>
            <w:tcW w:w="2430" w:type="dxa"/>
            <w:tcBorders>
              <w:top w:val="nil"/>
              <w:left w:val="nil"/>
              <w:bottom w:val="nil"/>
              <w:right w:val="nil"/>
            </w:tcBorders>
            <w:shd w:val="clear" w:color="auto" w:fill="auto"/>
            <w:noWrap/>
            <w:vAlign w:val="bottom"/>
          </w:tcPr>
          <w:p w14:paraId="0ACC5C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5D1670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40DB4EE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2405240304</w:t>
            </w:r>
          </w:p>
        </w:tc>
      </w:tr>
      <w:tr w:rsidR="0004617F" w14:paraId="681CD8CA" w14:textId="77777777">
        <w:trPr>
          <w:trHeight w:val="315"/>
        </w:trPr>
        <w:tc>
          <w:tcPr>
            <w:tcW w:w="963" w:type="dxa"/>
            <w:tcBorders>
              <w:top w:val="nil"/>
              <w:left w:val="nil"/>
              <w:bottom w:val="nil"/>
              <w:right w:val="nil"/>
            </w:tcBorders>
            <w:shd w:val="clear" w:color="auto" w:fill="auto"/>
            <w:noWrap/>
            <w:vAlign w:val="bottom"/>
          </w:tcPr>
          <w:p w14:paraId="74A8DF3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11610911</w:t>
            </w:r>
          </w:p>
        </w:tc>
        <w:tc>
          <w:tcPr>
            <w:tcW w:w="2115" w:type="dxa"/>
            <w:tcBorders>
              <w:top w:val="nil"/>
              <w:left w:val="nil"/>
              <w:bottom w:val="nil"/>
              <w:right w:val="nil"/>
            </w:tcBorders>
            <w:shd w:val="clear" w:color="auto" w:fill="auto"/>
            <w:noWrap/>
            <w:vAlign w:val="bottom"/>
          </w:tcPr>
          <w:p w14:paraId="0D888B7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BAYI NY. NABILA NOVITA M. / MUHAMMAD GAVIN MAULANA</w:t>
            </w:r>
          </w:p>
        </w:tc>
        <w:tc>
          <w:tcPr>
            <w:tcW w:w="1110" w:type="dxa"/>
            <w:tcBorders>
              <w:top w:val="nil"/>
              <w:left w:val="nil"/>
              <w:bottom w:val="nil"/>
              <w:right w:val="nil"/>
            </w:tcBorders>
            <w:shd w:val="clear" w:color="auto" w:fill="auto"/>
            <w:noWrap/>
            <w:vAlign w:val="bottom"/>
          </w:tcPr>
          <w:p w14:paraId="4A5A19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D94576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2/22/2024</w:t>
            </w:r>
          </w:p>
        </w:tc>
        <w:tc>
          <w:tcPr>
            <w:tcW w:w="2430" w:type="dxa"/>
            <w:tcBorders>
              <w:top w:val="nil"/>
              <w:left w:val="nil"/>
              <w:bottom w:val="nil"/>
              <w:right w:val="nil"/>
            </w:tcBorders>
            <w:shd w:val="clear" w:color="auto" w:fill="auto"/>
            <w:noWrap/>
            <w:vAlign w:val="bottom"/>
          </w:tcPr>
          <w:p w14:paraId="3EEAB27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Cytomegaloviral disease</w:t>
            </w:r>
          </w:p>
        </w:tc>
        <w:tc>
          <w:tcPr>
            <w:tcW w:w="1035" w:type="dxa"/>
            <w:tcBorders>
              <w:top w:val="nil"/>
              <w:left w:val="nil"/>
              <w:bottom w:val="nil"/>
              <w:right w:val="nil"/>
            </w:tcBorders>
            <w:shd w:val="clear" w:color="auto" w:fill="auto"/>
            <w:noWrap/>
            <w:vAlign w:val="bottom"/>
          </w:tcPr>
          <w:p w14:paraId="4CCD25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2</w:t>
            </w:r>
          </w:p>
        </w:tc>
        <w:tc>
          <w:tcPr>
            <w:tcW w:w="1245" w:type="dxa"/>
            <w:tcBorders>
              <w:top w:val="nil"/>
              <w:left w:val="nil"/>
              <w:bottom w:val="nil"/>
              <w:right w:val="nil"/>
            </w:tcBorders>
            <w:shd w:val="clear" w:color="auto" w:fill="auto"/>
            <w:noWrap/>
            <w:vAlign w:val="bottom"/>
          </w:tcPr>
          <w:p w14:paraId="7530B1A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2405220858</w:t>
            </w:r>
          </w:p>
        </w:tc>
      </w:tr>
      <w:tr w:rsidR="0004617F" w14:paraId="16F6C5F2" w14:textId="77777777">
        <w:trPr>
          <w:trHeight w:val="315"/>
        </w:trPr>
        <w:tc>
          <w:tcPr>
            <w:tcW w:w="963" w:type="dxa"/>
            <w:tcBorders>
              <w:top w:val="nil"/>
              <w:left w:val="nil"/>
              <w:bottom w:val="nil"/>
              <w:right w:val="nil"/>
            </w:tcBorders>
            <w:shd w:val="clear" w:color="auto" w:fill="auto"/>
            <w:noWrap/>
            <w:vAlign w:val="bottom"/>
          </w:tcPr>
          <w:p w14:paraId="35B5BE5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11617003</w:t>
            </w:r>
          </w:p>
        </w:tc>
        <w:tc>
          <w:tcPr>
            <w:tcW w:w="2115" w:type="dxa"/>
            <w:tcBorders>
              <w:top w:val="nil"/>
              <w:left w:val="nil"/>
              <w:bottom w:val="nil"/>
              <w:right w:val="nil"/>
            </w:tcBorders>
            <w:shd w:val="clear" w:color="auto" w:fill="auto"/>
            <w:noWrap/>
            <w:vAlign w:val="bottom"/>
          </w:tcPr>
          <w:p w14:paraId="1853B3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AURELIE CHASYA HUMAIRA</w:t>
            </w:r>
          </w:p>
        </w:tc>
        <w:tc>
          <w:tcPr>
            <w:tcW w:w="1110" w:type="dxa"/>
            <w:tcBorders>
              <w:top w:val="nil"/>
              <w:left w:val="nil"/>
              <w:bottom w:val="nil"/>
              <w:right w:val="nil"/>
            </w:tcBorders>
            <w:shd w:val="clear" w:color="auto" w:fill="auto"/>
            <w:noWrap/>
            <w:vAlign w:val="bottom"/>
          </w:tcPr>
          <w:p w14:paraId="5E2848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A74418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12/1/2023</w:t>
            </w:r>
          </w:p>
        </w:tc>
        <w:tc>
          <w:tcPr>
            <w:tcW w:w="2430" w:type="dxa"/>
            <w:tcBorders>
              <w:top w:val="nil"/>
              <w:left w:val="nil"/>
              <w:bottom w:val="nil"/>
              <w:right w:val="nil"/>
            </w:tcBorders>
            <w:shd w:val="clear" w:color="auto" w:fill="auto"/>
            <w:noWrap/>
            <w:vAlign w:val="bottom"/>
          </w:tcPr>
          <w:p w14:paraId="6903D9D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53C93DE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6A59ED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2405220751</w:t>
            </w:r>
          </w:p>
        </w:tc>
      </w:tr>
      <w:tr w:rsidR="0004617F" w14:paraId="59713998" w14:textId="77777777">
        <w:trPr>
          <w:trHeight w:val="315"/>
        </w:trPr>
        <w:tc>
          <w:tcPr>
            <w:tcW w:w="963" w:type="dxa"/>
            <w:tcBorders>
              <w:top w:val="nil"/>
              <w:left w:val="nil"/>
              <w:bottom w:val="nil"/>
              <w:right w:val="nil"/>
            </w:tcBorders>
            <w:shd w:val="clear" w:color="auto" w:fill="auto"/>
            <w:noWrap/>
            <w:vAlign w:val="bottom"/>
          </w:tcPr>
          <w:p w14:paraId="141489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11212655</w:t>
            </w:r>
          </w:p>
        </w:tc>
        <w:tc>
          <w:tcPr>
            <w:tcW w:w="2115" w:type="dxa"/>
            <w:tcBorders>
              <w:top w:val="nil"/>
              <w:left w:val="nil"/>
              <w:bottom w:val="nil"/>
              <w:right w:val="nil"/>
            </w:tcBorders>
            <w:shd w:val="clear" w:color="auto" w:fill="auto"/>
            <w:noWrap/>
            <w:vAlign w:val="bottom"/>
          </w:tcPr>
          <w:p w14:paraId="72F4F3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DEWI WAHYUNI SETYAWATIE</w:t>
            </w:r>
          </w:p>
        </w:tc>
        <w:tc>
          <w:tcPr>
            <w:tcW w:w="1110" w:type="dxa"/>
            <w:tcBorders>
              <w:top w:val="nil"/>
              <w:left w:val="nil"/>
              <w:bottom w:val="nil"/>
              <w:right w:val="nil"/>
            </w:tcBorders>
            <w:shd w:val="clear" w:color="auto" w:fill="auto"/>
            <w:noWrap/>
            <w:vAlign w:val="bottom"/>
          </w:tcPr>
          <w:p w14:paraId="3A34E9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AEBA94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3/16/1982</w:t>
            </w:r>
          </w:p>
        </w:tc>
        <w:tc>
          <w:tcPr>
            <w:tcW w:w="2430" w:type="dxa"/>
            <w:tcBorders>
              <w:top w:val="nil"/>
              <w:left w:val="nil"/>
              <w:bottom w:val="nil"/>
              <w:right w:val="nil"/>
            </w:tcBorders>
            <w:shd w:val="clear" w:color="auto" w:fill="auto"/>
            <w:noWrap/>
            <w:vAlign w:val="bottom"/>
          </w:tcPr>
          <w:p w14:paraId="5DC9E8D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Disorder of thyroid, unspecified</w:t>
            </w:r>
          </w:p>
        </w:tc>
        <w:tc>
          <w:tcPr>
            <w:tcW w:w="1035" w:type="dxa"/>
            <w:tcBorders>
              <w:top w:val="nil"/>
              <w:left w:val="nil"/>
              <w:bottom w:val="nil"/>
              <w:right w:val="nil"/>
            </w:tcBorders>
            <w:shd w:val="clear" w:color="auto" w:fill="auto"/>
            <w:noWrap/>
            <w:vAlign w:val="bottom"/>
          </w:tcPr>
          <w:p w14:paraId="25F6C7C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075B6CF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2405220663</w:t>
            </w:r>
          </w:p>
        </w:tc>
      </w:tr>
      <w:tr w:rsidR="0004617F" w14:paraId="27CA981A" w14:textId="77777777">
        <w:trPr>
          <w:trHeight w:val="315"/>
        </w:trPr>
        <w:tc>
          <w:tcPr>
            <w:tcW w:w="963" w:type="dxa"/>
            <w:tcBorders>
              <w:top w:val="nil"/>
              <w:left w:val="nil"/>
              <w:bottom w:val="nil"/>
              <w:right w:val="nil"/>
            </w:tcBorders>
            <w:shd w:val="clear" w:color="auto" w:fill="auto"/>
            <w:noWrap/>
            <w:vAlign w:val="bottom"/>
          </w:tcPr>
          <w:p w14:paraId="67BB569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11600695</w:t>
            </w:r>
          </w:p>
        </w:tc>
        <w:tc>
          <w:tcPr>
            <w:tcW w:w="2115" w:type="dxa"/>
            <w:tcBorders>
              <w:top w:val="nil"/>
              <w:left w:val="nil"/>
              <w:bottom w:val="nil"/>
              <w:right w:val="nil"/>
            </w:tcBorders>
            <w:shd w:val="clear" w:color="auto" w:fill="auto"/>
            <w:noWrap/>
            <w:vAlign w:val="bottom"/>
          </w:tcPr>
          <w:p w14:paraId="18F56E3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LASIANTO</w:t>
            </w:r>
          </w:p>
        </w:tc>
        <w:tc>
          <w:tcPr>
            <w:tcW w:w="1110" w:type="dxa"/>
            <w:tcBorders>
              <w:top w:val="nil"/>
              <w:left w:val="nil"/>
              <w:bottom w:val="nil"/>
              <w:right w:val="nil"/>
            </w:tcBorders>
            <w:shd w:val="clear" w:color="auto" w:fill="auto"/>
            <w:noWrap/>
            <w:vAlign w:val="bottom"/>
          </w:tcPr>
          <w:p w14:paraId="1A9216E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184D34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8/1/1942</w:t>
            </w:r>
          </w:p>
        </w:tc>
        <w:tc>
          <w:tcPr>
            <w:tcW w:w="2430" w:type="dxa"/>
            <w:tcBorders>
              <w:top w:val="nil"/>
              <w:left w:val="nil"/>
              <w:bottom w:val="nil"/>
              <w:right w:val="nil"/>
            </w:tcBorders>
            <w:shd w:val="clear" w:color="auto" w:fill="auto"/>
            <w:noWrap/>
            <w:vAlign w:val="bottom"/>
          </w:tcPr>
          <w:p w14:paraId="0FAB7D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Hypovolaemic shock</w:t>
            </w:r>
          </w:p>
        </w:tc>
        <w:tc>
          <w:tcPr>
            <w:tcW w:w="1035" w:type="dxa"/>
            <w:tcBorders>
              <w:top w:val="nil"/>
              <w:left w:val="nil"/>
              <w:bottom w:val="nil"/>
              <w:right w:val="nil"/>
            </w:tcBorders>
            <w:shd w:val="clear" w:color="auto" w:fill="auto"/>
            <w:noWrap/>
            <w:vAlign w:val="bottom"/>
          </w:tcPr>
          <w:p w14:paraId="40FB793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CISADANE</w:t>
            </w:r>
          </w:p>
        </w:tc>
        <w:tc>
          <w:tcPr>
            <w:tcW w:w="1245" w:type="dxa"/>
            <w:tcBorders>
              <w:top w:val="nil"/>
              <w:left w:val="nil"/>
              <w:bottom w:val="nil"/>
              <w:right w:val="nil"/>
            </w:tcBorders>
            <w:shd w:val="clear" w:color="auto" w:fill="auto"/>
            <w:noWrap/>
            <w:vAlign w:val="bottom"/>
          </w:tcPr>
          <w:p w14:paraId="0A66E0C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2405220352</w:t>
            </w:r>
          </w:p>
        </w:tc>
      </w:tr>
      <w:tr w:rsidR="0004617F" w14:paraId="0A07E428" w14:textId="77777777">
        <w:trPr>
          <w:trHeight w:val="315"/>
        </w:trPr>
        <w:tc>
          <w:tcPr>
            <w:tcW w:w="963" w:type="dxa"/>
            <w:tcBorders>
              <w:top w:val="nil"/>
              <w:left w:val="nil"/>
              <w:bottom w:val="nil"/>
              <w:right w:val="nil"/>
            </w:tcBorders>
            <w:shd w:val="clear" w:color="auto" w:fill="auto"/>
            <w:noWrap/>
            <w:vAlign w:val="bottom"/>
          </w:tcPr>
          <w:p w14:paraId="2239D47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11617021</w:t>
            </w:r>
          </w:p>
        </w:tc>
        <w:tc>
          <w:tcPr>
            <w:tcW w:w="2115" w:type="dxa"/>
            <w:tcBorders>
              <w:top w:val="nil"/>
              <w:left w:val="nil"/>
              <w:bottom w:val="nil"/>
              <w:right w:val="nil"/>
            </w:tcBorders>
            <w:shd w:val="clear" w:color="auto" w:fill="auto"/>
            <w:noWrap/>
            <w:vAlign w:val="bottom"/>
          </w:tcPr>
          <w:p w14:paraId="1F97D95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ADZRIEL AULIAN RAHMAN</w:t>
            </w:r>
          </w:p>
        </w:tc>
        <w:tc>
          <w:tcPr>
            <w:tcW w:w="1110" w:type="dxa"/>
            <w:tcBorders>
              <w:top w:val="nil"/>
              <w:left w:val="nil"/>
              <w:bottom w:val="nil"/>
              <w:right w:val="nil"/>
            </w:tcBorders>
            <w:shd w:val="clear" w:color="auto" w:fill="auto"/>
            <w:noWrap/>
            <w:vAlign w:val="bottom"/>
          </w:tcPr>
          <w:p w14:paraId="1F79430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A0D69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11/2/2021</w:t>
            </w:r>
          </w:p>
        </w:tc>
        <w:tc>
          <w:tcPr>
            <w:tcW w:w="2430" w:type="dxa"/>
            <w:tcBorders>
              <w:top w:val="nil"/>
              <w:left w:val="nil"/>
              <w:bottom w:val="nil"/>
              <w:right w:val="nil"/>
            </w:tcBorders>
            <w:shd w:val="clear" w:color="auto" w:fill="auto"/>
            <w:noWrap/>
            <w:vAlign w:val="bottom"/>
          </w:tcPr>
          <w:p w14:paraId="3F9E5D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Haemorrhage, not elsewhere classified</w:t>
            </w:r>
          </w:p>
        </w:tc>
        <w:tc>
          <w:tcPr>
            <w:tcW w:w="1035" w:type="dxa"/>
            <w:tcBorders>
              <w:top w:val="nil"/>
              <w:left w:val="nil"/>
              <w:bottom w:val="nil"/>
              <w:right w:val="nil"/>
            </w:tcBorders>
            <w:shd w:val="clear" w:color="auto" w:fill="auto"/>
            <w:noWrap/>
            <w:vAlign w:val="bottom"/>
          </w:tcPr>
          <w:p w14:paraId="397DF8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30A3768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2405220350</w:t>
            </w:r>
          </w:p>
        </w:tc>
      </w:tr>
      <w:tr w:rsidR="0004617F" w14:paraId="0F114E5E" w14:textId="77777777">
        <w:trPr>
          <w:trHeight w:val="315"/>
        </w:trPr>
        <w:tc>
          <w:tcPr>
            <w:tcW w:w="963" w:type="dxa"/>
            <w:tcBorders>
              <w:top w:val="nil"/>
              <w:left w:val="nil"/>
              <w:bottom w:val="nil"/>
              <w:right w:val="nil"/>
            </w:tcBorders>
            <w:shd w:val="clear" w:color="auto" w:fill="auto"/>
            <w:noWrap/>
            <w:vAlign w:val="bottom"/>
          </w:tcPr>
          <w:p w14:paraId="6BC8795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11617165</w:t>
            </w:r>
          </w:p>
        </w:tc>
        <w:tc>
          <w:tcPr>
            <w:tcW w:w="2115" w:type="dxa"/>
            <w:tcBorders>
              <w:top w:val="nil"/>
              <w:left w:val="nil"/>
              <w:bottom w:val="nil"/>
              <w:right w:val="nil"/>
            </w:tcBorders>
            <w:shd w:val="clear" w:color="auto" w:fill="auto"/>
            <w:noWrap/>
            <w:vAlign w:val="bottom"/>
          </w:tcPr>
          <w:p w14:paraId="04E4024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SHODIQ</w:t>
            </w:r>
          </w:p>
        </w:tc>
        <w:tc>
          <w:tcPr>
            <w:tcW w:w="1110" w:type="dxa"/>
            <w:tcBorders>
              <w:top w:val="nil"/>
              <w:left w:val="nil"/>
              <w:bottom w:val="nil"/>
              <w:right w:val="nil"/>
            </w:tcBorders>
            <w:shd w:val="clear" w:color="auto" w:fill="auto"/>
            <w:noWrap/>
            <w:vAlign w:val="bottom"/>
          </w:tcPr>
          <w:p w14:paraId="3A3756F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811573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12/15/1962</w:t>
            </w:r>
          </w:p>
        </w:tc>
        <w:tc>
          <w:tcPr>
            <w:tcW w:w="2430" w:type="dxa"/>
            <w:tcBorders>
              <w:top w:val="nil"/>
              <w:left w:val="nil"/>
              <w:bottom w:val="nil"/>
              <w:right w:val="nil"/>
            </w:tcBorders>
            <w:shd w:val="clear" w:color="auto" w:fill="auto"/>
            <w:noWrap/>
            <w:vAlign w:val="bottom"/>
          </w:tcPr>
          <w:p w14:paraId="4C4CC0D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Embolism and thrombosis of unspecified vein</w:t>
            </w:r>
          </w:p>
        </w:tc>
        <w:tc>
          <w:tcPr>
            <w:tcW w:w="1035" w:type="dxa"/>
            <w:tcBorders>
              <w:top w:val="nil"/>
              <w:left w:val="nil"/>
              <w:bottom w:val="nil"/>
              <w:right w:val="nil"/>
            </w:tcBorders>
            <w:shd w:val="clear" w:color="auto" w:fill="auto"/>
            <w:noWrap/>
            <w:vAlign w:val="bottom"/>
          </w:tcPr>
          <w:p w14:paraId="378FA1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1C449B9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2405220280</w:t>
            </w:r>
          </w:p>
        </w:tc>
      </w:tr>
      <w:tr w:rsidR="0004617F" w14:paraId="71FD4624" w14:textId="77777777">
        <w:trPr>
          <w:trHeight w:val="315"/>
        </w:trPr>
        <w:tc>
          <w:tcPr>
            <w:tcW w:w="963" w:type="dxa"/>
            <w:tcBorders>
              <w:top w:val="nil"/>
              <w:left w:val="nil"/>
              <w:bottom w:val="nil"/>
              <w:right w:val="nil"/>
            </w:tcBorders>
            <w:shd w:val="clear" w:color="auto" w:fill="auto"/>
            <w:noWrap/>
            <w:vAlign w:val="bottom"/>
          </w:tcPr>
          <w:p w14:paraId="25F8183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11606681</w:t>
            </w:r>
          </w:p>
        </w:tc>
        <w:tc>
          <w:tcPr>
            <w:tcW w:w="2115" w:type="dxa"/>
            <w:tcBorders>
              <w:top w:val="nil"/>
              <w:left w:val="nil"/>
              <w:bottom w:val="nil"/>
              <w:right w:val="nil"/>
            </w:tcBorders>
            <w:shd w:val="clear" w:color="auto" w:fill="auto"/>
            <w:noWrap/>
            <w:vAlign w:val="bottom"/>
          </w:tcPr>
          <w:p w14:paraId="39C57B9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KHANSAMICHI KURNIA HANDAYANI</w:t>
            </w:r>
          </w:p>
        </w:tc>
        <w:tc>
          <w:tcPr>
            <w:tcW w:w="1110" w:type="dxa"/>
            <w:tcBorders>
              <w:top w:val="nil"/>
              <w:left w:val="nil"/>
              <w:bottom w:val="nil"/>
              <w:right w:val="nil"/>
            </w:tcBorders>
            <w:shd w:val="clear" w:color="auto" w:fill="auto"/>
            <w:noWrap/>
            <w:vAlign w:val="bottom"/>
          </w:tcPr>
          <w:p w14:paraId="68238E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717D5A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9/21/2010</w:t>
            </w:r>
          </w:p>
        </w:tc>
        <w:tc>
          <w:tcPr>
            <w:tcW w:w="2430" w:type="dxa"/>
            <w:tcBorders>
              <w:top w:val="nil"/>
              <w:left w:val="nil"/>
              <w:bottom w:val="nil"/>
              <w:right w:val="nil"/>
            </w:tcBorders>
            <w:shd w:val="clear" w:color="auto" w:fill="auto"/>
            <w:noWrap/>
            <w:vAlign w:val="bottom"/>
          </w:tcPr>
          <w:p w14:paraId="286C36C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Systemic lupus erythematosus, unspecified</w:t>
            </w:r>
          </w:p>
        </w:tc>
        <w:tc>
          <w:tcPr>
            <w:tcW w:w="1035" w:type="dxa"/>
            <w:tcBorders>
              <w:top w:val="nil"/>
              <w:left w:val="nil"/>
              <w:bottom w:val="nil"/>
              <w:right w:val="nil"/>
            </w:tcBorders>
            <w:shd w:val="clear" w:color="auto" w:fill="auto"/>
            <w:noWrap/>
            <w:vAlign w:val="bottom"/>
          </w:tcPr>
          <w:p w14:paraId="5A7EDC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4FD9CF9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2405220148</w:t>
            </w:r>
          </w:p>
        </w:tc>
      </w:tr>
      <w:tr w:rsidR="0004617F" w14:paraId="17D0F4FA" w14:textId="77777777">
        <w:trPr>
          <w:trHeight w:val="315"/>
        </w:trPr>
        <w:tc>
          <w:tcPr>
            <w:tcW w:w="963" w:type="dxa"/>
            <w:tcBorders>
              <w:top w:val="nil"/>
              <w:left w:val="nil"/>
              <w:bottom w:val="nil"/>
              <w:right w:val="nil"/>
            </w:tcBorders>
            <w:shd w:val="clear" w:color="auto" w:fill="auto"/>
            <w:noWrap/>
            <w:vAlign w:val="bottom"/>
          </w:tcPr>
          <w:p w14:paraId="1C78CA1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11617584</w:t>
            </w:r>
          </w:p>
        </w:tc>
        <w:tc>
          <w:tcPr>
            <w:tcW w:w="2115" w:type="dxa"/>
            <w:tcBorders>
              <w:top w:val="nil"/>
              <w:left w:val="nil"/>
              <w:bottom w:val="nil"/>
              <w:right w:val="nil"/>
            </w:tcBorders>
            <w:shd w:val="clear" w:color="auto" w:fill="auto"/>
            <w:noWrap/>
            <w:vAlign w:val="bottom"/>
          </w:tcPr>
          <w:p w14:paraId="60ECB2B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ARSHENIO AL GHIFARI</w:t>
            </w:r>
          </w:p>
        </w:tc>
        <w:tc>
          <w:tcPr>
            <w:tcW w:w="1110" w:type="dxa"/>
            <w:tcBorders>
              <w:top w:val="nil"/>
              <w:left w:val="nil"/>
              <w:bottom w:val="nil"/>
              <w:right w:val="nil"/>
            </w:tcBorders>
            <w:shd w:val="clear" w:color="auto" w:fill="auto"/>
            <w:noWrap/>
            <w:vAlign w:val="bottom"/>
          </w:tcPr>
          <w:p w14:paraId="7391B7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847131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12/9/2023</w:t>
            </w:r>
          </w:p>
        </w:tc>
        <w:tc>
          <w:tcPr>
            <w:tcW w:w="2430" w:type="dxa"/>
            <w:tcBorders>
              <w:top w:val="nil"/>
              <w:left w:val="nil"/>
              <w:bottom w:val="nil"/>
              <w:right w:val="nil"/>
            </w:tcBorders>
            <w:shd w:val="clear" w:color="auto" w:fill="auto"/>
            <w:noWrap/>
            <w:vAlign w:val="bottom"/>
          </w:tcPr>
          <w:p w14:paraId="19B34A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Disorder of urinary system, unspecified</w:t>
            </w:r>
          </w:p>
        </w:tc>
        <w:tc>
          <w:tcPr>
            <w:tcW w:w="1035" w:type="dxa"/>
            <w:tcBorders>
              <w:top w:val="nil"/>
              <w:left w:val="nil"/>
              <w:bottom w:val="nil"/>
              <w:right w:val="nil"/>
            </w:tcBorders>
            <w:shd w:val="clear" w:color="auto" w:fill="auto"/>
            <w:noWrap/>
            <w:vAlign w:val="bottom"/>
          </w:tcPr>
          <w:p w14:paraId="0E31290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0F00412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2405211020</w:t>
            </w:r>
          </w:p>
        </w:tc>
      </w:tr>
      <w:tr w:rsidR="0004617F" w14:paraId="32D1463E" w14:textId="77777777">
        <w:trPr>
          <w:trHeight w:val="315"/>
        </w:trPr>
        <w:tc>
          <w:tcPr>
            <w:tcW w:w="963" w:type="dxa"/>
            <w:tcBorders>
              <w:top w:val="nil"/>
              <w:left w:val="nil"/>
              <w:bottom w:val="nil"/>
              <w:right w:val="nil"/>
            </w:tcBorders>
            <w:shd w:val="clear" w:color="auto" w:fill="auto"/>
            <w:noWrap/>
            <w:vAlign w:val="bottom"/>
          </w:tcPr>
          <w:p w14:paraId="4652D2F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366743</w:t>
            </w:r>
          </w:p>
        </w:tc>
        <w:tc>
          <w:tcPr>
            <w:tcW w:w="2115" w:type="dxa"/>
            <w:tcBorders>
              <w:top w:val="nil"/>
              <w:left w:val="nil"/>
              <w:bottom w:val="nil"/>
              <w:right w:val="nil"/>
            </w:tcBorders>
            <w:shd w:val="clear" w:color="auto" w:fill="auto"/>
            <w:noWrap/>
            <w:vAlign w:val="bottom"/>
          </w:tcPr>
          <w:p w14:paraId="7273434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SDR. S. LUTH A. AKBAR BWE</w:t>
            </w:r>
          </w:p>
        </w:tc>
        <w:tc>
          <w:tcPr>
            <w:tcW w:w="1110" w:type="dxa"/>
            <w:tcBorders>
              <w:top w:val="nil"/>
              <w:left w:val="nil"/>
              <w:bottom w:val="nil"/>
              <w:right w:val="nil"/>
            </w:tcBorders>
            <w:shd w:val="clear" w:color="auto" w:fill="auto"/>
            <w:noWrap/>
            <w:vAlign w:val="bottom"/>
          </w:tcPr>
          <w:p w14:paraId="4AE847C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C160FB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10/9/1998</w:t>
            </w:r>
          </w:p>
        </w:tc>
        <w:tc>
          <w:tcPr>
            <w:tcW w:w="2430" w:type="dxa"/>
            <w:tcBorders>
              <w:top w:val="nil"/>
              <w:left w:val="nil"/>
              <w:bottom w:val="nil"/>
              <w:right w:val="nil"/>
            </w:tcBorders>
            <w:shd w:val="clear" w:color="auto" w:fill="auto"/>
            <w:noWrap/>
            <w:vAlign w:val="bottom"/>
          </w:tcPr>
          <w:p w14:paraId="0566577F"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2375F74"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6155C77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2405210882</w:t>
            </w:r>
          </w:p>
        </w:tc>
      </w:tr>
      <w:tr w:rsidR="0004617F" w14:paraId="466FDEF5" w14:textId="77777777">
        <w:trPr>
          <w:trHeight w:val="315"/>
        </w:trPr>
        <w:tc>
          <w:tcPr>
            <w:tcW w:w="963" w:type="dxa"/>
            <w:tcBorders>
              <w:top w:val="nil"/>
              <w:left w:val="nil"/>
              <w:bottom w:val="nil"/>
              <w:right w:val="nil"/>
            </w:tcBorders>
            <w:shd w:val="clear" w:color="auto" w:fill="auto"/>
            <w:noWrap/>
            <w:vAlign w:val="bottom"/>
          </w:tcPr>
          <w:p w14:paraId="21808C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366742</w:t>
            </w:r>
          </w:p>
        </w:tc>
        <w:tc>
          <w:tcPr>
            <w:tcW w:w="2115" w:type="dxa"/>
            <w:tcBorders>
              <w:top w:val="nil"/>
              <w:left w:val="nil"/>
              <w:bottom w:val="nil"/>
              <w:right w:val="nil"/>
            </w:tcBorders>
            <w:shd w:val="clear" w:color="auto" w:fill="auto"/>
            <w:noWrap/>
            <w:vAlign w:val="bottom"/>
          </w:tcPr>
          <w:p w14:paraId="5B9E75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NN. ALYA SHANTIKA DEWI</w:t>
            </w:r>
          </w:p>
        </w:tc>
        <w:tc>
          <w:tcPr>
            <w:tcW w:w="1110" w:type="dxa"/>
            <w:tcBorders>
              <w:top w:val="nil"/>
              <w:left w:val="nil"/>
              <w:bottom w:val="nil"/>
              <w:right w:val="nil"/>
            </w:tcBorders>
            <w:shd w:val="clear" w:color="auto" w:fill="auto"/>
            <w:noWrap/>
            <w:vAlign w:val="bottom"/>
          </w:tcPr>
          <w:p w14:paraId="690B474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0BB9F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7/24/1998</w:t>
            </w:r>
          </w:p>
        </w:tc>
        <w:tc>
          <w:tcPr>
            <w:tcW w:w="2430" w:type="dxa"/>
            <w:tcBorders>
              <w:top w:val="nil"/>
              <w:left w:val="nil"/>
              <w:bottom w:val="nil"/>
              <w:right w:val="nil"/>
            </w:tcBorders>
            <w:shd w:val="clear" w:color="auto" w:fill="auto"/>
            <w:noWrap/>
            <w:vAlign w:val="bottom"/>
          </w:tcPr>
          <w:p w14:paraId="68EE7035"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E53A14F"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96017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2405210883</w:t>
            </w:r>
          </w:p>
        </w:tc>
      </w:tr>
      <w:tr w:rsidR="0004617F" w14:paraId="6143E0D0" w14:textId="77777777">
        <w:trPr>
          <w:trHeight w:val="315"/>
        </w:trPr>
        <w:tc>
          <w:tcPr>
            <w:tcW w:w="963" w:type="dxa"/>
            <w:tcBorders>
              <w:top w:val="nil"/>
              <w:left w:val="nil"/>
              <w:bottom w:val="nil"/>
              <w:right w:val="nil"/>
            </w:tcBorders>
            <w:shd w:val="clear" w:color="auto" w:fill="auto"/>
            <w:noWrap/>
            <w:vAlign w:val="bottom"/>
          </w:tcPr>
          <w:p w14:paraId="4CC92A7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11606681</w:t>
            </w:r>
          </w:p>
        </w:tc>
        <w:tc>
          <w:tcPr>
            <w:tcW w:w="2115" w:type="dxa"/>
            <w:tcBorders>
              <w:top w:val="nil"/>
              <w:left w:val="nil"/>
              <w:bottom w:val="nil"/>
              <w:right w:val="nil"/>
            </w:tcBorders>
            <w:shd w:val="clear" w:color="auto" w:fill="auto"/>
            <w:noWrap/>
            <w:vAlign w:val="bottom"/>
          </w:tcPr>
          <w:p w14:paraId="5C6F83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KHANSAMICHI KURNIA HANDAYANI</w:t>
            </w:r>
          </w:p>
        </w:tc>
        <w:tc>
          <w:tcPr>
            <w:tcW w:w="1110" w:type="dxa"/>
            <w:tcBorders>
              <w:top w:val="nil"/>
              <w:left w:val="nil"/>
              <w:bottom w:val="nil"/>
              <w:right w:val="nil"/>
            </w:tcBorders>
            <w:shd w:val="clear" w:color="auto" w:fill="auto"/>
            <w:noWrap/>
            <w:vAlign w:val="bottom"/>
          </w:tcPr>
          <w:p w14:paraId="3D13D48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CCC5C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9/21/2010</w:t>
            </w:r>
          </w:p>
        </w:tc>
        <w:tc>
          <w:tcPr>
            <w:tcW w:w="2430" w:type="dxa"/>
            <w:tcBorders>
              <w:top w:val="nil"/>
              <w:left w:val="nil"/>
              <w:bottom w:val="nil"/>
              <w:right w:val="nil"/>
            </w:tcBorders>
            <w:shd w:val="clear" w:color="auto" w:fill="auto"/>
            <w:noWrap/>
            <w:vAlign w:val="bottom"/>
          </w:tcPr>
          <w:p w14:paraId="07002D2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Systemic lupus erythematosus, unspecified</w:t>
            </w:r>
          </w:p>
        </w:tc>
        <w:tc>
          <w:tcPr>
            <w:tcW w:w="1035" w:type="dxa"/>
            <w:tcBorders>
              <w:top w:val="nil"/>
              <w:left w:val="nil"/>
              <w:bottom w:val="nil"/>
              <w:right w:val="nil"/>
            </w:tcBorders>
            <w:shd w:val="clear" w:color="auto" w:fill="auto"/>
            <w:noWrap/>
            <w:vAlign w:val="bottom"/>
          </w:tcPr>
          <w:p w14:paraId="2CD13B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2</w:t>
            </w:r>
          </w:p>
        </w:tc>
        <w:tc>
          <w:tcPr>
            <w:tcW w:w="1245" w:type="dxa"/>
            <w:tcBorders>
              <w:top w:val="nil"/>
              <w:left w:val="nil"/>
              <w:bottom w:val="nil"/>
              <w:right w:val="nil"/>
            </w:tcBorders>
            <w:shd w:val="clear" w:color="auto" w:fill="auto"/>
            <w:noWrap/>
            <w:vAlign w:val="bottom"/>
          </w:tcPr>
          <w:p w14:paraId="71E109D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2405220148</w:t>
            </w:r>
          </w:p>
        </w:tc>
      </w:tr>
      <w:tr w:rsidR="0004617F" w14:paraId="59A5FB8C" w14:textId="77777777">
        <w:trPr>
          <w:trHeight w:val="315"/>
        </w:trPr>
        <w:tc>
          <w:tcPr>
            <w:tcW w:w="963" w:type="dxa"/>
            <w:tcBorders>
              <w:top w:val="nil"/>
              <w:left w:val="nil"/>
              <w:bottom w:val="nil"/>
              <w:right w:val="nil"/>
            </w:tcBorders>
            <w:shd w:val="clear" w:color="auto" w:fill="auto"/>
            <w:noWrap/>
            <w:vAlign w:val="bottom"/>
          </w:tcPr>
          <w:p w14:paraId="041465B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366370</w:t>
            </w:r>
          </w:p>
        </w:tc>
        <w:tc>
          <w:tcPr>
            <w:tcW w:w="2115" w:type="dxa"/>
            <w:tcBorders>
              <w:top w:val="nil"/>
              <w:left w:val="nil"/>
              <w:bottom w:val="nil"/>
              <w:right w:val="nil"/>
            </w:tcBorders>
            <w:shd w:val="clear" w:color="auto" w:fill="auto"/>
            <w:noWrap/>
            <w:vAlign w:val="bottom"/>
          </w:tcPr>
          <w:p w14:paraId="1D8E71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 NOAH KAI DAMISH</w:t>
            </w:r>
          </w:p>
        </w:tc>
        <w:tc>
          <w:tcPr>
            <w:tcW w:w="1110" w:type="dxa"/>
            <w:tcBorders>
              <w:top w:val="nil"/>
              <w:left w:val="nil"/>
              <w:bottom w:val="nil"/>
              <w:right w:val="nil"/>
            </w:tcBorders>
            <w:shd w:val="clear" w:color="auto" w:fill="auto"/>
            <w:noWrap/>
            <w:vAlign w:val="bottom"/>
          </w:tcPr>
          <w:p w14:paraId="7CA7DD4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EE1EF6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4/22/2022</w:t>
            </w:r>
          </w:p>
        </w:tc>
        <w:tc>
          <w:tcPr>
            <w:tcW w:w="2430" w:type="dxa"/>
            <w:tcBorders>
              <w:top w:val="nil"/>
              <w:left w:val="nil"/>
              <w:bottom w:val="nil"/>
              <w:right w:val="nil"/>
            </w:tcBorders>
            <w:shd w:val="clear" w:color="auto" w:fill="auto"/>
            <w:noWrap/>
            <w:vAlign w:val="bottom"/>
          </w:tcPr>
          <w:p w14:paraId="4CAAE643"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35084F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30A9FE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2405200603</w:t>
            </w:r>
          </w:p>
        </w:tc>
      </w:tr>
      <w:tr w:rsidR="0004617F" w14:paraId="01AC0E40" w14:textId="77777777">
        <w:trPr>
          <w:trHeight w:val="315"/>
        </w:trPr>
        <w:tc>
          <w:tcPr>
            <w:tcW w:w="963" w:type="dxa"/>
            <w:tcBorders>
              <w:top w:val="nil"/>
              <w:left w:val="nil"/>
              <w:bottom w:val="nil"/>
              <w:right w:val="nil"/>
            </w:tcBorders>
            <w:shd w:val="clear" w:color="auto" w:fill="auto"/>
            <w:noWrap/>
            <w:vAlign w:val="bottom"/>
          </w:tcPr>
          <w:p w14:paraId="4FB0096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11617162</w:t>
            </w:r>
          </w:p>
        </w:tc>
        <w:tc>
          <w:tcPr>
            <w:tcW w:w="2115" w:type="dxa"/>
            <w:tcBorders>
              <w:top w:val="nil"/>
              <w:left w:val="nil"/>
              <w:bottom w:val="nil"/>
              <w:right w:val="nil"/>
            </w:tcBorders>
            <w:shd w:val="clear" w:color="auto" w:fill="auto"/>
            <w:noWrap/>
            <w:vAlign w:val="bottom"/>
          </w:tcPr>
          <w:p w14:paraId="2F6531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SITI NGAISAH</w:t>
            </w:r>
          </w:p>
        </w:tc>
        <w:tc>
          <w:tcPr>
            <w:tcW w:w="1110" w:type="dxa"/>
            <w:tcBorders>
              <w:top w:val="nil"/>
              <w:left w:val="nil"/>
              <w:bottom w:val="nil"/>
              <w:right w:val="nil"/>
            </w:tcBorders>
            <w:shd w:val="clear" w:color="auto" w:fill="auto"/>
            <w:noWrap/>
            <w:vAlign w:val="bottom"/>
          </w:tcPr>
          <w:p w14:paraId="58370B1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2B1F58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4/15/1950</w:t>
            </w:r>
          </w:p>
        </w:tc>
        <w:tc>
          <w:tcPr>
            <w:tcW w:w="2430" w:type="dxa"/>
            <w:tcBorders>
              <w:top w:val="nil"/>
              <w:left w:val="nil"/>
              <w:bottom w:val="nil"/>
              <w:right w:val="nil"/>
            </w:tcBorders>
            <w:shd w:val="clear" w:color="auto" w:fill="auto"/>
            <w:noWrap/>
            <w:vAlign w:val="bottom"/>
          </w:tcPr>
          <w:p w14:paraId="102448E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septicaemia</w:t>
            </w:r>
          </w:p>
        </w:tc>
        <w:tc>
          <w:tcPr>
            <w:tcW w:w="1035" w:type="dxa"/>
            <w:tcBorders>
              <w:top w:val="nil"/>
              <w:left w:val="nil"/>
              <w:bottom w:val="nil"/>
              <w:right w:val="nil"/>
            </w:tcBorders>
            <w:shd w:val="clear" w:color="auto" w:fill="auto"/>
            <w:noWrap/>
            <w:vAlign w:val="bottom"/>
          </w:tcPr>
          <w:p w14:paraId="5B0CB29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112CE07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2405190604</w:t>
            </w:r>
          </w:p>
        </w:tc>
      </w:tr>
      <w:tr w:rsidR="0004617F" w14:paraId="59DDCB3F" w14:textId="77777777">
        <w:trPr>
          <w:trHeight w:val="315"/>
        </w:trPr>
        <w:tc>
          <w:tcPr>
            <w:tcW w:w="963" w:type="dxa"/>
            <w:tcBorders>
              <w:top w:val="nil"/>
              <w:left w:val="nil"/>
              <w:bottom w:val="nil"/>
              <w:right w:val="nil"/>
            </w:tcBorders>
            <w:shd w:val="clear" w:color="auto" w:fill="auto"/>
            <w:noWrap/>
            <w:vAlign w:val="bottom"/>
          </w:tcPr>
          <w:p w14:paraId="40AB58A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11617336</w:t>
            </w:r>
          </w:p>
        </w:tc>
        <w:tc>
          <w:tcPr>
            <w:tcW w:w="2115" w:type="dxa"/>
            <w:tcBorders>
              <w:top w:val="nil"/>
              <w:left w:val="nil"/>
              <w:bottom w:val="nil"/>
              <w:right w:val="nil"/>
            </w:tcBorders>
            <w:shd w:val="clear" w:color="auto" w:fill="auto"/>
            <w:noWrap/>
            <w:vAlign w:val="bottom"/>
          </w:tcPr>
          <w:p w14:paraId="08741F3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NENENG HARY PAMUJI</w:t>
            </w:r>
          </w:p>
        </w:tc>
        <w:tc>
          <w:tcPr>
            <w:tcW w:w="1110" w:type="dxa"/>
            <w:tcBorders>
              <w:top w:val="nil"/>
              <w:left w:val="nil"/>
              <w:bottom w:val="nil"/>
              <w:right w:val="nil"/>
            </w:tcBorders>
            <w:shd w:val="clear" w:color="auto" w:fill="auto"/>
            <w:noWrap/>
            <w:vAlign w:val="bottom"/>
          </w:tcPr>
          <w:p w14:paraId="69DE3BB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DA611A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10/24/1987</w:t>
            </w:r>
          </w:p>
        </w:tc>
        <w:tc>
          <w:tcPr>
            <w:tcW w:w="2430" w:type="dxa"/>
            <w:tcBorders>
              <w:top w:val="nil"/>
              <w:left w:val="nil"/>
              <w:bottom w:val="nil"/>
              <w:right w:val="nil"/>
            </w:tcBorders>
            <w:shd w:val="clear" w:color="auto" w:fill="auto"/>
            <w:noWrap/>
            <w:vAlign w:val="bottom"/>
          </w:tcPr>
          <w:p w14:paraId="36FF3D2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Anaemia, unspecified</w:t>
            </w:r>
          </w:p>
        </w:tc>
        <w:tc>
          <w:tcPr>
            <w:tcW w:w="1035" w:type="dxa"/>
            <w:tcBorders>
              <w:top w:val="nil"/>
              <w:left w:val="nil"/>
              <w:bottom w:val="nil"/>
              <w:right w:val="nil"/>
            </w:tcBorders>
            <w:shd w:val="clear" w:color="auto" w:fill="auto"/>
            <w:noWrap/>
            <w:vAlign w:val="bottom"/>
          </w:tcPr>
          <w:p w14:paraId="78D90D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R.GILI TRAWANGAN - KLS 3</w:t>
            </w:r>
          </w:p>
        </w:tc>
        <w:tc>
          <w:tcPr>
            <w:tcW w:w="1245" w:type="dxa"/>
            <w:tcBorders>
              <w:top w:val="nil"/>
              <w:left w:val="nil"/>
              <w:bottom w:val="nil"/>
              <w:right w:val="nil"/>
            </w:tcBorders>
            <w:shd w:val="clear" w:color="auto" w:fill="auto"/>
            <w:noWrap/>
            <w:vAlign w:val="bottom"/>
          </w:tcPr>
          <w:p w14:paraId="39E9D00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2405190520</w:t>
            </w:r>
          </w:p>
        </w:tc>
      </w:tr>
      <w:tr w:rsidR="0004617F" w14:paraId="5015ADD1" w14:textId="77777777">
        <w:trPr>
          <w:trHeight w:val="315"/>
        </w:trPr>
        <w:tc>
          <w:tcPr>
            <w:tcW w:w="963" w:type="dxa"/>
            <w:tcBorders>
              <w:top w:val="nil"/>
              <w:left w:val="nil"/>
              <w:bottom w:val="nil"/>
              <w:right w:val="nil"/>
            </w:tcBorders>
            <w:shd w:val="clear" w:color="auto" w:fill="auto"/>
            <w:noWrap/>
            <w:vAlign w:val="bottom"/>
          </w:tcPr>
          <w:p w14:paraId="2CCB06A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11507300</w:t>
            </w:r>
          </w:p>
        </w:tc>
        <w:tc>
          <w:tcPr>
            <w:tcW w:w="2115" w:type="dxa"/>
            <w:tcBorders>
              <w:top w:val="nil"/>
              <w:left w:val="nil"/>
              <w:bottom w:val="nil"/>
              <w:right w:val="nil"/>
            </w:tcBorders>
            <w:shd w:val="clear" w:color="auto" w:fill="auto"/>
            <w:noWrap/>
            <w:vAlign w:val="bottom"/>
          </w:tcPr>
          <w:p w14:paraId="03CB1B8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SUPRIYATININGSIH</w:t>
            </w:r>
          </w:p>
        </w:tc>
        <w:tc>
          <w:tcPr>
            <w:tcW w:w="1110" w:type="dxa"/>
            <w:tcBorders>
              <w:top w:val="nil"/>
              <w:left w:val="nil"/>
              <w:bottom w:val="nil"/>
              <w:right w:val="nil"/>
            </w:tcBorders>
            <w:shd w:val="clear" w:color="auto" w:fill="auto"/>
            <w:noWrap/>
            <w:vAlign w:val="bottom"/>
          </w:tcPr>
          <w:p w14:paraId="21EC8C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AD2E3E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5/9/1961</w:t>
            </w:r>
          </w:p>
        </w:tc>
        <w:tc>
          <w:tcPr>
            <w:tcW w:w="2430" w:type="dxa"/>
            <w:tcBorders>
              <w:top w:val="nil"/>
              <w:left w:val="nil"/>
              <w:bottom w:val="nil"/>
              <w:right w:val="nil"/>
            </w:tcBorders>
            <w:shd w:val="clear" w:color="auto" w:fill="auto"/>
            <w:noWrap/>
            <w:vAlign w:val="bottom"/>
          </w:tcPr>
          <w:p w14:paraId="577E976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Uterovaginal prolapse, unspecified</w:t>
            </w:r>
          </w:p>
        </w:tc>
        <w:tc>
          <w:tcPr>
            <w:tcW w:w="1035" w:type="dxa"/>
            <w:tcBorders>
              <w:top w:val="nil"/>
              <w:left w:val="nil"/>
              <w:bottom w:val="nil"/>
              <w:right w:val="nil"/>
            </w:tcBorders>
            <w:shd w:val="clear" w:color="auto" w:fill="auto"/>
            <w:noWrap/>
            <w:vAlign w:val="bottom"/>
          </w:tcPr>
          <w:p w14:paraId="2E83D70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12DD551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2405190376</w:t>
            </w:r>
          </w:p>
        </w:tc>
      </w:tr>
      <w:tr w:rsidR="0004617F" w14:paraId="00E7B0D8" w14:textId="77777777">
        <w:trPr>
          <w:trHeight w:val="315"/>
        </w:trPr>
        <w:tc>
          <w:tcPr>
            <w:tcW w:w="963" w:type="dxa"/>
            <w:tcBorders>
              <w:top w:val="nil"/>
              <w:left w:val="nil"/>
              <w:bottom w:val="nil"/>
              <w:right w:val="nil"/>
            </w:tcBorders>
            <w:shd w:val="clear" w:color="auto" w:fill="auto"/>
            <w:noWrap/>
            <w:vAlign w:val="bottom"/>
          </w:tcPr>
          <w:p w14:paraId="6ABA04B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366011</w:t>
            </w:r>
          </w:p>
        </w:tc>
        <w:tc>
          <w:tcPr>
            <w:tcW w:w="2115" w:type="dxa"/>
            <w:tcBorders>
              <w:top w:val="nil"/>
              <w:left w:val="nil"/>
              <w:bottom w:val="nil"/>
              <w:right w:val="nil"/>
            </w:tcBorders>
            <w:shd w:val="clear" w:color="auto" w:fill="auto"/>
            <w:noWrap/>
            <w:vAlign w:val="bottom"/>
          </w:tcPr>
          <w:p w14:paraId="7D52C50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GELSI SHIDQI EL FARIZQI</w:t>
            </w:r>
          </w:p>
        </w:tc>
        <w:tc>
          <w:tcPr>
            <w:tcW w:w="1110" w:type="dxa"/>
            <w:tcBorders>
              <w:top w:val="nil"/>
              <w:left w:val="nil"/>
              <w:bottom w:val="nil"/>
              <w:right w:val="nil"/>
            </w:tcBorders>
            <w:shd w:val="clear" w:color="auto" w:fill="auto"/>
            <w:noWrap/>
            <w:vAlign w:val="bottom"/>
          </w:tcPr>
          <w:p w14:paraId="6B5C94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9C8233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9/23/2023</w:t>
            </w:r>
          </w:p>
        </w:tc>
        <w:tc>
          <w:tcPr>
            <w:tcW w:w="2430" w:type="dxa"/>
            <w:tcBorders>
              <w:top w:val="nil"/>
              <w:left w:val="nil"/>
              <w:bottom w:val="nil"/>
              <w:right w:val="nil"/>
            </w:tcBorders>
            <w:shd w:val="clear" w:color="auto" w:fill="auto"/>
            <w:noWrap/>
            <w:vAlign w:val="bottom"/>
          </w:tcPr>
          <w:p w14:paraId="6DFC376B"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7FE6EB6B"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8E2691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2405190315</w:t>
            </w:r>
          </w:p>
        </w:tc>
      </w:tr>
      <w:tr w:rsidR="0004617F" w14:paraId="0650C8DB" w14:textId="77777777">
        <w:trPr>
          <w:trHeight w:val="315"/>
        </w:trPr>
        <w:tc>
          <w:tcPr>
            <w:tcW w:w="963" w:type="dxa"/>
            <w:tcBorders>
              <w:top w:val="nil"/>
              <w:left w:val="nil"/>
              <w:bottom w:val="nil"/>
              <w:right w:val="nil"/>
            </w:tcBorders>
            <w:shd w:val="clear" w:color="auto" w:fill="auto"/>
            <w:noWrap/>
            <w:vAlign w:val="bottom"/>
          </w:tcPr>
          <w:p w14:paraId="5377F52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10185878</w:t>
            </w:r>
          </w:p>
        </w:tc>
        <w:tc>
          <w:tcPr>
            <w:tcW w:w="2115" w:type="dxa"/>
            <w:tcBorders>
              <w:top w:val="nil"/>
              <w:left w:val="nil"/>
              <w:bottom w:val="nil"/>
              <w:right w:val="nil"/>
            </w:tcBorders>
            <w:shd w:val="clear" w:color="auto" w:fill="auto"/>
            <w:noWrap/>
            <w:vAlign w:val="bottom"/>
          </w:tcPr>
          <w:p w14:paraId="3C03E8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MARGONO PRASETYO</w:t>
            </w:r>
          </w:p>
        </w:tc>
        <w:tc>
          <w:tcPr>
            <w:tcW w:w="1110" w:type="dxa"/>
            <w:tcBorders>
              <w:top w:val="nil"/>
              <w:left w:val="nil"/>
              <w:bottom w:val="nil"/>
              <w:right w:val="nil"/>
            </w:tcBorders>
            <w:shd w:val="clear" w:color="auto" w:fill="auto"/>
            <w:noWrap/>
            <w:vAlign w:val="bottom"/>
          </w:tcPr>
          <w:p w14:paraId="7D030E0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93E8ED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2/22/1966</w:t>
            </w:r>
          </w:p>
        </w:tc>
        <w:tc>
          <w:tcPr>
            <w:tcW w:w="2430" w:type="dxa"/>
            <w:tcBorders>
              <w:top w:val="nil"/>
              <w:left w:val="nil"/>
              <w:bottom w:val="nil"/>
              <w:right w:val="nil"/>
            </w:tcBorders>
            <w:shd w:val="clear" w:color="auto" w:fill="auto"/>
            <w:noWrap/>
            <w:vAlign w:val="bottom"/>
          </w:tcPr>
          <w:p w14:paraId="6FFBB07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25ACB8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6E2115D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2405190222</w:t>
            </w:r>
          </w:p>
        </w:tc>
      </w:tr>
      <w:tr w:rsidR="0004617F" w14:paraId="2335DEC5" w14:textId="77777777">
        <w:trPr>
          <w:trHeight w:val="315"/>
        </w:trPr>
        <w:tc>
          <w:tcPr>
            <w:tcW w:w="963" w:type="dxa"/>
            <w:tcBorders>
              <w:top w:val="nil"/>
              <w:left w:val="nil"/>
              <w:bottom w:val="nil"/>
              <w:right w:val="nil"/>
            </w:tcBorders>
            <w:shd w:val="clear" w:color="auto" w:fill="auto"/>
            <w:noWrap/>
            <w:vAlign w:val="bottom"/>
          </w:tcPr>
          <w:p w14:paraId="64363F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11617003</w:t>
            </w:r>
          </w:p>
        </w:tc>
        <w:tc>
          <w:tcPr>
            <w:tcW w:w="2115" w:type="dxa"/>
            <w:tcBorders>
              <w:top w:val="nil"/>
              <w:left w:val="nil"/>
              <w:bottom w:val="nil"/>
              <w:right w:val="nil"/>
            </w:tcBorders>
            <w:shd w:val="clear" w:color="auto" w:fill="auto"/>
            <w:noWrap/>
            <w:vAlign w:val="bottom"/>
          </w:tcPr>
          <w:p w14:paraId="103EE35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AURELIE CHASYA HUMAIRA</w:t>
            </w:r>
          </w:p>
        </w:tc>
        <w:tc>
          <w:tcPr>
            <w:tcW w:w="1110" w:type="dxa"/>
            <w:tcBorders>
              <w:top w:val="nil"/>
              <w:left w:val="nil"/>
              <w:bottom w:val="nil"/>
              <w:right w:val="nil"/>
            </w:tcBorders>
            <w:shd w:val="clear" w:color="auto" w:fill="auto"/>
            <w:noWrap/>
            <w:vAlign w:val="bottom"/>
          </w:tcPr>
          <w:p w14:paraId="57A4CA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7F517D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12/1/2023</w:t>
            </w:r>
          </w:p>
        </w:tc>
        <w:tc>
          <w:tcPr>
            <w:tcW w:w="2430" w:type="dxa"/>
            <w:tcBorders>
              <w:top w:val="nil"/>
              <w:left w:val="nil"/>
              <w:bottom w:val="nil"/>
              <w:right w:val="nil"/>
            </w:tcBorders>
            <w:shd w:val="clear" w:color="auto" w:fill="auto"/>
            <w:noWrap/>
            <w:vAlign w:val="bottom"/>
          </w:tcPr>
          <w:p w14:paraId="40A1B30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165E1EC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33CEE50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2405180656</w:t>
            </w:r>
          </w:p>
        </w:tc>
      </w:tr>
      <w:tr w:rsidR="0004617F" w14:paraId="092236F9" w14:textId="77777777">
        <w:trPr>
          <w:trHeight w:val="315"/>
        </w:trPr>
        <w:tc>
          <w:tcPr>
            <w:tcW w:w="963" w:type="dxa"/>
            <w:tcBorders>
              <w:top w:val="nil"/>
              <w:left w:val="nil"/>
              <w:bottom w:val="nil"/>
              <w:right w:val="nil"/>
            </w:tcBorders>
            <w:shd w:val="clear" w:color="auto" w:fill="auto"/>
            <w:noWrap/>
            <w:vAlign w:val="bottom"/>
          </w:tcPr>
          <w:p w14:paraId="64AFE42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11557095</w:t>
            </w:r>
          </w:p>
        </w:tc>
        <w:tc>
          <w:tcPr>
            <w:tcW w:w="2115" w:type="dxa"/>
            <w:tcBorders>
              <w:top w:val="nil"/>
              <w:left w:val="nil"/>
              <w:bottom w:val="nil"/>
              <w:right w:val="nil"/>
            </w:tcBorders>
            <w:shd w:val="clear" w:color="auto" w:fill="auto"/>
            <w:noWrap/>
            <w:vAlign w:val="bottom"/>
          </w:tcPr>
          <w:p w14:paraId="4ACFF1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REVOLLIO JAYA ISKANDAR PUTRA</w:t>
            </w:r>
          </w:p>
        </w:tc>
        <w:tc>
          <w:tcPr>
            <w:tcW w:w="1110" w:type="dxa"/>
            <w:tcBorders>
              <w:top w:val="nil"/>
              <w:left w:val="nil"/>
              <w:bottom w:val="nil"/>
              <w:right w:val="nil"/>
            </w:tcBorders>
            <w:shd w:val="clear" w:color="auto" w:fill="auto"/>
            <w:noWrap/>
            <w:vAlign w:val="bottom"/>
          </w:tcPr>
          <w:p w14:paraId="267EEC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E337C9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3/27/2005</w:t>
            </w:r>
          </w:p>
        </w:tc>
        <w:tc>
          <w:tcPr>
            <w:tcW w:w="2430" w:type="dxa"/>
            <w:tcBorders>
              <w:top w:val="nil"/>
              <w:left w:val="nil"/>
              <w:bottom w:val="nil"/>
              <w:right w:val="nil"/>
            </w:tcBorders>
            <w:shd w:val="clear" w:color="auto" w:fill="auto"/>
            <w:noWrap/>
            <w:vAlign w:val="bottom"/>
          </w:tcPr>
          <w:p w14:paraId="484008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abdomen</w:t>
            </w:r>
          </w:p>
        </w:tc>
        <w:tc>
          <w:tcPr>
            <w:tcW w:w="1035" w:type="dxa"/>
            <w:tcBorders>
              <w:top w:val="nil"/>
              <w:left w:val="nil"/>
              <w:bottom w:val="nil"/>
              <w:right w:val="nil"/>
            </w:tcBorders>
            <w:shd w:val="clear" w:color="auto" w:fill="auto"/>
            <w:noWrap/>
            <w:vAlign w:val="bottom"/>
          </w:tcPr>
          <w:p w14:paraId="5B9D4BE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3C75AAB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2405180507</w:t>
            </w:r>
          </w:p>
        </w:tc>
      </w:tr>
      <w:tr w:rsidR="0004617F" w14:paraId="594A80F3" w14:textId="77777777">
        <w:trPr>
          <w:trHeight w:val="315"/>
        </w:trPr>
        <w:tc>
          <w:tcPr>
            <w:tcW w:w="963" w:type="dxa"/>
            <w:tcBorders>
              <w:top w:val="nil"/>
              <w:left w:val="nil"/>
              <w:bottom w:val="nil"/>
              <w:right w:val="nil"/>
            </w:tcBorders>
            <w:shd w:val="clear" w:color="auto" w:fill="auto"/>
            <w:noWrap/>
            <w:vAlign w:val="bottom"/>
          </w:tcPr>
          <w:p w14:paraId="00A3AC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10648361</w:t>
            </w:r>
          </w:p>
        </w:tc>
        <w:tc>
          <w:tcPr>
            <w:tcW w:w="2115" w:type="dxa"/>
            <w:tcBorders>
              <w:top w:val="nil"/>
              <w:left w:val="nil"/>
              <w:bottom w:val="nil"/>
              <w:right w:val="nil"/>
            </w:tcBorders>
            <w:shd w:val="clear" w:color="auto" w:fill="auto"/>
            <w:noWrap/>
            <w:vAlign w:val="bottom"/>
          </w:tcPr>
          <w:p w14:paraId="2228ECB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SUBUR PARIYANTO</w:t>
            </w:r>
          </w:p>
        </w:tc>
        <w:tc>
          <w:tcPr>
            <w:tcW w:w="1110" w:type="dxa"/>
            <w:tcBorders>
              <w:top w:val="nil"/>
              <w:left w:val="nil"/>
              <w:bottom w:val="nil"/>
              <w:right w:val="nil"/>
            </w:tcBorders>
            <w:shd w:val="clear" w:color="auto" w:fill="auto"/>
            <w:noWrap/>
            <w:vAlign w:val="bottom"/>
          </w:tcPr>
          <w:p w14:paraId="170F1EA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A18962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3/16/1961</w:t>
            </w:r>
          </w:p>
        </w:tc>
        <w:tc>
          <w:tcPr>
            <w:tcW w:w="2430" w:type="dxa"/>
            <w:tcBorders>
              <w:top w:val="nil"/>
              <w:left w:val="nil"/>
              <w:bottom w:val="nil"/>
              <w:right w:val="nil"/>
            </w:tcBorders>
            <w:shd w:val="clear" w:color="auto" w:fill="auto"/>
            <w:noWrap/>
            <w:vAlign w:val="bottom"/>
          </w:tcPr>
          <w:p w14:paraId="5C45E47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Gout</w:t>
            </w:r>
          </w:p>
        </w:tc>
        <w:tc>
          <w:tcPr>
            <w:tcW w:w="1035" w:type="dxa"/>
            <w:tcBorders>
              <w:top w:val="nil"/>
              <w:left w:val="nil"/>
              <w:bottom w:val="nil"/>
              <w:right w:val="nil"/>
            </w:tcBorders>
            <w:shd w:val="clear" w:color="auto" w:fill="auto"/>
            <w:noWrap/>
            <w:vAlign w:val="bottom"/>
          </w:tcPr>
          <w:p w14:paraId="005AC6F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358F660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2405180148</w:t>
            </w:r>
          </w:p>
        </w:tc>
      </w:tr>
      <w:tr w:rsidR="0004617F" w14:paraId="2457D406" w14:textId="77777777">
        <w:trPr>
          <w:trHeight w:val="315"/>
        </w:trPr>
        <w:tc>
          <w:tcPr>
            <w:tcW w:w="963" w:type="dxa"/>
            <w:tcBorders>
              <w:top w:val="nil"/>
              <w:left w:val="nil"/>
              <w:bottom w:val="nil"/>
              <w:right w:val="nil"/>
            </w:tcBorders>
            <w:shd w:val="clear" w:color="auto" w:fill="auto"/>
            <w:noWrap/>
            <w:vAlign w:val="bottom"/>
          </w:tcPr>
          <w:p w14:paraId="1A41C10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11507300</w:t>
            </w:r>
          </w:p>
        </w:tc>
        <w:tc>
          <w:tcPr>
            <w:tcW w:w="2115" w:type="dxa"/>
            <w:tcBorders>
              <w:top w:val="nil"/>
              <w:left w:val="nil"/>
              <w:bottom w:val="nil"/>
              <w:right w:val="nil"/>
            </w:tcBorders>
            <w:shd w:val="clear" w:color="auto" w:fill="auto"/>
            <w:noWrap/>
            <w:vAlign w:val="bottom"/>
          </w:tcPr>
          <w:p w14:paraId="6797A9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SUPRIYATININGSIH</w:t>
            </w:r>
          </w:p>
        </w:tc>
        <w:tc>
          <w:tcPr>
            <w:tcW w:w="1110" w:type="dxa"/>
            <w:tcBorders>
              <w:top w:val="nil"/>
              <w:left w:val="nil"/>
              <w:bottom w:val="nil"/>
              <w:right w:val="nil"/>
            </w:tcBorders>
            <w:shd w:val="clear" w:color="auto" w:fill="auto"/>
            <w:noWrap/>
            <w:vAlign w:val="bottom"/>
          </w:tcPr>
          <w:p w14:paraId="405CB8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02EA7D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5/9/1961</w:t>
            </w:r>
          </w:p>
        </w:tc>
        <w:tc>
          <w:tcPr>
            <w:tcW w:w="2430" w:type="dxa"/>
            <w:tcBorders>
              <w:top w:val="nil"/>
              <w:left w:val="nil"/>
              <w:bottom w:val="nil"/>
              <w:right w:val="nil"/>
            </w:tcBorders>
            <w:shd w:val="clear" w:color="auto" w:fill="auto"/>
            <w:noWrap/>
            <w:vAlign w:val="bottom"/>
          </w:tcPr>
          <w:p w14:paraId="58EAFF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Uterovaginal prolapse, unspecified</w:t>
            </w:r>
          </w:p>
        </w:tc>
        <w:tc>
          <w:tcPr>
            <w:tcW w:w="1035" w:type="dxa"/>
            <w:tcBorders>
              <w:top w:val="nil"/>
              <w:left w:val="nil"/>
              <w:bottom w:val="nil"/>
              <w:right w:val="nil"/>
            </w:tcBorders>
            <w:shd w:val="clear" w:color="auto" w:fill="auto"/>
            <w:noWrap/>
            <w:vAlign w:val="bottom"/>
          </w:tcPr>
          <w:p w14:paraId="4A47D59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40DAC8D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2405180133</w:t>
            </w:r>
          </w:p>
        </w:tc>
      </w:tr>
      <w:tr w:rsidR="0004617F" w14:paraId="5A7AAA61" w14:textId="77777777">
        <w:trPr>
          <w:trHeight w:val="315"/>
        </w:trPr>
        <w:tc>
          <w:tcPr>
            <w:tcW w:w="963" w:type="dxa"/>
            <w:tcBorders>
              <w:top w:val="nil"/>
              <w:left w:val="nil"/>
              <w:bottom w:val="nil"/>
              <w:right w:val="nil"/>
            </w:tcBorders>
            <w:shd w:val="clear" w:color="auto" w:fill="auto"/>
            <w:noWrap/>
            <w:vAlign w:val="bottom"/>
          </w:tcPr>
          <w:p w14:paraId="586D9D9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11589627</w:t>
            </w:r>
          </w:p>
        </w:tc>
        <w:tc>
          <w:tcPr>
            <w:tcW w:w="2115" w:type="dxa"/>
            <w:tcBorders>
              <w:top w:val="nil"/>
              <w:left w:val="nil"/>
              <w:bottom w:val="nil"/>
              <w:right w:val="nil"/>
            </w:tcBorders>
            <w:shd w:val="clear" w:color="auto" w:fill="auto"/>
            <w:noWrap/>
            <w:vAlign w:val="bottom"/>
          </w:tcPr>
          <w:p w14:paraId="004327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ANDRI SABDO IRAWAN</w:t>
            </w:r>
          </w:p>
        </w:tc>
        <w:tc>
          <w:tcPr>
            <w:tcW w:w="1110" w:type="dxa"/>
            <w:tcBorders>
              <w:top w:val="nil"/>
              <w:left w:val="nil"/>
              <w:bottom w:val="nil"/>
              <w:right w:val="nil"/>
            </w:tcBorders>
            <w:shd w:val="clear" w:color="auto" w:fill="auto"/>
            <w:noWrap/>
            <w:vAlign w:val="bottom"/>
          </w:tcPr>
          <w:p w14:paraId="2B5BF3E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1A83FA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5/25/1974</w:t>
            </w:r>
          </w:p>
        </w:tc>
        <w:tc>
          <w:tcPr>
            <w:tcW w:w="2430" w:type="dxa"/>
            <w:tcBorders>
              <w:top w:val="nil"/>
              <w:left w:val="nil"/>
              <w:bottom w:val="nil"/>
              <w:right w:val="nil"/>
            </w:tcBorders>
            <w:shd w:val="clear" w:color="auto" w:fill="auto"/>
            <w:noWrap/>
            <w:vAlign w:val="bottom"/>
          </w:tcPr>
          <w:p w14:paraId="2E9FD3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Pancreas, unspecified</w:t>
            </w:r>
          </w:p>
        </w:tc>
        <w:tc>
          <w:tcPr>
            <w:tcW w:w="1035" w:type="dxa"/>
            <w:tcBorders>
              <w:top w:val="nil"/>
              <w:left w:val="nil"/>
              <w:bottom w:val="nil"/>
              <w:right w:val="nil"/>
            </w:tcBorders>
            <w:shd w:val="clear" w:color="auto" w:fill="auto"/>
            <w:noWrap/>
            <w:vAlign w:val="bottom"/>
          </w:tcPr>
          <w:p w14:paraId="448FED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60A2A40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2405170518</w:t>
            </w:r>
          </w:p>
        </w:tc>
      </w:tr>
      <w:tr w:rsidR="0004617F" w14:paraId="3FAB8D49" w14:textId="77777777">
        <w:trPr>
          <w:trHeight w:val="315"/>
        </w:trPr>
        <w:tc>
          <w:tcPr>
            <w:tcW w:w="963" w:type="dxa"/>
            <w:tcBorders>
              <w:top w:val="nil"/>
              <w:left w:val="nil"/>
              <w:bottom w:val="nil"/>
              <w:right w:val="nil"/>
            </w:tcBorders>
            <w:shd w:val="clear" w:color="auto" w:fill="auto"/>
            <w:noWrap/>
            <w:vAlign w:val="bottom"/>
          </w:tcPr>
          <w:p w14:paraId="2EE73A4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365458</w:t>
            </w:r>
          </w:p>
        </w:tc>
        <w:tc>
          <w:tcPr>
            <w:tcW w:w="2115" w:type="dxa"/>
            <w:tcBorders>
              <w:top w:val="nil"/>
              <w:left w:val="nil"/>
              <w:bottom w:val="nil"/>
              <w:right w:val="nil"/>
            </w:tcBorders>
            <w:shd w:val="clear" w:color="auto" w:fill="auto"/>
            <w:noWrap/>
            <w:vAlign w:val="bottom"/>
          </w:tcPr>
          <w:p w14:paraId="77B3BD5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SHAHIA HATSUKO R</w:t>
            </w:r>
          </w:p>
        </w:tc>
        <w:tc>
          <w:tcPr>
            <w:tcW w:w="1110" w:type="dxa"/>
            <w:tcBorders>
              <w:top w:val="nil"/>
              <w:left w:val="nil"/>
              <w:bottom w:val="nil"/>
              <w:right w:val="nil"/>
            </w:tcBorders>
            <w:shd w:val="clear" w:color="auto" w:fill="auto"/>
            <w:noWrap/>
            <w:vAlign w:val="bottom"/>
          </w:tcPr>
          <w:p w14:paraId="45737CA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A813E5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4/4/2022</w:t>
            </w:r>
          </w:p>
        </w:tc>
        <w:tc>
          <w:tcPr>
            <w:tcW w:w="2430" w:type="dxa"/>
            <w:tcBorders>
              <w:top w:val="nil"/>
              <w:left w:val="nil"/>
              <w:bottom w:val="nil"/>
              <w:right w:val="nil"/>
            </w:tcBorders>
            <w:shd w:val="clear" w:color="auto" w:fill="auto"/>
            <w:noWrap/>
            <w:vAlign w:val="bottom"/>
          </w:tcPr>
          <w:p w14:paraId="4B42B574"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937EF0B"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1DA52E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2405160768</w:t>
            </w:r>
          </w:p>
        </w:tc>
      </w:tr>
      <w:tr w:rsidR="0004617F" w14:paraId="4075A3A5" w14:textId="77777777">
        <w:trPr>
          <w:trHeight w:val="315"/>
        </w:trPr>
        <w:tc>
          <w:tcPr>
            <w:tcW w:w="963" w:type="dxa"/>
            <w:tcBorders>
              <w:top w:val="nil"/>
              <w:left w:val="nil"/>
              <w:bottom w:val="nil"/>
              <w:right w:val="nil"/>
            </w:tcBorders>
            <w:shd w:val="clear" w:color="auto" w:fill="auto"/>
            <w:noWrap/>
            <w:vAlign w:val="bottom"/>
          </w:tcPr>
          <w:p w14:paraId="3357FEC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11375519</w:t>
            </w:r>
          </w:p>
        </w:tc>
        <w:tc>
          <w:tcPr>
            <w:tcW w:w="2115" w:type="dxa"/>
            <w:tcBorders>
              <w:top w:val="nil"/>
              <w:left w:val="nil"/>
              <w:bottom w:val="nil"/>
              <w:right w:val="nil"/>
            </w:tcBorders>
            <w:shd w:val="clear" w:color="auto" w:fill="auto"/>
            <w:noWrap/>
            <w:vAlign w:val="bottom"/>
          </w:tcPr>
          <w:p w14:paraId="51D659F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FATHURRAHMAN ARYA Y. P.</w:t>
            </w:r>
          </w:p>
        </w:tc>
        <w:tc>
          <w:tcPr>
            <w:tcW w:w="1110" w:type="dxa"/>
            <w:tcBorders>
              <w:top w:val="nil"/>
              <w:left w:val="nil"/>
              <w:bottom w:val="nil"/>
              <w:right w:val="nil"/>
            </w:tcBorders>
            <w:shd w:val="clear" w:color="auto" w:fill="auto"/>
            <w:noWrap/>
            <w:vAlign w:val="bottom"/>
          </w:tcPr>
          <w:p w14:paraId="2746E0C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52A100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5/29/2006</w:t>
            </w:r>
          </w:p>
        </w:tc>
        <w:tc>
          <w:tcPr>
            <w:tcW w:w="2430" w:type="dxa"/>
            <w:tcBorders>
              <w:top w:val="nil"/>
              <w:left w:val="nil"/>
              <w:bottom w:val="nil"/>
              <w:right w:val="nil"/>
            </w:tcBorders>
            <w:shd w:val="clear" w:color="auto" w:fill="auto"/>
            <w:noWrap/>
            <w:vAlign w:val="bottom"/>
          </w:tcPr>
          <w:p w14:paraId="19B5BF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Juvenile rheumatoid arthritis, upper arm</w:t>
            </w:r>
          </w:p>
        </w:tc>
        <w:tc>
          <w:tcPr>
            <w:tcW w:w="1035" w:type="dxa"/>
            <w:tcBorders>
              <w:top w:val="nil"/>
              <w:left w:val="nil"/>
              <w:bottom w:val="nil"/>
              <w:right w:val="nil"/>
            </w:tcBorders>
            <w:shd w:val="clear" w:color="auto" w:fill="auto"/>
            <w:noWrap/>
            <w:vAlign w:val="bottom"/>
          </w:tcPr>
          <w:p w14:paraId="6C78AFE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1</w:t>
            </w:r>
          </w:p>
        </w:tc>
        <w:tc>
          <w:tcPr>
            <w:tcW w:w="1245" w:type="dxa"/>
            <w:tcBorders>
              <w:top w:val="nil"/>
              <w:left w:val="nil"/>
              <w:bottom w:val="nil"/>
              <w:right w:val="nil"/>
            </w:tcBorders>
            <w:shd w:val="clear" w:color="auto" w:fill="auto"/>
            <w:noWrap/>
            <w:vAlign w:val="bottom"/>
          </w:tcPr>
          <w:p w14:paraId="6D0052C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2405160482</w:t>
            </w:r>
          </w:p>
        </w:tc>
      </w:tr>
      <w:tr w:rsidR="0004617F" w14:paraId="2A138F32" w14:textId="77777777">
        <w:trPr>
          <w:trHeight w:val="315"/>
        </w:trPr>
        <w:tc>
          <w:tcPr>
            <w:tcW w:w="963" w:type="dxa"/>
            <w:tcBorders>
              <w:top w:val="nil"/>
              <w:left w:val="nil"/>
              <w:bottom w:val="nil"/>
              <w:right w:val="nil"/>
            </w:tcBorders>
            <w:shd w:val="clear" w:color="auto" w:fill="auto"/>
            <w:noWrap/>
            <w:vAlign w:val="bottom"/>
          </w:tcPr>
          <w:p w14:paraId="7C13BFB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11616712</w:t>
            </w:r>
          </w:p>
        </w:tc>
        <w:tc>
          <w:tcPr>
            <w:tcW w:w="2115" w:type="dxa"/>
            <w:tcBorders>
              <w:top w:val="nil"/>
              <w:left w:val="nil"/>
              <w:bottom w:val="nil"/>
              <w:right w:val="nil"/>
            </w:tcBorders>
            <w:shd w:val="clear" w:color="auto" w:fill="auto"/>
            <w:noWrap/>
            <w:vAlign w:val="bottom"/>
          </w:tcPr>
          <w:p w14:paraId="1CADBF7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MARIATI</w:t>
            </w:r>
          </w:p>
        </w:tc>
        <w:tc>
          <w:tcPr>
            <w:tcW w:w="1110" w:type="dxa"/>
            <w:tcBorders>
              <w:top w:val="nil"/>
              <w:left w:val="nil"/>
              <w:bottom w:val="nil"/>
              <w:right w:val="nil"/>
            </w:tcBorders>
            <w:shd w:val="clear" w:color="auto" w:fill="auto"/>
            <w:noWrap/>
            <w:vAlign w:val="bottom"/>
          </w:tcPr>
          <w:p w14:paraId="5097341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3B6137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7/7/1946</w:t>
            </w:r>
          </w:p>
        </w:tc>
        <w:tc>
          <w:tcPr>
            <w:tcW w:w="2430" w:type="dxa"/>
            <w:tcBorders>
              <w:top w:val="nil"/>
              <w:left w:val="nil"/>
              <w:bottom w:val="nil"/>
              <w:right w:val="nil"/>
            </w:tcBorders>
            <w:shd w:val="clear" w:color="auto" w:fill="auto"/>
            <w:noWrap/>
            <w:vAlign w:val="bottom"/>
          </w:tcPr>
          <w:p w14:paraId="0B16D15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Generalized skin eruption due to drugs and medicaments</w:t>
            </w:r>
          </w:p>
        </w:tc>
        <w:tc>
          <w:tcPr>
            <w:tcW w:w="1035" w:type="dxa"/>
            <w:tcBorders>
              <w:top w:val="nil"/>
              <w:left w:val="nil"/>
              <w:bottom w:val="nil"/>
              <w:right w:val="nil"/>
            </w:tcBorders>
            <w:shd w:val="clear" w:color="auto" w:fill="auto"/>
            <w:noWrap/>
            <w:vAlign w:val="bottom"/>
          </w:tcPr>
          <w:p w14:paraId="056AE20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706D3E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2405160319</w:t>
            </w:r>
          </w:p>
        </w:tc>
      </w:tr>
      <w:tr w:rsidR="0004617F" w14:paraId="58E46104" w14:textId="77777777">
        <w:trPr>
          <w:trHeight w:val="315"/>
        </w:trPr>
        <w:tc>
          <w:tcPr>
            <w:tcW w:w="963" w:type="dxa"/>
            <w:tcBorders>
              <w:top w:val="nil"/>
              <w:left w:val="nil"/>
              <w:bottom w:val="nil"/>
              <w:right w:val="nil"/>
            </w:tcBorders>
            <w:shd w:val="clear" w:color="auto" w:fill="auto"/>
            <w:noWrap/>
            <w:vAlign w:val="bottom"/>
          </w:tcPr>
          <w:p w14:paraId="4B69322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11219042</w:t>
            </w:r>
          </w:p>
        </w:tc>
        <w:tc>
          <w:tcPr>
            <w:tcW w:w="2115" w:type="dxa"/>
            <w:tcBorders>
              <w:top w:val="nil"/>
              <w:left w:val="nil"/>
              <w:bottom w:val="nil"/>
              <w:right w:val="nil"/>
            </w:tcBorders>
            <w:shd w:val="clear" w:color="auto" w:fill="auto"/>
            <w:noWrap/>
            <w:vAlign w:val="bottom"/>
          </w:tcPr>
          <w:p w14:paraId="1DB4E1F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SUMINI</w:t>
            </w:r>
          </w:p>
        </w:tc>
        <w:tc>
          <w:tcPr>
            <w:tcW w:w="1110" w:type="dxa"/>
            <w:tcBorders>
              <w:top w:val="nil"/>
              <w:left w:val="nil"/>
              <w:bottom w:val="nil"/>
              <w:right w:val="nil"/>
            </w:tcBorders>
            <w:shd w:val="clear" w:color="auto" w:fill="auto"/>
            <w:noWrap/>
            <w:vAlign w:val="bottom"/>
          </w:tcPr>
          <w:p w14:paraId="3F4DD9F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8AF774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10/23/1938</w:t>
            </w:r>
          </w:p>
        </w:tc>
        <w:tc>
          <w:tcPr>
            <w:tcW w:w="2430" w:type="dxa"/>
            <w:tcBorders>
              <w:top w:val="nil"/>
              <w:left w:val="nil"/>
              <w:bottom w:val="nil"/>
              <w:right w:val="nil"/>
            </w:tcBorders>
            <w:shd w:val="clear" w:color="auto" w:fill="auto"/>
            <w:noWrap/>
            <w:vAlign w:val="bottom"/>
          </w:tcPr>
          <w:p w14:paraId="6E80A30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Septicaemia due to other specified staphylococcus</w:t>
            </w:r>
          </w:p>
        </w:tc>
        <w:tc>
          <w:tcPr>
            <w:tcW w:w="1035" w:type="dxa"/>
            <w:tcBorders>
              <w:top w:val="nil"/>
              <w:left w:val="nil"/>
              <w:bottom w:val="nil"/>
              <w:right w:val="nil"/>
            </w:tcBorders>
            <w:shd w:val="clear" w:color="auto" w:fill="auto"/>
            <w:noWrap/>
            <w:vAlign w:val="bottom"/>
          </w:tcPr>
          <w:p w14:paraId="57FA5BF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3AA7F81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2405150982</w:t>
            </w:r>
          </w:p>
        </w:tc>
      </w:tr>
      <w:tr w:rsidR="0004617F" w14:paraId="1706012F" w14:textId="77777777">
        <w:trPr>
          <w:trHeight w:val="315"/>
        </w:trPr>
        <w:tc>
          <w:tcPr>
            <w:tcW w:w="963" w:type="dxa"/>
            <w:tcBorders>
              <w:top w:val="nil"/>
              <w:left w:val="nil"/>
              <w:bottom w:val="nil"/>
              <w:right w:val="nil"/>
            </w:tcBorders>
            <w:shd w:val="clear" w:color="auto" w:fill="auto"/>
            <w:noWrap/>
            <w:vAlign w:val="bottom"/>
          </w:tcPr>
          <w:p w14:paraId="4C6AC32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11255369</w:t>
            </w:r>
          </w:p>
        </w:tc>
        <w:tc>
          <w:tcPr>
            <w:tcW w:w="2115" w:type="dxa"/>
            <w:tcBorders>
              <w:top w:val="nil"/>
              <w:left w:val="nil"/>
              <w:bottom w:val="nil"/>
              <w:right w:val="nil"/>
            </w:tcBorders>
            <w:shd w:val="clear" w:color="auto" w:fill="auto"/>
            <w:noWrap/>
            <w:vAlign w:val="bottom"/>
          </w:tcPr>
          <w:p w14:paraId="36CE5E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SUHARIANIK</w:t>
            </w:r>
          </w:p>
        </w:tc>
        <w:tc>
          <w:tcPr>
            <w:tcW w:w="1110" w:type="dxa"/>
            <w:tcBorders>
              <w:top w:val="nil"/>
              <w:left w:val="nil"/>
              <w:bottom w:val="nil"/>
              <w:right w:val="nil"/>
            </w:tcBorders>
            <w:shd w:val="clear" w:color="auto" w:fill="auto"/>
            <w:noWrap/>
            <w:vAlign w:val="bottom"/>
          </w:tcPr>
          <w:p w14:paraId="260593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EED382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1/29/1980</w:t>
            </w:r>
          </w:p>
        </w:tc>
        <w:tc>
          <w:tcPr>
            <w:tcW w:w="2430" w:type="dxa"/>
            <w:tcBorders>
              <w:top w:val="nil"/>
              <w:left w:val="nil"/>
              <w:bottom w:val="nil"/>
              <w:right w:val="nil"/>
            </w:tcBorders>
            <w:shd w:val="clear" w:color="auto" w:fill="auto"/>
            <w:noWrap/>
            <w:vAlign w:val="bottom"/>
          </w:tcPr>
          <w:p w14:paraId="2D9069E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Idiopathic thrombocytopenic purpura</w:t>
            </w:r>
          </w:p>
        </w:tc>
        <w:tc>
          <w:tcPr>
            <w:tcW w:w="1035" w:type="dxa"/>
            <w:tcBorders>
              <w:top w:val="nil"/>
              <w:left w:val="nil"/>
              <w:bottom w:val="nil"/>
              <w:right w:val="nil"/>
            </w:tcBorders>
            <w:shd w:val="clear" w:color="auto" w:fill="auto"/>
            <w:noWrap/>
            <w:vAlign w:val="bottom"/>
          </w:tcPr>
          <w:p w14:paraId="183C1AD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R.LOSARI - KLS 3</w:t>
            </w:r>
          </w:p>
        </w:tc>
        <w:tc>
          <w:tcPr>
            <w:tcW w:w="1245" w:type="dxa"/>
            <w:tcBorders>
              <w:top w:val="nil"/>
              <w:left w:val="nil"/>
              <w:bottom w:val="nil"/>
              <w:right w:val="nil"/>
            </w:tcBorders>
            <w:shd w:val="clear" w:color="auto" w:fill="auto"/>
            <w:noWrap/>
            <w:vAlign w:val="bottom"/>
          </w:tcPr>
          <w:p w14:paraId="54DF567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2405150617</w:t>
            </w:r>
          </w:p>
        </w:tc>
      </w:tr>
      <w:tr w:rsidR="0004617F" w14:paraId="5AA4E1BE" w14:textId="77777777">
        <w:trPr>
          <w:trHeight w:val="315"/>
        </w:trPr>
        <w:tc>
          <w:tcPr>
            <w:tcW w:w="963" w:type="dxa"/>
            <w:tcBorders>
              <w:top w:val="nil"/>
              <w:left w:val="nil"/>
              <w:bottom w:val="nil"/>
              <w:right w:val="nil"/>
            </w:tcBorders>
            <w:shd w:val="clear" w:color="auto" w:fill="auto"/>
            <w:noWrap/>
            <w:vAlign w:val="bottom"/>
          </w:tcPr>
          <w:p w14:paraId="5C6820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11604497</w:t>
            </w:r>
          </w:p>
        </w:tc>
        <w:tc>
          <w:tcPr>
            <w:tcW w:w="2115" w:type="dxa"/>
            <w:tcBorders>
              <w:top w:val="nil"/>
              <w:left w:val="nil"/>
              <w:bottom w:val="nil"/>
              <w:right w:val="nil"/>
            </w:tcBorders>
            <w:shd w:val="clear" w:color="auto" w:fill="auto"/>
            <w:noWrap/>
            <w:vAlign w:val="bottom"/>
          </w:tcPr>
          <w:p w14:paraId="21B939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ARYA KAMANDAKA RASENDRIYA</w:t>
            </w:r>
          </w:p>
        </w:tc>
        <w:tc>
          <w:tcPr>
            <w:tcW w:w="1110" w:type="dxa"/>
            <w:tcBorders>
              <w:top w:val="nil"/>
              <w:left w:val="nil"/>
              <w:bottom w:val="nil"/>
              <w:right w:val="nil"/>
            </w:tcBorders>
            <w:shd w:val="clear" w:color="auto" w:fill="auto"/>
            <w:noWrap/>
            <w:vAlign w:val="bottom"/>
          </w:tcPr>
          <w:p w14:paraId="59D0682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B383B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11/6/2023</w:t>
            </w:r>
          </w:p>
        </w:tc>
        <w:tc>
          <w:tcPr>
            <w:tcW w:w="2430" w:type="dxa"/>
            <w:tcBorders>
              <w:top w:val="nil"/>
              <w:left w:val="nil"/>
              <w:bottom w:val="nil"/>
              <w:right w:val="nil"/>
            </w:tcBorders>
            <w:shd w:val="clear" w:color="auto" w:fill="auto"/>
            <w:noWrap/>
            <w:vAlign w:val="bottom"/>
          </w:tcPr>
          <w:p w14:paraId="2741BCE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Brain, unspecified</w:t>
            </w:r>
          </w:p>
        </w:tc>
        <w:tc>
          <w:tcPr>
            <w:tcW w:w="1035" w:type="dxa"/>
            <w:tcBorders>
              <w:top w:val="nil"/>
              <w:left w:val="nil"/>
              <w:bottom w:val="nil"/>
              <w:right w:val="nil"/>
            </w:tcBorders>
            <w:shd w:val="clear" w:color="auto" w:fill="auto"/>
            <w:noWrap/>
            <w:vAlign w:val="bottom"/>
          </w:tcPr>
          <w:p w14:paraId="1FF8C82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2624538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2405141003</w:t>
            </w:r>
          </w:p>
        </w:tc>
      </w:tr>
      <w:tr w:rsidR="0004617F" w14:paraId="00649085" w14:textId="77777777">
        <w:trPr>
          <w:trHeight w:val="315"/>
        </w:trPr>
        <w:tc>
          <w:tcPr>
            <w:tcW w:w="963" w:type="dxa"/>
            <w:tcBorders>
              <w:top w:val="nil"/>
              <w:left w:val="nil"/>
              <w:bottom w:val="nil"/>
              <w:right w:val="nil"/>
            </w:tcBorders>
            <w:shd w:val="clear" w:color="auto" w:fill="auto"/>
            <w:noWrap/>
            <w:vAlign w:val="bottom"/>
          </w:tcPr>
          <w:p w14:paraId="02751A5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11595348</w:t>
            </w:r>
          </w:p>
        </w:tc>
        <w:tc>
          <w:tcPr>
            <w:tcW w:w="2115" w:type="dxa"/>
            <w:tcBorders>
              <w:top w:val="nil"/>
              <w:left w:val="nil"/>
              <w:bottom w:val="nil"/>
              <w:right w:val="nil"/>
            </w:tcBorders>
            <w:shd w:val="clear" w:color="auto" w:fill="auto"/>
            <w:noWrap/>
            <w:vAlign w:val="bottom"/>
          </w:tcPr>
          <w:p w14:paraId="6180D0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NOVI ARIF SETIAWAN</w:t>
            </w:r>
          </w:p>
        </w:tc>
        <w:tc>
          <w:tcPr>
            <w:tcW w:w="1110" w:type="dxa"/>
            <w:tcBorders>
              <w:top w:val="nil"/>
              <w:left w:val="nil"/>
              <w:bottom w:val="nil"/>
              <w:right w:val="nil"/>
            </w:tcBorders>
            <w:shd w:val="clear" w:color="auto" w:fill="auto"/>
            <w:noWrap/>
            <w:vAlign w:val="bottom"/>
          </w:tcPr>
          <w:p w14:paraId="25D9131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3BE264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11/11/1984</w:t>
            </w:r>
          </w:p>
        </w:tc>
        <w:tc>
          <w:tcPr>
            <w:tcW w:w="2430" w:type="dxa"/>
            <w:tcBorders>
              <w:top w:val="nil"/>
              <w:left w:val="nil"/>
              <w:bottom w:val="nil"/>
              <w:right w:val="nil"/>
            </w:tcBorders>
            <w:shd w:val="clear" w:color="auto" w:fill="auto"/>
            <w:noWrap/>
            <w:vAlign w:val="bottom"/>
          </w:tcPr>
          <w:p w14:paraId="00D06D1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56F583F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BRANTAS - KLS 2</w:t>
            </w:r>
          </w:p>
        </w:tc>
        <w:tc>
          <w:tcPr>
            <w:tcW w:w="1245" w:type="dxa"/>
            <w:tcBorders>
              <w:top w:val="nil"/>
              <w:left w:val="nil"/>
              <w:bottom w:val="nil"/>
              <w:right w:val="nil"/>
            </w:tcBorders>
            <w:shd w:val="clear" w:color="auto" w:fill="auto"/>
            <w:noWrap/>
            <w:vAlign w:val="bottom"/>
          </w:tcPr>
          <w:p w14:paraId="23D368B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2405140625</w:t>
            </w:r>
          </w:p>
        </w:tc>
      </w:tr>
      <w:tr w:rsidR="0004617F" w14:paraId="5D9AFD7A" w14:textId="77777777">
        <w:trPr>
          <w:trHeight w:val="315"/>
        </w:trPr>
        <w:tc>
          <w:tcPr>
            <w:tcW w:w="963" w:type="dxa"/>
            <w:tcBorders>
              <w:top w:val="nil"/>
              <w:left w:val="nil"/>
              <w:bottom w:val="nil"/>
              <w:right w:val="nil"/>
            </w:tcBorders>
            <w:shd w:val="clear" w:color="auto" w:fill="auto"/>
            <w:noWrap/>
            <w:vAlign w:val="bottom"/>
          </w:tcPr>
          <w:p w14:paraId="2D08EA9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11616378</w:t>
            </w:r>
          </w:p>
        </w:tc>
        <w:tc>
          <w:tcPr>
            <w:tcW w:w="2115" w:type="dxa"/>
            <w:tcBorders>
              <w:top w:val="nil"/>
              <w:left w:val="nil"/>
              <w:bottom w:val="nil"/>
              <w:right w:val="nil"/>
            </w:tcBorders>
            <w:shd w:val="clear" w:color="auto" w:fill="auto"/>
            <w:noWrap/>
            <w:vAlign w:val="bottom"/>
          </w:tcPr>
          <w:p w14:paraId="4A1CD6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 xml:space="preserve">RUELLA  AIKO  A / BY NY NURHAJIDAH Y.G </w:t>
            </w:r>
          </w:p>
        </w:tc>
        <w:tc>
          <w:tcPr>
            <w:tcW w:w="1110" w:type="dxa"/>
            <w:tcBorders>
              <w:top w:val="nil"/>
              <w:left w:val="nil"/>
              <w:bottom w:val="nil"/>
              <w:right w:val="nil"/>
            </w:tcBorders>
            <w:shd w:val="clear" w:color="auto" w:fill="auto"/>
            <w:noWrap/>
            <w:vAlign w:val="bottom"/>
          </w:tcPr>
          <w:p w14:paraId="4F6A9D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81B604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11/3/2023</w:t>
            </w:r>
          </w:p>
        </w:tc>
        <w:tc>
          <w:tcPr>
            <w:tcW w:w="2430" w:type="dxa"/>
            <w:tcBorders>
              <w:top w:val="nil"/>
              <w:left w:val="nil"/>
              <w:bottom w:val="nil"/>
              <w:right w:val="nil"/>
            </w:tcBorders>
            <w:shd w:val="clear" w:color="auto" w:fill="auto"/>
            <w:noWrap/>
            <w:vAlign w:val="bottom"/>
          </w:tcPr>
          <w:p w14:paraId="5D490A0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5611F1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09780D1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2405140531</w:t>
            </w:r>
          </w:p>
        </w:tc>
      </w:tr>
      <w:tr w:rsidR="0004617F" w14:paraId="27ECC3B2" w14:textId="77777777">
        <w:trPr>
          <w:trHeight w:val="315"/>
        </w:trPr>
        <w:tc>
          <w:tcPr>
            <w:tcW w:w="963" w:type="dxa"/>
            <w:tcBorders>
              <w:top w:val="nil"/>
              <w:left w:val="nil"/>
              <w:bottom w:val="nil"/>
              <w:right w:val="nil"/>
            </w:tcBorders>
            <w:shd w:val="clear" w:color="auto" w:fill="auto"/>
            <w:noWrap/>
            <w:vAlign w:val="bottom"/>
          </w:tcPr>
          <w:p w14:paraId="1DFB0E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364557</w:t>
            </w:r>
          </w:p>
        </w:tc>
        <w:tc>
          <w:tcPr>
            <w:tcW w:w="2115" w:type="dxa"/>
            <w:tcBorders>
              <w:top w:val="nil"/>
              <w:left w:val="nil"/>
              <w:bottom w:val="nil"/>
              <w:right w:val="nil"/>
            </w:tcBorders>
            <w:shd w:val="clear" w:color="auto" w:fill="auto"/>
            <w:noWrap/>
            <w:vAlign w:val="bottom"/>
          </w:tcPr>
          <w:p w14:paraId="435AF06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JASON NATHANAEL WAHONO</w:t>
            </w:r>
          </w:p>
        </w:tc>
        <w:tc>
          <w:tcPr>
            <w:tcW w:w="1110" w:type="dxa"/>
            <w:tcBorders>
              <w:top w:val="nil"/>
              <w:left w:val="nil"/>
              <w:bottom w:val="nil"/>
              <w:right w:val="nil"/>
            </w:tcBorders>
            <w:shd w:val="clear" w:color="auto" w:fill="auto"/>
            <w:noWrap/>
            <w:vAlign w:val="bottom"/>
          </w:tcPr>
          <w:p w14:paraId="12C520B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F84038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10/7/2013</w:t>
            </w:r>
          </w:p>
        </w:tc>
        <w:tc>
          <w:tcPr>
            <w:tcW w:w="2430" w:type="dxa"/>
            <w:tcBorders>
              <w:top w:val="nil"/>
              <w:left w:val="nil"/>
              <w:bottom w:val="nil"/>
              <w:right w:val="nil"/>
            </w:tcBorders>
            <w:shd w:val="clear" w:color="auto" w:fill="auto"/>
            <w:noWrap/>
            <w:vAlign w:val="bottom"/>
          </w:tcPr>
          <w:p w14:paraId="768790ED"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9CFDA38"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5F375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2405140316</w:t>
            </w:r>
          </w:p>
        </w:tc>
      </w:tr>
      <w:tr w:rsidR="0004617F" w14:paraId="2197C446" w14:textId="77777777">
        <w:trPr>
          <w:trHeight w:val="315"/>
        </w:trPr>
        <w:tc>
          <w:tcPr>
            <w:tcW w:w="963" w:type="dxa"/>
            <w:tcBorders>
              <w:top w:val="nil"/>
              <w:left w:val="nil"/>
              <w:bottom w:val="nil"/>
              <w:right w:val="nil"/>
            </w:tcBorders>
            <w:shd w:val="clear" w:color="auto" w:fill="auto"/>
            <w:noWrap/>
            <w:vAlign w:val="bottom"/>
          </w:tcPr>
          <w:p w14:paraId="411C491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11576047</w:t>
            </w:r>
          </w:p>
        </w:tc>
        <w:tc>
          <w:tcPr>
            <w:tcW w:w="2115" w:type="dxa"/>
            <w:tcBorders>
              <w:top w:val="nil"/>
              <w:left w:val="nil"/>
              <w:bottom w:val="nil"/>
              <w:right w:val="nil"/>
            </w:tcBorders>
            <w:shd w:val="clear" w:color="auto" w:fill="auto"/>
            <w:noWrap/>
            <w:vAlign w:val="bottom"/>
          </w:tcPr>
          <w:p w14:paraId="752E12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ACHMAD MURIYADI</w:t>
            </w:r>
          </w:p>
        </w:tc>
        <w:tc>
          <w:tcPr>
            <w:tcW w:w="1110" w:type="dxa"/>
            <w:tcBorders>
              <w:top w:val="nil"/>
              <w:left w:val="nil"/>
              <w:bottom w:val="nil"/>
              <w:right w:val="nil"/>
            </w:tcBorders>
            <w:shd w:val="clear" w:color="auto" w:fill="auto"/>
            <w:noWrap/>
            <w:vAlign w:val="bottom"/>
          </w:tcPr>
          <w:p w14:paraId="0390B1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105A00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2/29/1968</w:t>
            </w:r>
          </w:p>
        </w:tc>
        <w:tc>
          <w:tcPr>
            <w:tcW w:w="2430" w:type="dxa"/>
            <w:tcBorders>
              <w:top w:val="nil"/>
              <w:left w:val="nil"/>
              <w:bottom w:val="nil"/>
              <w:right w:val="nil"/>
            </w:tcBorders>
            <w:shd w:val="clear" w:color="auto" w:fill="auto"/>
            <w:noWrap/>
            <w:vAlign w:val="bottom"/>
          </w:tcPr>
          <w:p w14:paraId="2FD997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499694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30D6200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2405130177</w:t>
            </w:r>
          </w:p>
        </w:tc>
      </w:tr>
      <w:tr w:rsidR="0004617F" w14:paraId="19886D11" w14:textId="77777777">
        <w:trPr>
          <w:trHeight w:val="315"/>
        </w:trPr>
        <w:tc>
          <w:tcPr>
            <w:tcW w:w="963" w:type="dxa"/>
            <w:tcBorders>
              <w:top w:val="nil"/>
              <w:left w:val="nil"/>
              <w:bottom w:val="nil"/>
              <w:right w:val="nil"/>
            </w:tcBorders>
            <w:shd w:val="clear" w:color="auto" w:fill="auto"/>
            <w:noWrap/>
            <w:vAlign w:val="bottom"/>
          </w:tcPr>
          <w:p w14:paraId="5651847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11589846</w:t>
            </w:r>
          </w:p>
        </w:tc>
        <w:tc>
          <w:tcPr>
            <w:tcW w:w="2115" w:type="dxa"/>
            <w:tcBorders>
              <w:top w:val="nil"/>
              <w:left w:val="nil"/>
              <w:bottom w:val="nil"/>
              <w:right w:val="nil"/>
            </w:tcBorders>
            <w:shd w:val="clear" w:color="auto" w:fill="auto"/>
            <w:noWrap/>
            <w:vAlign w:val="bottom"/>
          </w:tcPr>
          <w:p w14:paraId="105313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EL ZAFRAN MUHAMMAD AL FATIH</w:t>
            </w:r>
          </w:p>
        </w:tc>
        <w:tc>
          <w:tcPr>
            <w:tcW w:w="1110" w:type="dxa"/>
            <w:tcBorders>
              <w:top w:val="nil"/>
              <w:left w:val="nil"/>
              <w:bottom w:val="nil"/>
              <w:right w:val="nil"/>
            </w:tcBorders>
            <w:shd w:val="clear" w:color="auto" w:fill="auto"/>
            <w:noWrap/>
            <w:vAlign w:val="bottom"/>
          </w:tcPr>
          <w:p w14:paraId="5E2032F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451598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4/2/2017</w:t>
            </w:r>
          </w:p>
        </w:tc>
        <w:tc>
          <w:tcPr>
            <w:tcW w:w="2430" w:type="dxa"/>
            <w:tcBorders>
              <w:top w:val="nil"/>
              <w:left w:val="nil"/>
              <w:bottom w:val="nil"/>
              <w:right w:val="nil"/>
            </w:tcBorders>
            <w:shd w:val="clear" w:color="auto" w:fill="auto"/>
            <w:noWrap/>
            <w:vAlign w:val="bottom"/>
          </w:tcPr>
          <w:p w14:paraId="0FE3367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types of follicular non-Hodgkin`s lymphoma</w:t>
            </w:r>
          </w:p>
        </w:tc>
        <w:tc>
          <w:tcPr>
            <w:tcW w:w="1035" w:type="dxa"/>
            <w:tcBorders>
              <w:top w:val="nil"/>
              <w:left w:val="nil"/>
              <w:bottom w:val="nil"/>
              <w:right w:val="nil"/>
            </w:tcBorders>
            <w:shd w:val="clear" w:color="auto" w:fill="auto"/>
            <w:noWrap/>
            <w:vAlign w:val="bottom"/>
          </w:tcPr>
          <w:p w14:paraId="1AACC7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2</w:t>
            </w:r>
          </w:p>
        </w:tc>
        <w:tc>
          <w:tcPr>
            <w:tcW w:w="1245" w:type="dxa"/>
            <w:tcBorders>
              <w:top w:val="nil"/>
              <w:left w:val="nil"/>
              <w:bottom w:val="nil"/>
              <w:right w:val="nil"/>
            </w:tcBorders>
            <w:shd w:val="clear" w:color="auto" w:fill="auto"/>
            <w:noWrap/>
            <w:vAlign w:val="bottom"/>
          </w:tcPr>
          <w:p w14:paraId="716A63E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2405120559</w:t>
            </w:r>
          </w:p>
        </w:tc>
      </w:tr>
      <w:tr w:rsidR="0004617F" w14:paraId="0BCB6730" w14:textId="77777777">
        <w:trPr>
          <w:trHeight w:val="315"/>
        </w:trPr>
        <w:tc>
          <w:tcPr>
            <w:tcW w:w="963" w:type="dxa"/>
            <w:tcBorders>
              <w:top w:val="nil"/>
              <w:left w:val="nil"/>
              <w:bottom w:val="nil"/>
              <w:right w:val="nil"/>
            </w:tcBorders>
            <w:shd w:val="clear" w:color="auto" w:fill="auto"/>
            <w:noWrap/>
            <w:vAlign w:val="bottom"/>
          </w:tcPr>
          <w:p w14:paraId="21CCE34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11616378</w:t>
            </w:r>
          </w:p>
        </w:tc>
        <w:tc>
          <w:tcPr>
            <w:tcW w:w="2115" w:type="dxa"/>
            <w:tcBorders>
              <w:top w:val="nil"/>
              <w:left w:val="nil"/>
              <w:bottom w:val="nil"/>
              <w:right w:val="nil"/>
            </w:tcBorders>
            <w:shd w:val="clear" w:color="auto" w:fill="auto"/>
            <w:noWrap/>
            <w:vAlign w:val="bottom"/>
          </w:tcPr>
          <w:p w14:paraId="4C387DF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 xml:space="preserve">RUELLA  AIKO  A / BY NY NURHAJIDAH Y.G </w:t>
            </w:r>
          </w:p>
        </w:tc>
        <w:tc>
          <w:tcPr>
            <w:tcW w:w="1110" w:type="dxa"/>
            <w:tcBorders>
              <w:top w:val="nil"/>
              <w:left w:val="nil"/>
              <w:bottom w:val="nil"/>
              <w:right w:val="nil"/>
            </w:tcBorders>
            <w:shd w:val="clear" w:color="auto" w:fill="auto"/>
            <w:noWrap/>
            <w:vAlign w:val="bottom"/>
          </w:tcPr>
          <w:p w14:paraId="2E45AF7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2696BA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11/3/2023</w:t>
            </w:r>
          </w:p>
        </w:tc>
        <w:tc>
          <w:tcPr>
            <w:tcW w:w="2430" w:type="dxa"/>
            <w:tcBorders>
              <w:top w:val="nil"/>
              <w:left w:val="nil"/>
              <w:bottom w:val="nil"/>
              <w:right w:val="nil"/>
            </w:tcBorders>
            <w:shd w:val="clear" w:color="auto" w:fill="auto"/>
            <w:noWrap/>
            <w:vAlign w:val="bottom"/>
          </w:tcPr>
          <w:p w14:paraId="6153D66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685648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5121767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2405120553</w:t>
            </w:r>
          </w:p>
        </w:tc>
      </w:tr>
      <w:tr w:rsidR="0004617F" w14:paraId="6F56241D" w14:textId="77777777">
        <w:trPr>
          <w:trHeight w:val="315"/>
        </w:trPr>
        <w:tc>
          <w:tcPr>
            <w:tcW w:w="963" w:type="dxa"/>
            <w:tcBorders>
              <w:top w:val="nil"/>
              <w:left w:val="nil"/>
              <w:bottom w:val="nil"/>
              <w:right w:val="nil"/>
            </w:tcBorders>
            <w:shd w:val="clear" w:color="auto" w:fill="auto"/>
            <w:noWrap/>
            <w:vAlign w:val="bottom"/>
          </w:tcPr>
          <w:p w14:paraId="154264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11611126</w:t>
            </w:r>
          </w:p>
        </w:tc>
        <w:tc>
          <w:tcPr>
            <w:tcW w:w="2115" w:type="dxa"/>
            <w:tcBorders>
              <w:top w:val="nil"/>
              <w:left w:val="nil"/>
              <w:bottom w:val="nil"/>
              <w:right w:val="nil"/>
            </w:tcBorders>
            <w:shd w:val="clear" w:color="auto" w:fill="auto"/>
            <w:noWrap/>
            <w:vAlign w:val="bottom"/>
          </w:tcPr>
          <w:p w14:paraId="2F1FB1B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KENETH GEVARIEL KENZI IRAWAN</w:t>
            </w:r>
          </w:p>
        </w:tc>
        <w:tc>
          <w:tcPr>
            <w:tcW w:w="1110" w:type="dxa"/>
            <w:tcBorders>
              <w:top w:val="nil"/>
              <w:left w:val="nil"/>
              <w:bottom w:val="nil"/>
              <w:right w:val="nil"/>
            </w:tcBorders>
            <w:shd w:val="clear" w:color="auto" w:fill="auto"/>
            <w:noWrap/>
            <w:vAlign w:val="bottom"/>
          </w:tcPr>
          <w:p w14:paraId="6DF20B3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9A4B38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7/17/2023</w:t>
            </w:r>
          </w:p>
        </w:tc>
        <w:tc>
          <w:tcPr>
            <w:tcW w:w="2430" w:type="dxa"/>
            <w:tcBorders>
              <w:top w:val="nil"/>
              <w:left w:val="nil"/>
              <w:bottom w:val="nil"/>
              <w:right w:val="nil"/>
            </w:tcBorders>
            <w:shd w:val="clear" w:color="auto" w:fill="auto"/>
            <w:noWrap/>
            <w:vAlign w:val="bottom"/>
          </w:tcPr>
          <w:p w14:paraId="3E8893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Urinary tract infection, site not specified</w:t>
            </w:r>
          </w:p>
        </w:tc>
        <w:tc>
          <w:tcPr>
            <w:tcW w:w="1035" w:type="dxa"/>
            <w:tcBorders>
              <w:top w:val="nil"/>
              <w:left w:val="nil"/>
              <w:bottom w:val="nil"/>
              <w:right w:val="nil"/>
            </w:tcBorders>
            <w:shd w:val="clear" w:color="auto" w:fill="auto"/>
            <w:noWrap/>
            <w:vAlign w:val="bottom"/>
          </w:tcPr>
          <w:p w14:paraId="188870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455880E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2405120324</w:t>
            </w:r>
          </w:p>
        </w:tc>
      </w:tr>
      <w:tr w:rsidR="0004617F" w14:paraId="736CADBE" w14:textId="77777777">
        <w:trPr>
          <w:trHeight w:val="315"/>
        </w:trPr>
        <w:tc>
          <w:tcPr>
            <w:tcW w:w="963" w:type="dxa"/>
            <w:tcBorders>
              <w:top w:val="nil"/>
              <w:left w:val="nil"/>
              <w:bottom w:val="nil"/>
              <w:right w:val="nil"/>
            </w:tcBorders>
            <w:shd w:val="clear" w:color="auto" w:fill="auto"/>
            <w:noWrap/>
            <w:vAlign w:val="bottom"/>
          </w:tcPr>
          <w:p w14:paraId="56B4529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11616378</w:t>
            </w:r>
          </w:p>
        </w:tc>
        <w:tc>
          <w:tcPr>
            <w:tcW w:w="2115" w:type="dxa"/>
            <w:tcBorders>
              <w:top w:val="nil"/>
              <w:left w:val="nil"/>
              <w:bottom w:val="nil"/>
              <w:right w:val="nil"/>
            </w:tcBorders>
            <w:shd w:val="clear" w:color="auto" w:fill="auto"/>
            <w:noWrap/>
            <w:vAlign w:val="bottom"/>
          </w:tcPr>
          <w:p w14:paraId="5ED12D7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 xml:space="preserve">RUELLA  AIKO  A / BY NY NURHAJIDAH Y.G </w:t>
            </w:r>
          </w:p>
        </w:tc>
        <w:tc>
          <w:tcPr>
            <w:tcW w:w="1110" w:type="dxa"/>
            <w:tcBorders>
              <w:top w:val="nil"/>
              <w:left w:val="nil"/>
              <w:bottom w:val="nil"/>
              <w:right w:val="nil"/>
            </w:tcBorders>
            <w:shd w:val="clear" w:color="auto" w:fill="auto"/>
            <w:noWrap/>
            <w:vAlign w:val="bottom"/>
          </w:tcPr>
          <w:p w14:paraId="19CA1A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964AC8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11/3/2023</w:t>
            </w:r>
          </w:p>
        </w:tc>
        <w:tc>
          <w:tcPr>
            <w:tcW w:w="2430" w:type="dxa"/>
            <w:tcBorders>
              <w:top w:val="nil"/>
              <w:left w:val="nil"/>
              <w:bottom w:val="nil"/>
              <w:right w:val="nil"/>
            </w:tcBorders>
            <w:shd w:val="clear" w:color="auto" w:fill="auto"/>
            <w:noWrap/>
            <w:vAlign w:val="bottom"/>
          </w:tcPr>
          <w:p w14:paraId="263B843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544C35A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0AB240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2405110565</w:t>
            </w:r>
          </w:p>
        </w:tc>
      </w:tr>
      <w:tr w:rsidR="0004617F" w14:paraId="33A87B66" w14:textId="77777777">
        <w:trPr>
          <w:trHeight w:val="315"/>
        </w:trPr>
        <w:tc>
          <w:tcPr>
            <w:tcW w:w="963" w:type="dxa"/>
            <w:tcBorders>
              <w:top w:val="nil"/>
              <w:left w:val="nil"/>
              <w:bottom w:val="nil"/>
              <w:right w:val="nil"/>
            </w:tcBorders>
            <w:shd w:val="clear" w:color="auto" w:fill="auto"/>
            <w:noWrap/>
            <w:vAlign w:val="bottom"/>
          </w:tcPr>
          <w:p w14:paraId="2B5257D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11614000</w:t>
            </w:r>
          </w:p>
        </w:tc>
        <w:tc>
          <w:tcPr>
            <w:tcW w:w="2115" w:type="dxa"/>
            <w:tcBorders>
              <w:top w:val="nil"/>
              <w:left w:val="nil"/>
              <w:bottom w:val="nil"/>
              <w:right w:val="nil"/>
            </w:tcBorders>
            <w:shd w:val="clear" w:color="auto" w:fill="auto"/>
            <w:noWrap/>
            <w:vAlign w:val="bottom"/>
          </w:tcPr>
          <w:p w14:paraId="1100E3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ABDUL ROCHIM</w:t>
            </w:r>
          </w:p>
        </w:tc>
        <w:tc>
          <w:tcPr>
            <w:tcW w:w="1110" w:type="dxa"/>
            <w:tcBorders>
              <w:top w:val="nil"/>
              <w:left w:val="nil"/>
              <w:bottom w:val="nil"/>
              <w:right w:val="nil"/>
            </w:tcBorders>
            <w:shd w:val="clear" w:color="auto" w:fill="auto"/>
            <w:noWrap/>
            <w:vAlign w:val="bottom"/>
          </w:tcPr>
          <w:p w14:paraId="6A12F4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42FA5F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6/11/1953</w:t>
            </w:r>
          </w:p>
        </w:tc>
        <w:tc>
          <w:tcPr>
            <w:tcW w:w="2430" w:type="dxa"/>
            <w:tcBorders>
              <w:top w:val="nil"/>
              <w:left w:val="nil"/>
              <w:bottom w:val="nil"/>
              <w:right w:val="nil"/>
            </w:tcBorders>
            <w:shd w:val="clear" w:color="auto" w:fill="auto"/>
            <w:noWrap/>
            <w:vAlign w:val="bottom"/>
          </w:tcPr>
          <w:p w14:paraId="62FDDEB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Essential (primary) hypertension</w:t>
            </w:r>
          </w:p>
        </w:tc>
        <w:tc>
          <w:tcPr>
            <w:tcW w:w="1035" w:type="dxa"/>
            <w:tcBorders>
              <w:top w:val="nil"/>
              <w:left w:val="nil"/>
              <w:bottom w:val="nil"/>
              <w:right w:val="nil"/>
            </w:tcBorders>
            <w:shd w:val="clear" w:color="auto" w:fill="auto"/>
            <w:noWrap/>
            <w:vAlign w:val="bottom"/>
          </w:tcPr>
          <w:p w14:paraId="405646A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48E27B7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2405110550</w:t>
            </w:r>
          </w:p>
        </w:tc>
      </w:tr>
      <w:tr w:rsidR="0004617F" w14:paraId="69C85BE0" w14:textId="77777777">
        <w:trPr>
          <w:trHeight w:val="315"/>
        </w:trPr>
        <w:tc>
          <w:tcPr>
            <w:tcW w:w="963" w:type="dxa"/>
            <w:tcBorders>
              <w:top w:val="nil"/>
              <w:left w:val="nil"/>
              <w:bottom w:val="nil"/>
              <w:right w:val="nil"/>
            </w:tcBorders>
            <w:shd w:val="clear" w:color="auto" w:fill="auto"/>
            <w:noWrap/>
            <w:vAlign w:val="bottom"/>
          </w:tcPr>
          <w:p w14:paraId="6192BDB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11616378</w:t>
            </w:r>
          </w:p>
        </w:tc>
        <w:tc>
          <w:tcPr>
            <w:tcW w:w="2115" w:type="dxa"/>
            <w:tcBorders>
              <w:top w:val="nil"/>
              <w:left w:val="nil"/>
              <w:bottom w:val="nil"/>
              <w:right w:val="nil"/>
            </w:tcBorders>
            <w:shd w:val="clear" w:color="auto" w:fill="auto"/>
            <w:noWrap/>
            <w:vAlign w:val="bottom"/>
          </w:tcPr>
          <w:p w14:paraId="5585D2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 xml:space="preserve">RUELLA  AIKO  A / BY NY NURHAJIDAH Y.G </w:t>
            </w:r>
          </w:p>
        </w:tc>
        <w:tc>
          <w:tcPr>
            <w:tcW w:w="1110" w:type="dxa"/>
            <w:tcBorders>
              <w:top w:val="nil"/>
              <w:left w:val="nil"/>
              <w:bottom w:val="nil"/>
              <w:right w:val="nil"/>
            </w:tcBorders>
            <w:shd w:val="clear" w:color="auto" w:fill="auto"/>
            <w:noWrap/>
            <w:vAlign w:val="bottom"/>
          </w:tcPr>
          <w:p w14:paraId="09EF261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694F68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11/3/2023</w:t>
            </w:r>
          </w:p>
        </w:tc>
        <w:tc>
          <w:tcPr>
            <w:tcW w:w="2430" w:type="dxa"/>
            <w:tcBorders>
              <w:top w:val="nil"/>
              <w:left w:val="nil"/>
              <w:bottom w:val="nil"/>
              <w:right w:val="nil"/>
            </w:tcBorders>
            <w:shd w:val="clear" w:color="auto" w:fill="auto"/>
            <w:noWrap/>
            <w:vAlign w:val="bottom"/>
          </w:tcPr>
          <w:p w14:paraId="0BC27F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3F9E24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30DEAE1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2405110565</w:t>
            </w:r>
          </w:p>
        </w:tc>
      </w:tr>
      <w:tr w:rsidR="0004617F" w14:paraId="7B9BDFFF" w14:textId="77777777">
        <w:trPr>
          <w:trHeight w:val="315"/>
        </w:trPr>
        <w:tc>
          <w:tcPr>
            <w:tcW w:w="963" w:type="dxa"/>
            <w:tcBorders>
              <w:top w:val="nil"/>
              <w:left w:val="nil"/>
              <w:bottom w:val="nil"/>
              <w:right w:val="nil"/>
            </w:tcBorders>
            <w:shd w:val="clear" w:color="auto" w:fill="auto"/>
            <w:noWrap/>
            <w:vAlign w:val="bottom"/>
          </w:tcPr>
          <w:p w14:paraId="467985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11605053</w:t>
            </w:r>
          </w:p>
        </w:tc>
        <w:tc>
          <w:tcPr>
            <w:tcW w:w="2115" w:type="dxa"/>
            <w:tcBorders>
              <w:top w:val="nil"/>
              <w:left w:val="nil"/>
              <w:bottom w:val="nil"/>
              <w:right w:val="nil"/>
            </w:tcBorders>
            <w:shd w:val="clear" w:color="auto" w:fill="auto"/>
            <w:noWrap/>
            <w:vAlign w:val="bottom"/>
          </w:tcPr>
          <w:p w14:paraId="3F0FED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HAIKAL PUTRA ALFARIZQY</w:t>
            </w:r>
          </w:p>
        </w:tc>
        <w:tc>
          <w:tcPr>
            <w:tcW w:w="1110" w:type="dxa"/>
            <w:tcBorders>
              <w:top w:val="nil"/>
              <w:left w:val="nil"/>
              <w:bottom w:val="nil"/>
              <w:right w:val="nil"/>
            </w:tcBorders>
            <w:shd w:val="clear" w:color="auto" w:fill="auto"/>
            <w:noWrap/>
            <w:vAlign w:val="bottom"/>
          </w:tcPr>
          <w:p w14:paraId="611B3A1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C9126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10/11/2020</w:t>
            </w:r>
          </w:p>
        </w:tc>
        <w:tc>
          <w:tcPr>
            <w:tcW w:w="2430" w:type="dxa"/>
            <w:tcBorders>
              <w:top w:val="nil"/>
              <w:left w:val="nil"/>
              <w:bottom w:val="nil"/>
              <w:right w:val="nil"/>
            </w:tcBorders>
            <w:shd w:val="clear" w:color="auto" w:fill="auto"/>
            <w:noWrap/>
            <w:vAlign w:val="bottom"/>
          </w:tcPr>
          <w:p w14:paraId="176F9C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Epilepsy</w:t>
            </w:r>
          </w:p>
        </w:tc>
        <w:tc>
          <w:tcPr>
            <w:tcW w:w="1035" w:type="dxa"/>
            <w:tcBorders>
              <w:top w:val="nil"/>
              <w:left w:val="nil"/>
              <w:bottom w:val="nil"/>
              <w:right w:val="nil"/>
            </w:tcBorders>
            <w:shd w:val="clear" w:color="auto" w:fill="auto"/>
            <w:noWrap/>
            <w:vAlign w:val="bottom"/>
          </w:tcPr>
          <w:p w14:paraId="2FDF00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191FFF8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2405110160</w:t>
            </w:r>
          </w:p>
        </w:tc>
      </w:tr>
      <w:tr w:rsidR="0004617F" w14:paraId="1B2F7A73" w14:textId="77777777">
        <w:trPr>
          <w:trHeight w:val="315"/>
        </w:trPr>
        <w:tc>
          <w:tcPr>
            <w:tcW w:w="963" w:type="dxa"/>
            <w:tcBorders>
              <w:top w:val="nil"/>
              <w:left w:val="nil"/>
              <w:bottom w:val="nil"/>
              <w:right w:val="nil"/>
            </w:tcBorders>
            <w:shd w:val="clear" w:color="auto" w:fill="auto"/>
            <w:noWrap/>
            <w:vAlign w:val="bottom"/>
          </w:tcPr>
          <w:p w14:paraId="25ED2BA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11615281</w:t>
            </w:r>
          </w:p>
        </w:tc>
        <w:tc>
          <w:tcPr>
            <w:tcW w:w="2115" w:type="dxa"/>
            <w:tcBorders>
              <w:top w:val="nil"/>
              <w:left w:val="nil"/>
              <w:bottom w:val="nil"/>
              <w:right w:val="nil"/>
            </w:tcBorders>
            <w:shd w:val="clear" w:color="auto" w:fill="auto"/>
            <w:noWrap/>
            <w:vAlign w:val="bottom"/>
          </w:tcPr>
          <w:p w14:paraId="16B1773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INTAN FAZIRA ALIMAH</w:t>
            </w:r>
          </w:p>
        </w:tc>
        <w:tc>
          <w:tcPr>
            <w:tcW w:w="1110" w:type="dxa"/>
            <w:tcBorders>
              <w:top w:val="nil"/>
              <w:left w:val="nil"/>
              <w:bottom w:val="nil"/>
              <w:right w:val="nil"/>
            </w:tcBorders>
            <w:shd w:val="clear" w:color="auto" w:fill="auto"/>
            <w:noWrap/>
            <w:vAlign w:val="bottom"/>
          </w:tcPr>
          <w:p w14:paraId="313784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9DD1E7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4/28/2024</w:t>
            </w:r>
          </w:p>
        </w:tc>
        <w:tc>
          <w:tcPr>
            <w:tcW w:w="2430" w:type="dxa"/>
            <w:tcBorders>
              <w:top w:val="nil"/>
              <w:left w:val="nil"/>
              <w:bottom w:val="nil"/>
              <w:right w:val="nil"/>
            </w:tcBorders>
            <w:shd w:val="clear" w:color="auto" w:fill="auto"/>
            <w:noWrap/>
            <w:vAlign w:val="bottom"/>
          </w:tcPr>
          <w:p w14:paraId="72E7077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low birth weight</w:t>
            </w:r>
          </w:p>
        </w:tc>
        <w:tc>
          <w:tcPr>
            <w:tcW w:w="1035" w:type="dxa"/>
            <w:tcBorders>
              <w:top w:val="nil"/>
              <w:left w:val="nil"/>
              <w:bottom w:val="nil"/>
              <w:right w:val="nil"/>
            </w:tcBorders>
            <w:shd w:val="clear" w:color="auto" w:fill="auto"/>
            <w:noWrap/>
            <w:vAlign w:val="bottom"/>
          </w:tcPr>
          <w:p w14:paraId="2416FFB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R.MANINJAU - KLS I</w:t>
            </w:r>
          </w:p>
        </w:tc>
        <w:tc>
          <w:tcPr>
            <w:tcW w:w="1245" w:type="dxa"/>
            <w:tcBorders>
              <w:top w:val="nil"/>
              <w:left w:val="nil"/>
              <w:bottom w:val="nil"/>
              <w:right w:val="nil"/>
            </w:tcBorders>
            <w:shd w:val="clear" w:color="auto" w:fill="auto"/>
            <w:noWrap/>
            <w:vAlign w:val="bottom"/>
          </w:tcPr>
          <w:p w14:paraId="215D812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2405110098</w:t>
            </w:r>
          </w:p>
        </w:tc>
      </w:tr>
      <w:tr w:rsidR="0004617F" w14:paraId="328B2CE6" w14:textId="77777777">
        <w:trPr>
          <w:trHeight w:val="315"/>
        </w:trPr>
        <w:tc>
          <w:tcPr>
            <w:tcW w:w="963" w:type="dxa"/>
            <w:tcBorders>
              <w:top w:val="nil"/>
              <w:left w:val="nil"/>
              <w:bottom w:val="nil"/>
              <w:right w:val="nil"/>
            </w:tcBorders>
            <w:shd w:val="clear" w:color="auto" w:fill="auto"/>
            <w:noWrap/>
            <w:vAlign w:val="bottom"/>
          </w:tcPr>
          <w:p w14:paraId="07794E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11578807</w:t>
            </w:r>
          </w:p>
        </w:tc>
        <w:tc>
          <w:tcPr>
            <w:tcW w:w="2115" w:type="dxa"/>
            <w:tcBorders>
              <w:top w:val="nil"/>
              <w:left w:val="nil"/>
              <w:bottom w:val="nil"/>
              <w:right w:val="nil"/>
            </w:tcBorders>
            <w:shd w:val="clear" w:color="auto" w:fill="auto"/>
            <w:noWrap/>
            <w:vAlign w:val="bottom"/>
          </w:tcPr>
          <w:p w14:paraId="53CE950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MOCHAMMAD KRISNA</w:t>
            </w:r>
          </w:p>
        </w:tc>
        <w:tc>
          <w:tcPr>
            <w:tcW w:w="1110" w:type="dxa"/>
            <w:tcBorders>
              <w:top w:val="nil"/>
              <w:left w:val="nil"/>
              <w:bottom w:val="nil"/>
              <w:right w:val="nil"/>
            </w:tcBorders>
            <w:shd w:val="clear" w:color="auto" w:fill="auto"/>
            <w:noWrap/>
            <w:vAlign w:val="bottom"/>
          </w:tcPr>
          <w:p w14:paraId="37373A3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CC1AE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11/18/2017</w:t>
            </w:r>
          </w:p>
        </w:tc>
        <w:tc>
          <w:tcPr>
            <w:tcW w:w="2430" w:type="dxa"/>
            <w:tcBorders>
              <w:top w:val="nil"/>
              <w:left w:val="nil"/>
              <w:bottom w:val="nil"/>
              <w:right w:val="nil"/>
            </w:tcBorders>
            <w:shd w:val="clear" w:color="auto" w:fill="auto"/>
            <w:noWrap/>
            <w:vAlign w:val="bottom"/>
          </w:tcPr>
          <w:p w14:paraId="0D4B2A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Haematemesis</w:t>
            </w:r>
          </w:p>
        </w:tc>
        <w:tc>
          <w:tcPr>
            <w:tcW w:w="1035" w:type="dxa"/>
            <w:tcBorders>
              <w:top w:val="nil"/>
              <w:left w:val="nil"/>
              <w:bottom w:val="nil"/>
              <w:right w:val="nil"/>
            </w:tcBorders>
            <w:shd w:val="clear" w:color="auto" w:fill="auto"/>
            <w:noWrap/>
            <w:vAlign w:val="bottom"/>
          </w:tcPr>
          <w:p w14:paraId="179E255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290B536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2405100475</w:t>
            </w:r>
          </w:p>
        </w:tc>
      </w:tr>
      <w:tr w:rsidR="0004617F" w14:paraId="552B11AF" w14:textId="77777777">
        <w:trPr>
          <w:trHeight w:val="315"/>
        </w:trPr>
        <w:tc>
          <w:tcPr>
            <w:tcW w:w="963" w:type="dxa"/>
            <w:tcBorders>
              <w:top w:val="nil"/>
              <w:left w:val="nil"/>
              <w:bottom w:val="nil"/>
              <w:right w:val="nil"/>
            </w:tcBorders>
            <w:shd w:val="clear" w:color="auto" w:fill="auto"/>
            <w:noWrap/>
            <w:vAlign w:val="bottom"/>
          </w:tcPr>
          <w:p w14:paraId="204639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363703</w:t>
            </w:r>
          </w:p>
        </w:tc>
        <w:tc>
          <w:tcPr>
            <w:tcW w:w="2115" w:type="dxa"/>
            <w:tcBorders>
              <w:top w:val="nil"/>
              <w:left w:val="nil"/>
              <w:bottom w:val="nil"/>
              <w:right w:val="nil"/>
            </w:tcBorders>
            <w:shd w:val="clear" w:color="auto" w:fill="auto"/>
            <w:noWrap/>
            <w:vAlign w:val="bottom"/>
          </w:tcPr>
          <w:p w14:paraId="41288EF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HUAYRA T</w:t>
            </w:r>
          </w:p>
        </w:tc>
        <w:tc>
          <w:tcPr>
            <w:tcW w:w="1110" w:type="dxa"/>
            <w:tcBorders>
              <w:top w:val="nil"/>
              <w:left w:val="nil"/>
              <w:bottom w:val="nil"/>
              <w:right w:val="nil"/>
            </w:tcBorders>
            <w:shd w:val="clear" w:color="auto" w:fill="auto"/>
            <w:noWrap/>
            <w:vAlign w:val="bottom"/>
          </w:tcPr>
          <w:p w14:paraId="4C02569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0C131D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11/18/2022</w:t>
            </w:r>
          </w:p>
        </w:tc>
        <w:tc>
          <w:tcPr>
            <w:tcW w:w="2430" w:type="dxa"/>
            <w:tcBorders>
              <w:top w:val="nil"/>
              <w:left w:val="nil"/>
              <w:bottom w:val="nil"/>
              <w:right w:val="nil"/>
            </w:tcBorders>
            <w:shd w:val="clear" w:color="auto" w:fill="auto"/>
            <w:noWrap/>
            <w:vAlign w:val="bottom"/>
          </w:tcPr>
          <w:p w14:paraId="5EA26537"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711D3D6"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21F87EF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2405100245</w:t>
            </w:r>
          </w:p>
        </w:tc>
      </w:tr>
      <w:tr w:rsidR="0004617F" w14:paraId="11BA1AE0" w14:textId="77777777">
        <w:trPr>
          <w:trHeight w:val="315"/>
        </w:trPr>
        <w:tc>
          <w:tcPr>
            <w:tcW w:w="963" w:type="dxa"/>
            <w:tcBorders>
              <w:top w:val="nil"/>
              <w:left w:val="nil"/>
              <w:bottom w:val="nil"/>
              <w:right w:val="nil"/>
            </w:tcBorders>
            <w:shd w:val="clear" w:color="auto" w:fill="auto"/>
            <w:noWrap/>
            <w:vAlign w:val="bottom"/>
          </w:tcPr>
          <w:p w14:paraId="7052458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11616161</w:t>
            </w:r>
          </w:p>
        </w:tc>
        <w:tc>
          <w:tcPr>
            <w:tcW w:w="2115" w:type="dxa"/>
            <w:tcBorders>
              <w:top w:val="nil"/>
              <w:left w:val="nil"/>
              <w:bottom w:val="nil"/>
              <w:right w:val="nil"/>
            </w:tcBorders>
            <w:shd w:val="clear" w:color="auto" w:fill="auto"/>
            <w:noWrap/>
            <w:vAlign w:val="bottom"/>
          </w:tcPr>
          <w:p w14:paraId="1F416B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PUTRI ELSHA VANESSA</w:t>
            </w:r>
          </w:p>
        </w:tc>
        <w:tc>
          <w:tcPr>
            <w:tcW w:w="1110" w:type="dxa"/>
            <w:tcBorders>
              <w:top w:val="nil"/>
              <w:left w:val="nil"/>
              <w:bottom w:val="nil"/>
              <w:right w:val="nil"/>
            </w:tcBorders>
            <w:shd w:val="clear" w:color="auto" w:fill="auto"/>
            <w:noWrap/>
            <w:vAlign w:val="bottom"/>
          </w:tcPr>
          <w:p w14:paraId="2BC182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9BE9B7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12/22/2002</w:t>
            </w:r>
          </w:p>
        </w:tc>
        <w:tc>
          <w:tcPr>
            <w:tcW w:w="2430" w:type="dxa"/>
            <w:tcBorders>
              <w:top w:val="nil"/>
              <w:left w:val="nil"/>
              <w:bottom w:val="nil"/>
              <w:right w:val="nil"/>
            </w:tcBorders>
            <w:shd w:val="clear" w:color="auto" w:fill="auto"/>
            <w:noWrap/>
            <w:vAlign w:val="bottom"/>
          </w:tcPr>
          <w:p w14:paraId="605EC0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2E0534C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18C67D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2405100165</w:t>
            </w:r>
          </w:p>
        </w:tc>
      </w:tr>
      <w:tr w:rsidR="0004617F" w14:paraId="75880485" w14:textId="77777777">
        <w:trPr>
          <w:trHeight w:val="315"/>
        </w:trPr>
        <w:tc>
          <w:tcPr>
            <w:tcW w:w="963" w:type="dxa"/>
            <w:tcBorders>
              <w:top w:val="nil"/>
              <w:left w:val="nil"/>
              <w:bottom w:val="nil"/>
              <w:right w:val="nil"/>
            </w:tcBorders>
            <w:shd w:val="clear" w:color="auto" w:fill="auto"/>
            <w:noWrap/>
            <w:vAlign w:val="bottom"/>
          </w:tcPr>
          <w:p w14:paraId="2BA5C15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11556183</w:t>
            </w:r>
          </w:p>
        </w:tc>
        <w:tc>
          <w:tcPr>
            <w:tcW w:w="2115" w:type="dxa"/>
            <w:tcBorders>
              <w:top w:val="nil"/>
              <w:left w:val="nil"/>
              <w:bottom w:val="nil"/>
              <w:right w:val="nil"/>
            </w:tcBorders>
            <w:shd w:val="clear" w:color="auto" w:fill="auto"/>
            <w:noWrap/>
            <w:vAlign w:val="bottom"/>
          </w:tcPr>
          <w:p w14:paraId="10F708C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KHUROTUL UYUN</w:t>
            </w:r>
          </w:p>
        </w:tc>
        <w:tc>
          <w:tcPr>
            <w:tcW w:w="1110" w:type="dxa"/>
            <w:tcBorders>
              <w:top w:val="nil"/>
              <w:left w:val="nil"/>
              <w:bottom w:val="nil"/>
              <w:right w:val="nil"/>
            </w:tcBorders>
            <w:shd w:val="clear" w:color="auto" w:fill="auto"/>
            <w:noWrap/>
            <w:vAlign w:val="bottom"/>
          </w:tcPr>
          <w:p w14:paraId="7017F8B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2ADFA3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4/16/2002</w:t>
            </w:r>
          </w:p>
        </w:tc>
        <w:tc>
          <w:tcPr>
            <w:tcW w:w="2430" w:type="dxa"/>
            <w:tcBorders>
              <w:top w:val="nil"/>
              <w:left w:val="nil"/>
              <w:bottom w:val="nil"/>
              <w:right w:val="nil"/>
            </w:tcBorders>
            <w:shd w:val="clear" w:color="auto" w:fill="auto"/>
            <w:noWrap/>
            <w:vAlign w:val="bottom"/>
          </w:tcPr>
          <w:p w14:paraId="4766145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3226EBB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1A2E19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2405100166</w:t>
            </w:r>
          </w:p>
        </w:tc>
      </w:tr>
      <w:tr w:rsidR="0004617F" w14:paraId="29B901A7" w14:textId="77777777">
        <w:trPr>
          <w:trHeight w:val="315"/>
        </w:trPr>
        <w:tc>
          <w:tcPr>
            <w:tcW w:w="963" w:type="dxa"/>
            <w:tcBorders>
              <w:top w:val="nil"/>
              <w:left w:val="nil"/>
              <w:bottom w:val="nil"/>
              <w:right w:val="nil"/>
            </w:tcBorders>
            <w:shd w:val="clear" w:color="auto" w:fill="auto"/>
            <w:noWrap/>
            <w:vAlign w:val="bottom"/>
          </w:tcPr>
          <w:p w14:paraId="7E225F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11595134</w:t>
            </w:r>
          </w:p>
        </w:tc>
        <w:tc>
          <w:tcPr>
            <w:tcW w:w="2115" w:type="dxa"/>
            <w:tcBorders>
              <w:top w:val="nil"/>
              <w:left w:val="nil"/>
              <w:bottom w:val="nil"/>
              <w:right w:val="nil"/>
            </w:tcBorders>
            <w:shd w:val="clear" w:color="auto" w:fill="auto"/>
            <w:noWrap/>
            <w:vAlign w:val="bottom"/>
          </w:tcPr>
          <w:p w14:paraId="07ABDFC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SUMARLIK</w:t>
            </w:r>
          </w:p>
        </w:tc>
        <w:tc>
          <w:tcPr>
            <w:tcW w:w="1110" w:type="dxa"/>
            <w:tcBorders>
              <w:top w:val="nil"/>
              <w:left w:val="nil"/>
              <w:bottom w:val="nil"/>
              <w:right w:val="nil"/>
            </w:tcBorders>
            <w:shd w:val="clear" w:color="auto" w:fill="auto"/>
            <w:noWrap/>
            <w:vAlign w:val="bottom"/>
          </w:tcPr>
          <w:p w14:paraId="67B3C50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69B910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2/1/1949</w:t>
            </w:r>
          </w:p>
        </w:tc>
        <w:tc>
          <w:tcPr>
            <w:tcW w:w="2430" w:type="dxa"/>
            <w:tcBorders>
              <w:top w:val="nil"/>
              <w:left w:val="nil"/>
              <w:bottom w:val="nil"/>
              <w:right w:val="nil"/>
            </w:tcBorders>
            <w:shd w:val="clear" w:color="auto" w:fill="auto"/>
            <w:noWrap/>
            <w:vAlign w:val="bottom"/>
          </w:tcPr>
          <w:p w14:paraId="4917F62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Melaena</w:t>
            </w:r>
          </w:p>
        </w:tc>
        <w:tc>
          <w:tcPr>
            <w:tcW w:w="1035" w:type="dxa"/>
            <w:tcBorders>
              <w:top w:val="nil"/>
              <w:left w:val="nil"/>
              <w:bottom w:val="nil"/>
              <w:right w:val="nil"/>
            </w:tcBorders>
            <w:shd w:val="clear" w:color="auto" w:fill="auto"/>
            <w:noWrap/>
            <w:vAlign w:val="bottom"/>
          </w:tcPr>
          <w:p w14:paraId="374A7DE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3FCCAA9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2405090561</w:t>
            </w:r>
          </w:p>
        </w:tc>
      </w:tr>
      <w:tr w:rsidR="0004617F" w14:paraId="20AEC7AF" w14:textId="77777777">
        <w:trPr>
          <w:trHeight w:val="315"/>
        </w:trPr>
        <w:tc>
          <w:tcPr>
            <w:tcW w:w="963" w:type="dxa"/>
            <w:tcBorders>
              <w:top w:val="nil"/>
              <w:left w:val="nil"/>
              <w:bottom w:val="nil"/>
              <w:right w:val="nil"/>
            </w:tcBorders>
            <w:shd w:val="clear" w:color="auto" w:fill="auto"/>
            <w:noWrap/>
            <w:vAlign w:val="bottom"/>
          </w:tcPr>
          <w:p w14:paraId="3981303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11594248</w:t>
            </w:r>
          </w:p>
        </w:tc>
        <w:tc>
          <w:tcPr>
            <w:tcW w:w="2115" w:type="dxa"/>
            <w:tcBorders>
              <w:top w:val="nil"/>
              <w:left w:val="nil"/>
              <w:bottom w:val="nil"/>
              <w:right w:val="nil"/>
            </w:tcBorders>
            <w:shd w:val="clear" w:color="auto" w:fill="auto"/>
            <w:noWrap/>
            <w:vAlign w:val="bottom"/>
          </w:tcPr>
          <w:p w14:paraId="2C24ACC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SAIFUL BAKRI</w:t>
            </w:r>
          </w:p>
        </w:tc>
        <w:tc>
          <w:tcPr>
            <w:tcW w:w="1110" w:type="dxa"/>
            <w:tcBorders>
              <w:top w:val="nil"/>
              <w:left w:val="nil"/>
              <w:bottom w:val="nil"/>
              <w:right w:val="nil"/>
            </w:tcBorders>
            <w:shd w:val="clear" w:color="auto" w:fill="auto"/>
            <w:noWrap/>
            <w:vAlign w:val="bottom"/>
          </w:tcPr>
          <w:p w14:paraId="16059B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0238B3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9/19/1952</w:t>
            </w:r>
          </w:p>
        </w:tc>
        <w:tc>
          <w:tcPr>
            <w:tcW w:w="2430" w:type="dxa"/>
            <w:tcBorders>
              <w:top w:val="nil"/>
              <w:left w:val="nil"/>
              <w:bottom w:val="nil"/>
              <w:right w:val="nil"/>
            </w:tcBorders>
            <w:shd w:val="clear" w:color="auto" w:fill="auto"/>
            <w:noWrap/>
            <w:vAlign w:val="bottom"/>
          </w:tcPr>
          <w:p w14:paraId="1EA1EB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44D51BE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3E9CCE9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2405080986</w:t>
            </w:r>
          </w:p>
        </w:tc>
      </w:tr>
      <w:tr w:rsidR="0004617F" w14:paraId="1E3895CD" w14:textId="77777777">
        <w:trPr>
          <w:trHeight w:val="315"/>
        </w:trPr>
        <w:tc>
          <w:tcPr>
            <w:tcW w:w="963" w:type="dxa"/>
            <w:tcBorders>
              <w:top w:val="nil"/>
              <w:left w:val="nil"/>
              <w:bottom w:val="nil"/>
              <w:right w:val="nil"/>
            </w:tcBorders>
            <w:shd w:val="clear" w:color="auto" w:fill="auto"/>
            <w:noWrap/>
            <w:vAlign w:val="bottom"/>
          </w:tcPr>
          <w:p w14:paraId="6C2F40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11316329</w:t>
            </w:r>
          </w:p>
        </w:tc>
        <w:tc>
          <w:tcPr>
            <w:tcW w:w="2115" w:type="dxa"/>
            <w:tcBorders>
              <w:top w:val="nil"/>
              <w:left w:val="nil"/>
              <w:bottom w:val="nil"/>
              <w:right w:val="nil"/>
            </w:tcBorders>
            <w:shd w:val="clear" w:color="auto" w:fill="auto"/>
            <w:noWrap/>
            <w:vAlign w:val="bottom"/>
          </w:tcPr>
          <w:p w14:paraId="6BDC2D0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CHIZAM FAIRUZI</w:t>
            </w:r>
          </w:p>
        </w:tc>
        <w:tc>
          <w:tcPr>
            <w:tcW w:w="1110" w:type="dxa"/>
            <w:tcBorders>
              <w:top w:val="nil"/>
              <w:left w:val="nil"/>
              <w:bottom w:val="nil"/>
              <w:right w:val="nil"/>
            </w:tcBorders>
            <w:shd w:val="clear" w:color="auto" w:fill="auto"/>
            <w:noWrap/>
            <w:vAlign w:val="bottom"/>
          </w:tcPr>
          <w:p w14:paraId="78B761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E16A3E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11/3/2016</w:t>
            </w:r>
          </w:p>
        </w:tc>
        <w:tc>
          <w:tcPr>
            <w:tcW w:w="2430" w:type="dxa"/>
            <w:tcBorders>
              <w:top w:val="nil"/>
              <w:left w:val="nil"/>
              <w:bottom w:val="nil"/>
              <w:right w:val="nil"/>
            </w:tcBorders>
            <w:shd w:val="clear" w:color="auto" w:fill="auto"/>
            <w:noWrap/>
            <w:vAlign w:val="bottom"/>
          </w:tcPr>
          <w:p w14:paraId="359BB30F"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13118DF"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393F55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2405130280</w:t>
            </w:r>
          </w:p>
        </w:tc>
      </w:tr>
      <w:tr w:rsidR="0004617F" w14:paraId="14845B95" w14:textId="77777777">
        <w:trPr>
          <w:trHeight w:val="315"/>
        </w:trPr>
        <w:tc>
          <w:tcPr>
            <w:tcW w:w="963" w:type="dxa"/>
            <w:tcBorders>
              <w:top w:val="nil"/>
              <w:left w:val="nil"/>
              <w:bottom w:val="nil"/>
              <w:right w:val="nil"/>
            </w:tcBorders>
            <w:shd w:val="clear" w:color="auto" w:fill="auto"/>
            <w:noWrap/>
            <w:vAlign w:val="bottom"/>
          </w:tcPr>
          <w:p w14:paraId="7BD7A8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11615485</w:t>
            </w:r>
          </w:p>
        </w:tc>
        <w:tc>
          <w:tcPr>
            <w:tcW w:w="2115" w:type="dxa"/>
            <w:tcBorders>
              <w:top w:val="nil"/>
              <w:left w:val="nil"/>
              <w:bottom w:val="nil"/>
              <w:right w:val="nil"/>
            </w:tcBorders>
            <w:shd w:val="clear" w:color="auto" w:fill="auto"/>
            <w:noWrap/>
            <w:vAlign w:val="bottom"/>
          </w:tcPr>
          <w:p w14:paraId="1B7A27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BERLYANA AGUSTINA CRISTIN</w:t>
            </w:r>
          </w:p>
        </w:tc>
        <w:tc>
          <w:tcPr>
            <w:tcW w:w="1110" w:type="dxa"/>
            <w:tcBorders>
              <w:top w:val="nil"/>
              <w:left w:val="nil"/>
              <w:bottom w:val="nil"/>
              <w:right w:val="nil"/>
            </w:tcBorders>
            <w:shd w:val="clear" w:color="auto" w:fill="auto"/>
            <w:noWrap/>
            <w:vAlign w:val="bottom"/>
          </w:tcPr>
          <w:p w14:paraId="384D51C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947002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8/4/2023</w:t>
            </w:r>
          </w:p>
        </w:tc>
        <w:tc>
          <w:tcPr>
            <w:tcW w:w="2430" w:type="dxa"/>
            <w:tcBorders>
              <w:top w:val="nil"/>
              <w:left w:val="nil"/>
              <w:bottom w:val="nil"/>
              <w:right w:val="nil"/>
            </w:tcBorders>
            <w:shd w:val="clear" w:color="auto" w:fill="auto"/>
            <w:noWrap/>
            <w:vAlign w:val="bottom"/>
          </w:tcPr>
          <w:p w14:paraId="03DECA18"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4FBA4FB"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14F4F5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2405200453</w:t>
            </w:r>
          </w:p>
        </w:tc>
      </w:tr>
      <w:tr w:rsidR="0004617F" w14:paraId="2281D97B" w14:textId="77777777">
        <w:trPr>
          <w:trHeight w:val="315"/>
        </w:trPr>
        <w:tc>
          <w:tcPr>
            <w:tcW w:w="963" w:type="dxa"/>
            <w:tcBorders>
              <w:top w:val="nil"/>
              <w:left w:val="nil"/>
              <w:bottom w:val="nil"/>
              <w:right w:val="nil"/>
            </w:tcBorders>
            <w:shd w:val="clear" w:color="auto" w:fill="auto"/>
            <w:noWrap/>
            <w:vAlign w:val="bottom"/>
          </w:tcPr>
          <w:p w14:paraId="34BA29A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11615650</w:t>
            </w:r>
          </w:p>
        </w:tc>
        <w:tc>
          <w:tcPr>
            <w:tcW w:w="2115" w:type="dxa"/>
            <w:tcBorders>
              <w:top w:val="nil"/>
              <w:left w:val="nil"/>
              <w:bottom w:val="nil"/>
              <w:right w:val="nil"/>
            </w:tcBorders>
            <w:shd w:val="clear" w:color="auto" w:fill="auto"/>
            <w:noWrap/>
            <w:vAlign w:val="bottom"/>
          </w:tcPr>
          <w:p w14:paraId="64DC29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GISTARA DAHAYU POERNOMO</w:t>
            </w:r>
          </w:p>
        </w:tc>
        <w:tc>
          <w:tcPr>
            <w:tcW w:w="1110" w:type="dxa"/>
            <w:tcBorders>
              <w:top w:val="nil"/>
              <w:left w:val="nil"/>
              <w:bottom w:val="nil"/>
              <w:right w:val="nil"/>
            </w:tcBorders>
            <w:shd w:val="clear" w:color="auto" w:fill="auto"/>
            <w:noWrap/>
            <w:vAlign w:val="bottom"/>
          </w:tcPr>
          <w:p w14:paraId="6D22CB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AF1582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2/12/2024</w:t>
            </w:r>
          </w:p>
        </w:tc>
        <w:tc>
          <w:tcPr>
            <w:tcW w:w="2430" w:type="dxa"/>
            <w:tcBorders>
              <w:top w:val="nil"/>
              <w:left w:val="nil"/>
              <w:bottom w:val="nil"/>
              <w:right w:val="nil"/>
            </w:tcBorders>
            <w:shd w:val="clear" w:color="auto" w:fill="auto"/>
            <w:noWrap/>
            <w:vAlign w:val="bottom"/>
          </w:tcPr>
          <w:p w14:paraId="47CECFF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Fever, unspecified</w:t>
            </w:r>
          </w:p>
        </w:tc>
        <w:tc>
          <w:tcPr>
            <w:tcW w:w="1035" w:type="dxa"/>
            <w:tcBorders>
              <w:top w:val="nil"/>
              <w:left w:val="nil"/>
              <w:bottom w:val="nil"/>
              <w:right w:val="nil"/>
            </w:tcBorders>
            <w:shd w:val="clear" w:color="auto" w:fill="auto"/>
            <w:noWrap/>
            <w:vAlign w:val="bottom"/>
          </w:tcPr>
          <w:p w14:paraId="640D18C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657DB47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2405080682</w:t>
            </w:r>
          </w:p>
        </w:tc>
      </w:tr>
      <w:tr w:rsidR="0004617F" w14:paraId="597A0266" w14:textId="77777777">
        <w:trPr>
          <w:trHeight w:val="315"/>
        </w:trPr>
        <w:tc>
          <w:tcPr>
            <w:tcW w:w="963" w:type="dxa"/>
            <w:tcBorders>
              <w:top w:val="nil"/>
              <w:left w:val="nil"/>
              <w:bottom w:val="nil"/>
              <w:right w:val="nil"/>
            </w:tcBorders>
            <w:shd w:val="clear" w:color="auto" w:fill="auto"/>
            <w:noWrap/>
            <w:vAlign w:val="bottom"/>
          </w:tcPr>
          <w:p w14:paraId="6A8114C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11614090</w:t>
            </w:r>
          </w:p>
        </w:tc>
        <w:tc>
          <w:tcPr>
            <w:tcW w:w="2115" w:type="dxa"/>
            <w:tcBorders>
              <w:top w:val="nil"/>
              <w:left w:val="nil"/>
              <w:bottom w:val="nil"/>
              <w:right w:val="nil"/>
            </w:tcBorders>
            <w:shd w:val="clear" w:color="auto" w:fill="auto"/>
            <w:noWrap/>
            <w:vAlign w:val="bottom"/>
          </w:tcPr>
          <w:p w14:paraId="75061E7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DHANENDRA ABIMANA PRASETYO</w:t>
            </w:r>
          </w:p>
        </w:tc>
        <w:tc>
          <w:tcPr>
            <w:tcW w:w="1110" w:type="dxa"/>
            <w:tcBorders>
              <w:top w:val="nil"/>
              <w:left w:val="nil"/>
              <w:bottom w:val="nil"/>
              <w:right w:val="nil"/>
            </w:tcBorders>
            <w:shd w:val="clear" w:color="auto" w:fill="auto"/>
            <w:noWrap/>
            <w:vAlign w:val="bottom"/>
          </w:tcPr>
          <w:p w14:paraId="06CC43E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554D77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9/26/2023</w:t>
            </w:r>
          </w:p>
        </w:tc>
        <w:tc>
          <w:tcPr>
            <w:tcW w:w="2430" w:type="dxa"/>
            <w:tcBorders>
              <w:top w:val="nil"/>
              <w:left w:val="nil"/>
              <w:bottom w:val="nil"/>
              <w:right w:val="nil"/>
            </w:tcBorders>
            <w:shd w:val="clear" w:color="auto" w:fill="auto"/>
            <w:noWrap/>
            <w:vAlign w:val="bottom"/>
          </w:tcPr>
          <w:p w14:paraId="02DBE4E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48EA1E0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88DF84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2405080309</w:t>
            </w:r>
          </w:p>
        </w:tc>
      </w:tr>
      <w:tr w:rsidR="0004617F" w14:paraId="4E92D625" w14:textId="77777777">
        <w:trPr>
          <w:trHeight w:val="315"/>
        </w:trPr>
        <w:tc>
          <w:tcPr>
            <w:tcW w:w="963" w:type="dxa"/>
            <w:tcBorders>
              <w:top w:val="nil"/>
              <w:left w:val="nil"/>
              <w:bottom w:val="nil"/>
              <w:right w:val="nil"/>
            </w:tcBorders>
            <w:shd w:val="clear" w:color="auto" w:fill="auto"/>
            <w:noWrap/>
            <w:vAlign w:val="bottom"/>
          </w:tcPr>
          <w:p w14:paraId="38BAD7A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11610881</w:t>
            </w:r>
          </w:p>
        </w:tc>
        <w:tc>
          <w:tcPr>
            <w:tcW w:w="2115" w:type="dxa"/>
            <w:tcBorders>
              <w:top w:val="nil"/>
              <w:left w:val="nil"/>
              <w:bottom w:val="nil"/>
              <w:right w:val="nil"/>
            </w:tcBorders>
            <w:shd w:val="clear" w:color="auto" w:fill="auto"/>
            <w:noWrap/>
            <w:vAlign w:val="bottom"/>
          </w:tcPr>
          <w:p w14:paraId="72EFD7E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 ILYAS AL HIKAM</w:t>
            </w:r>
          </w:p>
        </w:tc>
        <w:tc>
          <w:tcPr>
            <w:tcW w:w="1110" w:type="dxa"/>
            <w:tcBorders>
              <w:top w:val="nil"/>
              <w:left w:val="nil"/>
              <w:bottom w:val="nil"/>
              <w:right w:val="nil"/>
            </w:tcBorders>
            <w:shd w:val="clear" w:color="auto" w:fill="auto"/>
            <w:noWrap/>
            <w:vAlign w:val="bottom"/>
          </w:tcPr>
          <w:p w14:paraId="763B19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44785F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6/29/2012</w:t>
            </w:r>
          </w:p>
        </w:tc>
        <w:tc>
          <w:tcPr>
            <w:tcW w:w="2430" w:type="dxa"/>
            <w:tcBorders>
              <w:top w:val="nil"/>
              <w:left w:val="nil"/>
              <w:bottom w:val="nil"/>
              <w:right w:val="nil"/>
            </w:tcBorders>
            <w:shd w:val="clear" w:color="auto" w:fill="auto"/>
            <w:noWrap/>
            <w:vAlign w:val="bottom"/>
          </w:tcPr>
          <w:p w14:paraId="56EAC4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Rapidly progressive nephritic syndrome, diffuse mesangialproliferative glomerulonephritis</w:t>
            </w:r>
          </w:p>
        </w:tc>
        <w:tc>
          <w:tcPr>
            <w:tcW w:w="1035" w:type="dxa"/>
            <w:tcBorders>
              <w:top w:val="nil"/>
              <w:left w:val="nil"/>
              <w:bottom w:val="nil"/>
              <w:right w:val="nil"/>
            </w:tcBorders>
            <w:shd w:val="clear" w:color="auto" w:fill="auto"/>
            <w:noWrap/>
            <w:vAlign w:val="bottom"/>
          </w:tcPr>
          <w:p w14:paraId="078B9F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126BD9E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2405071004</w:t>
            </w:r>
          </w:p>
        </w:tc>
      </w:tr>
      <w:tr w:rsidR="0004617F" w14:paraId="2F1397D7" w14:textId="77777777">
        <w:trPr>
          <w:trHeight w:val="315"/>
        </w:trPr>
        <w:tc>
          <w:tcPr>
            <w:tcW w:w="963" w:type="dxa"/>
            <w:tcBorders>
              <w:top w:val="nil"/>
              <w:left w:val="nil"/>
              <w:bottom w:val="nil"/>
              <w:right w:val="nil"/>
            </w:tcBorders>
            <w:shd w:val="clear" w:color="auto" w:fill="auto"/>
            <w:noWrap/>
            <w:vAlign w:val="bottom"/>
          </w:tcPr>
          <w:p w14:paraId="722E2CD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11615285</w:t>
            </w:r>
          </w:p>
        </w:tc>
        <w:tc>
          <w:tcPr>
            <w:tcW w:w="2115" w:type="dxa"/>
            <w:tcBorders>
              <w:top w:val="nil"/>
              <w:left w:val="nil"/>
              <w:bottom w:val="nil"/>
              <w:right w:val="nil"/>
            </w:tcBorders>
            <w:shd w:val="clear" w:color="auto" w:fill="auto"/>
            <w:noWrap/>
            <w:vAlign w:val="bottom"/>
          </w:tcPr>
          <w:p w14:paraId="707C424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HUZEINAH</w:t>
            </w:r>
          </w:p>
        </w:tc>
        <w:tc>
          <w:tcPr>
            <w:tcW w:w="1110" w:type="dxa"/>
            <w:tcBorders>
              <w:top w:val="nil"/>
              <w:left w:val="nil"/>
              <w:bottom w:val="nil"/>
              <w:right w:val="nil"/>
            </w:tcBorders>
            <w:shd w:val="clear" w:color="auto" w:fill="auto"/>
            <w:noWrap/>
            <w:vAlign w:val="bottom"/>
          </w:tcPr>
          <w:p w14:paraId="6A075A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724460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11/6/1971</w:t>
            </w:r>
          </w:p>
        </w:tc>
        <w:tc>
          <w:tcPr>
            <w:tcW w:w="2430" w:type="dxa"/>
            <w:tcBorders>
              <w:top w:val="nil"/>
              <w:left w:val="nil"/>
              <w:bottom w:val="nil"/>
              <w:right w:val="nil"/>
            </w:tcBorders>
            <w:shd w:val="clear" w:color="auto" w:fill="auto"/>
            <w:noWrap/>
            <w:vAlign w:val="bottom"/>
          </w:tcPr>
          <w:p w14:paraId="059FA3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Haemorrhoids</w:t>
            </w:r>
          </w:p>
        </w:tc>
        <w:tc>
          <w:tcPr>
            <w:tcW w:w="1035" w:type="dxa"/>
            <w:tcBorders>
              <w:top w:val="nil"/>
              <w:left w:val="nil"/>
              <w:bottom w:val="nil"/>
              <w:right w:val="nil"/>
            </w:tcBorders>
            <w:shd w:val="clear" w:color="auto" w:fill="auto"/>
            <w:noWrap/>
            <w:vAlign w:val="bottom"/>
          </w:tcPr>
          <w:p w14:paraId="58535C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R.GALUNGGUNG - KLS 3</w:t>
            </w:r>
          </w:p>
        </w:tc>
        <w:tc>
          <w:tcPr>
            <w:tcW w:w="1245" w:type="dxa"/>
            <w:tcBorders>
              <w:top w:val="nil"/>
              <w:left w:val="nil"/>
              <w:bottom w:val="nil"/>
              <w:right w:val="nil"/>
            </w:tcBorders>
            <w:shd w:val="clear" w:color="auto" w:fill="auto"/>
            <w:noWrap/>
            <w:vAlign w:val="bottom"/>
          </w:tcPr>
          <w:p w14:paraId="11135E4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2405070574</w:t>
            </w:r>
          </w:p>
        </w:tc>
      </w:tr>
      <w:tr w:rsidR="0004617F" w14:paraId="54782BDE" w14:textId="77777777">
        <w:trPr>
          <w:trHeight w:val="315"/>
        </w:trPr>
        <w:tc>
          <w:tcPr>
            <w:tcW w:w="963" w:type="dxa"/>
            <w:tcBorders>
              <w:top w:val="nil"/>
              <w:left w:val="nil"/>
              <w:bottom w:val="nil"/>
              <w:right w:val="nil"/>
            </w:tcBorders>
            <w:shd w:val="clear" w:color="auto" w:fill="auto"/>
            <w:noWrap/>
            <w:vAlign w:val="bottom"/>
          </w:tcPr>
          <w:p w14:paraId="1DB4DDB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11615086</w:t>
            </w:r>
          </w:p>
        </w:tc>
        <w:tc>
          <w:tcPr>
            <w:tcW w:w="2115" w:type="dxa"/>
            <w:tcBorders>
              <w:top w:val="nil"/>
              <w:left w:val="nil"/>
              <w:bottom w:val="nil"/>
              <w:right w:val="nil"/>
            </w:tcBorders>
            <w:shd w:val="clear" w:color="auto" w:fill="auto"/>
            <w:noWrap/>
            <w:vAlign w:val="bottom"/>
          </w:tcPr>
          <w:p w14:paraId="3EAB4BD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MUNTIK</w:t>
            </w:r>
          </w:p>
        </w:tc>
        <w:tc>
          <w:tcPr>
            <w:tcW w:w="1110" w:type="dxa"/>
            <w:tcBorders>
              <w:top w:val="nil"/>
              <w:left w:val="nil"/>
              <w:bottom w:val="nil"/>
              <w:right w:val="nil"/>
            </w:tcBorders>
            <w:shd w:val="clear" w:color="auto" w:fill="auto"/>
            <w:noWrap/>
            <w:vAlign w:val="bottom"/>
          </w:tcPr>
          <w:p w14:paraId="4C8949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9C5532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9/9/1961</w:t>
            </w:r>
          </w:p>
        </w:tc>
        <w:tc>
          <w:tcPr>
            <w:tcW w:w="2430" w:type="dxa"/>
            <w:tcBorders>
              <w:top w:val="nil"/>
              <w:left w:val="nil"/>
              <w:bottom w:val="nil"/>
              <w:right w:val="nil"/>
            </w:tcBorders>
            <w:shd w:val="clear" w:color="auto" w:fill="auto"/>
            <w:noWrap/>
            <w:vAlign w:val="bottom"/>
          </w:tcPr>
          <w:p w14:paraId="3214565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Unspecified jaundice</w:t>
            </w:r>
          </w:p>
        </w:tc>
        <w:tc>
          <w:tcPr>
            <w:tcW w:w="1035" w:type="dxa"/>
            <w:tcBorders>
              <w:top w:val="nil"/>
              <w:left w:val="nil"/>
              <w:bottom w:val="nil"/>
              <w:right w:val="nil"/>
            </w:tcBorders>
            <w:shd w:val="clear" w:color="auto" w:fill="auto"/>
            <w:noWrap/>
            <w:vAlign w:val="bottom"/>
          </w:tcPr>
          <w:p w14:paraId="5141FB0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6B486C8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2405070304</w:t>
            </w:r>
          </w:p>
        </w:tc>
      </w:tr>
      <w:tr w:rsidR="0004617F" w14:paraId="5CF366B8" w14:textId="77777777">
        <w:trPr>
          <w:trHeight w:val="315"/>
        </w:trPr>
        <w:tc>
          <w:tcPr>
            <w:tcW w:w="963" w:type="dxa"/>
            <w:tcBorders>
              <w:top w:val="nil"/>
              <w:left w:val="nil"/>
              <w:bottom w:val="nil"/>
              <w:right w:val="nil"/>
            </w:tcBorders>
            <w:shd w:val="clear" w:color="auto" w:fill="auto"/>
            <w:noWrap/>
            <w:vAlign w:val="bottom"/>
          </w:tcPr>
          <w:p w14:paraId="2137BFB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11615707</w:t>
            </w:r>
          </w:p>
        </w:tc>
        <w:tc>
          <w:tcPr>
            <w:tcW w:w="2115" w:type="dxa"/>
            <w:tcBorders>
              <w:top w:val="nil"/>
              <w:left w:val="nil"/>
              <w:bottom w:val="nil"/>
              <w:right w:val="nil"/>
            </w:tcBorders>
            <w:shd w:val="clear" w:color="auto" w:fill="auto"/>
            <w:noWrap/>
            <w:vAlign w:val="bottom"/>
          </w:tcPr>
          <w:p w14:paraId="72C372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EL ZEIN ABRIELLEO MANGGALA BRATADIKARA</w:t>
            </w:r>
          </w:p>
        </w:tc>
        <w:tc>
          <w:tcPr>
            <w:tcW w:w="1110" w:type="dxa"/>
            <w:tcBorders>
              <w:top w:val="nil"/>
              <w:left w:val="nil"/>
              <w:bottom w:val="nil"/>
              <w:right w:val="nil"/>
            </w:tcBorders>
            <w:shd w:val="clear" w:color="auto" w:fill="auto"/>
            <w:noWrap/>
            <w:vAlign w:val="bottom"/>
          </w:tcPr>
          <w:p w14:paraId="4F0105B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545FD3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9/2/2023</w:t>
            </w:r>
          </w:p>
        </w:tc>
        <w:tc>
          <w:tcPr>
            <w:tcW w:w="2430" w:type="dxa"/>
            <w:tcBorders>
              <w:top w:val="nil"/>
              <w:left w:val="nil"/>
              <w:bottom w:val="nil"/>
              <w:right w:val="nil"/>
            </w:tcBorders>
            <w:shd w:val="clear" w:color="auto" w:fill="auto"/>
            <w:noWrap/>
            <w:vAlign w:val="bottom"/>
          </w:tcPr>
          <w:p w14:paraId="190F69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Fever, unspecified</w:t>
            </w:r>
          </w:p>
        </w:tc>
        <w:tc>
          <w:tcPr>
            <w:tcW w:w="1035" w:type="dxa"/>
            <w:tcBorders>
              <w:top w:val="nil"/>
              <w:left w:val="nil"/>
              <w:bottom w:val="nil"/>
              <w:right w:val="nil"/>
            </w:tcBorders>
            <w:shd w:val="clear" w:color="auto" w:fill="auto"/>
            <w:noWrap/>
            <w:vAlign w:val="bottom"/>
          </w:tcPr>
          <w:p w14:paraId="7F566EC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31E5EE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2405070622</w:t>
            </w:r>
          </w:p>
        </w:tc>
      </w:tr>
      <w:tr w:rsidR="0004617F" w14:paraId="438577FD" w14:textId="77777777">
        <w:trPr>
          <w:trHeight w:val="315"/>
        </w:trPr>
        <w:tc>
          <w:tcPr>
            <w:tcW w:w="963" w:type="dxa"/>
            <w:tcBorders>
              <w:top w:val="nil"/>
              <w:left w:val="nil"/>
              <w:bottom w:val="nil"/>
              <w:right w:val="nil"/>
            </w:tcBorders>
            <w:shd w:val="clear" w:color="auto" w:fill="auto"/>
            <w:noWrap/>
            <w:vAlign w:val="bottom"/>
          </w:tcPr>
          <w:p w14:paraId="00B898E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11611158</w:t>
            </w:r>
          </w:p>
        </w:tc>
        <w:tc>
          <w:tcPr>
            <w:tcW w:w="2115" w:type="dxa"/>
            <w:tcBorders>
              <w:top w:val="nil"/>
              <w:left w:val="nil"/>
              <w:bottom w:val="nil"/>
              <w:right w:val="nil"/>
            </w:tcBorders>
            <w:shd w:val="clear" w:color="auto" w:fill="auto"/>
            <w:noWrap/>
            <w:vAlign w:val="bottom"/>
          </w:tcPr>
          <w:p w14:paraId="44CDC9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MARYAM MAZAYA</w:t>
            </w:r>
          </w:p>
        </w:tc>
        <w:tc>
          <w:tcPr>
            <w:tcW w:w="1110" w:type="dxa"/>
            <w:tcBorders>
              <w:top w:val="nil"/>
              <w:left w:val="nil"/>
              <w:bottom w:val="nil"/>
              <w:right w:val="nil"/>
            </w:tcBorders>
            <w:shd w:val="clear" w:color="auto" w:fill="auto"/>
            <w:noWrap/>
            <w:vAlign w:val="bottom"/>
          </w:tcPr>
          <w:p w14:paraId="25A9C53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CFFA63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7/27/2023</w:t>
            </w:r>
          </w:p>
        </w:tc>
        <w:tc>
          <w:tcPr>
            <w:tcW w:w="2430" w:type="dxa"/>
            <w:tcBorders>
              <w:top w:val="nil"/>
              <w:left w:val="nil"/>
              <w:bottom w:val="nil"/>
              <w:right w:val="nil"/>
            </w:tcBorders>
            <w:shd w:val="clear" w:color="auto" w:fill="auto"/>
            <w:noWrap/>
            <w:vAlign w:val="bottom"/>
          </w:tcPr>
          <w:p w14:paraId="7697B67C"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540A9A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CB9808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2405060316</w:t>
            </w:r>
          </w:p>
        </w:tc>
      </w:tr>
      <w:tr w:rsidR="0004617F" w14:paraId="5681F2C7" w14:textId="77777777">
        <w:trPr>
          <w:trHeight w:val="315"/>
        </w:trPr>
        <w:tc>
          <w:tcPr>
            <w:tcW w:w="963" w:type="dxa"/>
            <w:tcBorders>
              <w:top w:val="nil"/>
              <w:left w:val="nil"/>
              <w:bottom w:val="nil"/>
              <w:right w:val="nil"/>
            </w:tcBorders>
            <w:shd w:val="clear" w:color="auto" w:fill="auto"/>
            <w:noWrap/>
            <w:vAlign w:val="bottom"/>
          </w:tcPr>
          <w:p w14:paraId="72590BC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11597099</w:t>
            </w:r>
          </w:p>
        </w:tc>
        <w:tc>
          <w:tcPr>
            <w:tcW w:w="2115" w:type="dxa"/>
            <w:tcBorders>
              <w:top w:val="nil"/>
              <w:left w:val="nil"/>
              <w:bottom w:val="nil"/>
              <w:right w:val="nil"/>
            </w:tcBorders>
            <w:shd w:val="clear" w:color="auto" w:fill="auto"/>
            <w:noWrap/>
            <w:vAlign w:val="bottom"/>
          </w:tcPr>
          <w:p w14:paraId="5D2606E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SITI MAHMUDAH</w:t>
            </w:r>
          </w:p>
        </w:tc>
        <w:tc>
          <w:tcPr>
            <w:tcW w:w="1110" w:type="dxa"/>
            <w:tcBorders>
              <w:top w:val="nil"/>
              <w:left w:val="nil"/>
              <w:bottom w:val="nil"/>
              <w:right w:val="nil"/>
            </w:tcBorders>
            <w:shd w:val="clear" w:color="auto" w:fill="auto"/>
            <w:noWrap/>
            <w:vAlign w:val="bottom"/>
          </w:tcPr>
          <w:p w14:paraId="16E44A9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F0EB8A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9/9/1969</w:t>
            </w:r>
          </w:p>
        </w:tc>
        <w:tc>
          <w:tcPr>
            <w:tcW w:w="2430" w:type="dxa"/>
            <w:tcBorders>
              <w:top w:val="nil"/>
              <w:left w:val="nil"/>
              <w:bottom w:val="nil"/>
              <w:right w:val="nil"/>
            </w:tcBorders>
            <w:shd w:val="clear" w:color="auto" w:fill="auto"/>
            <w:noWrap/>
            <w:vAlign w:val="bottom"/>
          </w:tcPr>
          <w:p w14:paraId="02CDEBA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renal failure, unspecified</w:t>
            </w:r>
          </w:p>
        </w:tc>
        <w:tc>
          <w:tcPr>
            <w:tcW w:w="1035" w:type="dxa"/>
            <w:tcBorders>
              <w:top w:val="nil"/>
              <w:left w:val="nil"/>
              <w:bottom w:val="nil"/>
              <w:right w:val="nil"/>
            </w:tcBorders>
            <w:shd w:val="clear" w:color="auto" w:fill="auto"/>
            <w:noWrap/>
            <w:vAlign w:val="bottom"/>
          </w:tcPr>
          <w:p w14:paraId="30D646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275A83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2405060264</w:t>
            </w:r>
          </w:p>
        </w:tc>
      </w:tr>
      <w:tr w:rsidR="0004617F" w14:paraId="5B0AA6A9" w14:textId="77777777">
        <w:trPr>
          <w:trHeight w:val="315"/>
        </w:trPr>
        <w:tc>
          <w:tcPr>
            <w:tcW w:w="963" w:type="dxa"/>
            <w:tcBorders>
              <w:top w:val="nil"/>
              <w:left w:val="nil"/>
              <w:bottom w:val="nil"/>
              <w:right w:val="nil"/>
            </w:tcBorders>
            <w:shd w:val="clear" w:color="auto" w:fill="auto"/>
            <w:noWrap/>
            <w:vAlign w:val="bottom"/>
          </w:tcPr>
          <w:p w14:paraId="524BA44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11614001</w:t>
            </w:r>
          </w:p>
        </w:tc>
        <w:tc>
          <w:tcPr>
            <w:tcW w:w="2115" w:type="dxa"/>
            <w:tcBorders>
              <w:top w:val="nil"/>
              <w:left w:val="nil"/>
              <w:bottom w:val="nil"/>
              <w:right w:val="nil"/>
            </w:tcBorders>
            <w:shd w:val="clear" w:color="auto" w:fill="auto"/>
            <w:noWrap/>
            <w:vAlign w:val="bottom"/>
          </w:tcPr>
          <w:p w14:paraId="3AEAAF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MILA ROSITA</w:t>
            </w:r>
          </w:p>
        </w:tc>
        <w:tc>
          <w:tcPr>
            <w:tcW w:w="1110" w:type="dxa"/>
            <w:tcBorders>
              <w:top w:val="nil"/>
              <w:left w:val="nil"/>
              <w:bottom w:val="nil"/>
              <w:right w:val="nil"/>
            </w:tcBorders>
            <w:shd w:val="clear" w:color="auto" w:fill="auto"/>
            <w:noWrap/>
            <w:vAlign w:val="bottom"/>
          </w:tcPr>
          <w:p w14:paraId="585EB4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44EF09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4/18/2024</w:t>
            </w:r>
          </w:p>
        </w:tc>
        <w:tc>
          <w:tcPr>
            <w:tcW w:w="2430" w:type="dxa"/>
            <w:tcBorders>
              <w:top w:val="nil"/>
              <w:left w:val="nil"/>
              <w:bottom w:val="nil"/>
              <w:right w:val="nil"/>
            </w:tcBorders>
            <w:shd w:val="clear" w:color="auto" w:fill="auto"/>
            <w:noWrap/>
            <w:vAlign w:val="bottom"/>
          </w:tcPr>
          <w:p w14:paraId="23708F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Birth asphyxia</w:t>
            </w:r>
          </w:p>
        </w:tc>
        <w:tc>
          <w:tcPr>
            <w:tcW w:w="1035" w:type="dxa"/>
            <w:tcBorders>
              <w:top w:val="nil"/>
              <w:left w:val="nil"/>
              <w:bottom w:val="nil"/>
              <w:right w:val="nil"/>
            </w:tcBorders>
            <w:shd w:val="clear" w:color="auto" w:fill="auto"/>
            <w:noWrap/>
            <w:vAlign w:val="bottom"/>
          </w:tcPr>
          <w:p w14:paraId="30324F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R.MANINJAU - KLS I</w:t>
            </w:r>
          </w:p>
        </w:tc>
        <w:tc>
          <w:tcPr>
            <w:tcW w:w="1245" w:type="dxa"/>
            <w:tcBorders>
              <w:top w:val="nil"/>
              <w:left w:val="nil"/>
              <w:bottom w:val="nil"/>
              <w:right w:val="nil"/>
            </w:tcBorders>
            <w:shd w:val="clear" w:color="auto" w:fill="auto"/>
            <w:noWrap/>
            <w:vAlign w:val="bottom"/>
          </w:tcPr>
          <w:p w14:paraId="152C2EC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2405060260</w:t>
            </w:r>
          </w:p>
        </w:tc>
      </w:tr>
      <w:tr w:rsidR="0004617F" w14:paraId="6AE441A3" w14:textId="77777777">
        <w:trPr>
          <w:trHeight w:val="315"/>
        </w:trPr>
        <w:tc>
          <w:tcPr>
            <w:tcW w:w="963" w:type="dxa"/>
            <w:tcBorders>
              <w:top w:val="nil"/>
              <w:left w:val="nil"/>
              <w:bottom w:val="nil"/>
              <w:right w:val="nil"/>
            </w:tcBorders>
            <w:shd w:val="clear" w:color="auto" w:fill="auto"/>
            <w:noWrap/>
            <w:vAlign w:val="bottom"/>
          </w:tcPr>
          <w:p w14:paraId="42A8879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11151940</w:t>
            </w:r>
          </w:p>
        </w:tc>
        <w:tc>
          <w:tcPr>
            <w:tcW w:w="2115" w:type="dxa"/>
            <w:tcBorders>
              <w:top w:val="nil"/>
              <w:left w:val="nil"/>
              <w:bottom w:val="nil"/>
              <w:right w:val="nil"/>
            </w:tcBorders>
            <w:shd w:val="clear" w:color="auto" w:fill="auto"/>
            <w:noWrap/>
            <w:vAlign w:val="bottom"/>
          </w:tcPr>
          <w:p w14:paraId="5666C9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YUSRI ABANDI</w:t>
            </w:r>
          </w:p>
        </w:tc>
        <w:tc>
          <w:tcPr>
            <w:tcW w:w="1110" w:type="dxa"/>
            <w:tcBorders>
              <w:top w:val="nil"/>
              <w:left w:val="nil"/>
              <w:bottom w:val="nil"/>
              <w:right w:val="nil"/>
            </w:tcBorders>
            <w:shd w:val="clear" w:color="auto" w:fill="auto"/>
            <w:noWrap/>
            <w:vAlign w:val="bottom"/>
          </w:tcPr>
          <w:p w14:paraId="403EDAF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662353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2/2/1962</w:t>
            </w:r>
          </w:p>
        </w:tc>
        <w:tc>
          <w:tcPr>
            <w:tcW w:w="2430" w:type="dxa"/>
            <w:tcBorders>
              <w:top w:val="nil"/>
              <w:left w:val="nil"/>
              <w:bottom w:val="nil"/>
              <w:right w:val="nil"/>
            </w:tcBorders>
            <w:shd w:val="clear" w:color="auto" w:fill="auto"/>
            <w:noWrap/>
            <w:vAlign w:val="bottom"/>
          </w:tcPr>
          <w:p w14:paraId="40A0DE9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76873B1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3CF3AA9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2405050305</w:t>
            </w:r>
          </w:p>
        </w:tc>
      </w:tr>
      <w:tr w:rsidR="0004617F" w14:paraId="2DECAF3B" w14:textId="77777777">
        <w:trPr>
          <w:trHeight w:val="315"/>
        </w:trPr>
        <w:tc>
          <w:tcPr>
            <w:tcW w:w="963" w:type="dxa"/>
            <w:tcBorders>
              <w:top w:val="nil"/>
              <w:left w:val="nil"/>
              <w:bottom w:val="nil"/>
              <w:right w:val="nil"/>
            </w:tcBorders>
            <w:shd w:val="clear" w:color="auto" w:fill="auto"/>
            <w:noWrap/>
            <w:vAlign w:val="bottom"/>
          </w:tcPr>
          <w:p w14:paraId="51B701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361789</w:t>
            </w:r>
          </w:p>
        </w:tc>
        <w:tc>
          <w:tcPr>
            <w:tcW w:w="2115" w:type="dxa"/>
            <w:tcBorders>
              <w:top w:val="nil"/>
              <w:left w:val="nil"/>
              <w:bottom w:val="nil"/>
              <w:right w:val="nil"/>
            </w:tcBorders>
            <w:shd w:val="clear" w:color="auto" w:fill="auto"/>
            <w:noWrap/>
            <w:vAlign w:val="bottom"/>
          </w:tcPr>
          <w:p w14:paraId="74CCEB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JESSLYN SUTANTO</w:t>
            </w:r>
          </w:p>
        </w:tc>
        <w:tc>
          <w:tcPr>
            <w:tcW w:w="1110" w:type="dxa"/>
            <w:tcBorders>
              <w:top w:val="nil"/>
              <w:left w:val="nil"/>
              <w:bottom w:val="nil"/>
              <w:right w:val="nil"/>
            </w:tcBorders>
            <w:shd w:val="clear" w:color="auto" w:fill="auto"/>
            <w:noWrap/>
            <w:vAlign w:val="bottom"/>
          </w:tcPr>
          <w:p w14:paraId="7470287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DCD006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2/1/2021</w:t>
            </w:r>
          </w:p>
        </w:tc>
        <w:tc>
          <w:tcPr>
            <w:tcW w:w="2430" w:type="dxa"/>
            <w:tcBorders>
              <w:top w:val="nil"/>
              <w:left w:val="nil"/>
              <w:bottom w:val="nil"/>
              <w:right w:val="nil"/>
            </w:tcBorders>
            <w:shd w:val="clear" w:color="auto" w:fill="auto"/>
            <w:noWrap/>
            <w:vAlign w:val="bottom"/>
          </w:tcPr>
          <w:p w14:paraId="0C941DB2"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2943FFB2"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0B514D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2405020850</w:t>
            </w:r>
          </w:p>
        </w:tc>
      </w:tr>
      <w:tr w:rsidR="0004617F" w14:paraId="008ABD74" w14:textId="77777777">
        <w:trPr>
          <w:trHeight w:val="315"/>
        </w:trPr>
        <w:tc>
          <w:tcPr>
            <w:tcW w:w="963" w:type="dxa"/>
            <w:tcBorders>
              <w:top w:val="nil"/>
              <w:left w:val="nil"/>
              <w:bottom w:val="nil"/>
              <w:right w:val="nil"/>
            </w:tcBorders>
            <w:shd w:val="clear" w:color="auto" w:fill="auto"/>
            <w:noWrap/>
            <w:vAlign w:val="bottom"/>
          </w:tcPr>
          <w:p w14:paraId="6C0B365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11615133</w:t>
            </w:r>
          </w:p>
        </w:tc>
        <w:tc>
          <w:tcPr>
            <w:tcW w:w="2115" w:type="dxa"/>
            <w:tcBorders>
              <w:top w:val="nil"/>
              <w:left w:val="nil"/>
              <w:bottom w:val="nil"/>
              <w:right w:val="nil"/>
            </w:tcBorders>
            <w:shd w:val="clear" w:color="auto" w:fill="auto"/>
            <w:noWrap/>
            <w:vAlign w:val="bottom"/>
          </w:tcPr>
          <w:p w14:paraId="05305B2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AHMAD HABIB FIRDAUSYI</w:t>
            </w:r>
          </w:p>
        </w:tc>
        <w:tc>
          <w:tcPr>
            <w:tcW w:w="1110" w:type="dxa"/>
            <w:tcBorders>
              <w:top w:val="nil"/>
              <w:left w:val="nil"/>
              <w:bottom w:val="nil"/>
              <w:right w:val="nil"/>
            </w:tcBorders>
            <w:shd w:val="clear" w:color="auto" w:fill="auto"/>
            <w:noWrap/>
            <w:vAlign w:val="bottom"/>
          </w:tcPr>
          <w:p w14:paraId="2B25E6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7FBFB4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6/16/2018</w:t>
            </w:r>
          </w:p>
        </w:tc>
        <w:tc>
          <w:tcPr>
            <w:tcW w:w="2430" w:type="dxa"/>
            <w:tcBorders>
              <w:top w:val="nil"/>
              <w:left w:val="nil"/>
              <w:bottom w:val="nil"/>
              <w:right w:val="nil"/>
            </w:tcBorders>
            <w:shd w:val="clear" w:color="auto" w:fill="auto"/>
            <w:noWrap/>
            <w:vAlign w:val="bottom"/>
          </w:tcPr>
          <w:p w14:paraId="48E2BB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3D34F5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2</w:t>
            </w:r>
          </w:p>
        </w:tc>
        <w:tc>
          <w:tcPr>
            <w:tcW w:w="1245" w:type="dxa"/>
            <w:tcBorders>
              <w:top w:val="nil"/>
              <w:left w:val="nil"/>
              <w:bottom w:val="nil"/>
              <w:right w:val="nil"/>
            </w:tcBorders>
            <w:shd w:val="clear" w:color="auto" w:fill="auto"/>
            <w:noWrap/>
            <w:vAlign w:val="bottom"/>
          </w:tcPr>
          <w:p w14:paraId="33AFF65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2405030439</w:t>
            </w:r>
          </w:p>
        </w:tc>
      </w:tr>
      <w:tr w:rsidR="0004617F" w14:paraId="43D4056A" w14:textId="77777777">
        <w:trPr>
          <w:trHeight w:val="315"/>
        </w:trPr>
        <w:tc>
          <w:tcPr>
            <w:tcW w:w="963" w:type="dxa"/>
            <w:tcBorders>
              <w:top w:val="nil"/>
              <w:left w:val="nil"/>
              <w:bottom w:val="nil"/>
              <w:right w:val="nil"/>
            </w:tcBorders>
            <w:shd w:val="clear" w:color="auto" w:fill="auto"/>
            <w:noWrap/>
            <w:vAlign w:val="bottom"/>
          </w:tcPr>
          <w:p w14:paraId="6592CE0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11148841</w:t>
            </w:r>
          </w:p>
        </w:tc>
        <w:tc>
          <w:tcPr>
            <w:tcW w:w="2115" w:type="dxa"/>
            <w:tcBorders>
              <w:top w:val="nil"/>
              <w:left w:val="nil"/>
              <w:bottom w:val="nil"/>
              <w:right w:val="nil"/>
            </w:tcBorders>
            <w:shd w:val="clear" w:color="auto" w:fill="auto"/>
            <w:noWrap/>
            <w:vAlign w:val="bottom"/>
          </w:tcPr>
          <w:p w14:paraId="4BF7AA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RIBUT MUJIANA</w:t>
            </w:r>
          </w:p>
        </w:tc>
        <w:tc>
          <w:tcPr>
            <w:tcW w:w="1110" w:type="dxa"/>
            <w:tcBorders>
              <w:top w:val="nil"/>
              <w:left w:val="nil"/>
              <w:bottom w:val="nil"/>
              <w:right w:val="nil"/>
            </w:tcBorders>
            <w:shd w:val="clear" w:color="auto" w:fill="auto"/>
            <w:noWrap/>
            <w:vAlign w:val="bottom"/>
          </w:tcPr>
          <w:p w14:paraId="77521DD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450BAA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4/29/1972</w:t>
            </w:r>
          </w:p>
        </w:tc>
        <w:tc>
          <w:tcPr>
            <w:tcW w:w="2430" w:type="dxa"/>
            <w:tcBorders>
              <w:top w:val="nil"/>
              <w:left w:val="nil"/>
              <w:bottom w:val="nil"/>
              <w:right w:val="nil"/>
            </w:tcBorders>
            <w:shd w:val="clear" w:color="auto" w:fill="auto"/>
            <w:noWrap/>
            <w:vAlign w:val="bottom"/>
          </w:tcPr>
          <w:p w14:paraId="4816170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Cauda equina syndrome</w:t>
            </w:r>
          </w:p>
        </w:tc>
        <w:tc>
          <w:tcPr>
            <w:tcW w:w="1035" w:type="dxa"/>
            <w:tcBorders>
              <w:top w:val="nil"/>
              <w:left w:val="nil"/>
              <w:bottom w:val="nil"/>
              <w:right w:val="nil"/>
            </w:tcBorders>
            <w:shd w:val="clear" w:color="auto" w:fill="auto"/>
            <w:noWrap/>
            <w:vAlign w:val="bottom"/>
          </w:tcPr>
          <w:p w14:paraId="127F1A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3137C6D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2405020593</w:t>
            </w:r>
          </w:p>
        </w:tc>
      </w:tr>
      <w:tr w:rsidR="0004617F" w14:paraId="31F272F0" w14:textId="77777777">
        <w:trPr>
          <w:trHeight w:val="315"/>
        </w:trPr>
        <w:tc>
          <w:tcPr>
            <w:tcW w:w="963" w:type="dxa"/>
            <w:tcBorders>
              <w:top w:val="nil"/>
              <w:left w:val="nil"/>
              <w:bottom w:val="nil"/>
              <w:right w:val="nil"/>
            </w:tcBorders>
            <w:shd w:val="clear" w:color="auto" w:fill="auto"/>
            <w:noWrap/>
            <w:vAlign w:val="bottom"/>
          </w:tcPr>
          <w:p w14:paraId="37E08F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11598230</w:t>
            </w:r>
          </w:p>
        </w:tc>
        <w:tc>
          <w:tcPr>
            <w:tcW w:w="2115" w:type="dxa"/>
            <w:tcBorders>
              <w:top w:val="nil"/>
              <w:left w:val="nil"/>
              <w:bottom w:val="nil"/>
              <w:right w:val="nil"/>
            </w:tcBorders>
            <w:shd w:val="clear" w:color="auto" w:fill="auto"/>
            <w:noWrap/>
            <w:vAlign w:val="bottom"/>
          </w:tcPr>
          <w:p w14:paraId="3CE05D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KHOIRUN NISYAK</w:t>
            </w:r>
          </w:p>
        </w:tc>
        <w:tc>
          <w:tcPr>
            <w:tcW w:w="1110" w:type="dxa"/>
            <w:tcBorders>
              <w:top w:val="nil"/>
              <w:left w:val="nil"/>
              <w:bottom w:val="nil"/>
              <w:right w:val="nil"/>
            </w:tcBorders>
            <w:shd w:val="clear" w:color="auto" w:fill="auto"/>
            <w:noWrap/>
            <w:vAlign w:val="bottom"/>
          </w:tcPr>
          <w:p w14:paraId="067F2A2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7800B3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2/10/1985</w:t>
            </w:r>
          </w:p>
        </w:tc>
        <w:tc>
          <w:tcPr>
            <w:tcW w:w="2430" w:type="dxa"/>
            <w:tcBorders>
              <w:top w:val="nil"/>
              <w:left w:val="nil"/>
              <w:bottom w:val="nil"/>
              <w:right w:val="nil"/>
            </w:tcBorders>
            <w:shd w:val="clear" w:color="auto" w:fill="auto"/>
            <w:noWrap/>
            <w:vAlign w:val="bottom"/>
          </w:tcPr>
          <w:p w14:paraId="663AB4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7520722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78C829A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2405020673</w:t>
            </w:r>
          </w:p>
        </w:tc>
      </w:tr>
      <w:tr w:rsidR="0004617F" w14:paraId="085C1146" w14:textId="77777777">
        <w:trPr>
          <w:trHeight w:val="315"/>
        </w:trPr>
        <w:tc>
          <w:tcPr>
            <w:tcW w:w="963" w:type="dxa"/>
            <w:tcBorders>
              <w:top w:val="nil"/>
              <w:left w:val="nil"/>
              <w:bottom w:val="nil"/>
              <w:right w:val="nil"/>
            </w:tcBorders>
            <w:shd w:val="clear" w:color="auto" w:fill="auto"/>
            <w:noWrap/>
            <w:vAlign w:val="bottom"/>
          </w:tcPr>
          <w:p w14:paraId="3D302C7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11615127</w:t>
            </w:r>
          </w:p>
        </w:tc>
        <w:tc>
          <w:tcPr>
            <w:tcW w:w="2115" w:type="dxa"/>
            <w:tcBorders>
              <w:top w:val="nil"/>
              <w:left w:val="nil"/>
              <w:bottom w:val="nil"/>
              <w:right w:val="nil"/>
            </w:tcBorders>
            <w:shd w:val="clear" w:color="auto" w:fill="auto"/>
            <w:noWrap/>
            <w:vAlign w:val="bottom"/>
          </w:tcPr>
          <w:p w14:paraId="7C27A6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VALERY MAULIDIYAH</w:t>
            </w:r>
          </w:p>
        </w:tc>
        <w:tc>
          <w:tcPr>
            <w:tcW w:w="1110" w:type="dxa"/>
            <w:tcBorders>
              <w:top w:val="nil"/>
              <w:left w:val="nil"/>
              <w:bottom w:val="nil"/>
              <w:right w:val="nil"/>
            </w:tcBorders>
            <w:shd w:val="clear" w:color="auto" w:fill="auto"/>
            <w:noWrap/>
            <w:vAlign w:val="bottom"/>
          </w:tcPr>
          <w:p w14:paraId="1823D1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12C137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3/31/2007</w:t>
            </w:r>
          </w:p>
        </w:tc>
        <w:tc>
          <w:tcPr>
            <w:tcW w:w="2430" w:type="dxa"/>
            <w:tcBorders>
              <w:top w:val="nil"/>
              <w:left w:val="nil"/>
              <w:bottom w:val="nil"/>
              <w:right w:val="nil"/>
            </w:tcBorders>
            <w:shd w:val="clear" w:color="auto" w:fill="auto"/>
            <w:noWrap/>
            <w:vAlign w:val="bottom"/>
          </w:tcPr>
          <w:p w14:paraId="02F3FA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64E5748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51B42E2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2405010210</w:t>
            </w:r>
          </w:p>
        </w:tc>
      </w:tr>
      <w:tr w:rsidR="0004617F" w14:paraId="31BAA70E" w14:textId="77777777">
        <w:trPr>
          <w:trHeight w:val="315"/>
        </w:trPr>
        <w:tc>
          <w:tcPr>
            <w:tcW w:w="963" w:type="dxa"/>
            <w:tcBorders>
              <w:top w:val="nil"/>
              <w:left w:val="nil"/>
              <w:bottom w:val="nil"/>
              <w:right w:val="nil"/>
            </w:tcBorders>
            <w:shd w:val="clear" w:color="auto" w:fill="auto"/>
            <w:noWrap/>
            <w:vAlign w:val="bottom"/>
          </w:tcPr>
          <w:p w14:paraId="4F0F624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11281188</w:t>
            </w:r>
          </w:p>
        </w:tc>
        <w:tc>
          <w:tcPr>
            <w:tcW w:w="2115" w:type="dxa"/>
            <w:tcBorders>
              <w:top w:val="nil"/>
              <w:left w:val="nil"/>
              <w:bottom w:val="nil"/>
              <w:right w:val="nil"/>
            </w:tcBorders>
            <w:shd w:val="clear" w:color="auto" w:fill="auto"/>
            <w:noWrap/>
            <w:vAlign w:val="bottom"/>
          </w:tcPr>
          <w:p w14:paraId="1C39177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BIKHA PRAYUANTIE</w:t>
            </w:r>
          </w:p>
        </w:tc>
        <w:tc>
          <w:tcPr>
            <w:tcW w:w="1110" w:type="dxa"/>
            <w:tcBorders>
              <w:top w:val="nil"/>
              <w:left w:val="nil"/>
              <w:bottom w:val="nil"/>
              <w:right w:val="nil"/>
            </w:tcBorders>
            <w:shd w:val="clear" w:color="auto" w:fill="auto"/>
            <w:noWrap/>
            <w:vAlign w:val="bottom"/>
          </w:tcPr>
          <w:p w14:paraId="55458DB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8597CE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5/15/1989</w:t>
            </w:r>
          </w:p>
        </w:tc>
        <w:tc>
          <w:tcPr>
            <w:tcW w:w="2430" w:type="dxa"/>
            <w:tcBorders>
              <w:top w:val="nil"/>
              <w:left w:val="nil"/>
              <w:bottom w:val="nil"/>
              <w:right w:val="nil"/>
            </w:tcBorders>
            <w:shd w:val="clear" w:color="auto" w:fill="auto"/>
            <w:noWrap/>
            <w:vAlign w:val="bottom"/>
          </w:tcPr>
          <w:p w14:paraId="4C191C8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Preterm labour without delivery</w:t>
            </w:r>
          </w:p>
        </w:tc>
        <w:tc>
          <w:tcPr>
            <w:tcW w:w="1035" w:type="dxa"/>
            <w:tcBorders>
              <w:top w:val="nil"/>
              <w:left w:val="nil"/>
              <w:bottom w:val="nil"/>
              <w:right w:val="nil"/>
            </w:tcBorders>
            <w:shd w:val="clear" w:color="auto" w:fill="auto"/>
            <w:noWrap/>
            <w:vAlign w:val="bottom"/>
          </w:tcPr>
          <w:p w14:paraId="7A676D5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RANU GRATI - KLS II</w:t>
            </w:r>
          </w:p>
        </w:tc>
        <w:tc>
          <w:tcPr>
            <w:tcW w:w="1245" w:type="dxa"/>
            <w:tcBorders>
              <w:top w:val="nil"/>
              <w:left w:val="nil"/>
              <w:bottom w:val="nil"/>
              <w:right w:val="nil"/>
            </w:tcBorders>
            <w:shd w:val="clear" w:color="auto" w:fill="auto"/>
            <w:noWrap/>
            <w:vAlign w:val="bottom"/>
          </w:tcPr>
          <w:p w14:paraId="6CDB3CD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2404301017</w:t>
            </w:r>
          </w:p>
        </w:tc>
      </w:tr>
      <w:tr w:rsidR="0004617F" w14:paraId="375E7FEA" w14:textId="77777777">
        <w:trPr>
          <w:trHeight w:val="315"/>
        </w:trPr>
        <w:tc>
          <w:tcPr>
            <w:tcW w:w="963" w:type="dxa"/>
            <w:tcBorders>
              <w:top w:val="nil"/>
              <w:left w:val="nil"/>
              <w:bottom w:val="nil"/>
              <w:right w:val="nil"/>
            </w:tcBorders>
            <w:shd w:val="clear" w:color="auto" w:fill="auto"/>
            <w:noWrap/>
            <w:vAlign w:val="bottom"/>
          </w:tcPr>
          <w:p w14:paraId="60A7838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11614904</w:t>
            </w:r>
          </w:p>
        </w:tc>
        <w:tc>
          <w:tcPr>
            <w:tcW w:w="2115" w:type="dxa"/>
            <w:tcBorders>
              <w:top w:val="nil"/>
              <w:left w:val="nil"/>
              <w:bottom w:val="nil"/>
              <w:right w:val="nil"/>
            </w:tcBorders>
            <w:shd w:val="clear" w:color="auto" w:fill="auto"/>
            <w:noWrap/>
            <w:vAlign w:val="bottom"/>
          </w:tcPr>
          <w:p w14:paraId="156E8C4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WELAS</w:t>
            </w:r>
          </w:p>
        </w:tc>
        <w:tc>
          <w:tcPr>
            <w:tcW w:w="1110" w:type="dxa"/>
            <w:tcBorders>
              <w:top w:val="nil"/>
              <w:left w:val="nil"/>
              <w:bottom w:val="nil"/>
              <w:right w:val="nil"/>
            </w:tcBorders>
            <w:shd w:val="clear" w:color="auto" w:fill="auto"/>
            <w:noWrap/>
            <w:vAlign w:val="bottom"/>
          </w:tcPr>
          <w:p w14:paraId="4D08EB7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A3D31D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2/7/1950</w:t>
            </w:r>
          </w:p>
        </w:tc>
        <w:tc>
          <w:tcPr>
            <w:tcW w:w="2430" w:type="dxa"/>
            <w:tcBorders>
              <w:top w:val="nil"/>
              <w:left w:val="nil"/>
              <w:bottom w:val="nil"/>
              <w:right w:val="nil"/>
            </w:tcBorders>
            <w:shd w:val="clear" w:color="auto" w:fill="auto"/>
            <w:noWrap/>
            <w:vAlign w:val="bottom"/>
          </w:tcPr>
          <w:p w14:paraId="48AE76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Cardiovascular disease, unspecified</w:t>
            </w:r>
          </w:p>
        </w:tc>
        <w:tc>
          <w:tcPr>
            <w:tcW w:w="1035" w:type="dxa"/>
            <w:tcBorders>
              <w:top w:val="nil"/>
              <w:left w:val="nil"/>
              <w:bottom w:val="nil"/>
              <w:right w:val="nil"/>
            </w:tcBorders>
            <w:shd w:val="clear" w:color="auto" w:fill="auto"/>
            <w:noWrap/>
            <w:vAlign w:val="bottom"/>
          </w:tcPr>
          <w:p w14:paraId="67FD365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781ACE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2404300956</w:t>
            </w:r>
          </w:p>
        </w:tc>
      </w:tr>
      <w:tr w:rsidR="0004617F" w14:paraId="2D11F11A" w14:textId="77777777">
        <w:trPr>
          <w:trHeight w:val="315"/>
        </w:trPr>
        <w:tc>
          <w:tcPr>
            <w:tcW w:w="963" w:type="dxa"/>
            <w:tcBorders>
              <w:top w:val="nil"/>
              <w:left w:val="nil"/>
              <w:bottom w:val="nil"/>
              <w:right w:val="nil"/>
            </w:tcBorders>
            <w:shd w:val="clear" w:color="auto" w:fill="auto"/>
            <w:noWrap/>
            <w:vAlign w:val="bottom"/>
          </w:tcPr>
          <w:p w14:paraId="3F5E15A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11615127</w:t>
            </w:r>
          </w:p>
        </w:tc>
        <w:tc>
          <w:tcPr>
            <w:tcW w:w="2115" w:type="dxa"/>
            <w:tcBorders>
              <w:top w:val="nil"/>
              <w:left w:val="nil"/>
              <w:bottom w:val="nil"/>
              <w:right w:val="nil"/>
            </w:tcBorders>
            <w:shd w:val="clear" w:color="auto" w:fill="auto"/>
            <w:noWrap/>
            <w:vAlign w:val="bottom"/>
          </w:tcPr>
          <w:p w14:paraId="177102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VALERY MAULIDIYAH</w:t>
            </w:r>
          </w:p>
        </w:tc>
        <w:tc>
          <w:tcPr>
            <w:tcW w:w="1110" w:type="dxa"/>
            <w:tcBorders>
              <w:top w:val="nil"/>
              <w:left w:val="nil"/>
              <w:bottom w:val="nil"/>
              <w:right w:val="nil"/>
            </w:tcBorders>
            <w:shd w:val="clear" w:color="auto" w:fill="auto"/>
            <w:noWrap/>
            <w:vAlign w:val="bottom"/>
          </w:tcPr>
          <w:p w14:paraId="6568A5E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AB09DE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3/31/2007</w:t>
            </w:r>
          </w:p>
        </w:tc>
        <w:tc>
          <w:tcPr>
            <w:tcW w:w="2430" w:type="dxa"/>
            <w:tcBorders>
              <w:top w:val="nil"/>
              <w:left w:val="nil"/>
              <w:bottom w:val="nil"/>
              <w:right w:val="nil"/>
            </w:tcBorders>
            <w:shd w:val="clear" w:color="auto" w:fill="auto"/>
            <w:noWrap/>
            <w:vAlign w:val="bottom"/>
          </w:tcPr>
          <w:p w14:paraId="64A76A3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05A3513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RUANG ROE - KLS II</w:t>
            </w:r>
          </w:p>
        </w:tc>
        <w:tc>
          <w:tcPr>
            <w:tcW w:w="1245" w:type="dxa"/>
            <w:tcBorders>
              <w:top w:val="nil"/>
              <w:left w:val="nil"/>
              <w:bottom w:val="nil"/>
              <w:right w:val="nil"/>
            </w:tcBorders>
            <w:shd w:val="clear" w:color="auto" w:fill="auto"/>
            <w:noWrap/>
            <w:vAlign w:val="bottom"/>
          </w:tcPr>
          <w:p w14:paraId="6570A25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2404300911</w:t>
            </w:r>
          </w:p>
        </w:tc>
      </w:tr>
      <w:tr w:rsidR="0004617F" w14:paraId="5209D701" w14:textId="77777777">
        <w:trPr>
          <w:trHeight w:val="315"/>
        </w:trPr>
        <w:tc>
          <w:tcPr>
            <w:tcW w:w="963" w:type="dxa"/>
            <w:tcBorders>
              <w:top w:val="nil"/>
              <w:left w:val="nil"/>
              <w:bottom w:val="nil"/>
              <w:right w:val="nil"/>
            </w:tcBorders>
            <w:shd w:val="clear" w:color="auto" w:fill="auto"/>
            <w:noWrap/>
            <w:vAlign w:val="bottom"/>
          </w:tcPr>
          <w:p w14:paraId="245B3D1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11612203</w:t>
            </w:r>
          </w:p>
        </w:tc>
        <w:tc>
          <w:tcPr>
            <w:tcW w:w="2115" w:type="dxa"/>
            <w:tcBorders>
              <w:top w:val="nil"/>
              <w:left w:val="nil"/>
              <w:bottom w:val="nil"/>
              <w:right w:val="nil"/>
            </w:tcBorders>
            <w:shd w:val="clear" w:color="auto" w:fill="auto"/>
            <w:noWrap/>
            <w:vAlign w:val="bottom"/>
          </w:tcPr>
          <w:p w14:paraId="5B42D87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 DWI YULIATSIH</w:t>
            </w:r>
          </w:p>
        </w:tc>
        <w:tc>
          <w:tcPr>
            <w:tcW w:w="1110" w:type="dxa"/>
            <w:tcBorders>
              <w:top w:val="nil"/>
              <w:left w:val="nil"/>
              <w:bottom w:val="nil"/>
              <w:right w:val="nil"/>
            </w:tcBorders>
            <w:shd w:val="clear" w:color="auto" w:fill="auto"/>
            <w:noWrap/>
            <w:vAlign w:val="bottom"/>
          </w:tcPr>
          <w:p w14:paraId="2E765F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E3627D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7/12/1974</w:t>
            </w:r>
          </w:p>
        </w:tc>
        <w:tc>
          <w:tcPr>
            <w:tcW w:w="2430" w:type="dxa"/>
            <w:tcBorders>
              <w:top w:val="nil"/>
              <w:left w:val="nil"/>
              <w:bottom w:val="nil"/>
              <w:right w:val="nil"/>
            </w:tcBorders>
            <w:shd w:val="clear" w:color="auto" w:fill="auto"/>
            <w:noWrap/>
            <w:vAlign w:val="bottom"/>
          </w:tcPr>
          <w:p w14:paraId="4EA42D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General psychiatric examination, not elsewhere classified</w:t>
            </w:r>
          </w:p>
        </w:tc>
        <w:tc>
          <w:tcPr>
            <w:tcW w:w="1035" w:type="dxa"/>
            <w:tcBorders>
              <w:top w:val="nil"/>
              <w:left w:val="nil"/>
              <w:bottom w:val="nil"/>
              <w:right w:val="nil"/>
            </w:tcBorders>
            <w:shd w:val="clear" w:color="auto" w:fill="auto"/>
            <w:noWrap/>
            <w:vAlign w:val="bottom"/>
          </w:tcPr>
          <w:p w14:paraId="0B6E2295"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1B316C0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2405160443</w:t>
            </w:r>
          </w:p>
        </w:tc>
      </w:tr>
      <w:tr w:rsidR="0004617F" w14:paraId="287016F2" w14:textId="77777777">
        <w:trPr>
          <w:trHeight w:val="315"/>
        </w:trPr>
        <w:tc>
          <w:tcPr>
            <w:tcW w:w="963" w:type="dxa"/>
            <w:tcBorders>
              <w:top w:val="nil"/>
              <w:left w:val="nil"/>
              <w:bottom w:val="nil"/>
              <w:right w:val="nil"/>
            </w:tcBorders>
            <w:shd w:val="clear" w:color="auto" w:fill="auto"/>
            <w:noWrap/>
            <w:vAlign w:val="bottom"/>
          </w:tcPr>
          <w:p w14:paraId="5E8A1D6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361272</w:t>
            </w:r>
          </w:p>
        </w:tc>
        <w:tc>
          <w:tcPr>
            <w:tcW w:w="2115" w:type="dxa"/>
            <w:tcBorders>
              <w:top w:val="nil"/>
              <w:left w:val="nil"/>
              <w:bottom w:val="nil"/>
              <w:right w:val="nil"/>
            </w:tcBorders>
            <w:shd w:val="clear" w:color="auto" w:fill="auto"/>
            <w:noWrap/>
            <w:vAlign w:val="bottom"/>
          </w:tcPr>
          <w:p w14:paraId="7395C7C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ANTASENA MAHATMA PUTRA</w:t>
            </w:r>
          </w:p>
        </w:tc>
        <w:tc>
          <w:tcPr>
            <w:tcW w:w="1110" w:type="dxa"/>
            <w:tcBorders>
              <w:top w:val="nil"/>
              <w:left w:val="nil"/>
              <w:bottom w:val="nil"/>
              <w:right w:val="nil"/>
            </w:tcBorders>
            <w:shd w:val="clear" w:color="auto" w:fill="auto"/>
            <w:noWrap/>
            <w:vAlign w:val="bottom"/>
          </w:tcPr>
          <w:p w14:paraId="541F4B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FA1797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12/7/2023</w:t>
            </w:r>
          </w:p>
        </w:tc>
        <w:tc>
          <w:tcPr>
            <w:tcW w:w="2430" w:type="dxa"/>
            <w:tcBorders>
              <w:top w:val="nil"/>
              <w:left w:val="nil"/>
              <w:bottom w:val="nil"/>
              <w:right w:val="nil"/>
            </w:tcBorders>
            <w:shd w:val="clear" w:color="auto" w:fill="auto"/>
            <w:noWrap/>
            <w:vAlign w:val="bottom"/>
          </w:tcPr>
          <w:p w14:paraId="00BED5DB"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41EE86F"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20C7B4C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2404300670</w:t>
            </w:r>
          </w:p>
        </w:tc>
      </w:tr>
      <w:tr w:rsidR="0004617F" w14:paraId="73EDF84F" w14:textId="77777777">
        <w:trPr>
          <w:trHeight w:val="315"/>
        </w:trPr>
        <w:tc>
          <w:tcPr>
            <w:tcW w:w="963" w:type="dxa"/>
            <w:tcBorders>
              <w:top w:val="nil"/>
              <w:left w:val="nil"/>
              <w:bottom w:val="nil"/>
              <w:right w:val="nil"/>
            </w:tcBorders>
            <w:shd w:val="clear" w:color="auto" w:fill="auto"/>
            <w:noWrap/>
            <w:vAlign w:val="bottom"/>
          </w:tcPr>
          <w:p w14:paraId="6F2D046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10249844</w:t>
            </w:r>
          </w:p>
        </w:tc>
        <w:tc>
          <w:tcPr>
            <w:tcW w:w="2115" w:type="dxa"/>
            <w:tcBorders>
              <w:top w:val="nil"/>
              <w:left w:val="nil"/>
              <w:bottom w:val="nil"/>
              <w:right w:val="nil"/>
            </w:tcBorders>
            <w:shd w:val="clear" w:color="auto" w:fill="auto"/>
            <w:noWrap/>
            <w:vAlign w:val="bottom"/>
          </w:tcPr>
          <w:p w14:paraId="2D0F251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EKO HANDAYANI</w:t>
            </w:r>
          </w:p>
        </w:tc>
        <w:tc>
          <w:tcPr>
            <w:tcW w:w="1110" w:type="dxa"/>
            <w:tcBorders>
              <w:top w:val="nil"/>
              <w:left w:val="nil"/>
              <w:bottom w:val="nil"/>
              <w:right w:val="nil"/>
            </w:tcBorders>
            <w:shd w:val="clear" w:color="auto" w:fill="auto"/>
            <w:noWrap/>
            <w:vAlign w:val="bottom"/>
          </w:tcPr>
          <w:p w14:paraId="390DFB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873874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4/19/1973</w:t>
            </w:r>
          </w:p>
        </w:tc>
        <w:tc>
          <w:tcPr>
            <w:tcW w:w="2430" w:type="dxa"/>
            <w:tcBorders>
              <w:top w:val="nil"/>
              <w:left w:val="nil"/>
              <w:bottom w:val="nil"/>
              <w:right w:val="nil"/>
            </w:tcBorders>
            <w:shd w:val="clear" w:color="auto" w:fill="auto"/>
            <w:noWrap/>
            <w:vAlign w:val="bottom"/>
          </w:tcPr>
          <w:p w14:paraId="331959E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abdomen</w:t>
            </w:r>
          </w:p>
        </w:tc>
        <w:tc>
          <w:tcPr>
            <w:tcW w:w="1035" w:type="dxa"/>
            <w:tcBorders>
              <w:top w:val="nil"/>
              <w:left w:val="nil"/>
              <w:bottom w:val="nil"/>
              <w:right w:val="nil"/>
            </w:tcBorders>
            <w:shd w:val="clear" w:color="auto" w:fill="auto"/>
            <w:noWrap/>
            <w:vAlign w:val="bottom"/>
          </w:tcPr>
          <w:p w14:paraId="6E99D13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R.ICU KAPUAS A - KLS 1</w:t>
            </w:r>
          </w:p>
        </w:tc>
        <w:tc>
          <w:tcPr>
            <w:tcW w:w="1245" w:type="dxa"/>
            <w:tcBorders>
              <w:top w:val="nil"/>
              <w:left w:val="nil"/>
              <w:bottom w:val="nil"/>
              <w:right w:val="nil"/>
            </w:tcBorders>
            <w:shd w:val="clear" w:color="auto" w:fill="auto"/>
            <w:noWrap/>
            <w:vAlign w:val="bottom"/>
          </w:tcPr>
          <w:p w14:paraId="1DFC524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2404300473</w:t>
            </w:r>
          </w:p>
        </w:tc>
      </w:tr>
      <w:tr w:rsidR="0004617F" w14:paraId="7B0078C9" w14:textId="77777777">
        <w:trPr>
          <w:trHeight w:val="315"/>
        </w:trPr>
        <w:tc>
          <w:tcPr>
            <w:tcW w:w="963" w:type="dxa"/>
            <w:tcBorders>
              <w:top w:val="nil"/>
              <w:left w:val="nil"/>
              <w:bottom w:val="nil"/>
              <w:right w:val="nil"/>
            </w:tcBorders>
            <w:shd w:val="clear" w:color="auto" w:fill="auto"/>
            <w:noWrap/>
            <w:vAlign w:val="bottom"/>
          </w:tcPr>
          <w:p w14:paraId="0B5BF29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11574407</w:t>
            </w:r>
          </w:p>
        </w:tc>
        <w:tc>
          <w:tcPr>
            <w:tcW w:w="2115" w:type="dxa"/>
            <w:tcBorders>
              <w:top w:val="nil"/>
              <w:left w:val="nil"/>
              <w:bottom w:val="nil"/>
              <w:right w:val="nil"/>
            </w:tcBorders>
            <w:shd w:val="clear" w:color="auto" w:fill="auto"/>
            <w:noWrap/>
            <w:vAlign w:val="bottom"/>
          </w:tcPr>
          <w:p w14:paraId="6175BF4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 AKBAR SAPUTRA / BY.NY LAILIYATUL NADIFAH</w:t>
            </w:r>
          </w:p>
        </w:tc>
        <w:tc>
          <w:tcPr>
            <w:tcW w:w="1110" w:type="dxa"/>
            <w:tcBorders>
              <w:top w:val="nil"/>
              <w:left w:val="nil"/>
              <w:bottom w:val="nil"/>
              <w:right w:val="nil"/>
            </w:tcBorders>
            <w:shd w:val="clear" w:color="auto" w:fill="auto"/>
            <w:noWrap/>
            <w:vAlign w:val="bottom"/>
          </w:tcPr>
          <w:p w14:paraId="7D36EFE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F9DB80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5/2/2023</w:t>
            </w:r>
          </w:p>
        </w:tc>
        <w:tc>
          <w:tcPr>
            <w:tcW w:w="2430" w:type="dxa"/>
            <w:tcBorders>
              <w:top w:val="nil"/>
              <w:left w:val="nil"/>
              <w:bottom w:val="nil"/>
              <w:right w:val="nil"/>
            </w:tcBorders>
            <w:shd w:val="clear" w:color="auto" w:fill="auto"/>
            <w:noWrap/>
            <w:vAlign w:val="bottom"/>
          </w:tcPr>
          <w:p w14:paraId="20AA837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Congenital absence, atresia and stenosis of anus without fistula</w:t>
            </w:r>
          </w:p>
        </w:tc>
        <w:tc>
          <w:tcPr>
            <w:tcW w:w="1035" w:type="dxa"/>
            <w:tcBorders>
              <w:top w:val="nil"/>
              <w:left w:val="nil"/>
              <w:bottom w:val="nil"/>
              <w:right w:val="nil"/>
            </w:tcBorders>
            <w:shd w:val="clear" w:color="auto" w:fill="auto"/>
            <w:noWrap/>
            <w:vAlign w:val="bottom"/>
          </w:tcPr>
          <w:p w14:paraId="4881732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3</w:t>
            </w:r>
          </w:p>
        </w:tc>
        <w:tc>
          <w:tcPr>
            <w:tcW w:w="1245" w:type="dxa"/>
            <w:tcBorders>
              <w:top w:val="nil"/>
              <w:left w:val="nil"/>
              <w:bottom w:val="nil"/>
              <w:right w:val="nil"/>
            </w:tcBorders>
            <w:shd w:val="clear" w:color="auto" w:fill="auto"/>
            <w:noWrap/>
            <w:vAlign w:val="bottom"/>
          </w:tcPr>
          <w:p w14:paraId="292B3E4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2404290401</w:t>
            </w:r>
          </w:p>
        </w:tc>
      </w:tr>
      <w:tr w:rsidR="0004617F" w14:paraId="28BA2616" w14:textId="77777777">
        <w:trPr>
          <w:trHeight w:val="315"/>
        </w:trPr>
        <w:tc>
          <w:tcPr>
            <w:tcW w:w="963" w:type="dxa"/>
            <w:tcBorders>
              <w:top w:val="nil"/>
              <w:left w:val="nil"/>
              <w:bottom w:val="nil"/>
              <w:right w:val="nil"/>
            </w:tcBorders>
            <w:shd w:val="clear" w:color="auto" w:fill="auto"/>
            <w:noWrap/>
            <w:vAlign w:val="bottom"/>
          </w:tcPr>
          <w:p w14:paraId="5C26BF2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11611617</w:t>
            </w:r>
          </w:p>
        </w:tc>
        <w:tc>
          <w:tcPr>
            <w:tcW w:w="2115" w:type="dxa"/>
            <w:tcBorders>
              <w:top w:val="nil"/>
              <w:left w:val="nil"/>
              <w:bottom w:val="nil"/>
              <w:right w:val="nil"/>
            </w:tcBorders>
            <w:shd w:val="clear" w:color="auto" w:fill="auto"/>
            <w:noWrap/>
            <w:vAlign w:val="bottom"/>
          </w:tcPr>
          <w:p w14:paraId="558089B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SRI BUDIANI</w:t>
            </w:r>
          </w:p>
        </w:tc>
        <w:tc>
          <w:tcPr>
            <w:tcW w:w="1110" w:type="dxa"/>
            <w:tcBorders>
              <w:top w:val="nil"/>
              <w:left w:val="nil"/>
              <w:bottom w:val="nil"/>
              <w:right w:val="nil"/>
            </w:tcBorders>
            <w:shd w:val="clear" w:color="auto" w:fill="auto"/>
            <w:noWrap/>
            <w:vAlign w:val="bottom"/>
          </w:tcPr>
          <w:p w14:paraId="3F3135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DEDF71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5/18/1955</w:t>
            </w:r>
          </w:p>
        </w:tc>
        <w:tc>
          <w:tcPr>
            <w:tcW w:w="2430" w:type="dxa"/>
            <w:tcBorders>
              <w:top w:val="nil"/>
              <w:left w:val="nil"/>
              <w:bottom w:val="nil"/>
              <w:right w:val="nil"/>
            </w:tcBorders>
            <w:shd w:val="clear" w:color="auto" w:fill="auto"/>
            <w:noWrap/>
            <w:vAlign w:val="bottom"/>
          </w:tcPr>
          <w:p w14:paraId="0D2D50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Colon, unspecified</w:t>
            </w:r>
          </w:p>
        </w:tc>
        <w:tc>
          <w:tcPr>
            <w:tcW w:w="1035" w:type="dxa"/>
            <w:tcBorders>
              <w:top w:val="nil"/>
              <w:left w:val="nil"/>
              <w:bottom w:val="nil"/>
              <w:right w:val="nil"/>
            </w:tcBorders>
            <w:shd w:val="clear" w:color="auto" w:fill="auto"/>
            <w:noWrap/>
            <w:vAlign w:val="bottom"/>
          </w:tcPr>
          <w:p w14:paraId="1E77FC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7C14101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2404290254</w:t>
            </w:r>
          </w:p>
        </w:tc>
      </w:tr>
      <w:tr w:rsidR="0004617F" w14:paraId="378223DE" w14:textId="77777777">
        <w:trPr>
          <w:trHeight w:val="315"/>
        </w:trPr>
        <w:tc>
          <w:tcPr>
            <w:tcW w:w="963" w:type="dxa"/>
            <w:tcBorders>
              <w:top w:val="nil"/>
              <w:left w:val="nil"/>
              <w:bottom w:val="nil"/>
              <w:right w:val="nil"/>
            </w:tcBorders>
            <w:shd w:val="clear" w:color="auto" w:fill="auto"/>
            <w:noWrap/>
            <w:vAlign w:val="bottom"/>
          </w:tcPr>
          <w:p w14:paraId="0853EAD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11611617</w:t>
            </w:r>
          </w:p>
        </w:tc>
        <w:tc>
          <w:tcPr>
            <w:tcW w:w="2115" w:type="dxa"/>
            <w:tcBorders>
              <w:top w:val="nil"/>
              <w:left w:val="nil"/>
              <w:bottom w:val="nil"/>
              <w:right w:val="nil"/>
            </w:tcBorders>
            <w:shd w:val="clear" w:color="auto" w:fill="auto"/>
            <w:noWrap/>
            <w:vAlign w:val="bottom"/>
          </w:tcPr>
          <w:p w14:paraId="166513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SRI BUDIANI</w:t>
            </w:r>
          </w:p>
        </w:tc>
        <w:tc>
          <w:tcPr>
            <w:tcW w:w="1110" w:type="dxa"/>
            <w:tcBorders>
              <w:top w:val="nil"/>
              <w:left w:val="nil"/>
              <w:bottom w:val="nil"/>
              <w:right w:val="nil"/>
            </w:tcBorders>
            <w:shd w:val="clear" w:color="auto" w:fill="auto"/>
            <w:noWrap/>
            <w:vAlign w:val="bottom"/>
          </w:tcPr>
          <w:p w14:paraId="3EAC9D3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F18CE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5/18/1955</w:t>
            </w:r>
          </w:p>
        </w:tc>
        <w:tc>
          <w:tcPr>
            <w:tcW w:w="2430" w:type="dxa"/>
            <w:tcBorders>
              <w:top w:val="nil"/>
              <w:left w:val="nil"/>
              <w:bottom w:val="nil"/>
              <w:right w:val="nil"/>
            </w:tcBorders>
            <w:shd w:val="clear" w:color="auto" w:fill="auto"/>
            <w:noWrap/>
            <w:vAlign w:val="bottom"/>
          </w:tcPr>
          <w:p w14:paraId="75B41E4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Colon, unspecified</w:t>
            </w:r>
          </w:p>
        </w:tc>
        <w:tc>
          <w:tcPr>
            <w:tcW w:w="1035" w:type="dxa"/>
            <w:tcBorders>
              <w:top w:val="nil"/>
              <w:left w:val="nil"/>
              <w:bottom w:val="nil"/>
              <w:right w:val="nil"/>
            </w:tcBorders>
            <w:shd w:val="clear" w:color="auto" w:fill="auto"/>
            <w:noWrap/>
            <w:vAlign w:val="bottom"/>
          </w:tcPr>
          <w:p w14:paraId="19FBC08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6A14B57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2404290235</w:t>
            </w:r>
          </w:p>
        </w:tc>
      </w:tr>
      <w:tr w:rsidR="0004617F" w14:paraId="40D7875A" w14:textId="77777777">
        <w:trPr>
          <w:trHeight w:val="315"/>
        </w:trPr>
        <w:tc>
          <w:tcPr>
            <w:tcW w:w="963" w:type="dxa"/>
            <w:tcBorders>
              <w:top w:val="nil"/>
              <w:left w:val="nil"/>
              <w:bottom w:val="nil"/>
              <w:right w:val="nil"/>
            </w:tcBorders>
            <w:shd w:val="clear" w:color="auto" w:fill="auto"/>
            <w:noWrap/>
            <w:vAlign w:val="bottom"/>
          </w:tcPr>
          <w:p w14:paraId="16A6D7B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11614896</w:t>
            </w:r>
          </w:p>
        </w:tc>
        <w:tc>
          <w:tcPr>
            <w:tcW w:w="2115" w:type="dxa"/>
            <w:tcBorders>
              <w:top w:val="nil"/>
              <w:left w:val="nil"/>
              <w:bottom w:val="nil"/>
              <w:right w:val="nil"/>
            </w:tcBorders>
            <w:shd w:val="clear" w:color="auto" w:fill="auto"/>
            <w:noWrap/>
            <w:vAlign w:val="bottom"/>
          </w:tcPr>
          <w:p w14:paraId="19AF2A3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REZA</w:t>
            </w:r>
          </w:p>
        </w:tc>
        <w:tc>
          <w:tcPr>
            <w:tcW w:w="1110" w:type="dxa"/>
            <w:tcBorders>
              <w:top w:val="nil"/>
              <w:left w:val="nil"/>
              <w:bottom w:val="nil"/>
              <w:right w:val="nil"/>
            </w:tcBorders>
            <w:shd w:val="clear" w:color="auto" w:fill="auto"/>
            <w:noWrap/>
            <w:vAlign w:val="bottom"/>
          </w:tcPr>
          <w:p w14:paraId="6FF2DDB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331752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6/21/1995</w:t>
            </w:r>
          </w:p>
        </w:tc>
        <w:tc>
          <w:tcPr>
            <w:tcW w:w="2430" w:type="dxa"/>
            <w:tcBorders>
              <w:top w:val="nil"/>
              <w:left w:val="nil"/>
              <w:bottom w:val="nil"/>
              <w:right w:val="nil"/>
            </w:tcBorders>
            <w:shd w:val="clear" w:color="auto" w:fill="auto"/>
            <w:noWrap/>
            <w:vAlign w:val="bottom"/>
          </w:tcPr>
          <w:p w14:paraId="2B6721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Respiratory tuberculosis, not confirmed bacteriologicallyor histologically</w:t>
            </w:r>
          </w:p>
        </w:tc>
        <w:tc>
          <w:tcPr>
            <w:tcW w:w="1035" w:type="dxa"/>
            <w:tcBorders>
              <w:top w:val="nil"/>
              <w:left w:val="nil"/>
              <w:bottom w:val="nil"/>
              <w:right w:val="nil"/>
            </w:tcBorders>
            <w:shd w:val="clear" w:color="auto" w:fill="auto"/>
            <w:noWrap/>
            <w:vAlign w:val="bottom"/>
          </w:tcPr>
          <w:p w14:paraId="2E893CE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61F2F61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2404290078</w:t>
            </w:r>
          </w:p>
        </w:tc>
      </w:tr>
      <w:tr w:rsidR="0004617F" w14:paraId="25EB95F5" w14:textId="77777777">
        <w:trPr>
          <w:trHeight w:val="315"/>
        </w:trPr>
        <w:tc>
          <w:tcPr>
            <w:tcW w:w="963" w:type="dxa"/>
            <w:tcBorders>
              <w:top w:val="nil"/>
              <w:left w:val="nil"/>
              <w:bottom w:val="nil"/>
              <w:right w:val="nil"/>
            </w:tcBorders>
            <w:shd w:val="clear" w:color="auto" w:fill="auto"/>
            <w:noWrap/>
            <w:vAlign w:val="bottom"/>
          </w:tcPr>
          <w:p w14:paraId="27706DF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10541150</w:t>
            </w:r>
          </w:p>
        </w:tc>
        <w:tc>
          <w:tcPr>
            <w:tcW w:w="2115" w:type="dxa"/>
            <w:tcBorders>
              <w:top w:val="nil"/>
              <w:left w:val="nil"/>
              <w:bottom w:val="nil"/>
              <w:right w:val="nil"/>
            </w:tcBorders>
            <w:shd w:val="clear" w:color="auto" w:fill="auto"/>
            <w:noWrap/>
            <w:vAlign w:val="bottom"/>
          </w:tcPr>
          <w:p w14:paraId="1F37C0F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SUHARDI</w:t>
            </w:r>
          </w:p>
        </w:tc>
        <w:tc>
          <w:tcPr>
            <w:tcW w:w="1110" w:type="dxa"/>
            <w:tcBorders>
              <w:top w:val="nil"/>
              <w:left w:val="nil"/>
              <w:bottom w:val="nil"/>
              <w:right w:val="nil"/>
            </w:tcBorders>
            <w:shd w:val="clear" w:color="auto" w:fill="auto"/>
            <w:noWrap/>
            <w:vAlign w:val="bottom"/>
          </w:tcPr>
          <w:p w14:paraId="38F2F04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AF92CE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5/17/1959</w:t>
            </w:r>
          </w:p>
        </w:tc>
        <w:tc>
          <w:tcPr>
            <w:tcW w:w="2430" w:type="dxa"/>
            <w:tcBorders>
              <w:top w:val="nil"/>
              <w:left w:val="nil"/>
              <w:bottom w:val="nil"/>
              <w:right w:val="nil"/>
            </w:tcBorders>
            <w:shd w:val="clear" w:color="auto" w:fill="auto"/>
            <w:noWrap/>
            <w:vAlign w:val="bottom"/>
          </w:tcPr>
          <w:p w14:paraId="243DB5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6E743F4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7CAD784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2404280547</w:t>
            </w:r>
          </w:p>
        </w:tc>
      </w:tr>
      <w:tr w:rsidR="0004617F" w14:paraId="3DCD24BB" w14:textId="77777777">
        <w:trPr>
          <w:trHeight w:val="315"/>
        </w:trPr>
        <w:tc>
          <w:tcPr>
            <w:tcW w:w="963" w:type="dxa"/>
            <w:tcBorders>
              <w:top w:val="nil"/>
              <w:left w:val="nil"/>
              <w:bottom w:val="nil"/>
              <w:right w:val="nil"/>
            </w:tcBorders>
            <w:shd w:val="clear" w:color="auto" w:fill="auto"/>
            <w:noWrap/>
            <w:vAlign w:val="bottom"/>
          </w:tcPr>
          <w:p w14:paraId="59E495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11610521</w:t>
            </w:r>
          </w:p>
        </w:tc>
        <w:tc>
          <w:tcPr>
            <w:tcW w:w="2115" w:type="dxa"/>
            <w:tcBorders>
              <w:top w:val="nil"/>
              <w:left w:val="nil"/>
              <w:bottom w:val="nil"/>
              <w:right w:val="nil"/>
            </w:tcBorders>
            <w:shd w:val="clear" w:color="auto" w:fill="auto"/>
            <w:noWrap/>
            <w:vAlign w:val="bottom"/>
          </w:tcPr>
          <w:p w14:paraId="315A2D4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DJUBAIDA</w:t>
            </w:r>
          </w:p>
        </w:tc>
        <w:tc>
          <w:tcPr>
            <w:tcW w:w="1110" w:type="dxa"/>
            <w:tcBorders>
              <w:top w:val="nil"/>
              <w:left w:val="nil"/>
              <w:bottom w:val="nil"/>
              <w:right w:val="nil"/>
            </w:tcBorders>
            <w:shd w:val="clear" w:color="auto" w:fill="auto"/>
            <w:noWrap/>
            <w:vAlign w:val="bottom"/>
          </w:tcPr>
          <w:p w14:paraId="6B86C82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CB8E96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9/23/1952</w:t>
            </w:r>
          </w:p>
        </w:tc>
        <w:tc>
          <w:tcPr>
            <w:tcW w:w="2430" w:type="dxa"/>
            <w:tcBorders>
              <w:top w:val="nil"/>
              <w:left w:val="nil"/>
              <w:bottom w:val="nil"/>
              <w:right w:val="nil"/>
            </w:tcBorders>
            <w:shd w:val="clear" w:color="auto" w:fill="auto"/>
            <w:noWrap/>
            <w:vAlign w:val="bottom"/>
          </w:tcPr>
          <w:p w14:paraId="4CDE72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Chemotherapy session for neoplasm</w:t>
            </w:r>
          </w:p>
        </w:tc>
        <w:tc>
          <w:tcPr>
            <w:tcW w:w="1035" w:type="dxa"/>
            <w:tcBorders>
              <w:top w:val="nil"/>
              <w:left w:val="nil"/>
              <w:bottom w:val="nil"/>
              <w:right w:val="nil"/>
            </w:tcBorders>
            <w:shd w:val="clear" w:color="auto" w:fill="auto"/>
            <w:noWrap/>
            <w:vAlign w:val="bottom"/>
          </w:tcPr>
          <w:p w14:paraId="0CE600C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6EB8ACE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2404280464</w:t>
            </w:r>
          </w:p>
        </w:tc>
      </w:tr>
      <w:tr w:rsidR="0004617F" w14:paraId="4EECD450" w14:textId="77777777">
        <w:trPr>
          <w:trHeight w:val="315"/>
        </w:trPr>
        <w:tc>
          <w:tcPr>
            <w:tcW w:w="963" w:type="dxa"/>
            <w:tcBorders>
              <w:top w:val="nil"/>
              <w:left w:val="nil"/>
              <w:bottom w:val="nil"/>
              <w:right w:val="nil"/>
            </w:tcBorders>
            <w:shd w:val="clear" w:color="auto" w:fill="auto"/>
            <w:noWrap/>
            <w:vAlign w:val="bottom"/>
          </w:tcPr>
          <w:p w14:paraId="0206F07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11609157</w:t>
            </w:r>
          </w:p>
        </w:tc>
        <w:tc>
          <w:tcPr>
            <w:tcW w:w="2115" w:type="dxa"/>
            <w:tcBorders>
              <w:top w:val="nil"/>
              <w:left w:val="nil"/>
              <w:bottom w:val="nil"/>
              <w:right w:val="nil"/>
            </w:tcBorders>
            <w:shd w:val="clear" w:color="auto" w:fill="auto"/>
            <w:noWrap/>
            <w:vAlign w:val="bottom"/>
          </w:tcPr>
          <w:p w14:paraId="5F444A4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YOSA BATUPRASADA</w:t>
            </w:r>
          </w:p>
        </w:tc>
        <w:tc>
          <w:tcPr>
            <w:tcW w:w="1110" w:type="dxa"/>
            <w:tcBorders>
              <w:top w:val="nil"/>
              <w:left w:val="nil"/>
              <w:bottom w:val="nil"/>
              <w:right w:val="nil"/>
            </w:tcBorders>
            <w:shd w:val="clear" w:color="auto" w:fill="auto"/>
            <w:noWrap/>
            <w:vAlign w:val="bottom"/>
          </w:tcPr>
          <w:p w14:paraId="59E2EE2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1D6FC8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11/9/1966</w:t>
            </w:r>
          </w:p>
        </w:tc>
        <w:tc>
          <w:tcPr>
            <w:tcW w:w="2430" w:type="dxa"/>
            <w:tcBorders>
              <w:top w:val="nil"/>
              <w:left w:val="nil"/>
              <w:bottom w:val="nil"/>
              <w:right w:val="nil"/>
            </w:tcBorders>
            <w:shd w:val="clear" w:color="auto" w:fill="auto"/>
            <w:noWrap/>
            <w:vAlign w:val="bottom"/>
          </w:tcPr>
          <w:p w14:paraId="5FA371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C4287D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3F62DE0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2404280347</w:t>
            </w:r>
          </w:p>
        </w:tc>
      </w:tr>
      <w:tr w:rsidR="0004617F" w14:paraId="7817BEE0" w14:textId="77777777">
        <w:trPr>
          <w:trHeight w:val="315"/>
        </w:trPr>
        <w:tc>
          <w:tcPr>
            <w:tcW w:w="963" w:type="dxa"/>
            <w:tcBorders>
              <w:top w:val="nil"/>
              <w:left w:val="nil"/>
              <w:bottom w:val="nil"/>
              <w:right w:val="nil"/>
            </w:tcBorders>
            <w:shd w:val="clear" w:color="auto" w:fill="auto"/>
            <w:noWrap/>
            <w:vAlign w:val="bottom"/>
          </w:tcPr>
          <w:p w14:paraId="6E99E11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11379067</w:t>
            </w:r>
          </w:p>
        </w:tc>
        <w:tc>
          <w:tcPr>
            <w:tcW w:w="2115" w:type="dxa"/>
            <w:tcBorders>
              <w:top w:val="nil"/>
              <w:left w:val="nil"/>
              <w:bottom w:val="nil"/>
              <w:right w:val="nil"/>
            </w:tcBorders>
            <w:shd w:val="clear" w:color="auto" w:fill="auto"/>
            <w:noWrap/>
            <w:vAlign w:val="bottom"/>
          </w:tcPr>
          <w:p w14:paraId="205E36D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PUDJIATI</w:t>
            </w:r>
          </w:p>
        </w:tc>
        <w:tc>
          <w:tcPr>
            <w:tcW w:w="1110" w:type="dxa"/>
            <w:tcBorders>
              <w:top w:val="nil"/>
              <w:left w:val="nil"/>
              <w:bottom w:val="nil"/>
              <w:right w:val="nil"/>
            </w:tcBorders>
            <w:shd w:val="clear" w:color="auto" w:fill="auto"/>
            <w:noWrap/>
            <w:vAlign w:val="bottom"/>
          </w:tcPr>
          <w:p w14:paraId="596B4C3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458DAD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8/16/1960</w:t>
            </w:r>
          </w:p>
        </w:tc>
        <w:tc>
          <w:tcPr>
            <w:tcW w:w="2430" w:type="dxa"/>
            <w:tcBorders>
              <w:top w:val="nil"/>
              <w:left w:val="nil"/>
              <w:bottom w:val="nil"/>
              <w:right w:val="nil"/>
            </w:tcBorders>
            <w:shd w:val="clear" w:color="auto" w:fill="auto"/>
            <w:noWrap/>
            <w:vAlign w:val="bottom"/>
          </w:tcPr>
          <w:p w14:paraId="5FCF33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sputum microscopy with or withoutculture</w:t>
            </w:r>
          </w:p>
        </w:tc>
        <w:tc>
          <w:tcPr>
            <w:tcW w:w="1035" w:type="dxa"/>
            <w:tcBorders>
              <w:top w:val="nil"/>
              <w:left w:val="nil"/>
              <w:bottom w:val="nil"/>
              <w:right w:val="nil"/>
            </w:tcBorders>
            <w:shd w:val="clear" w:color="auto" w:fill="auto"/>
            <w:noWrap/>
            <w:vAlign w:val="bottom"/>
          </w:tcPr>
          <w:p w14:paraId="2B0342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37133CF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2404280003</w:t>
            </w:r>
          </w:p>
        </w:tc>
      </w:tr>
      <w:tr w:rsidR="0004617F" w14:paraId="673B8B29" w14:textId="77777777">
        <w:trPr>
          <w:trHeight w:val="315"/>
        </w:trPr>
        <w:tc>
          <w:tcPr>
            <w:tcW w:w="963" w:type="dxa"/>
            <w:tcBorders>
              <w:top w:val="nil"/>
              <w:left w:val="nil"/>
              <w:bottom w:val="nil"/>
              <w:right w:val="nil"/>
            </w:tcBorders>
            <w:shd w:val="clear" w:color="auto" w:fill="auto"/>
            <w:noWrap/>
            <w:vAlign w:val="bottom"/>
          </w:tcPr>
          <w:p w14:paraId="4202991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11614860</w:t>
            </w:r>
          </w:p>
        </w:tc>
        <w:tc>
          <w:tcPr>
            <w:tcW w:w="2115" w:type="dxa"/>
            <w:tcBorders>
              <w:top w:val="nil"/>
              <w:left w:val="nil"/>
              <w:bottom w:val="nil"/>
              <w:right w:val="nil"/>
            </w:tcBorders>
            <w:shd w:val="clear" w:color="auto" w:fill="auto"/>
            <w:noWrap/>
            <w:vAlign w:val="bottom"/>
          </w:tcPr>
          <w:p w14:paraId="78B757E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SENAWAN</w:t>
            </w:r>
          </w:p>
        </w:tc>
        <w:tc>
          <w:tcPr>
            <w:tcW w:w="1110" w:type="dxa"/>
            <w:tcBorders>
              <w:top w:val="nil"/>
              <w:left w:val="nil"/>
              <w:bottom w:val="nil"/>
              <w:right w:val="nil"/>
            </w:tcBorders>
            <w:shd w:val="clear" w:color="auto" w:fill="auto"/>
            <w:noWrap/>
            <w:vAlign w:val="bottom"/>
          </w:tcPr>
          <w:p w14:paraId="2CB4F9C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5DE7F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1/30/1940</w:t>
            </w:r>
          </w:p>
        </w:tc>
        <w:tc>
          <w:tcPr>
            <w:tcW w:w="2430" w:type="dxa"/>
            <w:tcBorders>
              <w:top w:val="nil"/>
              <w:left w:val="nil"/>
              <w:bottom w:val="nil"/>
              <w:right w:val="nil"/>
            </w:tcBorders>
            <w:shd w:val="clear" w:color="auto" w:fill="auto"/>
            <w:noWrap/>
            <w:vAlign w:val="bottom"/>
          </w:tcPr>
          <w:p w14:paraId="33CBBE1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2A490A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RUANG ROE - KLS II</w:t>
            </w:r>
          </w:p>
        </w:tc>
        <w:tc>
          <w:tcPr>
            <w:tcW w:w="1245" w:type="dxa"/>
            <w:tcBorders>
              <w:top w:val="nil"/>
              <w:left w:val="nil"/>
              <w:bottom w:val="nil"/>
              <w:right w:val="nil"/>
            </w:tcBorders>
            <w:shd w:val="clear" w:color="auto" w:fill="auto"/>
            <w:noWrap/>
            <w:vAlign w:val="bottom"/>
          </w:tcPr>
          <w:p w14:paraId="4F255BB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2404270400</w:t>
            </w:r>
          </w:p>
        </w:tc>
      </w:tr>
      <w:tr w:rsidR="0004617F" w14:paraId="6677BC99" w14:textId="77777777">
        <w:trPr>
          <w:trHeight w:val="315"/>
        </w:trPr>
        <w:tc>
          <w:tcPr>
            <w:tcW w:w="963" w:type="dxa"/>
            <w:tcBorders>
              <w:top w:val="nil"/>
              <w:left w:val="nil"/>
              <w:bottom w:val="nil"/>
              <w:right w:val="nil"/>
            </w:tcBorders>
            <w:shd w:val="clear" w:color="auto" w:fill="auto"/>
            <w:noWrap/>
            <w:vAlign w:val="bottom"/>
          </w:tcPr>
          <w:p w14:paraId="725699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11609511</w:t>
            </w:r>
          </w:p>
        </w:tc>
        <w:tc>
          <w:tcPr>
            <w:tcW w:w="2115" w:type="dxa"/>
            <w:tcBorders>
              <w:top w:val="nil"/>
              <w:left w:val="nil"/>
              <w:bottom w:val="nil"/>
              <w:right w:val="nil"/>
            </w:tcBorders>
            <w:shd w:val="clear" w:color="auto" w:fill="auto"/>
            <w:noWrap/>
            <w:vAlign w:val="bottom"/>
          </w:tcPr>
          <w:p w14:paraId="7F47173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EMILIANO JULIAN ALVAREZ</w:t>
            </w:r>
          </w:p>
        </w:tc>
        <w:tc>
          <w:tcPr>
            <w:tcW w:w="1110" w:type="dxa"/>
            <w:tcBorders>
              <w:top w:val="nil"/>
              <w:left w:val="nil"/>
              <w:bottom w:val="nil"/>
              <w:right w:val="nil"/>
            </w:tcBorders>
            <w:shd w:val="clear" w:color="auto" w:fill="auto"/>
            <w:noWrap/>
            <w:vAlign w:val="bottom"/>
          </w:tcPr>
          <w:p w14:paraId="6553B3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70F0B0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7/29/2023</w:t>
            </w:r>
          </w:p>
        </w:tc>
        <w:tc>
          <w:tcPr>
            <w:tcW w:w="2430" w:type="dxa"/>
            <w:tcBorders>
              <w:top w:val="nil"/>
              <w:left w:val="nil"/>
              <w:bottom w:val="nil"/>
              <w:right w:val="nil"/>
            </w:tcBorders>
            <w:shd w:val="clear" w:color="auto" w:fill="auto"/>
            <w:noWrap/>
            <w:vAlign w:val="bottom"/>
          </w:tcPr>
          <w:p w14:paraId="772752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Gastro-oesophageal reflux disease without oesophagitis</w:t>
            </w:r>
          </w:p>
        </w:tc>
        <w:tc>
          <w:tcPr>
            <w:tcW w:w="1035" w:type="dxa"/>
            <w:tcBorders>
              <w:top w:val="nil"/>
              <w:left w:val="nil"/>
              <w:bottom w:val="nil"/>
              <w:right w:val="nil"/>
            </w:tcBorders>
            <w:shd w:val="clear" w:color="auto" w:fill="auto"/>
            <w:noWrap/>
            <w:vAlign w:val="bottom"/>
          </w:tcPr>
          <w:p w14:paraId="3A85969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31F0303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2404270392</w:t>
            </w:r>
          </w:p>
        </w:tc>
      </w:tr>
      <w:tr w:rsidR="0004617F" w14:paraId="36A09459" w14:textId="77777777">
        <w:trPr>
          <w:trHeight w:val="315"/>
        </w:trPr>
        <w:tc>
          <w:tcPr>
            <w:tcW w:w="963" w:type="dxa"/>
            <w:tcBorders>
              <w:top w:val="nil"/>
              <w:left w:val="nil"/>
              <w:bottom w:val="nil"/>
              <w:right w:val="nil"/>
            </w:tcBorders>
            <w:shd w:val="clear" w:color="auto" w:fill="auto"/>
            <w:noWrap/>
            <w:vAlign w:val="bottom"/>
          </w:tcPr>
          <w:p w14:paraId="1A8B200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11614762</w:t>
            </w:r>
          </w:p>
        </w:tc>
        <w:tc>
          <w:tcPr>
            <w:tcW w:w="2115" w:type="dxa"/>
            <w:tcBorders>
              <w:top w:val="nil"/>
              <w:left w:val="nil"/>
              <w:bottom w:val="nil"/>
              <w:right w:val="nil"/>
            </w:tcBorders>
            <w:shd w:val="clear" w:color="auto" w:fill="auto"/>
            <w:noWrap/>
            <w:vAlign w:val="bottom"/>
          </w:tcPr>
          <w:p w14:paraId="6657D2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FATIMATUS ZAHRA PUTRI ERFIANTO</w:t>
            </w:r>
          </w:p>
        </w:tc>
        <w:tc>
          <w:tcPr>
            <w:tcW w:w="1110" w:type="dxa"/>
            <w:tcBorders>
              <w:top w:val="nil"/>
              <w:left w:val="nil"/>
              <w:bottom w:val="nil"/>
              <w:right w:val="nil"/>
            </w:tcBorders>
            <w:shd w:val="clear" w:color="auto" w:fill="auto"/>
            <w:noWrap/>
            <w:vAlign w:val="bottom"/>
          </w:tcPr>
          <w:p w14:paraId="522706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E299EC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2/4/2021</w:t>
            </w:r>
          </w:p>
        </w:tc>
        <w:tc>
          <w:tcPr>
            <w:tcW w:w="2430" w:type="dxa"/>
            <w:tcBorders>
              <w:top w:val="nil"/>
              <w:left w:val="nil"/>
              <w:bottom w:val="nil"/>
              <w:right w:val="nil"/>
            </w:tcBorders>
            <w:shd w:val="clear" w:color="auto" w:fill="auto"/>
            <w:noWrap/>
            <w:vAlign w:val="bottom"/>
          </w:tcPr>
          <w:p w14:paraId="5DBCF3D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Convulsions, not elsewhere classified</w:t>
            </w:r>
          </w:p>
        </w:tc>
        <w:tc>
          <w:tcPr>
            <w:tcW w:w="1035" w:type="dxa"/>
            <w:tcBorders>
              <w:top w:val="nil"/>
              <w:left w:val="nil"/>
              <w:bottom w:val="nil"/>
              <w:right w:val="nil"/>
            </w:tcBorders>
            <w:shd w:val="clear" w:color="auto" w:fill="auto"/>
            <w:noWrap/>
            <w:vAlign w:val="bottom"/>
          </w:tcPr>
          <w:p w14:paraId="34E4284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2FE9C7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2404270282</w:t>
            </w:r>
          </w:p>
        </w:tc>
      </w:tr>
      <w:tr w:rsidR="0004617F" w14:paraId="4B45EDFB" w14:textId="77777777">
        <w:trPr>
          <w:trHeight w:val="315"/>
        </w:trPr>
        <w:tc>
          <w:tcPr>
            <w:tcW w:w="963" w:type="dxa"/>
            <w:tcBorders>
              <w:top w:val="nil"/>
              <w:left w:val="nil"/>
              <w:bottom w:val="nil"/>
              <w:right w:val="nil"/>
            </w:tcBorders>
            <w:shd w:val="clear" w:color="auto" w:fill="auto"/>
            <w:noWrap/>
            <w:vAlign w:val="bottom"/>
          </w:tcPr>
          <w:p w14:paraId="4967E96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11610352</w:t>
            </w:r>
          </w:p>
        </w:tc>
        <w:tc>
          <w:tcPr>
            <w:tcW w:w="2115" w:type="dxa"/>
            <w:tcBorders>
              <w:top w:val="nil"/>
              <w:left w:val="nil"/>
              <w:bottom w:val="nil"/>
              <w:right w:val="nil"/>
            </w:tcBorders>
            <w:shd w:val="clear" w:color="auto" w:fill="auto"/>
            <w:noWrap/>
            <w:vAlign w:val="bottom"/>
          </w:tcPr>
          <w:p w14:paraId="327120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SUKANI</w:t>
            </w:r>
          </w:p>
        </w:tc>
        <w:tc>
          <w:tcPr>
            <w:tcW w:w="1110" w:type="dxa"/>
            <w:tcBorders>
              <w:top w:val="nil"/>
              <w:left w:val="nil"/>
              <w:bottom w:val="nil"/>
              <w:right w:val="nil"/>
            </w:tcBorders>
            <w:shd w:val="clear" w:color="auto" w:fill="auto"/>
            <w:noWrap/>
            <w:vAlign w:val="bottom"/>
          </w:tcPr>
          <w:p w14:paraId="38F02F2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14E434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4/2/1950</w:t>
            </w:r>
          </w:p>
        </w:tc>
        <w:tc>
          <w:tcPr>
            <w:tcW w:w="2430" w:type="dxa"/>
            <w:tcBorders>
              <w:top w:val="nil"/>
              <w:left w:val="nil"/>
              <w:bottom w:val="nil"/>
              <w:right w:val="nil"/>
            </w:tcBorders>
            <w:shd w:val="clear" w:color="auto" w:fill="auto"/>
            <w:noWrap/>
            <w:vAlign w:val="bottom"/>
          </w:tcPr>
          <w:p w14:paraId="6277357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24BAF4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R.LOSARI - KLS 3</w:t>
            </w:r>
          </w:p>
        </w:tc>
        <w:tc>
          <w:tcPr>
            <w:tcW w:w="1245" w:type="dxa"/>
            <w:tcBorders>
              <w:top w:val="nil"/>
              <w:left w:val="nil"/>
              <w:bottom w:val="nil"/>
              <w:right w:val="nil"/>
            </w:tcBorders>
            <w:shd w:val="clear" w:color="auto" w:fill="auto"/>
            <w:noWrap/>
            <w:vAlign w:val="bottom"/>
          </w:tcPr>
          <w:p w14:paraId="7C906A2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2404270204</w:t>
            </w:r>
          </w:p>
        </w:tc>
      </w:tr>
      <w:tr w:rsidR="0004617F" w14:paraId="7ADFCCE3" w14:textId="77777777">
        <w:trPr>
          <w:trHeight w:val="315"/>
        </w:trPr>
        <w:tc>
          <w:tcPr>
            <w:tcW w:w="963" w:type="dxa"/>
            <w:tcBorders>
              <w:top w:val="nil"/>
              <w:left w:val="nil"/>
              <w:bottom w:val="nil"/>
              <w:right w:val="nil"/>
            </w:tcBorders>
            <w:shd w:val="clear" w:color="auto" w:fill="auto"/>
            <w:noWrap/>
            <w:vAlign w:val="bottom"/>
          </w:tcPr>
          <w:p w14:paraId="54C7817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11614755</w:t>
            </w:r>
          </w:p>
        </w:tc>
        <w:tc>
          <w:tcPr>
            <w:tcW w:w="2115" w:type="dxa"/>
            <w:tcBorders>
              <w:top w:val="nil"/>
              <w:left w:val="nil"/>
              <w:bottom w:val="nil"/>
              <w:right w:val="nil"/>
            </w:tcBorders>
            <w:shd w:val="clear" w:color="auto" w:fill="auto"/>
            <w:noWrap/>
            <w:vAlign w:val="bottom"/>
          </w:tcPr>
          <w:p w14:paraId="04BF60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LAILATUL NUZUL</w:t>
            </w:r>
          </w:p>
        </w:tc>
        <w:tc>
          <w:tcPr>
            <w:tcW w:w="1110" w:type="dxa"/>
            <w:tcBorders>
              <w:top w:val="nil"/>
              <w:left w:val="nil"/>
              <w:bottom w:val="nil"/>
              <w:right w:val="nil"/>
            </w:tcBorders>
            <w:shd w:val="clear" w:color="auto" w:fill="auto"/>
            <w:noWrap/>
            <w:vAlign w:val="bottom"/>
          </w:tcPr>
          <w:p w14:paraId="3CF6D0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3B4F4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4/25/2024</w:t>
            </w:r>
          </w:p>
        </w:tc>
        <w:tc>
          <w:tcPr>
            <w:tcW w:w="2430" w:type="dxa"/>
            <w:tcBorders>
              <w:top w:val="nil"/>
              <w:left w:val="nil"/>
              <w:bottom w:val="nil"/>
              <w:right w:val="nil"/>
            </w:tcBorders>
            <w:shd w:val="clear" w:color="auto" w:fill="auto"/>
            <w:noWrap/>
            <w:vAlign w:val="bottom"/>
          </w:tcPr>
          <w:p w14:paraId="3010180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Neonatal jaundice from other specified causes</w:t>
            </w:r>
          </w:p>
        </w:tc>
        <w:tc>
          <w:tcPr>
            <w:tcW w:w="1035" w:type="dxa"/>
            <w:tcBorders>
              <w:top w:val="nil"/>
              <w:left w:val="nil"/>
              <w:bottom w:val="nil"/>
              <w:right w:val="nil"/>
            </w:tcBorders>
            <w:shd w:val="clear" w:color="auto" w:fill="auto"/>
            <w:noWrap/>
            <w:vAlign w:val="bottom"/>
          </w:tcPr>
          <w:p w14:paraId="7475FE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R.MANINJAU - KLS I</w:t>
            </w:r>
          </w:p>
        </w:tc>
        <w:tc>
          <w:tcPr>
            <w:tcW w:w="1245" w:type="dxa"/>
            <w:tcBorders>
              <w:top w:val="nil"/>
              <w:left w:val="nil"/>
              <w:bottom w:val="nil"/>
              <w:right w:val="nil"/>
            </w:tcBorders>
            <w:shd w:val="clear" w:color="auto" w:fill="auto"/>
            <w:noWrap/>
            <w:vAlign w:val="bottom"/>
          </w:tcPr>
          <w:p w14:paraId="6DB95AD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2404270092</w:t>
            </w:r>
          </w:p>
        </w:tc>
      </w:tr>
      <w:tr w:rsidR="0004617F" w14:paraId="284AF4BA" w14:textId="77777777">
        <w:trPr>
          <w:trHeight w:val="315"/>
        </w:trPr>
        <w:tc>
          <w:tcPr>
            <w:tcW w:w="963" w:type="dxa"/>
            <w:tcBorders>
              <w:top w:val="nil"/>
              <w:left w:val="nil"/>
              <w:bottom w:val="nil"/>
              <w:right w:val="nil"/>
            </w:tcBorders>
            <w:shd w:val="clear" w:color="auto" w:fill="auto"/>
            <w:noWrap/>
            <w:vAlign w:val="bottom"/>
          </w:tcPr>
          <w:p w14:paraId="76C423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11614054</w:t>
            </w:r>
          </w:p>
        </w:tc>
        <w:tc>
          <w:tcPr>
            <w:tcW w:w="2115" w:type="dxa"/>
            <w:tcBorders>
              <w:top w:val="nil"/>
              <w:left w:val="nil"/>
              <w:bottom w:val="nil"/>
              <w:right w:val="nil"/>
            </w:tcBorders>
            <w:shd w:val="clear" w:color="auto" w:fill="auto"/>
            <w:noWrap/>
            <w:vAlign w:val="bottom"/>
          </w:tcPr>
          <w:p w14:paraId="5D8D8D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SHAGUFTA ALFAREZEL PUTRA ZAKARIA</w:t>
            </w:r>
          </w:p>
        </w:tc>
        <w:tc>
          <w:tcPr>
            <w:tcW w:w="1110" w:type="dxa"/>
            <w:tcBorders>
              <w:top w:val="nil"/>
              <w:left w:val="nil"/>
              <w:bottom w:val="nil"/>
              <w:right w:val="nil"/>
            </w:tcBorders>
            <w:shd w:val="clear" w:color="auto" w:fill="auto"/>
            <w:noWrap/>
            <w:vAlign w:val="bottom"/>
          </w:tcPr>
          <w:p w14:paraId="1A6F362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77D080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4/14/2023</w:t>
            </w:r>
          </w:p>
        </w:tc>
        <w:tc>
          <w:tcPr>
            <w:tcW w:w="2430" w:type="dxa"/>
            <w:tcBorders>
              <w:top w:val="nil"/>
              <w:left w:val="nil"/>
              <w:bottom w:val="nil"/>
              <w:right w:val="nil"/>
            </w:tcBorders>
            <w:shd w:val="clear" w:color="auto" w:fill="auto"/>
            <w:noWrap/>
            <w:vAlign w:val="bottom"/>
          </w:tcPr>
          <w:p w14:paraId="52A8CA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Pneumonia, unspecified</w:t>
            </w:r>
          </w:p>
        </w:tc>
        <w:tc>
          <w:tcPr>
            <w:tcW w:w="1035" w:type="dxa"/>
            <w:tcBorders>
              <w:top w:val="nil"/>
              <w:left w:val="nil"/>
              <w:bottom w:val="nil"/>
              <w:right w:val="nil"/>
            </w:tcBorders>
            <w:shd w:val="clear" w:color="auto" w:fill="auto"/>
            <w:noWrap/>
            <w:vAlign w:val="bottom"/>
          </w:tcPr>
          <w:p w14:paraId="307457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w:t>
            </w:r>
            <w:r>
              <w:rPr>
                <w:rFonts w:eastAsia="Aptos Narrow"/>
                <w:color w:val="000000"/>
                <w:sz w:val="18"/>
                <w:szCs w:val="18"/>
                <w:lang w:val="en-US" w:eastAsia="zh-CN" w:bidi="ar"/>
              </w:rPr>
              <w:lastRenderedPageBreak/>
              <w:t>AN - KLS 2</w:t>
            </w:r>
          </w:p>
        </w:tc>
        <w:tc>
          <w:tcPr>
            <w:tcW w:w="1245" w:type="dxa"/>
            <w:tcBorders>
              <w:top w:val="nil"/>
              <w:left w:val="nil"/>
              <w:bottom w:val="nil"/>
              <w:right w:val="nil"/>
            </w:tcBorders>
            <w:shd w:val="clear" w:color="auto" w:fill="auto"/>
            <w:noWrap/>
            <w:vAlign w:val="bottom"/>
          </w:tcPr>
          <w:p w14:paraId="7A4E48C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2404260749</w:t>
            </w:r>
          </w:p>
        </w:tc>
      </w:tr>
      <w:tr w:rsidR="0004617F" w14:paraId="2BC357DD" w14:textId="77777777">
        <w:trPr>
          <w:trHeight w:val="315"/>
        </w:trPr>
        <w:tc>
          <w:tcPr>
            <w:tcW w:w="963" w:type="dxa"/>
            <w:tcBorders>
              <w:top w:val="nil"/>
              <w:left w:val="nil"/>
              <w:bottom w:val="nil"/>
              <w:right w:val="nil"/>
            </w:tcBorders>
            <w:shd w:val="clear" w:color="auto" w:fill="auto"/>
            <w:noWrap/>
            <w:vAlign w:val="bottom"/>
          </w:tcPr>
          <w:p w14:paraId="5E9B55C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11394836</w:t>
            </w:r>
          </w:p>
        </w:tc>
        <w:tc>
          <w:tcPr>
            <w:tcW w:w="2115" w:type="dxa"/>
            <w:tcBorders>
              <w:top w:val="nil"/>
              <w:left w:val="nil"/>
              <w:bottom w:val="nil"/>
              <w:right w:val="nil"/>
            </w:tcBorders>
            <w:shd w:val="clear" w:color="auto" w:fill="auto"/>
            <w:noWrap/>
            <w:vAlign w:val="bottom"/>
          </w:tcPr>
          <w:p w14:paraId="0836240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SUKARMI</w:t>
            </w:r>
          </w:p>
        </w:tc>
        <w:tc>
          <w:tcPr>
            <w:tcW w:w="1110" w:type="dxa"/>
            <w:tcBorders>
              <w:top w:val="nil"/>
              <w:left w:val="nil"/>
              <w:bottom w:val="nil"/>
              <w:right w:val="nil"/>
            </w:tcBorders>
            <w:shd w:val="clear" w:color="auto" w:fill="auto"/>
            <w:noWrap/>
            <w:vAlign w:val="bottom"/>
          </w:tcPr>
          <w:p w14:paraId="2010387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95321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7/1/1981</w:t>
            </w:r>
          </w:p>
        </w:tc>
        <w:tc>
          <w:tcPr>
            <w:tcW w:w="2430" w:type="dxa"/>
            <w:tcBorders>
              <w:top w:val="nil"/>
              <w:left w:val="nil"/>
              <w:bottom w:val="nil"/>
              <w:right w:val="nil"/>
            </w:tcBorders>
            <w:shd w:val="clear" w:color="auto" w:fill="auto"/>
            <w:noWrap/>
            <w:vAlign w:val="bottom"/>
          </w:tcPr>
          <w:p w14:paraId="754B00C8"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969E2C1"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E2CE7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2405310207</w:t>
            </w:r>
          </w:p>
        </w:tc>
      </w:tr>
      <w:tr w:rsidR="0004617F" w14:paraId="3120BD6B" w14:textId="77777777">
        <w:trPr>
          <w:trHeight w:val="315"/>
        </w:trPr>
        <w:tc>
          <w:tcPr>
            <w:tcW w:w="963" w:type="dxa"/>
            <w:tcBorders>
              <w:top w:val="nil"/>
              <w:left w:val="nil"/>
              <w:bottom w:val="nil"/>
              <w:right w:val="nil"/>
            </w:tcBorders>
            <w:shd w:val="clear" w:color="auto" w:fill="auto"/>
            <w:noWrap/>
            <w:vAlign w:val="bottom"/>
          </w:tcPr>
          <w:p w14:paraId="000E8C1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10565879</w:t>
            </w:r>
          </w:p>
        </w:tc>
        <w:tc>
          <w:tcPr>
            <w:tcW w:w="2115" w:type="dxa"/>
            <w:tcBorders>
              <w:top w:val="nil"/>
              <w:left w:val="nil"/>
              <w:bottom w:val="nil"/>
              <w:right w:val="nil"/>
            </w:tcBorders>
            <w:shd w:val="clear" w:color="auto" w:fill="auto"/>
            <w:noWrap/>
            <w:vAlign w:val="bottom"/>
          </w:tcPr>
          <w:p w14:paraId="4920D07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MUSFATUL JUMROH</w:t>
            </w:r>
          </w:p>
        </w:tc>
        <w:tc>
          <w:tcPr>
            <w:tcW w:w="1110" w:type="dxa"/>
            <w:tcBorders>
              <w:top w:val="nil"/>
              <w:left w:val="nil"/>
              <w:bottom w:val="nil"/>
              <w:right w:val="nil"/>
            </w:tcBorders>
            <w:shd w:val="clear" w:color="auto" w:fill="auto"/>
            <w:noWrap/>
            <w:vAlign w:val="bottom"/>
          </w:tcPr>
          <w:p w14:paraId="0AE9CF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6C1B5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7/27/1987</w:t>
            </w:r>
          </w:p>
        </w:tc>
        <w:tc>
          <w:tcPr>
            <w:tcW w:w="2430" w:type="dxa"/>
            <w:tcBorders>
              <w:top w:val="nil"/>
              <w:left w:val="nil"/>
              <w:bottom w:val="nil"/>
              <w:right w:val="nil"/>
            </w:tcBorders>
            <w:shd w:val="clear" w:color="auto" w:fill="auto"/>
            <w:noWrap/>
            <w:vAlign w:val="bottom"/>
          </w:tcPr>
          <w:p w14:paraId="10685F9A"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0F286087"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1B0BDCC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2405280278</w:t>
            </w:r>
          </w:p>
        </w:tc>
      </w:tr>
      <w:tr w:rsidR="0004617F" w14:paraId="5B4D7768" w14:textId="77777777">
        <w:trPr>
          <w:trHeight w:val="315"/>
        </w:trPr>
        <w:tc>
          <w:tcPr>
            <w:tcW w:w="963" w:type="dxa"/>
            <w:tcBorders>
              <w:top w:val="nil"/>
              <w:left w:val="nil"/>
              <w:bottom w:val="nil"/>
              <w:right w:val="nil"/>
            </w:tcBorders>
            <w:shd w:val="clear" w:color="auto" w:fill="auto"/>
            <w:noWrap/>
            <w:vAlign w:val="bottom"/>
          </w:tcPr>
          <w:p w14:paraId="500F7B8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11605341</w:t>
            </w:r>
          </w:p>
        </w:tc>
        <w:tc>
          <w:tcPr>
            <w:tcW w:w="2115" w:type="dxa"/>
            <w:tcBorders>
              <w:top w:val="nil"/>
              <w:left w:val="nil"/>
              <w:bottom w:val="nil"/>
              <w:right w:val="nil"/>
            </w:tcBorders>
            <w:shd w:val="clear" w:color="auto" w:fill="auto"/>
            <w:noWrap/>
            <w:vAlign w:val="bottom"/>
          </w:tcPr>
          <w:p w14:paraId="7D02B2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SHAFANIA RIZKY ALMAHYRA</w:t>
            </w:r>
          </w:p>
        </w:tc>
        <w:tc>
          <w:tcPr>
            <w:tcW w:w="1110" w:type="dxa"/>
            <w:tcBorders>
              <w:top w:val="nil"/>
              <w:left w:val="nil"/>
              <w:bottom w:val="nil"/>
              <w:right w:val="nil"/>
            </w:tcBorders>
            <w:shd w:val="clear" w:color="auto" w:fill="auto"/>
            <w:noWrap/>
            <w:vAlign w:val="bottom"/>
          </w:tcPr>
          <w:p w14:paraId="6B8F44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23F7A6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6/17/2023</w:t>
            </w:r>
          </w:p>
        </w:tc>
        <w:tc>
          <w:tcPr>
            <w:tcW w:w="2430" w:type="dxa"/>
            <w:tcBorders>
              <w:top w:val="nil"/>
              <w:left w:val="nil"/>
              <w:bottom w:val="nil"/>
              <w:right w:val="nil"/>
            </w:tcBorders>
            <w:shd w:val="clear" w:color="auto" w:fill="auto"/>
            <w:noWrap/>
            <w:vAlign w:val="bottom"/>
          </w:tcPr>
          <w:p w14:paraId="0848C0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Observation for suspected disease or condition, unspecified</w:t>
            </w:r>
          </w:p>
        </w:tc>
        <w:tc>
          <w:tcPr>
            <w:tcW w:w="1035" w:type="dxa"/>
            <w:tcBorders>
              <w:top w:val="nil"/>
              <w:left w:val="nil"/>
              <w:bottom w:val="nil"/>
              <w:right w:val="nil"/>
            </w:tcBorders>
            <w:shd w:val="clear" w:color="auto" w:fill="auto"/>
            <w:noWrap/>
            <w:vAlign w:val="bottom"/>
          </w:tcPr>
          <w:p w14:paraId="6A0ECA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47D05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2404260361</w:t>
            </w:r>
          </w:p>
        </w:tc>
      </w:tr>
      <w:tr w:rsidR="0004617F" w14:paraId="34DFE0C7" w14:textId="77777777">
        <w:trPr>
          <w:trHeight w:val="315"/>
        </w:trPr>
        <w:tc>
          <w:tcPr>
            <w:tcW w:w="963" w:type="dxa"/>
            <w:tcBorders>
              <w:top w:val="nil"/>
              <w:left w:val="nil"/>
              <w:bottom w:val="nil"/>
              <w:right w:val="nil"/>
            </w:tcBorders>
            <w:shd w:val="clear" w:color="auto" w:fill="auto"/>
            <w:noWrap/>
            <w:vAlign w:val="bottom"/>
          </w:tcPr>
          <w:p w14:paraId="45EAB80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11557658</w:t>
            </w:r>
          </w:p>
        </w:tc>
        <w:tc>
          <w:tcPr>
            <w:tcW w:w="2115" w:type="dxa"/>
            <w:tcBorders>
              <w:top w:val="nil"/>
              <w:left w:val="nil"/>
              <w:bottom w:val="nil"/>
              <w:right w:val="nil"/>
            </w:tcBorders>
            <w:shd w:val="clear" w:color="auto" w:fill="auto"/>
            <w:noWrap/>
            <w:vAlign w:val="bottom"/>
          </w:tcPr>
          <w:p w14:paraId="58A2F0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MALIKHATIN</w:t>
            </w:r>
          </w:p>
        </w:tc>
        <w:tc>
          <w:tcPr>
            <w:tcW w:w="1110" w:type="dxa"/>
            <w:tcBorders>
              <w:top w:val="nil"/>
              <w:left w:val="nil"/>
              <w:bottom w:val="nil"/>
              <w:right w:val="nil"/>
            </w:tcBorders>
            <w:shd w:val="clear" w:color="auto" w:fill="auto"/>
            <w:noWrap/>
            <w:vAlign w:val="bottom"/>
          </w:tcPr>
          <w:p w14:paraId="7DE8F1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C77DD0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7/15/1961</w:t>
            </w:r>
          </w:p>
        </w:tc>
        <w:tc>
          <w:tcPr>
            <w:tcW w:w="2430" w:type="dxa"/>
            <w:tcBorders>
              <w:top w:val="nil"/>
              <w:left w:val="nil"/>
              <w:bottom w:val="nil"/>
              <w:right w:val="nil"/>
            </w:tcBorders>
            <w:shd w:val="clear" w:color="auto" w:fill="auto"/>
            <w:noWrap/>
            <w:vAlign w:val="bottom"/>
          </w:tcPr>
          <w:p w14:paraId="4D662AA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Cervix uteri, unspecified</w:t>
            </w:r>
          </w:p>
        </w:tc>
        <w:tc>
          <w:tcPr>
            <w:tcW w:w="1035" w:type="dxa"/>
            <w:tcBorders>
              <w:top w:val="nil"/>
              <w:left w:val="nil"/>
              <w:bottom w:val="nil"/>
              <w:right w:val="nil"/>
            </w:tcBorders>
            <w:shd w:val="clear" w:color="auto" w:fill="auto"/>
            <w:noWrap/>
            <w:vAlign w:val="bottom"/>
          </w:tcPr>
          <w:p w14:paraId="637E566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R.RANU KUMBOLO - KLS III</w:t>
            </w:r>
          </w:p>
        </w:tc>
        <w:tc>
          <w:tcPr>
            <w:tcW w:w="1245" w:type="dxa"/>
            <w:tcBorders>
              <w:top w:val="nil"/>
              <w:left w:val="nil"/>
              <w:bottom w:val="nil"/>
              <w:right w:val="nil"/>
            </w:tcBorders>
            <w:shd w:val="clear" w:color="auto" w:fill="auto"/>
            <w:noWrap/>
            <w:vAlign w:val="bottom"/>
          </w:tcPr>
          <w:p w14:paraId="00C587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2404260342</w:t>
            </w:r>
          </w:p>
        </w:tc>
      </w:tr>
      <w:tr w:rsidR="0004617F" w14:paraId="79E8B718" w14:textId="77777777">
        <w:trPr>
          <w:trHeight w:val="315"/>
        </w:trPr>
        <w:tc>
          <w:tcPr>
            <w:tcW w:w="963" w:type="dxa"/>
            <w:tcBorders>
              <w:top w:val="nil"/>
              <w:left w:val="nil"/>
              <w:bottom w:val="nil"/>
              <w:right w:val="nil"/>
            </w:tcBorders>
            <w:shd w:val="clear" w:color="auto" w:fill="auto"/>
            <w:noWrap/>
            <w:vAlign w:val="bottom"/>
          </w:tcPr>
          <w:p w14:paraId="0BBF0FC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10013194</w:t>
            </w:r>
          </w:p>
        </w:tc>
        <w:tc>
          <w:tcPr>
            <w:tcW w:w="2115" w:type="dxa"/>
            <w:tcBorders>
              <w:top w:val="nil"/>
              <w:left w:val="nil"/>
              <w:bottom w:val="nil"/>
              <w:right w:val="nil"/>
            </w:tcBorders>
            <w:shd w:val="clear" w:color="auto" w:fill="auto"/>
            <w:noWrap/>
            <w:vAlign w:val="bottom"/>
          </w:tcPr>
          <w:p w14:paraId="3BCE2B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SOESIATI RAHAJOE</w:t>
            </w:r>
          </w:p>
        </w:tc>
        <w:tc>
          <w:tcPr>
            <w:tcW w:w="1110" w:type="dxa"/>
            <w:tcBorders>
              <w:top w:val="nil"/>
              <w:left w:val="nil"/>
              <w:bottom w:val="nil"/>
              <w:right w:val="nil"/>
            </w:tcBorders>
            <w:shd w:val="clear" w:color="auto" w:fill="auto"/>
            <w:noWrap/>
            <w:vAlign w:val="bottom"/>
          </w:tcPr>
          <w:p w14:paraId="6F5BAE5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B3CE0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10/31/1946</w:t>
            </w:r>
          </w:p>
        </w:tc>
        <w:tc>
          <w:tcPr>
            <w:tcW w:w="2430" w:type="dxa"/>
            <w:tcBorders>
              <w:top w:val="nil"/>
              <w:left w:val="nil"/>
              <w:bottom w:val="nil"/>
              <w:right w:val="nil"/>
            </w:tcBorders>
            <w:shd w:val="clear" w:color="auto" w:fill="auto"/>
            <w:noWrap/>
            <w:vAlign w:val="bottom"/>
          </w:tcPr>
          <w:p w14:paraId="597BA4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Endometrium</w:t>
            </w:r>
          </w:p>
        </w:tc>
        <w:tc>
          <w:tcPr>
            <w:tcW w:w="1035" w:type="dxa"/>
            <w:tcBorders>
              <w:top w:val="nil"/>
              <w:left w:val="nil"/>
              <w:bottom w:val="nil"/>
              <w:right w:val="nil"/>
            </w:tcBorders>
            <w:shd w:val="clear" w:color="auto" w:fill="auto"/>
            <w:noWrap/>
            <w:vAlign w:val="bottom"/>
          </w:tcPr>
          <w:p w14:paraId="77692E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19374F4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2404260325</w:t>
            </w:r>
          </w:p>
        </w:tc>
      </w:tr>
      <w:tr w:rsidR="0004617F" w14:paraId="537C2881" w14:textId="77777777">
        <w:trPr>
          <w:trHeight w:val="315"/>
        </w:trPr>
        <w:tc>
          <w:tcPr>
            <w:tcW w:w="963" w:type="dxa"/>
            <w:tcBorders>
              <w:top w:val="nil"/>
              <w:left w:val="nil"/>
              <w:bottom w:val="nil"/>
              <w:right w:val="nil"/>
            </w:tcBorders>
            <w:shd w:val="clear" w:color="auto" w:fill="auto"/>
            <w:noWrap/>
            <w:vAlign w:val="bottom"/>
          </w:tcPr>
          <w:p w14:paraId="6FC51A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10013194</w:t>
            </w:r>
          </w:p>
        </w:tc>
        <w:tc>
          <w:tcPr>
            <w:tcW w:w="2115" w:type="dxa"/>
            <w:tcBorders>
              <w:top w:val="nil"/>
              <w:left w:val="nil"/>
              <w:bottom w:val="nil"/>
              <w:right w:val="nil"/>
            </w:tcBorders>
            <w:shd w:val="clear" w:color="auto" w:fill="auto"/>
            <w:noWrap/>
            <w:vAlign w:val="bottom"/>
          </w:tcPr>
          <w:p w14:paraId="778E6B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SOESIATI RAHAJOE</w:t>
            </w:r>
          </w:p>
        </w:tc>
        <w:tc>
          <w:tcPr>
            <w:tcW w:w="1110" w:type="dxa"/>
            <w:tcBorders>
              <w:top w:val="nil"/>
              <w:left w:val="nil"/>
              <w:bottom w:val="nil"/>
              <w:right w:val="nil"/>
            </w:tcBorders>
            <w:shd w:val="clear" w:color="auto" w:fill="auto"/>
            <w:noWrap/>
            <w:vAlign w:val="bottom"/>
          </w:tcPr>
          <w:p w14:paraId="2DBB95F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074806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10/31/1946</w:t>
            </w:r>
          </w:p>
        </w:tc>
        <w:tc>
          <w:tcPr>
            <w:tcW w:w="2430" w:type="dxa"/>
            <w:tcBorders>
              <w:top w:val="nil"/>
              <w:left w:val="nil"/>
              <w:bottom w:val="nil"/>
              <w:right w:val="nil"/>
            </w:tcBorders>
            <w:shd w:val="clear" w:color="auto" w:fill="auto"/>
            <w:noWrap/>
            <w:vAlign w:val="bottom"/>
          </w:tcPr>
          <w:p w14:paraId="606E527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Endometrium</w:t>
            </w:r>
          </w:p>
        </w:tc>
        <w:tc>
          <w:tcPr>
            <w:tcW w:w="1035" w:type="dxa"/>
            <w:tcBorders>
              <w:top w:val="nil"/>
              <w:left w:val="nil"/>
              <w:bottom w:val="nil"/>
              <w:right w:val="nil"/>
            </w:tcBorders>
            <w:shd w:val="clear" w:color="auto" w:fill="auto"/>
            <w:noWrap/>
            <w:vAlign w:val="bottom"/>
          </w:tcPr>
          <w:p w14:paraId="035FA7A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07AEAEF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2404260292</w:t>
            </w:r>
          </w:p>
        </w:tc>
      </w:tr>
      <w:tr w:rsidR="0004617F" w14:paraId="7FECF804" w14:textId="77777777">
        <w:trPr>
          <w:trHeight w:val="315"/>
        </w:trPr>
        <w:tc>
          <w:tcPr>
            <w:tcW w:w="963" w:type="dxa"/>
            <w:tcBorders>
              <w:top w:val="nil"/>
              <w:left w:val="nil"/>
              <w:bottom w:val="nil"/>
              <w:right w:val="nil"/>
            </w:tcBorders>
            <w:shd w:val="clear" w:color="auto" w:fill="auto"/>
            <w:noWrap/>
            <w:vAlign w:val="bottom"/>
          </w:tcPr>
          <w:p w14:paraId="5D2ABBB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11586657</w:t>
            </w:r>
          </w:p>
        </w:tc>
        <w:tc>
          <w:tcPr>
            <w:tcW w:w="2115" w:type="dxa"/>
            <w:tcBorders>
              <w:top w:val="nil"/>
              <w:left w:val="nil"/>
              <w:bottom w:val="nil"/>
              <w:right w:val="nil"/>
            </w:tcBorders>
            <w:shd w:val="clear" w:color="auto" w:fill="auto"/>
            <w:noWrap/>
            <w:vAlign w:val="bottom"/>
          </w:tcPr>
          <w:p w14:paraId="4B7080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FAZZA AL FATIH ALVARENDRA F</w:t>
            </w:r>
          </w:p>
        </w:tc>
        <w:tc>
          <w:tcPr>
            <w:tcW w:w="1110" w:type="dxa"/>
            <w:tcBorders>
              <w:top w:val="nil"/>
              <w:left w:val="nil"/>
              <w:bottom w:val="nil"/>
              <w:right w:val="nil"/>
            </w:tcBorders>
            <w:shd w:val="clear" w:color="auto" w:fill="auto"/>
            <w:noWrap/>
            <w:vAlign w:val="bottom"/>
          </w:tcPr>
          <w:p w14:paraId="35FA9AE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A146AB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9/25/2017</w:t>
            </w:r>
          </w:p>
        </w:tc>
        <w:tc>
          <w:tcPr>
            <w:tcW w:w="2430" w:type="dxa"/>
            <w:tcBorders>
              <w:top w:val="nil"/>
              <w:left w:val="nil"/>
              <w:bottom w:val="nil"/>
              <w:right w:val="nil"/>
            </w:tcBorders>
            <w:shd w:val="clear" w:color="auto" w:fill="auto"/>
            <w:noWrap/>
            <w:vAlign w:val="bottom"/>
          </w:tcPr>
          <w:p w14:paraId="2C4E416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512ECC6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0B636A2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2404250988</w:t>
            </w:r>
          </w:p>
        </w:tc>
      </w:tr>
      <w:tr w:rsidR="0004617F" w14:paraId="757A48BF" w14:textId="77777777">
        <w:trPr>
          <w:trHeight w:val="315"/>
        </w:trPr>
        <w:tc>
          <w:tcPr>
            <w:tcW w:w="963" w:type="dxa"/>
            <w:tcBorders>
              <w:top w:val="nil"/>
              <w:left w:val="nil"/>
              <w:bottom w:val="nil"/>
              <w:right w:val="nil"/>
            </w:tcBorders>
            <w:shd w:val="clear" w:color="auto" w:fill="auto"/>
            <w:noWrap/>
            <w:vAlign w:val="bottom"/>
          </w:tcPr>
          <w:p w14:paraId="40F3B01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11534401</w:t>
            </w:r>
          </w:p>
        </w:tc>
        <w:tc>
          <w:tcPr>
            <w:tcW w:w="2115" w:type="dxa"/>
            <w:tcBorders>
              <w:top w:val="nil"/>
              <w:left w:val="nil"/>
              <w:bottom w:val="nil"/>
              <w:right w:val="nil"/>
            </w:tcBorders>
            <w:shd w:val="clear" w:color="auto" w:fill="auto"/>
            <w:noWrap/>
            <w:vAlign w:val="bottom"/>
          </w:tcPr>
          <w:p w14:paraId="5FB6EE6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MARIA GORETTI ELI KUSUMAHENI</w:t>
            </w:r>
          </w:p>
        </w:tc>
        <w:tc>
          <w:tcPr>
            <w:tcW w:w="1110" w:type="dxa"/>
            <w:tcBorders>
              <w:top w:val="nil"/>
              <w:left w:val="nil"/>
              <w:bottom w:val="nil"/>
              <w:right w:val="nil"/>
            </w:tcBorders>
            <w:shd w:val="clear" w:color="auto" w:fill="auto"/>
            <w:noWrap/>
            <w:vAlign w:val="bottom"/>
          </w:tcPr>
          <w:p w14:paraId="07E562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5F05FA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9/4/1957</w:t>
            </w:r>
          </w:p>
        </w:tc>
        <w:tc>
          <w:tcPr>
            <w:tcW w:w="2430" w:type="dxa"/>
            <w:tcBorders>
              <w:top w:val="nil"/>
              <w:left w:val="nil"/>
              <w:bottom w:val="nil"/>
              <w:right w:val="nil"/>
            </w:tcBorders>
            <w:shd w:val="clear" w:color="auto" w:fill="auto"/>
            <w:noWrap/>
            <w:vAlign w:val="bottom"/>
          </w:tcPr>
          <w:p w14:paraId="719146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Pancreas, unspecified</w:t>
            </w:r>
          </w:p>
        </w:tc>
        <w:tc>
          <w:tcPr>
            <w:tcW w:w="1035" w:type="dxa"/>
            <w:tcBorders>
              <w:top w:val="nil"/>
              <w:left w:val="nil"/>
              <w:bottom w:val="nil"/>
              <w:right w:val="nil"/>
            </w:tcBorders>
            <w:shd w:val="clear" w:color="auto" w:fill="auto"/>
            <w:noWrap/>
            <w:vAlign w:val="bottom"/>
          </w:tcPr>
          <w:p w14:paraId="6D3B508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178C1E7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2404250927</w:t>
            </w:r>
          </w:p>
        </w:tc>
      </w:tr>
      <w:tr w:rsidR="0004617F" w14:paraId="652186D8" w14:textId="77777777">
        <w:trPr>
          <w:trHeight w:val="315"/>
        </w:trPr>
        <w:tc>
          <w:tcPr>
            <w:tcW w:w="963" w:type="dxa"/>
            <w:tcBorders>
              <w:top w:val="nil"/>
              <w:left w:val="nil"/>
              <w:bottom w:val="nil"/>
              <w:right w:val="nil"/>
            </w:tcBorders>
            <w:shd w:val="clear" w:color="auto" w:fill="auto"/>
            <w:noWrap/>
            <w:vAlign w:val="bottom"/>
          </w:tcPr>
          <w:p w14:paraId="6F45AF1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11214109</w:t>
            </w:r>
          </w:p>
        </w:tc>
        <w:tc>
          <w:tcPr>
            <w:tcW w:w="2115" w:type="dxa"/>
            <w:tcBorders>
              <w:top w:val="nil"/>
              <w:left w:val="nil"/>
              <w:bottom w:val="nil"/>
              <w:right w:val="nil"/>
            </w:tcBorders>
            <w:shd w:val="clear" w:color="auto" w:fill="auto"/>
            <w:noWrap/>
            <w:vAlign w:val="bottom"/>
          </w:tcPr>
          <w:p w14:paraId="5F5AC7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ARDI PUTRO WICAKSONO, SH</w:t>
            </w:r>
          </w:p>
        </w:tc>
        <w:tc>
          <w:tcPr>
            <w:tcW w:w="1110" w:type="dxa"/>
            <w:tcBorders>
              <w:top w:val="nil"/>
              <w:left w:val="nil"/>
              <w:bottom w:val="nil"/>
              <w:right w:val="nil"/>
            </w:tcBorders>
            <w:shd w:val="clear" w:color="auto" w:fill="auto"/>
            <w:noWrap/>
            <w:vAlign w:val="bottom"/>
          </w:tcPr>
          <w:p w14:paraId="38B07B4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575871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5/9/1989</w:t>
            </w:r>
          </w:p>
        </w:tc>
        <w:tc>
          <w:tcPr>
            <w:tcW w:w="2430" w:type="dxa"/>
            <w:tcBorders>
              <w:top w:val="nil"/>
              <w:left w:val="nil"/>
              <w:bottom w:val="nil"/>
              <w:right w:val="nil"/>
            </w:tcBorders>
            <w:shd w:val="clear" w:color="auto" w:fill="auto"/>
            <w:noWrap/>
            <w:vAlign w:val="bottom"/>
          </w:tcPr>
          <w:p w14:paraId="68CD5234"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27D7799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10609AD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2404250790</w:t>
            </w:r>
          </w:p>
        </w:tc>
      </w:tr>
      <w:tr w:rsidR="0004617F" w14:paraId="5238A06D" w14:textId="77777777">
        <w:trPr>
          <w:trHeight w:val="315"/>
        </w:trPr>
        <w:tc>
          <w:tcPr>
            <w:tcW w:w="963" w:type="dxa"/>
            <w:tcBorders>
              <w:top w:val="nil"/>
              <w:left w:val="nil"/>
              <w:bottom w:val="nil"/>
              <w:right w:val="nil"/>
            </w:tcBorders>
            <w:shd w:val="clear" w:color="auto" w:fill="auto"/>
            <w:noWrap/>
            <w:vAlign w:val="bottom"/>
          </w:tcPr>
          <w:p w14:paraId="523EEAA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11560878</w:t>
            </w:r>
          </w:p>
        </w:tc>
        <w:tc>
          <w:tcPr>
            <w:tcW w:w="2115" w:type="dxa"/>
            <w:tcBorders>
              <w:top w:val="nil"/>
              <w:left w:val="nil"/>
              <w:bottom w:val="nil"/>
              <w:right w:val="nil"/>
            </w:tcBorders>
            <w:shd w:val="clear" w:color="auto" w:fill="auto"/>
            <w:noWrap/>
            <w:vAlign w:val="bottom"/>
          </w:tcPr>
          <w:p w14:paraId="52BCEE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JANUAR WILDAN MAULANA</w:t>
            </w:r>
          </w:p>
        </w:tc>
        <w:tc>
          <w:tcPr>
            <w:tcW w:w="1110" w:type="dxa"/>
            <w:tcBorders>
              <w:top w:val="nil"/>
              <w:left w:val="nil"/>
              <w:bottom w:val="nil"/>
              <w:right w:val="nil"/>
            </w:tcBorders>
            <w:shd w:val="clear" w:color="auto" w:fill="auto"/>
            <w:noWrap/>
            <w:vAlign w:val="bottom"/>
          </w:tcPr>
          <w:p w14:paraId="3524B1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BBC9EE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1/6/2009</w:t>
            </w:r>
          </w:p>
        </w:tc>
        <w:tc>
          <w:tcPr>
            <w:tcW w:w="2430" w:type="dxa"/>
            <w:tcBorders>
              <w:top w:val="nil"/>
              <w:left w:val="nil"/>
              <w:bottom w:val="nil"/>
              <w:right w:val="nil"/>
            </w:tcBorders>
            <w:shd w:val="clear" w:color="auto" w:fill="auto"/>
            <w:noWrap/>
            <w:vAlign w:val="bottom"/>
          </w:tcPr>
          <w:p w14:paraId="6E28E99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329658B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4CD63EE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2404250782</w:t>
            </w:r>
          </w:p>
        </w:tc>
      </w:tr>
      <w:tr w:rsidR="0004617F" w14:paraId="339FD685" w14:textId="77777777">
        <w:trPr>
          <w:trHeight w:val="315"/>
        </w:trPr>
        <w:tc>
          <w:tcPr>
            <w:tcW w:w="963" w:type="dxa"/>
            <w:tcBorders>
              <w:top w:val="nil"/>
              <w:left w:val="nil"/>
              <w:bottom w:val="nil"/>
              <w:right w:val="nil"/>
            </w:tcBorders>
            <w:shd w:val="clear" w:color="auto" w:fill="auto"/>
            <w:noWrap/>
            <w:vAlign w:val="bottom"/>
          </w:tcPr>
          <w:p w14:paraId="616F54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11614071</w:t>
            </w:r>
          </w:p>
        </w:tc>
        <w:tc>
          <w:tcPr>
            <w:tcW w:w="2115" w:type="dxa"/>
            <w:tcBorders>
              <w:top w:val="nil"/>
              <w:left w:val="nil"/>
              <w:bottom w:val="nil"/>
              <w:right w:val="nil"/>
            </w:tcBorders>
            <w:shd w:val="clear" w:color="auto" w:fill="auto"/>
            <w:noWrap/>
            <w:vAlign w:val="bottom"/>
          </w:tcPr>
          <w:p w14:paraId="070504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ALBYAN NARENDRA</w:t>
            </w:r>
          </w:p>
        </w:tc>
        <w:tc>
          <w:tcPr>
            <w:tcW w:w="1110" w:type="dxa"/>
            <w:tcBorders>
              <w:top w:val="nil"/>
              <w:left w:val="nil"/>
              <w:bottom w:val="nil"/>
              <w:right w:val="nil"/>
            </w:tcBorders>
            <w:shd w:val="clear" w:color="auto" w:fill="auto"/>
            <w:noWrap/>
            <w:vAlign w:val="bottom"/>
          </w:tcPr>
          <w:p w14:paraId="6696E89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665F62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3/2/2023</w:t>
            </w:r>
          </w:p>
        </w:tc>
        <w:tc>
          <w:tcPr>
            <w:tcW w:w="2430" w:type="dxa"/>
            <w:tcBorders>
              <w:top w:val="nil"/>
              <w:left w:val="nil"/>
              <w:bottom w:val="nil"/>
              <w:right w:val="nil"/>
            </w:tcBorders>
            <w:shd w:val="clear" w:color="auto" w:fill="auto"/>
            <w:noWrap/>
            <w:vAlign w:val="bottom"/>
          </w:tcPr>
          <w:p w14:paraId="50A1BF7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Monkeypox</w:t>
            </w:r>
          </w:p>
        </w:tc>
        <w:tc>
          <w:tcPr>
            <w:tcW w:w="1035" w:type="dxa"/>
            <w:tcBorders>
              <w:top w:val="nil"/>
              <w:left w:val="nil"/>
              <w:bottom w:val="nil"/>
              <w:right w:val="nil"/>
            </w:tcBorders>
            <w:shd w:val="clear" w:color="auto" w:fill="auto"/>
            <w:noWrap/>
            <w:vAlign w:val="bottom"/>
          </w:tcPr>
          <w:p w14:paraId="683BFF8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60C6546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2404250547</w:t>
            </w:r>
          </w:p>
        </w:tc>
      </w:tr>
      <w:tr w:rsidR="0004617F" w14:paraId="0A5596B0" w14:textId="77777777">
        <w:trPr>
          <w:trHeight w:val="315"/>
        </w:trPr>
        <w:tc>
          <w:tcPr>
            <w:tcW w:w="963" w:type="dxa"/>
            <w:tcBorders>
              <w:top w:val="nil"/>
              <w:left w:val="nil"/>
              <w:bottom w:val="nil"/>
              <w:right w:val="nil"/>
            </w:tcBorders>
            <w:shd w:val="clear" w:color="auto" w:fill="auto"/>
            <w:noWrap/>
            <w:vAlign w:val="bottom"/>
          </w:tcPr>
          <w:p w14:paraId="15F5788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11613981</w:t>
            </w:r>
          </w:p>
        </w:tc>
        <w:tc>
          <w:tcPr>
            <w:tcW w:w="2115" w:type="dxa"/>
            <w:tcBorders>
              <w:top w:val="nil"/>
              <w:left w:val="nil"/>
              <w:bottom w:val="nil"/>
              <w:right w:val="nil"/>
            </w:tcBorders>
            <w:shd w:val="clear" w:color="auto" w:fill="auto"/>
            <w:noWrap/>
            <w:vAlign w:val="bottom"/>
          </w:tcPr>
          <w:p w14:paraId="051D55B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ANGGI APRILIA HANIA PUTRI</w:t>
            </w:r>
          </w:p>
        </w:tc>
        <w:tc>
          <w:tcPr>
            <w:tcW w:w="1110" w:type="dxa"/>
            <w:tcBorders>
              <w:top w:val="nil"/>
              <w:left w:val="nil"/>
              <w:bottom w:val="nil"/>
              <w:right w:val="nil"/>
            </w:tcBorders>
            <w:shd w:val="clear" w:color="auto" w:fill="auto"/>
            <w:noWrap/>
            <w:vAlign w:val="bottom"/>
          </w:tcPr>
          <w:p w14:paraId="516F222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F7F157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4/15/2024</w:t>
            </w:r>
          </w:p>
        </w:tc>
        <w:tc>
          <w:tcPr>
            <w:tcW w:w="2430" w:type="dxa"/>
            <w:tcBorders>
              <w:top w:val="nil"/>
              <w:left w:val="nil"/>
              <w:bottom w:val="nil"/>
              <w:right w:val="nil"/>
            </w:tcBorders>
            <w:shd w:val="clear" w:color="auto" w:fill="auto"/>
            <w:noWrap/>
            <w:vAlign w:val="bottom"/>
          </w:tcPr>
          <w:p w14:paraId="3967D0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low birth weight</w:t>
            </w:r>
          </w:p>
        </w:tc>
        <w:tc>
          <w:tcPr>
            <w:tcW w:w="1035" w:type="dxa"/>
            <w:tcBorders>
              <w:top w:val="nil"/>
              <w:left w:val="nil"/>
              <w:bottom w:val="nil"/>
              <w:right w:val="nil"/>
            </w:tcBorders>
            <w:shd w:val="clear" w:color="auto" w:fill="auto"/>
            <w:noWrap/>
            <w:vAlign w:val="bottom"/>
          </w:tcPr>
          <w:p w14:paraId="5EAAF71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R.RANU PANI - KLS 2</w:t>
            </w:r>
          </w:p>
        </w:tc>
        <w:tc>
          <w:tcPr>
            <w:tcW w:w="1245" w:type="dxa"/>
            <w:tcBorders>
              <w:top w:val="nil"/>
              <w:left w:val="nil"/>
              <w:bottom w:val="nil"/>
              <w:right w:val="nil"/>
            </w:tcBorders>
            <w:shd w:val="clear" w:color="auto" w:fill="auto"/>
            <w:noWrap/>
            <w:vAlign w:val="bottom"/>
          </w:tcPr>
          <w:p w14:paraId="5FD5060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2404250267</w:t>
            </w:r>
          </w:p>
        </w:tc>
      </w:tr>
      <w:tr w:rsidR="0004617F" w14:paraId="3081FFB9" w14:textId="77777777">
        <w:trPr>
          <w:trHeight w:val="315"/>
        </w:trPr>
        <w:tc>
          <w:tcPr>
            <w:tcW w:w="963" w:type="dxa"/>
            <w:tcBorders>
              <w:top w:val="nil"/>
              <w:left w:val="nil"/>
              <w:bottom w:val="nil"/>
              <w:right w:val="nil"/>
            </w:tcBorders>
            <w:shd w:val="clear" w:color="auto" w:fill="auto"/>
            <w:noWrap/>
            <w:vAlign w:val="bottom"/>
          </w:tcPr>
          <w:p w14:paraId="108284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11605053</w:t>
            </w:r>
          </w:p>
        </w:tc>
        <w:tc>
          <w:tcPr>
            <w:tcW w:w="2115" w:type="dxa"/>
            <w:tcBorders>
              <w:top w:val="nil"/>
              <w:left w:val="nil"/>
              <w:bottom w:val="nil"/>
              <w:right w:val="nil"/>
            </w:tcBorders>
            <w:shd w:val="clear" w:color="auto" w:fill="auto"/>
            <w:noWrap/>
            <w:vAlign w:val="bottom"/>
          </w:tcPr>
          <w:p w14:paraId="7A1D37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HAIKAL PUTRA ALFARIZQY</w:t>
            </w:r>
          </w:p>
        </w:tc>
        <w:tc>
          <w:tcPr>
            <w:tcW w:w="1110" w:type="dxa"/>
            <w:tcBorders>
              <w:top w:val="nil"/>
              <w:left w:val="nil"/>
              <w:bottom w:val="nil"/>
              <w:right w:val="nil"/>
            </w:tcBorders>
            <w:shd w:val="clear" w:color="auto" w:fill="auto"/>
            <w:noWrap/>
            <w:vAlign w:val="bottom"/>
          </w:tcPr>
          <w:p w14:paraId="4DEE022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ED45F7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10/11/2020</w:t>
            </w:r>
          </w:p>
        </w:tc>
        <w:tc>
          <w:tcPr>
            <w:tcW w:w="2430" w:type="dxa"/>
            <w:tcBorders>
              <w:top w:val="nil"/>
              <w:left w:val="nil"/>
              <w:bottom w:val="nil"/>
              <w:right w:val="nil"/>
            </w:tcBorders>
            <w:shd w:val="clear" w:color="auto" w:fill="auto"/>
            <w:noWrap/>
            <w:vAlign w:val="bottom"/>
          </w:tcPr>
          <w:p w14:paraId="745F29E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Epilepsy</w:t>
            </w:r>
          </w:p>
        </w:tc>
        <w:tc>
          <w:tcPr>
            <w:tcW w:w="1035" w:type="dxa"/>
            <w:tcBorders>
              <w:top w:val="nil"/>
              <w:left w:val="nil"/>
              <w:bottom w:val="nil"/>
              <w:right w:val="nil"/>
            </w:tcBorders>
            <w:shd w:val="clear" w:color="auto" w:fill="auto"/>
            <w:noWrap/>
            <w:vAlign w:val="bottom"/>
          </w:tcPr>
          <w:p w14:paraId="01D75C5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3DFD110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2404241204</w:t>
            </w:r>
          </w:p>
        </w:tc>
      </w:tr>
      <w:tr w:rsidR="0004617F" w14:paraId="08A8923E" w14:textId="77777777">
        <w:trPr>
          <w:trHeight w:val="315"/>
        </w:trPr>
        <w:tc>
          <w:tcPr>
            <w:tcW w:w="963" w:type="dxa"/>
            <w:tcBorders>
              <w:top w:val="nil"/>
              <w:left w:val="nil"/>
              <w:bottom w:val="nil"/>
              <w:right w:val="nil"/>
            </w:tcBorders>
            <w:shd w:val="clear" w:color="auto" w:fill="auto"/>
            <w:noWrap/>
            <w:vAlign w:val="bottom"/>
          </w:tcPr>
          <w:p w14:paraId="063C3B1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359760</w:t>
            </w:r>
          </w:p>
        </w:tc>
        <w:tc>
          <w:tcPr>
            <w:tcW w:w="2115" w:type="dxa"/>
            <w:tcBorders>
              <w:top w:val="nil"/>
              <w:left w:val="nil"/>
              <w:bottom w:val="nil"/>
              <w:right w:val="nil"/>
            </w:tcBorders>
            <w:shd w:val="clear" w:color="auto" w:fill="auto"/>
            <w:noWrap/>
            <w:vAlign w:val="bottom"/>
          </w:tcPr>
          <w:p w14:paraId="4FB2D35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 ABDULLAH SYAKIB</w:t>
            </w:r>
          </w:p>
        </w:tc>
        <w:tc>
          <w:tcPr>
            <w:tcW w:w="1110" w:type="dxa"/>
            <w:tcBorders>
              <w:top w:val="nil"/>
              <w:left w:val="nil"/>
              <w:bottom w:val="nil"/>
              <w:right w:val="nil"/>
            </w:tcBorders>
            <w:shd w:val="clear" w:color="auto" w:fill="auto"/>
            <w:noWrap/>
            <w:vAlign w:val="bottom"/>
          </w:tcPr>
          <w:p w14:paraId="1A638EF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870A76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1/13/2021</w:t>
            </w:r>
          </w:p>
        </w:tc>
        <w:tc>
          <w:tcPr>
            <w:tcW w:w="2430" w:type="dxa"/>
            <w:tcBorders>
              <w:top w:val="nil"/>
              <w:left w:val="nil"/>
              <w:bottom w:val="nil"/>
              <w:right w:val="nil"/>
            </w:tcBorders>
            <w:shd w:val="clear" w:color="auto" w:fill="auto"/>
            <w:noWrap/>
            <w:vAlign w:val="bottom"/>
          </w:tcPr>
          <w:p w14:paraId="14D3A038"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5B650D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E4859C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2404240885</w:t>
            </w:r>
          </w:p>
        </w:tc>
      </w:tr>
      <w:tr w:rsidR="0004617F" w14:paraId="57DA1107" w14:textId="77777777">
        <w:trPr>
          <w:trHeight w:val="315"/>
        </w:trPr>
        <w:tc>
          <w:tcPr>
            <w:tcW w:w="963" w:type="dxa"/>
            <w:tcBorders>
              <w:top w:val="nil"/>
              <w:left w:val="nil"/>
              <w:bottom w:val="nil"/>
              <w:right w:val="nil"/>
            </w:tcBorders>
            <w:shd w:val="clear" w:color="auto" w:fill="auto"/>
            <w:noWrap/>
            <w:vAlign w:val="bottom"/>
          </w:tcPr>
          <w:p w14:paraId="45FF06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11604908</w:t>
            </w:r>
          </w:p>
        </w:tc>
        <w:tc>
          <w:tcPr>
            <w:tcW w:w="2115" w:type="dxa"/>
            <w:tcBorders>
              <w:top w:val="nil"/>
              <w:left w:val="nil"/>
              <w:bottom w:val="nil"/>
              <w:right w:val="nil"/>
            </w:tcBorders>
            <w:shd w:val="clear" w:color="auto" w:fill="auto"/>
            <w:noWrap/>
            <w:vAlign w:val="bottom"/>
          </w:tcPr>
          <w:p w14:paraId="63A65C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MARIATUL QIBTIYAH</w:t>
            </w:r>
          </w:p>
        </w:tc>
        <w:tc>
          <w:tcPr>
            <w:tcW w:w="1110" w:type="dxa"/>
            <w:tcBorders>
              <w:top w:val="nil"/>
              <w:left w:val="nil"/>
              <w:bottom w:val="nil"/>
              <w:right w:val="nil"/>
            </w:tcBorders>
            <w:shd w:val="clear" w:color="auto" w:fill="auto"/>
            <w:noWrap/>
            <w:vAlign w:val="bottom"/>
          </w:tcPr>
          <w:p w14:paraId="003325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525CF5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5/5/1961</w:t>
            </w:r>
          </w:p>
        </w:tc>
        <w:tc>
          <w:tcPr>
            <w:tcW w:w="2430" w:type="dxa"/>
            <w:tcBorders>
              <w:top w:val="nil"/>
              <w:left w:val="nil"/>
              <w:bottom w:val="nil"/>
              <w:right w:val="nil"/>
            </w:tcBorders>
            <w:shd w:val="clear" w:color="auto" w:fill="auto"/>
            <w:noWrap/>
            <w:vAlign w:val="bottom"/>
          </w:tcPr>
          <w:p w14:paraId="56902B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Bronchus or lung, unspecified</w:t>
            </w:r>
          </w:p>
        </w:tc>
        <w:tc>
          <w:tcPr>
            <w:tcW w:w="1035" w:type="dxa"/>
            <w:tcBorders>
              <w:top w:val="nil"/>
              <w:left w:val="nil"/>
              <w:bottom w:val="nil"/>
              <w:right w:val="nil"/>
            </w:tcBorders>
            <w:shd w:val="clear" w:color="auto" w:fill="auto"/>
            <w:noWrap/>
            <w:vAlign w:val="bottom"/>
          </w:tcPr>
          <w:p w14:paraId="73F2EE5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49AEF42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2404240481</w:t>
            </w:r>
          </w:p>
        </w:tc>
      </w:tr>
      <w:tr w:rsidR="0004617F" w14:paraId="400A6344" w14:textId="77777777">
        <w:trPr>
          <w:trHeight w:val="315"/>
        </w:trPr>
        <w:tc>
          <w:tcPr>
            <w:tcW w:w="963" w:type="dxa"/>
            <w:tcBorders>
              <w:top w:val="nil"/>
              <w:left w:val="nil"/>
              <w:bottom w:val="nil"/>
              <w:right w:val="nil"/>
            </w:tcBorders>
            <w:shd w:val="clear" w:color="auto" w:fill="auto"/>
            <w:noWrap/>
            <w:vAlign w:val="bottom"/>
          </w:tcPr>
          <w:p w14:paraId="63CC199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11579774</w:t>
            </w:r>
          </w:p>
        </w:tc>
        <w:tc>
          <w:tcPr>
            <w:tcW w:w="2115" w:type="dxa"/>
            <w:tcBorders>
              <w:top w:val="nil"/>
              <w:left w:val="nil"/>
              <w:bottom w:val="nil"/>
              <w:right w:val="nil"/>
            </w:tcBorders>
            <w:shd w:val="clear" w:color="auto" w:fill="auto"/>
            <w:noWrap/>
            <w:vAlign w:val="bottom"/>
          </w:tcPr>
          <w:p w14:paraId="27FEFD8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ABIGAIL CLOVERIA QUEENEDA</w:t>
            </w:r>
          </w:p>
        </w:tc>
        <w:tc>
          <w:tcPr>
            <w:tcW w:w="1110" w:type="dxa"/>
            <w:tcBorders>
              <w:top w:val="nil"/>
              <w:left w:val="nil"/>
              <w:bottom w:val="nil"/>
              <w:right w:val="nil"/>
            </w:tcBorders>
            <w:shd w:val="clear" w:color="auto" w:fill="auto"/>
            <w:noWrap/>
            <w:vAlign w:val="bottom"/>
          </w:tcPr>
          <w:p w14:paraId="7C5173B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BD22D5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12/15/2022</w:t>
            </w:r>
          </w:p>
        </w:tc>
        <w:tc>
          <w:tcPr>
            <w:tcW w:w="2430" w:type="dxa"/>
            <w:tcBorders>
              <w:top w:val="nil"/>
              <w:left w:val="nil"/>
              <w:bottom w:val="nil"/>
              <w:right w:val="nil"/>
            </w:tcBorders>
            <w:shd w:val="clear" w:color="auto" w:fill="auto"/>
            <w:noWrap/>
            <w:vAlign w:val="bottom"/>
          </w:tcPr>
          <w:p w14:paraId="292263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Persistent fever</w:t>
            </w:r>
          </w:p>
        </w:tc>
        <w:tc>
          <w:tcPr>
            <w:tcW w:w="1035" w:type="dxa"/>
            <w:tcBorders>
              <w:top w:val="nil"/>
              <w:left w:val="nil"/>
              <w:bottom w:val="nil"/>
              <w:right w:val="nil"/>
            </w:tcBorders>
            <w:shd w:val="clear" w:color="auto" w:fill="auto"/>
            <w:noWrap/>
            <w:vAlign w:val="bottom"/>
          </w:tcPr>
          <w:p w14:paraId="274C6FD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3A6B438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2404230436</w:t>
            </w:r>
          </w:p>
        </w:tc>
      </w:tr>
      <w:tr w:rsidR="0004617F" w14:paraId="6D7612CE" w14:textId="77777777">
        <w:trPr>
          <w:trHeight w:val="315"/>
        </w:trPr>
        <w:tc>
          <w:tcPr>
            <w:tcW w:w="963" w:type="dxa"/>
            <w:tcBorders>
              <w:top w:val="nil"/>
              <w:left w:val="nil"/>
              <w:bottom w:val="nil"/>
              <w:right w:val="nil"/>
            </w:tcBorders>
            <w:shd w:val="clear" w:color="auto" w:fill="auto"/>
            <w:noWrap/>
            <w:vAlign w:val="bottom"/>
          </w:tcPr>
          <w:p w14:paraId="698EFD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11611789</w:t>
            </w:r>
          </w:p>
        </w:tc>
        <w:tc>
          <w:tcPr>
            <w:tcW w:w="2115" w:type="dxa"/>
            <w:tcBorders>
              <w:top w:val="nil"/>
              <w:left w:val="nil"/>
              <w:bottom w:val="nil"/>
              <w:right w:val="nil"/>
            </w:tcBorders>
            <w:shd w:val="clear" w:color="auto" w:fill="auto"/>
            <w:noWrap/>
            <w:vAlign w:val="bottom"/>
          </w:tcPr>
          <w:p w14:paraId="2DA589E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ENI SURYANI</w:t>
            </w:r>
          </w:p>
        </w:tc>
        <w:tc>
          <w:tcPr>
            <w:tcW w:w="1110" w:type="dxa"/>
            <w:tcBorders>
              <w:top w:val="nil"/>
              <w:left w:val="nil"/>
              <w:bottom w:val="nil"/>
              <w:right w:val="nil"/>
            </w:tcBorders>
            <w:shd w:val="clear" w:color="auto" w:fill="auto"/>
            <w:noWrap/>
            <w:vAlign w:val="bottom"/>
          </w:tcPr>
          <w:p w14:paraId="42A7DFB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D3D90C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5/28/1978</w:t>
            </w:r>
          </w:p>
        </w:tc>
        <w:tc>
          <w:tcPr>
            <w:tcW w:w="2430" w:type="dxa"/>
            <w:tcBorders>
              <w:top w:val="nil"/>
              <w:left w:val="nil"/>
              <w:bottom w:val="nil"/>
              <w:right w:val="nil"/>
            </w:tcBorders>
            <w:shd w:val="clear" w:color="auto" w:fill="auto"/>
            <w:noWrap/>
            <w:vAlign w:val="bottom"/>
          </w:tcPr>
          <w:p w14:paraId="7DE7BEF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Psoriasis, unspecified</w:t>
            </w:r>
          </w:p>
        </w:tc>
        <w:tc>
          <w:tcPr>
            <w:tcW w:w="1035" w:type="dxa"/>
            <w:tcBorders>
              <w:top w:val="nil"/>
              <w:left w:val="nil"/>
              <w:bottom w:val="nil"/>
              <w:right w:val="nil"/>
            </w:tcBorders>
            <w:shd w:val="clear" w:color="auto" w:fill="auto"/>
            <w:noWrap/>
            <w:vAlign w:val="bottom"/>
          </w:tcPr>
          <w:p w14:paraId="3E96DF8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3D0B16C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2404230360</w:t>
            </w:r>
          </w:p>
        </w:tc>
      </w:tr>
      <w:tr w:rsidR="0004617F" w14:paraId="3E731766" w14:textId="77777777">
        <w:trPr>
          <w:trHeight w:val="315"/>
        </w:trPr>
        <w:tc>
          <w:tcPr>
            <w:tcW w:w="963" w:type="dxa"/>
            <w:tcBorders>
              <w:top w:val="nil"/>
              <w:left w:val="nil"/>
              <w:bottom w:val="nil"/>
              <w:right w:val="nil"/>
            </w:tcBorders>
            <w:shd w:val="clear" w:color="auto" w:fill="auto"/>
            <w:noWrap/>
            <w:vAlign w:val="bottom"/>
          </w:tcPr>
          <w:p w14:paraId="65BC575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11613431</w:t>
            </w:r>
          </w:p>
        </w:tc>
        <w:tc>
          <w:tcPr>
            <w:tcW w:w="2115" w:type="dxa"/>
            <w:tcBorders>
              <w:top w:val="nil"/>
              <w:left w:val="nil"/>
              <w:bottom w:val="nil"/>
              <w:right w:val="nil"/>
            </w:tcBorders>
            <w:shd w:val="clear" w:color="auto" w:fill="auto"/>
            <w:noWrap/>
            <w:vAlign w:val="bottom"/>
          </w:tcPr>
          <w:p w14:paraId="057014E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FATIR MACHDAR ALAM</w:t>
            </w:r>
          </w:p>
        </w:tc>
        <w:tc>
          <w:tcPr>
            <w:tcW w:w="1110" w:type="dxa"/>
            <w:tcBorders>
              <w:top w:val="nil"/>
              <w:left w:val="nil"/>
              <w:bottom w:val="nil"/>
              <w:right w:val="nil"/>
            </w:tcBorders>
            <w:shd w:val="clear" w:color="auto" w:fill="auto"/>
            <w:noWrap/>
            <w:vAlign w:val="bottom"/>
          </w:tcPr>
          <w:p w14:paraId="37DEA9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41592D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2/23/2024</w:t>
            </w:r>
          </w:p>
        </w:tc>
        <w:tc>
          <w:tcPr>
            <w:tcW w:w="2430" w:type="dxa"/>
            <w:tcBorders>
              <w:top w:val="nil"/>
              <w:left w:val="nil"/>
              <w:bottom w:val="nil"/>
              <w:right w:val="nil"/>
            </w:tcBorders>
            <w:shd w:val="clear" w:color="auto" w:fill="auto"/>
            <w:noWrap/>
            <w:vAlign w:val="bottom"/>
          </w:tcPr>
          <w:p w14:paraId="7AAEDAF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Gastroenteritis and colitis of unspecified origin</w:t>
            </w:r>
          </w:p>
        </w:tc>
        <w:tc>
          <w:tcPr>
            <w:tcW w:w="1035" w:type="dxa"/>
            <w:tcBorders>
              <w:top w:val="nil"/>
              <w:left w:val="nil"/>
              <w:bottom w:val="nil"/>
              <w:right w:val="nil"/>
            </w:tcBorders>
            <w:shd w:val="clear" w:color="auto" w:fill="auto"/>
            <w:noWrap/>
            <w:vAlign w:val="bottom"/>
          </w:tcPr>
          <w:p w14:paraId="2113B4B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0C0888C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2404230326</w:t>
            </w:r>
          </w:p>
        </w:tc>
      </w:tr>
      <w:tr w:rsidR="0004617F" w14:paraId="43DA59CE" w14:textId="77777777">
        <w:trPr>
          <w:trHeight w:val="315"/>
        </w:trPr>
        <w:tc>
          <w:tcPr>
            <w:tcW w:w="963" w:type="dxa"/>
            <w:tcBorders>
              <w:top w:val="nil"/>
              <w:left w:val="nil"/>
              <w:bottom w:val="nil"/>
              <w:right w:val="nil"/>
            </w:tcBorders>
            <w:shd w:val="clear" w:color="auto" w:fill="auto"/>
            <w:noWrap/>
            <w:vAlign w:val="bottom"/>
          </w:tcPr>
          <w:p w14:paraId="6055823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11534401</w:t>
            </w:r>
          </w:p>
        </w:tc>
        <w:tc>
          <w:tcPr>
            <w:tcW w:w="2115" w:type="dxa"/>
            <w:tcBorders>
              <w:top w:val="nil"/>
              <w:left w:val="nil"/>
              <w:bottom w:val="nil"/>
              <w:right w:val="nil"/>
            </w:tcBorders>
            <w:shd w:val="clear" w:color="auto" w:fill="auto"/>
            <w:noWrap/>
            <w:vAlign w:val="bottom"/>
          </w:tcPr>
          <w:p w14:paraId="4B72445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MARIA GORETTI ELI KUSUMAHENI</w:t>
            </w:r>
          </w:p>
        </w:tc>
        <w:tc>
          <w:tcPr>
            <w:tcW w:w="1110" w:type="dxa"/>
            <w:tcBorders>
              <w:top w:val="nil"/>
              <w:left w:val="nil"/>
              <w:bottom w:val="nil"/>
              <w:right w:val="nil"/>
            </w:tcBorders>
            <w:shd w:val="clear" w:color="auto" w:fill="auto"/>
            <w:noWrap/>
            <w:vAlign w:val="bottom"/>
          </w:tcPr>
          <w:p w14:paraId="79B574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13CC4D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9/4/1957</w:t>
            </w:r>
          </w:p>
        </w:tc>
        <w:tc>
          <w:tcPr>
            <w:tcW w:w="2430" w:type="dxa"/>
            <w:tcBorders>
              <w:top w:val="nil"/>
              <w:left w:val="nil"/>
              <w:bottom w:val="nil"/>
              <w:right w:val="nil"/>
            </w:tcBorders>
            <w:shd w:val="clear" w:color="auto" w:fill="auto"/>
            <w:noWrap/>
            <w:vAlign w:val="bottom"/>
          </w:tcPr>
          <w:p w14:paraId="5358050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Pancreas, unspecified</w:t>
            </w:r>
          </w:p>
        </w:tc>
        <w:tc>
          <w:tcPr>
            <w:tcW w:w="1035" w:type="dxa"/>
            <w:tcBorders>
              <w:top w:val="nil"/>
              <w:left w:val="nil"/>
              <w:bottom w:val="nil"/>
              <w:right w:val="nil"/>
            </w:tcBorders>
            <w:shd w:val="clear" w:color="auto" w:fill="auto"/>
            <w:noWrap/>
            <w:vAlign w:val="bottom"/>
          </w:tcPr>
          <w:p w14:paraId="72C6D69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5122EC9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2404220855</w:t>
            </w:r>
          </w:p>
        </w:tc>
      </w:tr>
      <w:tr w:rsidR="0004617F" w14:paraId="152A1660" w14:textId="77777777">
        <w:trPr>
          <w:trHeight w:val="315"/>
        </w:trPr>
        <w:tc>
          <w:tcPr>
            <w:tcW w:w="963" w:type="dxa"/>
            <w:tcBorders>
              <w:top w:val="nil"/>
              <w:left w:val="nil"/>
              <w:bottom w:val="nil"/>
              <w:right w:val="nil"/>
            </w:tcBorders>
            <w:shd w:val="clear" w:color="auto" w:fill="auto"/>
            <w:noWrap/>
            <w:vAlign w:val="bottom"/>
          </w:tcPr>
          <w:p w14:paraId="2AB4199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11534401</w:t>
            </w:r>
          </w:p>
        </w:tc>
        <w:tc>
          <w:tcPr>
            <w:tcW w:w="2115" w:type="dxa"/>
            <w:tcBorders>
              <w:top w:val="nil"/>
              <w:left w:val="nil"/>
              <w:bottom w:val="nil"/>
              <w:right w:val="nil"/>
            </w:tcBorders>
            <w:shd w:val="clear" w:color="auto" w:fill="auto"/>
            <w:noWrap/>
            <w:vAlign w:val="bottom"/>
          </w:tcPr>
          <w:p w14:paraId="5A4682F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MARIA GORETTI ELI KUSUMAHENI</w:t>
            </w:r>
          </w:p>
        </w:tc>
        <w:tc>
          <w:tcPr>
            <w:tcW w:w="1110" w:type="dxa"/>
            <w:tcBorders>
              <w:top w:val="nil"/>
              <w:left w:val="nil"/>
              <w:bottom w:val="nil"/>
              <w:right w:val="nil"/>
            </w:tcBorders>
            <w:shd w:val="clear" w:color="auto" w:fill="auto"/>
            <w:noWrap/>
            <w:vAlign w:val="bottom"/>
          </w:tcPr>
          <w:p w14:paraId="5E1AC7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45D78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9/4/1957</w:t>
            </w:r>
          </w:p>
        </w:tc>
        <w:tc>
          <w:tcPr>
            <w:tcW w:w="2430" w:type="dxa"/>
            <w:tcBorders>
              <w:top w:val="nil"/>
              <w:left w:val="nil"/>
              <w:bottom w:val="nil"/>
              <w:right w:val="nil"/>
            </w:tcBorders>
            <w:shd w:val="clear" w:color="auto" w:fill="auto"/>
            <w:noWrap/>
            <w:vAlign w:val="bottom"/>
          </w:tcPr>
          <w:p w14:paraId="50D9D7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Pancreas, unspecified</w:t>
            </w:r>
          </w:p>
        </w:tc>
        <w:tc>
          <w:tcPr>
            <w:tcW w:w="1035" w:type="dxa"/>
            <w:tcBorders>
              <w:top w:val="nil"/>
              <w:left w:val="nil"/>
              <w:bottom w:val="nil"/>
              <w:right w:val="nil"/>
            </w:tcBorders>
            <w:shd w:val="clear" w:color="auto" w:fill="auto"/>
            <w:noWrap/>
            <w:vAlign w:val="bottom"/>
          </w:tcPr>
          <w:p w14:paraId="5031384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0B4946B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2404220853</w:t>
            </w:r>
          </w:p>
        </w:tc>
      </w:tr>
      <w:tr w:rsidR="0004617F" w14:paraId="4AE56E73" w14:textId="77777777">
        <w:trPr>
          <w:trHeight w:val="315"/>
        </w:trPr>
        <w:tc>
          <w:tcPr>
            <w:tcW w:w="963" w:type="dxa"/>
            <w:tcBorders>
              <w:top w:val="nil"/>
              <w:left w:val="nil"/>
              <w:bottom w:val="nil"/>
              <w:right w:val="nil"/>
            </w:tcBorders>
            <w:shd w:val="clear" w:color="auto" w:fill="auto"/>
            <w:noWrap/>
            <w:vAlign w:val="bottom"/>
          </w:tcPr>
          <w:p w14:paraId="0AA9101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11612863</w:t>
            </w:r>
          </w:p>
        </w:tc>
        <w:tc>
          <w:tcPr>
            <w:tcW w:w="2115" w:type="dxa"/>
            <w:tcBorders>
              <w:top w:val="nil"/>
              <w:left w:val="nil"/>
              <w:bottom w:val="nil"/>
              <w:right w:val="nil"/>
            </w:tcBorders>
            <w:shd w:val="clear" w:color="auto" w:fill="auto"/>
            <w:noWrap/>
            <w:vAlign w:val="bottom"/>
          </w:tcPr>
          <w:p w14:paraId="12DAB9B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AIMAR RADINKA FAUSTIN</w:t>
            </w:r>
          </w:p>
        </w:tc>
        <w:tc>
          <w:tcPr>
            <w:tcW w:w="1110" w:type="dxa"/>
            <w:tcBorders>
              <w:top w:val="nil"/>
              <w:left w:val="nil"/>
              <w:bottom w:val="nil"/>
              <w:right w:val="nil"/>
            </w:tcBorders>
            <w:shd w:val="clear" w:color="auto" w:fill="auto"/>
            <w:noWrap/>
            <w:vAlign w:val="bottom"/>
          </w:tcPr>
          <w:p w14:paraId="6C1465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59115C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10/24/2013</w:t>
            </w:r>
          </w:p>
        </w:tc>
        <w:tc>
          <w:tcPr>
            <w:tcW w:w="2430" w:type="dxa"/>
            <w:tcBorders>
              <w:top w:val="nil"/>
              <w:left w:val="nil"/>
              <w:bottom w:val="nil"/>
              <w:right w:val="nil"/>
            </w:tcBorders>
            <w:shd w:val="clear" w:color="auto" w:fill="auto"/>
            <w:noWrap/>
            <w:vAlign w:val="bottom"/>
          </w:tcPr>
          <w:p w14:paraId="09FE2E3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Refractory anaemia without sideroblasts, so stated</w:t>
            </w:r>
          </w:p>
        </w:tc>
        <w:tc>
          <w:tcPr>
            <w:tcW w:w="1035" w:type="dxa"/>
            <w:tcBorders>
              <w:top w:val="nil"/>
              <w:left w:val="nil"/>
              <w:bottom w:val="nil"/>
              <w:right w:val="nil"/>
            </w:tcBorders>
            <w:shd w:val="clear" w:color="auto" w:fill="auto"/>
            <w:noWrap/>
            <w:vAlign w:val="bottom"/>
          </w:tcPr>
          <w:p w14:paraId="773FDE8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6848C61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2404220699</w:t>
            </w:r>
          </w:p>
        </w:tc>
      </w:tr>
      <w:tr w:rsidR="0004617F" w14:paraId="66F47A22" w14:textId="77777777">
        <w:trPr>
          <w:trHeight w:val="315"/>
        </w:trPr>
        <w:tc>
          <w:tcPr>
            <w:tcW w:w="963" w:type="dxa"/>
            <w:tcBorders>
              <w:top w:val="nil"/>
              <w:left w:val="nil"/>
              <w:bottom w:val="nil"/>
              <w:right w:val="nil"/>
            </w:tcBorders>
            <w:shd w:val="clear" w:color="auto" w:fill="auto"/>
            <w:noWrap/>
            <w:vAlign w:val="bottom"/>
          </w:tcPr>
          <w:p w14:paraId="5ECB0DC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11611724</w:t>
            </w:r>
          </w:p>
        </w:tc>
        <w:tc>
          <w:tcPr>
            <w:tcW w:w="2115" w:type="dxa"/>
            <w:tcBorders>
              <w:top w:val="nil"/>
              <w:left w:val="nil"/>
              <w:bottom w:val="nil"/>
              <w:right w:val="nil"/>
            </w:tcBorders>
            <w:shd w:val="clear" w:color="auto" w:fill="auto"/>
            <w:noWrap/>
            <w:vAlign w:val="bottom"/>
          </w:tcPr>
          <w:p w14:paraId="2EDCDA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ANANG HADI WIBOWO</w:t>
            </w:r>
          </w:p>
        </w:tc>
        <w:tc>
          <w:tcPr>
            <w:tcW w:w="1110" w:type="dxa"/>
            <w:tcBorders>
              <w:top w:val="nil"/>
              <w:left w:val="nil"/>
              <w:bottom w:val="nil"/>
              <w:right w:val="nil"/>
            </w:tcBorders>
            <w:shd w:val="clear" w:color="auto" w:fill="auto"/>
            <w:noWrap/>
            <w:vAlign w:val="bottom"/>
          </w:tcPr>
          <w:p w14:paraId="69B050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C16FB9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8/19/1988</w:t>
            </w:r>
          </w:p>
        </w:tc>
        <w:tc>
          <w:tcPr>
            <w:tcW w:w="2430" w:type="dxa"/>
            <w:tcBorders>
              <w:top w:val="nil"/>
              <w:left w:val="nil"/>
              <w:bottom w:val="nil"/>
              <w:right w:val="nil"/>
            </w:tcBorders>
            <w:shd w:val="clear" w:color="auto" w:fill="auto"/>
            <w:noWrap/>
            <w:vAlign w:val="bottom"/>
          </w:tcPr>
          <w:p w14:paraId="08BDC26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72D752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49874F2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2404220626</w:t>
            </w:r>
          </w:p>
        </w:tc>
      </w:tr>
      <w:tr w:rsidR="0004617F" w14:paraId="14FF1DAC" w14:textId="77777777">
        <w:trPr>
          <w:trHeight w:val="315"/>
        </w:trPr>
        <w:tc>
          <w:tcPr>
            <w:tcW w:w="963" w:type="dxa"/>
            <w:tcBorders>
              <w:top w:val="nil"/>
              <w:left w:val="nil"/>
              <w:bottom w:val="nil"/>
              <w:right w:val="nil"/>
            </w:tcBorders>
            <w:shd w:val="clear" w:color="auto" w:fill="auto"/>
            <w:noWrap/>
            <w:vAlign w:val="bottom"/>
          </w:tcPr>
          <w:p w14:paraId="4BFE6AE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11598180</w:t>
            </w:r>
          </w:p>
        </w:tc>
        <w:tc>
          <w:tcPr>
            <w:tcW w:w="2115" w:type="dxa"/>
            <w:tcBorders>
              <w:top w:val="nil"/>
              <w:left w:val="nil"/>
              <w:bottom w:val="nil"/>
              <w:right w:val="nil"/>
            </w:tcBorders>
            <w:shd w:val="clear" w:color="auto" w:fill="auto"/>
            <w:noWrap/>
            <w:vAlign w:val="bottom"/>
          </w:tcPr>
          <w:p w14:paraId="7A58FA9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JOKO STIO PURNOMO</w:t>
            </w:r>
          </w:p>
        </w:tc>
        <w:tc>
          <w:tcPr>
            <w:tcW w:w="1110" w:type="dxa"/>
            <w:tcBorders>
              <w:top w:val="nil"/>
              <w:left w:val="nil"/>
              <w:bottom w:val="nil"/>
              <w:right w:val="nil"/>
            </w:tcBorders>
            <w:shd w:val="clear" w:color="auto" w:fill="auto"/>
            <w:noWrap/>
            <w:vAlign w:val="bottom"/>
          </w:tcPr>
          <w:p w14:paraId="42931D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0EBD16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10/17/1979</w:t>
            </w:r>
          </w:p>
        </w:tc>
        <w:tc>
          <w:tcPr>
            <w:tcW w:w="2430" w:type="dxa"/>
            <w:tcBorders>
              <w:top w:val="nil"/>
              <w:left w:val="nil"/>
              <w:bottom w:val="nil"/>
              <w:right w:val="nil"/>
            </w:tcBorders>
            <w:shd w:val="clear" w:color="auto" w:fill="auto"/>
            <w:noWrap/>
            <w:vAlign w:val="bottom"/>
          </w:tcPr>
          <w:p w14:paraId="11CCA3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Sequelae of tuberculosis</w:t>
            </w:r>
          </w:p>
        </w:tc>
        <w:tc>
          <w:tcPr>
            <w:tcW w:w="1035" w:type="dxa"/>
            <w:tcBorders>
              <w:top w:val="nil"/>
              <w:left w:val="nil"/>
              <w:bottom w:val="nil"/>
              <w:right w:val="nil"/>
            </w:tcBorders>
            <w:shd w:val="clear" w:color="auto" w:fill="auto"/>
            <w:noWrap/>
            <w:vAlign w:val="bottom"/>
          </w:tcPr>
          <w:p w14:paraId="72A830F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CISADANE</w:t>
            </w:r>
          </w:p>
        </w:tc>
        <w:tc>
          <w:tcPr>
            <w:tcW w:w="1245" w:type="dxa"/>
            <w:tcBorders>
              <w:top w:val="nil"/>
              <w:left w:val="nil"/>
              <w:bottom w:val="nil"/>
              <w:right w:val="nil"/>
            </w:tcBorders>
            <w:shd w:val="clear" w:color="auto" w:fill="auto"/>
            <w:noWrap/>
            <w:vAlign w:val="bottom"/>
          </w:tcPr>
          <w:p w14:paraId="396C90E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2404220377</w:t>
            </w:r>
          </w:p>
        </w:tc>
      </w:tr>
      <w:tr w:rsidR="0004617F" w14:paraId="5C276C5C" w14:textId="77777777">
        <w:trPr>
          <w:trHeight w:val="315"/>
        </w:trPr>
        <w:tc>
          <w:tcPr>
            <w:tcW w:w="963" w:type="dxa"/>
            <w:tcBorders>
              <w:top w:val="nil"/>
              <w:left w:val="nil"/>
              <w:bottom w:val="nil"/>
              <w:right w:val="nil"/>
            </w:tcBorders>
            <w:shd w:val="clear" w:color="auto" w:fill="auto"/>
            <w:noWrap/>
            <w:vAlign w:val="bottom"/>
          </w:tcPr>
          <w:p w14:paraId="1A2214B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11593442</w:t>
            </w:r>
          </w:p>
        </w:tc>
        <w:tc>
          <w:tcPr>
            <w:tcW w:w="2115" w:type="dxa"/>
            <w:tcBorders>
              <w:top w:val="nil"/>
              <w:left w:val="nil"/>
              <w:bottom w:val="nil"/>
              <w:right w:val="nil"/>
            </w:tcBorders>
            <w:shd w:val="clear" w:color="auto" w:fill="auto"/>
            <w:noWrap/>
            <w:vAlign w:val="bottom"/>
          </w:tcPr>
          <w:p w14:paraId="2881AA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RIDHO ABADI</w:t>
            </w:r>
          </w:p>
        </w:tc>
        <w:tc>
          <w:tcPr>
            <w:tcW w:w="1110" w:type="dxa"/>
            <w:tcBorders>
              <w:top w:val="nil"/>
              <w:left w:val="nil"/>
              <w:bottom w:val="nil"/>
              <w:right w:val="nil"/>
            </w:tcBorders>
            <w:shd w:val="clear" w:color="auto" w:fill="auto"/>
            <w:noWrap/>
            <w:vAlign w:val="bottom"/>
          </w:tcPr>
          <w:p w14:paraId="117286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18FBA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8/29/1991</w:t>
            </w:r>
          </w:p>
        </w:tc>
        <w:tc>
          <w:tcPr>
            <w:tcW w:w="2430" w:type="dxa"/>
            <w:tcBorders>
              <w:top w:val="nil"/>
              <w:left w:val="nil"/>
              <w:bottom w:val="nil"/>
              <w:right w:val="nil"/>
            </w:tcBorders>
            <w:shd w:val="clear" w:color="auto" w:fill="auto"/>
            <w:noWrap/>
            <w:vAlign w:val="bottom"/>
          </w:tcPr>
          <w:p w14:paraId="31F115F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08E54B9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5F9116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2404220225</w:t>
            </w:r>
          </w:p>
        </w:tc>
      </w:tr>
      <w:tr w:rsidR="0004617F" w14:paraId="2EFE25CD" w14:textId="77777777">
        <w:trPr>
          <w:trHeight w:val="315"/>
        </w:trPr>
        <w:tc>
          <w:tcPr>
            <w:tcW w:w="963" w:type="dxa"/>
            <w:tcBorders>
              <w:top w:val="nil"/>
              <w:left w:val="nil"/>
              <w:bottom w:val="nil"/>
              <w:right w:val="nil"/>
            </w:tcBorders>
            <w:shd w:val="clear" w:color="auto" w:fill="auto"/>
            <w:noWrap/>
            <w:vAlign w:val="bottom"/>
          </w:tcPr>
          <w:p w14:paraId="6F74EF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11383470</w:t>
            </w:r>
          </w:p>
        </w:tc>
        <w:tc>
          <w:tcPr>
            <w:tcW w:w="2115" w:type="dxa"/>
            <w:tcBorders>
              <w:top w:val="nil"/>
              <w:left w:val="nil"/>
              <w:bottom w:val="nil"/>
              <w:right w:val="nil"/>
            </w:tcBorders>
            <w:shd w:val="clear" w:color="auto" w:fill="auto"/>
            <w:noWrap/>
            <w:vAlign w:val="bottom"/>
          </w:tcPr>
          <w:p w14:paraId="740A237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BENNY BRAIL</w:t>
            </w:r>
          </w:p>
        </w:tc>
        <w:tc>
          <w:tcPr>
            <w:tcW w:w="1110" w:type="dxa"/>
            <w:tcBorders>
              <w:top w:val="nil"/>
              <w:left w:val="nil"/>
              <w:bottom w:val="nil"/>
              <w:right w:val="nil"/>
            </w:tcBorders>
            <w:shd w:val="clear" w:color="auto" w:fill="auto"/>
            <w:noWrap/>
            <w:vAlign w:val="bottom"/>
          </w:tcPr>
          <w:p w14:paraId="43FF6A4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89C8B0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6/4/1951</w:t>
            </w:r>
          </w:p>
        </w:tc>
        <w:tc>
          <w:tcPr>
            <w:tcW w:w="2430" w:type="dxa"/>
            <w:tcBorders>
              <w:top w:val="nil"/>
              <w:left w:val="nil"/>
              <w:bottom w:val="nil"/>
              <w:right w:val="nil"/>
            </w:tcBorders>
            <w:shd w:val="clear" w:color="auto" w:fill="auto"/>
            <w:noWrap/>
            <w:vAlign w:val="bottom"/>
          </w:tcPr>
          <w:p w14:paraId="688F04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Coronary thrombosis not resulting in myocardial infarction</w:t>
            </w:r>
          </w:p>
        </w:tc>
        <w:tc>
          <w:tcPr>
            <w:tcW w:w="1035" w:type="dxa"/>
            <w:tcBorders>
              <w:top w:val="nil"/>
              <w:left w:val="nil"/>
              <w:bottom w:val="nil"/>
              <w:right w:val="nil"/>
            </w:tcBorders>
            <w:shd w:val="clear" w:color="auto" w:fill="auto"/>
            <w:noWrap/>
            <w:vAlign w:val="bottom"/>
          </w:tcPr>
          <w:p w14:paraId="51B63F3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57A34E4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2404210508</w:t>
            </w:r>
          </w:p>
        </w:tc>
      </w:tr>
      <w:tr w:rsidR="0004617F" w14:paraId="699A529F" w14:textId="77777777">
        <w:trPr>
          <w:trHeight w:val="315"/>
        </w:trPr>
        <w:tc>
          <w:tcPr>
            <w:tcW w:w="963" w:type="dxa"/>
            <w:tcBorders>
              <w:top w:val="nil"/>
              <w:left w:val="nil"/>
              <w:bottom w:val="nil"/>
              <w:right w:val="nil"/>
            </w:tcBorders>
            <w:shd w:val="clear" w:color="auto" w:fill="auto"/>
            <w:noWrap/>
            <w:vAlign w:val="bottom"/>
          </w:tcPr>
          <w:p w14:paraId="66FCEB8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11572973</w:t>
            </w:r>
          </w:p>
        </w:tc>
        <w:tc>
          <w:tcPr>
            <w:tcW w:w="2115" w:type="dxa"/>
            <w:tcBorders>
              <w:top w:val="nil"/>
              <w:left w:val="nil"/>
              <w:bottom w:val="nil"/>
              <w:right w:val="nil"/>
            </w:tcBorders>
            <w:shd w:val="clear" w:color="auto" w:fill="auto"/>
            <w:noWrap/>
            <w:vAlign w:val="bottom"/>
          </w:tcPr>
          <w:p w14:paraId="0FE5AEB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EMILIA</w:t>
            </w:r>
          </w:p>
        </w:tc>
        <w:tc>
          <w:tcPr>
            <w:tcW w:w="1110" w:type="dxa"/>
            <w:tcBorders>
              <w:top w:val="nil"/>
              <w:left w:val="nil"/>
              <w:bottom w:val="nil"/>
              <w:right w:val="nil"/>
            </w:tcBorders>
            <w:shd w:val="clear" w:color="auto" w:fill="auto"/>
            <w:noWrap/>
            <w:vAlign w:val="bottom"/>
          </w:tcPr>
          <w:p w14:paraId="796D175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9257BE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5/7/1948</w:t>
            </w:r>
          </w:p>
        </w:tc>
        <w:tc>
          <w:tcPr>
            <w:tcW w:w="2430" w:type="dxa"/>
            <w:tcBorders>
              <w:top w:val="nil"/>
              <w:left w:val="nil"/>
              <w:bottom w:val="nil"/>
              <w:right w:val="nil"/>
            </w:tcBorders>
            <w:shd w:val="clear" w:color="auto" w:fill="auto"/>
            <w:noWrap/>
            <w:vAlign w:val="bottom"/>
          </w:tcPr>
          <w:p w14:paraId="5E0E83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6DC8CC9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R.BUNAKEN - KLS 1</w:t>
            </w:r>
          </w:p>
        </w:tc>
        <w:tc>
          <w:tcPr>
            <w:tcW w:w="1245" w:type="dxa"/>
            <w:tcBorders>
              <w:top w:val="nil"/>
              <w:left w:val="nil"/>
              <w:bottom w:val="nil"/>
              <w:right w:val="nil"/>
            </w:tcBorders>
            <w:shd w:val="clear" w:color="auto" w:fill="auto"/>
            <w:noWrap/>
            <w:vAlign w:val="bottom"/>
          </w:tcPr>
          <w:p w14:paraId="4B5DD3F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2404200595</w:t>
            </w:r>
          </w:p>
        </w:tc>
      </w:tr>
      <w:tr w:rsidR="0004617F" w14:paraId="5A20DC46" w14:textId="77777777">
        <w:trPr>
          <w:trHeight w:val="315"/>
        </w:trPr>
        <w:tc>
          <w:tcPr>
            <w:tcW w:w="963" w:type="dxa"/>
            <w:tcBorders>
              <w:top w:val="nil"/>
              <w:left w:val="nil"/>
              <w:bottom w:val="nil"/>
              <w:right w:val="nil"/>
            </w:tcBorders>
            <w:shd w:val="clear" w:color="auto" w:fill="auto"/>
            <w:noWrap/>
            <w:vAlign w:val="bottom"/>
          </w:tcPr>
          <w:p w14:paraId="6060831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11611126</w:t>
            </w:r>
          </w:p>
        </w:tc>
        <w:tc>
          <w:tcPr>
            <w:tcW w:w="2115" w:type="dxa"/>
            <w:tcBorders>
              <w:top w:val="nil"/>
              <w:left w:val="nil"/>
              <w:bottom w:val="nil"/>
              <w:right w:val="nil"/>
            </w:tcBorders>
            <w:shd w:val="clear" w:color="auto" w:fill="auto"/>
            <w:noWrap/>
            <w:vAlign w:val="bottom"/>
          </w:tcPr>
          <w:p w14:paraId="7190EC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KENETH GEVARIEL KENZI IRAWAN</w:t>
            </w:r>
          </w:p>
        </w:tc>
        <w:tc>
          <w:tcPr>
            <w:tcW w:w="1110" w:type="dxa"/>
            <w:tcBorders>
              <w:top w:val="nil"/>
              <w:left w:val="nil"/>
              <w:bottom w:val="nil"/>
              <w:right w:val="nil"/>
            </w:tcBorders>
            <w:shd w:val="clear" w:color="auto" w:fill="auto"/>
            <w:noWrap/>
            <w:vAlign w:val="bottom"/>
          </w:tcPr>
          <w:p w14:paraId="5FDA70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A09D0A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7/17/2023</w:t>
            </w:r>
          </w:p>
        </w:tc>
        <w:tc>
          <w:tcPr>
            <w:tcW w:w="2430" w:type="dxa"/>
            <w:tcBorders>
              <w:top w:val="nil"/>
              <w:left w:val="nil"/>
              <w:bottom w:val="nil"/>
              <w:right w:val="nil"/>
            </w:tcBorders>
            <w:shd w:val="clear" w:color="auto" w:fill="auto"/>
            <w:noWrap/>
            <w:vAlign w:val="bottom"/>
          </w:tcPr>
          <w:p w14:paraId="4595A0E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Urinary tract infection, site not specified</w:t>
            </w:r>
          </w:p>
        </w:tc>
        <w:tc>
          <w:tcPr>
            <w:tcW w:w="1035" w:type="dxa"/>
            <w:tcBorders>
              <w:top w:val="nil"/>
              <w:left w:val="nil"/>
              <w:bottom w:val="nil"/>
              <w:right w:val="nil"/>
            </w:tcBorders>
            <w:shd w:val="clear" w:color="auto" w:fill="auto"/>
            <w:noWrap/>
            <w:vAlign w:val="bottom"/>
          </w:tcPr>
          <w:p w14:paraId="1849C34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60D4AD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2404200283</w:t>
            </w:r>
          </w:p>
        </w:tc>
      </w:tr>
      <w:tr w:rsidR="0004617F" w14:paraId="28EEFA32" w14:textId="77777777">
        <w:trPr>
          <w:trHeight w:val="315"/>
        </w:trPr>
        <w:tc>
          <w:tcPr>
            <w:tcW w:w="963" w:type="dxa"/>
            <w:tcBorders>
              <w:top w:val="nil"/>
              <w:left w:val="nil"/>
              <w:bottom w:val="nil"/>
              <w:right w:val="nil"/>
            </w:tcBorders>
            <w:shd w:val="clear" w:color="auto" w:fill="auto"/>
            <w:noWrap/>
            <w:vAlign w:val="bottom"/>
          </w:tcPr>
          <w:p w14:paraId="39AF435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11560374</w:t>
            </w:r>
          </w:p>
        </w:tc>
        <w:tc>
          <w:tcPr>
            <w:tcW w:w="2115" w:type="dxa"/>
            <w:tcBorders>
              <w:top w:val="nil"/>
              <w:left w:val="nil"/>
              <w:bottom w:val="nil"/>
              <w:right w:val="nil"/>
            </w:tcBorders>
            <w:shd w:val="clear" w:color="auto" w:fill="auto"/>
            <w:noWrap/>
            <w:vAlign w:val="bottom"/>
          </w:tcPr>
          <w:p w14:paraId="13B75F9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MUTASLIMAH</w:t>
            </w:r>
          </w:p>
        </w:tc>
        <w:tc>
          <w:tcPr>
            <w:tcW w:w="1110" w:type="dxa"/>
            <w:tcBorders>
              <w:top w:val="nil"/>
              <w:left w:val="nil"/>
              <w:bottom w:val="nil"/>
              <w:right w:val="nil"/>
            </w:tcBorders>
            <w:shd w:val="clear" w:color="auto" w:fill="auto"/>
            <w:noWrap/>
            <w:vAlign w:val="bottom"/>
          </w:tcPr>
          <w:p w14:paraId="7CDBB8F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452C42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7/1/1966</w:t>
            </w:r>
          </w:p>
        </w:tc>
        <w:tc>
          <w:tcPr>
            <w:tcW w:w="2430" w:type="dxa"/>
            <w:tcBorders>
              <w:top w:val="nil"/>
              <w:left w:val="nil"/>
              <w:bottom w:val="nil"/>
              <w:right w:val="nil"/>
            </w:tcBorders>
            <w:shd w:val="clear" w:color="auto" w:fill="auto"/>
            <w:noWrap/>
            <w:vAlign w:val="bottom"/>
          </w:tcPr>
          <w:p w14:paraId="463BD47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00530AA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CISADANE</w:t>
            </w:r>
          </w:p>
        </w:tc>
        <w:tc>
          <w:tcPr>
            <w:tcW w:w="1245" w:type="dxa"/>
            <w:tcBorders>
              <w:top w:val="nil"/>
              <w:left w:val="nil"/>
              <w:bottom w:val="nil"/>
              <w:right w:val="nil"/>
            </w:tcBorders>
            <w:shd w:val="clear" w:color="auto" w:fill="auto"/>
            <w:noWrap/>
            <w:vAlign w:val="bottom"/>
          </w:tcPr>
          <w:p w14:paraId="0CCCD40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2404200281</w:t>
            </w:r>
          </w:p>
        </w:tc>
      </w:tr>
      <w:tr w:rsidR="0004617F" w14:paraId="2E417596" w14:textId="77777777">
        <w:trPr>
          <w:trHeight w:val="315"/>
        </w:trPr>
        <w:tc>
          <w:tcPr>
            <w:tcW w:w="963" w:type="dxa"/>
            <w:tcBorders>
              <w:top w:val="nil"/>
              <w:left w:val="nil"/>
              <w:bottom w:val="nil"/>
              <w:right w:val="nil"/>
            </w:tcBorders>
            <w:shd w:val="clear" w:color="auto" w:fill="auto"/>
            <w:noWrap/>
            <w:vAlign w:val="bottom"/>
          </w:tcPr>
          <w:p w14:paraId="7301165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11569690</w:t>
            </w:r>
          </w:p>
        </w:tc>
        <w:tc>
          <w:tcPr>
            <w:tcW w:w="2115" w:type="dxa"/>
            <w:tcBorders>
              <w:top w:val="nil"/>
              <w:left w:val="nil"/>
              <w:bottom w:val="nil"/>
              <w:right w:val="nil"/>
            </w:tcBorders>
            <w:shd w:val="clear" w:color="auto" w:fill="auto"/>
            <w:noWrap/>
            <w:vAlign w:val="bottom"/>
          </w:tcPr>
          <w:p w14:paraId="0BC3BF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LIKANAH</w:t>
            </w:r>
          </w:p>
        </w:tc>
        <w:tc>
          <w:tcPr>
            <w:tcW w:w="1110" w:type="dxa"/>
            <w:tcBorders>
              <w:top w:val="nil"/>
              <w:left w:val="nil"/>
              <w:bottom w:val="nil"/>
              <w:right w:val="nil"/>
            </w:tcBorders>
            <w:shd w:val="clear" w:color="auto" w:fill="auto"/>
            <w:noWrap/>
            <w:vAlign w:val="bottom"/>
          </w:tcPr>
          <w:p w14:paraId="6FA7740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61A93C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2/7/1981</w:t>
            </w:r>
          </w:p>
        </w:tc>
        <w:tc>
          <w:tcPr>
            <w:tcW w:w="2430" w:type="dxa"/>
            <w:tcBorders>
              <w:top w:val="nil"/>
              <w:left w:val="nil"/>
              <w:bottom w:val="nil"/>
              <w:right w:val="nil"/>
            </w:tcBorders>
            <w:shd w:val="clear" w:color="auto" w:fill="auto"/>
            <w:noWrap/>
            <w:vAlign w:val="bottom"/>
          </w:tcPr>
          <w:p w14:paraId="44A3CFF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Stomach, unspecified</w:t>
            </w:r>
          </w:p>
        </w:tc>
        <w:tc>
          <w:tcPr>
            <w:tcW w:w="1035" w:type="dxa"/>
            <w:tcBorders>
              <w:top w:val="nil"/>
              <w:left w:val="nil"/>
              <w:bottom w:val="nil"/>
              <w:right w:val="nil"/>
            </w:tcBorders>
            <w:shd w:val="clear" w:color="auto" w:fill="auto"/>
            <w:noWrap/>
            <w:vAlign w:val="bottom"/>
          </w:tcPr>
          <w:p w14:paraId="5B6F44E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R.GALUNGGUNG - KLS 3</w:t>
            </w:r>
          </w:p>
        </w:tc>
        <w:tc>
          <w:tcPr>
            <w:tcW w:w="1245" w:type="dxa"/>
            <w:tcBorders>
              <w:top w:val="nil"/>
              <w:left w:val="nil"/>
              <w:bottom w:val="nil"/>
              <w:right w:val="nil"/>
            </w:tcBorders>
            <w:shd w:val="clear" w:color="auto" w:fill="auto"/>
            <w:noWrap/>
            <w:vAlign w:val="bottom"/>
          </w:tcPr>
          <w:p w14:paraId="56B30E8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2404200282</w:t>
            </w:r>
          </w:p>
        </w:tc>
      </w:tr>
      <w:tr w:rsidR="0004617F" w14:paraId="299260FE" w14:textId="77777777">
        <w:trPr>
          <w:trHeight w:val="315"/>
        </w:trPr>
        <w:tc>
          <w:tcPr>
            <w:tcW w:w="963" w:type="dxa"/>
            <w:tcBorders>
              <w:top w:val="nil"/>
              <w:left w:val="nil"/>
              <w:bottom w:val="nil"/>
              <w:right w:val="nil"/>
            </w:tcBorders>
            <w:shd w:val="clear" w:color="auto" w:fill="auto"/>
            <w:noWrap/>
            <w:vAlign w:val="bottom"/>
          </w:tcPr>
          <w:p w14:paraId="2048D0D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11612578</w:t>
            </w:r>
          </w:p>
        </w:tc>
        <w:tc>
          <w:tcPr>
            <w:tcW w:w="2115" w:type="dxa"/>
            <w:tcBorders>
              <w:top w:val="nil"/>
              <w:left w:val="nil"/>
              <w:bottom w:val="nil"/>
              <w:right w:val="nil"/>
            </w:tcBorders>
            <w:shd w:val="clear" w:color="auto" w:fill="auto"/>
            <w:noWrap/>
            <w:vAlign w:val="bottom"/>
          </w:tcPr>
          <w:p w14:paraId="2480775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AHMAD ALI MIRBAD RAHAMATULLAH</w:t>
            </w:r>
          </w:p>
        </w:tc>
        <w:tc>
          <w:tcPr>
            <w:tcW w:w="1110" w:type="dxa"/>
            <w:tcBorders>
              <w:top w:val="nil"/>
              <w:left w:val="nil"/>
              <w:bottom w:val="nil"/>
              <w:right w:val="nil"/>
            </w:tcBorders>
            <w:shd w:val="clear" w:color="auto" w:fill="auto"/>
            <w:noWrap/>
            <w:vAlign w:val="bottom"/>
          </w:tcPr>
          <w:p w14:paraId="6F6DFC2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970021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12/25/2023</w:t>
            </w:r>
          </w:p>
        </w:tc>
        <w:tc>
          <w:tcPr>
            <w:tcW w:w="2430" w:type="dxa"/>
            <w:tcBorders>
              <w:top w:val="nil"/>
              <w:left w:val="nil"/>
              <w:bottom w:val="nil"/>
              <w:right w:val="nil"/>
            </w:tcBorders>
            <w:shd w:val="clear" w:color="auto" w:fill="auto"/>
            <w:noWrap/>
            <w:vAlign w:val="bottom"/>
          </w:tcPr>
          <w:p w14:paraId="090D31F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Examination for period of rapid growth in childhood</w:t>
            </w:r>
          </w:p>
        </w:tc>
        <w:tc>
          <w:tcPr>
            <w:tcW w:w="1035" w:type="dxa"/>
            <w:tcBorders>
              <w:top w:val="nil"/>
              <w:left w:val="nil"/>
              <w:bottom w:val="nil"/>
              <w:right w:val="nil"/>
            </w:tcBorders>
            <w:shd w:val="clear" w:color="auto" w:fill="auto"/>
            <w:noWrap/>
            <w:vAlign w:val="bottom"/>
          </w:tcPr>
          <w:p w14:paraId="5A42324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890E44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2404191102</w:t>
            </w:r>
          </w:p>
        </w:tc>
      </w:tr>
      <w:tr w:rsidR="0004617F" w14:paraId="77ED39C0" w14:textId="77777777">
        <w:trPr>
          <w:trHeight w:val="315"/>
        </w:trPr>
        <w:tc>
          <w:tcPr>
            <w:tcW w:w="963" w:type="dxa"/>
            <w:tcBorders>
              <w:top w:val="nil"/>
              <w:left w:val="nil"/>
              <w:bottom w:val="nil"/>
              <w:right w:val="nil"/>
            </w:tcBorders>
            <w:shd w:val="clear" w:color="auto" w:fill="auto"/>
            <w:noWrap/>
            <w:vAlign w:val="bottom"/>
          </w:tcPr>
          <w:p w14:paraId="6F9FCB0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11613353</w:t>
            </w:r>
          </w:p>
        </w:tc>
        <w:tc>
          <w:tcPr>
            <w:tcW w:w="2115" w:type="dxa"/>
            <w:tcBorders>
              <w:top w:val="nil"/>
              <w:left w:val="nil"/>
              <w:bottom w:val="nil"/>
              <w:right w:val="nil"/>
            </w:tcBorders>
            <w:shd w:val="clear" w:color="auto" w:fill="auto"/>
            <w:noWrap/>
            <w:vAlign w:val="bottom"/>
          </w:tcPr>
          <w:p w14:paraId="603C0A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NOVITA DESI PALESTINA</w:t>
            </w:r>
          </w:p>
        </w:tc>
        <w:tc>
          <w:tcPr>
            <w:tcW w:w="1110" w:type="dxa"/>
            <w:tcBorders>
              <w:top w:val="nil"/>
              <w:left w:val="nil"/>
              <w:bottom w:val="nil"/>
              <w:right w:val="nil"/>
            </w:tcBorders>
            <w:shd w:val="clear" w:color="auto" w:fill="auto"/>
            <w:noWrap/>
            <w:vAlign w:val="bottom"/>
          </w:tcPr>
          <w:p w14:paraId="7A719D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3AD989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4/14/2024</w:t>
            </w:r>
          </w:p>
        </w:tc>
        <w:tc>
          <w:tcPr>
            <w:tcW w:w="2430" w:type="dxa"/>
            <w:tcBorders>
              <w:top w:val="nil"/>
              <w:left w:val="nil"/>
              <w:bottom w:val="nil"/>
              <w:right w:val="nil"/>
            </w:tcBorders>
            <w:shd w:val="clear" w:color="auto" w:fill="auto"/>
            <w:noWrap/>
            <w:vAlign w:val="bottom"/>
          </w:tcPr>
          <w:p w14:paraId="65C413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Hypoxic ischaemic encephalopathy of newborn</w:t>
            </w:r>
          </w:p>
        </w:tc>
        <w:tc>
          <w:tcPr>
            <w:tcW w:w="1035" w:type="dxa"/>
            <w:tcBorders>
              <w:top w:val="nil"/>
              <w:left w:val="nil"/>
              <w:bottom w:val="nil"/>
              <w:right w:val="nil"/>
            </w:tcBorders>
            <w:shd w:val="clear" w:color="auto" w:fill="auto"/>
            <w:noWrap/>
            <w:vAlign w:val="bottom"/>
          </w:tcPr>
          <w:p w14:paraId="2E3880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R.MANINJAU - KLS I</w:t>
            </w:r>
          </w:p>
        </w:tc>
        <w:tc>
          <w:tcPr>
            <w:tcW w:w="1245" w:type="dxa"/>
            <w:tcBorders>
              <w:top w:val="nil"/>
              <w:left w:val="nil"/>
              <w:bottom w:val="nil"/>
              <w:right w:val="nil"/>
            </w:tcBorders>
            <w:shd w:val="clear" w:color="auto" w:fill="auto"/>
            <w:noWrap/>
            <w:vAlign w:val="bottom"/>
          </w:tcPr>
          <w:p w14:paraId="48B236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2404191043</w:t>
            </w:r>
          </w:p>
        </w:tc>
      </w:tr>
      <w:tr w:rsidR="0004617F" w14:paraId="7482C143" w14:textId="77777777">
        <w:trPr>
          <w:trHeight w:val="315"/>
        </w:trPr>
        <w:tc>
          <w:tcPr>
            <w:tcW w:w="963" w:type="dxa"/>
            <w:tcBorders>
              <w:top w:val="nil"/>
              <w:left w:val="nil"/>
              <w:bottom w:val="nil"/>
              <w:right w:val="nil"/>
            </w:tcBorders>
            <w:shd w:val="clear" w:color="auto" w:fill="auto"/>
            <w:noWrap/>
            <w:vAlign w:val="bottom"/>
          </w:tcPr>
          <w:p w14:paraId="62CD6E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11613705</w:t>
            </w:r>
          </w:p>
        </w:tc>
        <w:tc>
          <w:tcPr>
            <w:tcW w:w="2115" w:type="dxa"/>
            <w:tcBorders>
              <w:top w:val="nil"/>
              <w:left w:val="nil"/>
              <w:bottom w:val="nil"/>
              <w:right w:val="nil"/>
            </w:tcBorders>
            <w:shd w:val="clear" w:color="auto" w:fill="auto"/>
            <w:noWrap/>
            <w:vAlign w:val="bottom"/>
          </w:tcPr>
          <w:p w14:paraId="7E12A9E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MUSTAKIM</w:t>
            </w:r>
          </w:p>
        </w:tc>
        <w:tc>
          <w:tcPr>
            <w:tcW w:w="1110" w:type="dxa"/>
            <w:tcBorders>
              <w:top w:val="nil"/>
              <w:left w:val="nil"/>
              <w:bottom w:val="nil"/>
              <w:right w:val="nil"/>
            </w:tcBorders>
            <w:shd w:val="clear" w:color="auto" w:fill="auto"/>
            <w:noWrap/>
            <w:vAlign w:val="bottom"/>
          </w:tcPr>
          <w:p w14:paraId="2D0D26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C92F08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1/3/1970</w:t>
            </w:r>
          </w:p>
        </w:tc>
        <w:tc>
          <w:tcPr>
            <w:tcW w:w="2430" w:type="dxa"/>
            <w:tcBorders>
              <w:top w:val="nil"/>
              <w:left w:val="nil"/>
              <w:bottom w:val="nil"/>
              <w:right w:val="nil"/>
            </w:tcBorders>
            <w:shd w:val="clear" w:color="auto" w:fill="auto"/>
            <w:noWrap/>
            <w:vAlign w:val="bottom"/>
          </w:tcPr>
          <w:p w14:paraId="5C215D4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0704538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R.BARITO - KLS III</w:t>
            </w:r>
          </w:p>
        </w:tc>
        <w:tc>
          <w:tcPr>
            <w:tcW w:w="1245" w:type="dxa"/>
            <w:tcBorders>
              <w:top w:val="nil"/>
              <w:left w:val="nil"/>
              <w:bottom w:val="nil"/>
              <w:right w:val="nil"/>
            </w:tcBorders>
            <w:shd w:val="clear" w:color="auto" w:fill="auto"/>
            <w:noWrap/>
            <w:vAlign w:val="bottom"/>
          </w:tcPr>
          <w:p w14:paraId="4C04F04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2404190907</w:t>
            </w:r>
          </w:p>
        </w:tc>
      </w:tr>
      <w:tr w:rsidR="0004617F" w14:paraId="6122B648" w14:textId="77777777">
        <w:trPr>
          <w:trHeight w:val="315"/>
        </w:trPr>
        <w:tc>
          <w:tcPr>
            <w:tcW w:w="963" w:type="dxa"/>
            <w:tcBorders>
              <w:top w:val="nil"/>
              <w:left w:val="nil"/>
              <w:bottom w:val="nil"/>
              <w:right w:val="nil"/>
            </w:tcBorders>
            <w:shd w:val="clear" w:color="auto" w:fill="auto"/>
            <w:noWrap/>
            <w:vAlign w:val="bottom"/>
          </w:tcPr>
          <w:p w14:paraId="573D0FA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11612578</w:t>
            </w:r>
          </w:p>
        </w:tc>
        <w:tc>
          <w:tcPr>
            <w:tcW w:w="2115" w:type="dxa"/>
            <w:tcBorders>
              <w:top w:val="nil"/>
              <w:left w:val="nil"/>
              <w:bottom w:val="nil"/>
              <w:right w:val="nil"/>
            </w:tcBorders>
            <w:shd w:val="clear" w:color="auto" w:fill="auto"/>
            <w:noWrap/>
            <w:vAlign w:val="bottom"/>
          </w:tcPr>
          <w:p w14:paraId="5C8DDA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AHMAD ALI MIRBAD RAHAMATULLAH</w:t>
            </w:r>
          </w:p>
        </w:tc>
        <w:tc>
          <w:tcPr>
            <w:tcW w:w="1110" w:type="dxa"/>
            <w:tcBorders>
              <w:top w:val="nil"/>
              <w:left w:val="nil"/>
              <w:bottom w:val="nil"/>
              <w:right w:val="nil"/>
            </w:tcBorders>
            <w:shd w:val="clear" w:color="auto" w:fill="auto"/>
            <w:noWrap/>
            <w:vAlign w:val="bottom"/>
          </w:tcPr>
          <w:p w14:paraId="490144E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0BCA8A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12/25/2023</w:t>
            </w:r>
          </w:p>
        </w:tc>
        <w:tc>
          <w:tcPr>
            <w:tcW w:w="2430" w:type="dxa"/>
            <w:tcBorders>
              <w:top w:val="nil"/>
              <w:left w:val="nil"/>
              <w:bottom w:val="nil"/>
              <w:right w:val="nil"/>
            </w:tcBorders>
            <w:shd w:val="clear" w:color="auto" w:fill="auto"/>
            <w:noWrap/>
            <w:vAlign w:val="bottom"/>
          </w:tcPr>
          <w:p w14:paraId="709E257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Examination for period of rapid growth in childhood</w:t>
            </w:r>
          </w:p>
        </w:tc>
        <w:tc>
          <w:tcPr>
            <w:tcW w:w="1035" w:type="dxa"/>
            <w:tcBorders>
              <w:top w:val="nil"/>
              <w:left w:val="nil"/>
              <w:bottom w:val="nil"/>
              <w:right w:val="nil"/>
            </w:tcBorders>
            <w:shd w:val="clear" w:color="auto" w:fill="auto"/>
            <w:noWrap/>
            <w:vAlign w:val="bottom"/>
          </w:tcPr>
          <w:p w14:paraId="7E1045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14863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2404191102</w:t>
            </w:r>
          </w:p>
        </w:tc>
      </w:tr>
      <w:tr w:rsidR="0004617F" w14:paraId="14E6F170" w14:textId="77777777">
        <w:trPr>
          <w:trHeight w:val="315"/>
        </w:trPr>
        <w:tc>
          <w:tcPr>
            <w:tcW w:w="963" w:type="dxa"/>
            <w:tcBorders>
              <w:top w:val="nil"/>
              <w:left w:val="nil"/>
              <w:bottom w:val="nil"/>
              <w:right w:val="nil"/>
            </w:tcBorders>
            <w:shd w:val="clear" w:color="auto" w:fill="auto"/>
            <w:noWrap/>
            <w:vAlign w:val="bottom"/>
          </w:tcPr>
          <w:p w14:paraId="0BB7DB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11339994</w:t>
            </w:r>
          </w:p>
        </w:tc>
        <w:tc>
          <w:tcPr>
            <w:tcW w:w="2115" w:type="dxa"/>
            <w:tcBorders>
              <w:top w:val="nil"/>
              <w:left w:val="nil"/>
              <w:bottom w:val="nil"/>
              <w:right w:val="nil"/>
            </w:tcBorders>
            <w:shd w:val="clear" w:color="auto" w:fill="auto"/>
            <w:noWrap/>
            <w:vAlign w:val="bottom"/>
          </w:tcPr>
          <w:p w14:paraId="275D19F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MOH. NAIM WADJDI</w:t>
            </w:r>
          </w:p>
        </w:tc>
        <w:tc>
          <w:tcPr>
            <w:tcW w:w="1110" w:type="dxa"/>
            <w:tcBorders>
              <w:top w:val="nil"/>
              <w:left w:val="nil"/>
              <w:bottom w:val="nil"/>
              <w:right w:val="nil"/>
            </w:tcBorders>
            <w:shd w:val="clear" w:color="auto" w:fill="auto"/>
            <w:noWrap/>
            <w:vAlign w:val="bottom"/>
          </w:tcPr>
          <w:p w14:paraId="39BAB27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A5D318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5/20/1965</w:t>
            </w:r>
          </w:p>
        </w:tc>
        <w:tc>
          <w:tcPr>
            <w:tcW w:w="2430" w:type="dxa"/>
            <w:tcBorders>
              <w:top w:val="nil"/>
              <w:left w:val="nil"/>
              <w:bottom w:val="nil"/>
              <w:right w:val="nil"/>
            </w:tcBorders>
            <w:shd w:val="clear" w:color="auto" w:fill="auto"/>
            <w:noWrap/>
            <w:vAlign w:val="bottom"/>
          </w:tcPr>
          <w:p w14:paraId="74411D7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01155FB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2C069D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2404190686</w:t>
            </w:r>
          </w:p>
        </w:tc>
      </w:tr>
      <w:tr w:rsidR="0004617F" w14:paraId="2DB76C84" w14:textId="77777777">
        <w:trPr>
          <w:trHeight w:val="315"/>
        </w:trPr>
        <w:tc>
          <w:tcPr>
            <w:tcW w:w="963" w:type="dxa"/>
            <w:tcBorders>
              <w:top w:val="nil"/>
              <w:left w:val="nil"/>
              <w:bottom w:val="nil"/>
              <w:right w:val="nil"/>
            </w:tcBorders>
            <w:shd w:val="clear" w:color="auto" w:fill="auto"/>
            <w:noWrap/>
            <w:vAlign w:val="bottom"/>
          </w:tcPr>
          <w:p w14:paraId="7AC919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11611718</w:t>
            </w:r>
          </w:p>
        </w:tc>
        <w:tc>
          <w:tcPr>
            <w:tcW w:w="2115" w:type="dxa"/>
            <w:tcBorders>
              <w:top w:val="nil"/>
              <w:left w:val="nil"/>
              <w:bottom w:val="nil"/>
              <w:right w:val="nil"/>
            </w:tcBorders>
            <w:shd w:val="clear" w:color="auto" w:fill="auto"/>
            <w:noWrap/>
            <w:vAlign w:val="bottom"/>
          </w:tcPr>
          <w:p w14:paraId="0FE295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ABIDAH PUTRI ALMAHYRA</w:t>
            </w:r>
          </w:p>
        </w:tc>
        <w:tc>
          <w:tcPr>
            <w:tcW w:w="1110" w:type="dxa"/>
            <w:tcBorders>
              <w:top w:val="nil"/>
              <w:left w:val="nil"/>
              <w:bottom w:val="nil"/>
              <w:right w:val="nil"/>
            </w:tcBorders>
            <w:shd w:val="clear" w:color="auto" w:fill="auto"/>
            <w:noWrap/>
            <w:vAlign w:val="bottom"/>
          </w:tcPr>
          <w:p w14:paraId="0299B81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E38CD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9/25/2021</w:t>
            </w:r>
          </w:p>
        </w:tc>
        <w:tc>
          <w:tcPr>
            <w:tcW w:w="2430" w:type="dxa"/>
            <w:tcBorders>
              <w:top w:val="nil"/>
              <w:left w:val="nil"/>
              <w:bottom w:val="nil"/>
              <w:right w:val="nil"/>
            </w:tcBorders>
            <w:shd w:val="clear" w:color="auto" w:fill="auto"/>
            <w:noWrap/>
            <w:vAlign w:val="bottom"/>
          </w:tcPr>
          <w:p w14:paraId="442EDF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Epilepsy, unspecified</w:t>
            </w:r>
          </w:p>
        </w:tc>
        <w:tc>
          <w:tcPr>
            <w:tcW w:w="1035" w:type="dxa"/>
            <w:tcBorders>
              <w:top w:val="nil"/>
              <w:left w:val="nil"/>
              <w:bottom w:val="nil"/>
              <w:right w:val="nil"/>
            </w:tcBorders>
            <w:shd w:val="clear" w:color="auto" w:fill="auto"/>
            <w:noWrap/>
            <w:vAlign w:val="bottom"/>
          </w:tcPr>
          <w:p w14:paraId="554860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49D32E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2404190683</w:t>
            </w:r>
          </w:p>
        </w:tc>
      </w:tr>
      <w:tr w:rsidR="0004617F" w14:paraId="4F2F7B43" w14:textId="77777777">
        <w:trPr>
          <w:trHeight w:val="315"/>
        </w:trPr>
        <w:tc>
          <w:tcPr>
            <w:tcW w:w="963" w:type="dxa"/>
            <w:tcBorders>
              <w:top w:val="nil"/>
              <w:left w:val="nil"/>
              <w:bottom w:val="nil"/>
              <w:right w:val="nil"/>
            </w:tcBorders>
            <w:shd w:val="clear" w:color="auto" w:fill="auto"/>
            <w:noWrap/>
            <w:vAlign w:val="bottom"/>
          </w:tcPr>
          <w:p w14:paraId="70CAC33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11611713</w:t>
            </w:r>
          </w:p>
        </w:tc>
        <w:tc>
          <w:tcPr>
            <w:tcW w:w="2115" w:type="dxa"/>
            <w:tcBorders>
              <w:top w:val="nil"/>
              <w:left w:val="nil"/>
              <w:bottom w:val="nil"/>
              <w:right w:val="nil"/>
            </w:tcBorders>
            <w:shd w:val="clear" w:color="auto" w:fill="auto"/>
            <w:noWrap/>
            <w:vAlign w:val="bottom"/>
          </w:tcPr>
          <w:p w14:paraId="2DAF14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WILLYANTO SURYAHENDRAWAN TANZIL</w:t>
            </w:r>
          </w:p>
        </w:tc>
        <w:tc>
          <w:tcPr>
            <w:tcW w:w="1110" w:type="dxa"/>
            <w:tcBorders>
              <w:top w:val="nil"/>
              <w:left w:val="nil"/>
              <w:bottom w:val="nil"/>
              <w:right w:val="nil"/>
            </w:tcBorders>
            <w:shd w:val="clear" w:color="auto" w:fill="auto"/>
            <w:noWrap/>
            <w:vAlign w:val="bottom"/>
          </w:tcPr>
          <w:p w14:paraId="30ABB92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6EAD07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1/8/1949</w:t>
            </w:r>
          </w:p>
        </w:tc>
        <w:tc>
          <w:tcPr>
            <w:tcW w:w="2430" w:type="dxa"/>
            <w:tcBorders>
              <w:top w:val="nil"/>
              <w:left w:val="nil"/>
              <w:bottom w:val="nil"/>
              <w:right w:val="nil"/>
            </w:tcBorders>
            <w:shd w:val="clear" w:color="auto" w:fill="auto"/>
            <w:noWrap/>
            <w:vAlign w:val="bottom"/>
          </w:tcPr>
          <w:p w14:paraId="394BD0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Cholelithiasis</w:t>
            </w:r>
          </w:p>
        </w:tc>
        <w:tc>
          <w:tcPr>
            <w:tcW w:w="1035" w:type="dxa"/>
            <w:tcBorders>
              <w:top w:val="nil"/>
              <w:left w:val="nil"/>
              <w:bottom w:val="nil"/>
              <w:right w:val="nil"/>
            </w:tcBorders>
            <w:shd w:val="clear" w:color="auto" w:fill="auto"/>
            <w:noWrap/>
            <w:vAlign w:val="bottom"/>
          </w:tcPr>
          <w:p w14:paraId="2C83E65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R.ICU KAPUAS C - KLS 1 (Dewasa)</w:t>
            </w:r>
          </w:p>
        </w:tc>
        <w:tc>
          <w:tcPr>
            <w:tcW w:w="1245" w:type="dxa"/>
            <w:tcBorders>
              <w:top w:val="nil"/>
              <w:left w:val="nil"/>
              <w:bottom w:val="nil"/>
              <w:right w:val="nil"/>
            </w:tcBorders>
            <w:shd w:val="clear" w:color="auto" w:fill="auto"/>
            <w:noWrap/>
            <w:vAlign w:val="bottom"/>
          </w:tcPr>
          <w:p w14:paraId="5B29019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2404190419</w:t>
            </w:r>
          </w:p>
        </w:tc>
      </w:tr>
      <w:tr w:rsidR="0004617F" w14:paraId="0B8C2C1C" w14:textId="77777777">
        <w:trPr>
          <w:trHeight w:val="315"/>
        </w:trPr>
        <w:tc>
          <w:tcPr>
            <w:tcW w:w="963" w:type="dxa"/>
            <w:tcBorders>
              <w:top w:val="nil"/>
              <w:left w:val="nil"/>
              <w:bottom w:val="nil"/>
              <w:right w:val="nil"/>
            </w:tcBorders>
            <w:shd w:val="clear" w:color="auto" w:fill="auto"/>
            <w:noWrap/>
            <w:vAlign w:val="bottom"/>
          </w:tcPr>
          <w:p w14:paraId="6B989F0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11613670</w:t>
            </w:r>
          </w:p>
        </w:tc>
        <w:tc>
          <w:tcPr>
            <w:tcW w:w="2115" w:type="dxa"/>
            <w:tcBorders>
              <w:top w:val="nil"/>
              <w:left w:val="nil"/>
              <w:bottom w:val="nil"/>
              <w:right w:val="nil"/>
            </w:tcBorders>
            <w:shd w:val="clear" w:color="auto" w:fill="auto"/>
            <w:noWrap/>
            <w:vAlign w:val="bottom"/>
          </w:tcPr>
          <w:p w14:paraId="591948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MARPU`AH</w:t>
            </w:r>
          </w:p>
        </w:tc>
        <w:tc>
          <w:tcPr>
            <w:tcW w:w="1110" w:type="dxa"/>
            <w:tcBorders>
              <w:top w:val="nil"/>
              <w:left w:val="nil"/>
              <w:bottom w:val="nil"/>
              <w:right w:val="nil"/>
            </w:tcBorders>
            <w:shd w:val="clear" w:color="auto" w:fill="auto"/>
            <w:noWrap/>
            <w:vAlign w:val="bottom"/>
          </w:tcPr>
          <w:p w14:paraId="3A106CB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3278B8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12/31/1960</w:t>
            </w:r>
          </w:p>
        </w:tc>
        <w:tc>
          <w:tcPr>
            <w:tcW w:w="2430" w:type="dxa"/>
            <w:tcBorders>
              <w:top w:val="nil"/>
              <w:left w:val="nil"/>
              <w:bottom w:val="nil"/>
              <w:right w:val="nil"/>
            </w:tcBorders>
            <w:shd w:val="clear" w:color="auto" w:fill="auto"/>
            <w:noWrap/>
            <w:vAlign w:val="bottom"/>
          </w:tcPr>
          <w:p w14:paraId="3F20E58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6C1349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3B0360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2404190194</w:t>
            </w:r>
          </w:p>
        </w:tc>
      </w:tr>
      <w:tr w:rsidR="0004617F" w14:paraId="5FD17AA2" w14:textId="77777777">
        <w:trPr>
          <w:trHeight w:val="315"/>
        </w:trPr>
        <w:tc>
          <w:tcPr>
            <w:tcW w:w="963" w:type="dxa"/>
            <w:tcBorders>
              <w:top w:val="nil"/>
              <w:left w:val="nil"/>
              <w:bottom w:val="nil"/>
              <w:right w:val="nil"/>
            </w:tcBorders>
            <w:shd w:val="clear" w:color="auto" w:fill="auto"/>
            <w:noWrap/>
            <w:vAlign w:val="bottom"/>
          </w:tcPr>
          <w:p w14:paraId="1B84D84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11197533</w:t>
            </w:r>
          </w:p>
        </w:tc>
        <w:tc>
          <w:tcPr>
            <w:tcW w:w="2115" w:type="dxa"/>
            <w:tcBorders>
              <w:top w:val="nil"/>
              <w:left w:val="nil"/>
              <w:bottom w:val="nil"/>
              <w:right w:val="nil"/>
            </w:tcBorders>
            <w:shd w:val="clear" w:color="auto" w:fill="auto"/>
            <w:noWrap/>
            <w:vAlign w:val="bottom"/>
          </w:tcPr>
          <w:p w14:paraId="526A1F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ILHAM MAULANA</w:t>
            </w:r>
          </w:p>
        </w:tc>
        <w:tc>
          <w:tcPr>
            <w:tcW w:w="1110" w:type="dxa"/>
            <w:tcBorders>
              <w:top w:val="nil"/>
              <w:left w:val="nil"/>
              <w:bottom w:val="nil"/>
              <w:right w:val="nil"/>
            </w:tcBorders>
            <w:shd w:val="clear" w:color="auto" w:fill="auto"/>
            <w:noWrap/>
            <w:vAlign w:val="bottom"/>
          </w:tcPr>
          <w:p w14:paraId="4C3991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79E2A7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7/2/1989</w:t>
            </w:r>
          </w:p>
        </w:tc>
        <w:tc>
          <w:tcPr>
            <w:tcW w:w="2430" w:type="dxa"/>
            <w:tcBorders>
              <w:top w:val="nil"/>
              <w:left w:val="nil"/>
              <w:bottom w:val="nil"/>
              <w:right w:val="nil"/>
            </w:tcBorders>
            <w:shd w:val="clear" w:color="auto" w:fill="auto"/>
            <w:noWrap/>
            <w:vAlign w:val="bottom"/>
          </w:tcPr>
          <w:p w14:paraId="69D128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7FC186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3D401E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2404180689</w:t>
            </w:r>
          </w:p>
        </w:tc>
      </w:tr>
      <w:tr w:rsidR="0004617F" w14:paraId="44717337" w14:textId="77777777">
        <w:trPr>
          <w:trHeight w:val="315"/>
        </w:trPr>
        <w:tc>
          <w:tcPr>
            <w:tcW w:w="963" w:type="dxa"/>
            <w:tcBorders>
              <w:top w:val="nil"/>
              <w:left w:val="nil"/>
              <w:bottom w:val="nil"/>
              <w:right w:val="nil"/>
            </w:tcBorders>
            <w:shd w:val="clear" w:color="auto" w:fill="auto"/>
            <w:noWrap/>
            <w:vAlign w:val="bottom"/>
          </w:tcPr>
          <w:p w14:paraId="025A891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11613431</w:t>
            </w:r>
          </w:p>
        </w:tc>
        <w:tc>
          <w:tcPr>
            <w:tcW w:w="2115" w:type="dxa"/>
            <w:tcBorders>
              <w:top w:val="nil"/>
              <w:left w:val="nil"/>
              <w:bottom w:val="nil"/>
              <w:right w:val="nil"/>
            </w:tcBorders>
            <w:shd w:val="clear" w:color="auto" w:fill="auto"/>
            <w:noWrap/>
            <w:vAlign w:val="bottom"/>
          </w:tcPr>
          <w:p w14:paraId="664A3B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FATIR MACHDAR ALAM</w:t>
            </w:r>
          </w:p>
        </w:tc>
        <w:tc>
          <w:tcPr>
            <w:tcW w:w="1110" w:type="dxa"/>
            <w:tcBorders>
              <w:top w:val="nil"/>
              <w:left w:val="nil"/>
              <w:bottom w:val="nil"/>
              <w:right w:val="nil"/>
            </w:tcBorders>
            <w:shd w:val="clear" w:color="auto" w:fill="auto"/>
            <w:noWrap/>
            <w:vAlign w:val="bottom"/>
          </w:tcPr>
          <w:p w14:paraId="48D1F42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99084B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2/23/2024</w:t>
            </w:r>
          </w:p>
        </w:tc>
        <w:tc>
          <w:tcPr>
            <w:tcW w:w="2430" w:type="dxa"/>
            <w:tcBorders>
              <w:top w:val="nil"/>
              <w:left w:val="nil"/>
              <w:bottom w:val="nil"/>
              <w:right w:val="nil"/>
            </w:tcBorders>
            <w:shd w:val="clear" w:color="auto" w:fill="auto"/>
            <w:noWrap/>
            <w:vAlign w:val="bottom"/>
          </w:tcPr>
          <w:p w14:paraId="783F2BD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Gastroenteritis and colitis of unspecified origin</w:t>
            </w:r>
          </w:p>
        </w:tc>
        <w:tc>
          <w:tcPr>
            <w:tcW w:w="1035" w:type="dxa"/>
            <w:tcBorders>
              <w:top w:val="nil"/>
              <w:left w:val="nil"/>
              <w:bottom w:val="nil"/>
              <w:right w:val="nil"/>
            </w:tcBorders>
            <w:shd w:val="clear" w:color="auto" w:fill="auto"/>
            <w:noWrap/>
            <w:vAlign w:val="bottom"/>
          </w:tcPr>
          <w:p w14:paraId="2A8140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3B8DA7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2404180688</w:t>
            </w:r>
          </w:p>
        </w:tc>
      </w:tr>
      <w:tr w:rsidR="0004617F" w14:paraId="4E0303DD" w14:textId="77777777">
        <w:trPr>
          <w:trHeight w:val="315"/>
        </w:trPr>
        <w:tc>
          <w:tcPr>
            <w:tcW w:w="963" w:type="dxa"/>
            <w:tcBorders>
              <w:top w:val="nil"/>
              <w:left w:val="nil"/>
              <w:bottom w:val="nil"/>
              <w:right w:val="nil"/>
            </w:tcBorders>
            <w:shd w:val="clear" w:color="auto" w:fill="auto"/>
            <w:noWrap/>
            <w:vAlign w:val="bottom"/>
          </w:tcPr>
          <w:p w14:paraId="4F5DDF9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11572294</w:t>
            </w:r>
          </w:p>
        </w:tc>
        <w:tc>
          <w:tcPr>
            <w:tcW w:w="2115" w:type="dxa"/>
            <w:tcBorders>
              <w:top w:val="nil"/>
              <w:left w:val="nil"/>
              <w:bottom w:val="nil"/>
              <w:right w:val="nil"/>
            </w:tcBorders>
            <w:shd w:val="clear" w:color="auto" w:fill="auto"/>
            <w:noWrap/>
            <w:vAlign w:val="bottom"/>
          </w:tcPr>
          <w:p w14:paraId="5F56AE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PUJI SLAMET</w:t>
            </w:r>
          </w:p>
        </w:tc>
        <w:tc>
          <w:tcPr>
            <w:tcW w:w="1110" w:type="dxa"/>
            <w:tcBorders>
              <w:top w:val="nil"/>
              <w:left w:val="nil"/>
              <w:bottom w:val="nil"/>
              <w:right w:val="nil"/>
            </w:tcBorders>
            <w:shd w:val="clear" w:color="auto" w:fill="auto"/>
            <w:noWrap/>
            <w:vAlign w:val="bottom"/>
          </w:tcPr>
          <w:p w14:paraId="1B77ACA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927C7B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9/1/1961</w:t>
            </w:r>
          </w:p>
        </w:tc>
        <w:tc>
          <w:tcPr>
            <w:tcW w:w="2430" w:type="dxa"/>
            <w:tcBorders>
              <w:top w:val="nil"/>
              <w:left w:val="nil"/>
              <w:bottom w:val="nil"/>
              <w:right w:val="nil"/>
            </w:tcBorders>
            <w:shd w:val="clear" w:color="auto" w:fill="auto"/>
            <w:noWrap/>
            <w:vAlign w:val="bottom"/>
          </w:tcPr>
          <w:p w14:paraId="66261FD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Bronchus or lung, unspecified</w:t>
            </w:r>
          </w:p>
        </w:tc>
        <w:tc>
          <w:tcPr>
            <w:tcW w:w="1035" w:type="dxa"/>
            <w:tcBorders>
              <w:top w:val="nil"/>
              <w:left w:val="nil"/>
              <w:bottom w:val="nil"/>
              <w:right w:val="nil"/>
            </w:tcBorders>
            <w:shd w:val="clear" w:color="auto" w:fill="auto"/>
            <w:noWrap/>
            <w:vAlign w:val="bottom"/>
          </w:tcPr>
          <w:p w14:paraId="5FA0127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R.BUNAKEN - KLS 2</w:t>
            </w:r>
          </w:p>
        </w:tc>
        <w:tc>
          <w:tcPr>
            <w:tcW w:w="1245" w:type="dxa"/>
            <w:tcBorders>
              <w:top w:val="nil"/>
              <w:left w:val="nil"/>
              <w:bottom w:val="nil"/>
              <w:right w:val="nil"/>
            </w:tcBorders>
            <w:shd w:val="clear" w:color="auto" w:fill="auto"/>
            <w:noWrap/>
            <w:vAlign w:val="bottom"/>
          </w:tcPr>
          <w:p w14:paraId="1AF1EC4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2404180487</w:t>
            </w:r>
          </w:p>
        </w:tc>
      </w:tr>
      <w:tr w:rsidR="0004617F" w14:paraId="60CE73A5" w14:textId="77777777">
        <w:trPr>
          <w:trHeight w:val="315"/>
        </w:trPr>
        <w:tc>
          <w:tcPr>
            <w:tcW w:w="963" w:type="dxa"/>
            <w:tcBorders>
              <w:top w:val="nil"/>
              <w:left w:val="nil"/>
              <w:bottom w:val="nil"/>
              <w:right w:val="nil"/>
            </w:tcBorders>
            <w:shd w:val="clear" w:color="auto" w:fill="auto"/>
            <w:noWrap/>
            <w:vAlign w:val="bottom"/>
          </w:tcPr>
          <w:p w14:paraId="64B8107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11610583</w:t>
            </w:r>
          </w:p>
        </w:tc>
        <w:tc>
          <w:tcPr>
            <w:tcW w:w="2115" w:type="dxa"/>
            <w:tcBorders>
              <w:top w:val="nil"/>
              <w:left w:val="nil"/>
              <w:bottom w:val="nil"/>
              <w:right w:val="nil"/>
            </w:tcBorders>
            <w:shd w:val="clear" w:color="auto" w:fill="auto"/>
            <w:noWrap/>
            <w:vAlign w:val="bottom"/>
          </w:tcPr>
          <w:p w14:paraId="045CCDF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AMEENA PUTRI MIKAYLA / BY.NY. VIVI PUTRI RAHAYU</w:t>
            </w:r>
          </w:p>
        </w:tc>
        <w:tc>
          <w:tcPr>
            <w:tcW w:w="1110" w:type="dxa"/>
            <w:tcBorders>
              <w:top w:val="nil"/>
              <w:left w:val="nil"/>
              <w:bottom w:val="nil"/>
              <w:right w:val="nil"/>
            </w:tcBorders>
            <w:shd w:val="clear" w:color="auto" w:fill="auto"/>
            <w:noWrap/>
            <w:vAlign w:val="bottom"/>
          </w:tcPr>
          <w:p w14:paraId="77567F0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C542A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3/17/2024</w:t>
            </w:r>
          </w:p>
        </w:tc>
        <w:tc>
          <w:tcPr>
            <w:tcW w:w="2430" w:type="dxa"/>
            <w:tcBorders>
              <w:top w:val="nil"/>
              <w:left w:val="nil"/>
              <w:bottom w:val="nil"/>
              <w:right w:val="nil"/>
            </w:tcBorders>
            <w:shd w:val="clear" w:color="auto" w:fill="auto"/>
            <w:noWrap/>
            <w:vAlign w:val="bottom"/>
          </w:tcPr>
          <w:p w14:paraId="53FDAC7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apnoea of newborn</w:t>
            </w:r>
          </w:p>
        </w:tc>
        <w:tc>
          <w:tcPr>
            <w:tcW w:w="1035" w:type="dxa"/>
            <w:tcBorders>
              <w:top w:val="nil"/>
              <w:left w:val="nil"/>
              <w:bottom w:val="nil"/>
              <w:right w:val="nil"/>
            </w:tcBorders>
            <w:shd w:val="clear" w:color="auto" w:fill="auto"/>
            <w:noWrap/>
            <w:vAlign w:val="bottom"/>
          </w:tcPr>
          <w:p w14:paraId="45CE29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R.RANU PANI - KLS 2</w:t>
            </w:r>
          </w:p>
        </w:tc>
        <w:tc>
          <w:tcPr>
            <w:tcW w:w="1245" w:type="dxa"/>
            <w:tcBorders>
              <w:top w:val="nil"/>
              <w:left w:val="nil"/>
              <w:bottom w:val="nil"/>
              <w:right w:val="nil"/>
            </w:tcBorders>
            <w:shd w:val="clear" w:color="auto" w:fill="auto"/>
            <w:noWrap/>
            <w:vAlign w:val="bottom"/>
          </w:tcPr>
          <w:p w14:paraId="112C052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2404180486</w:t>
            </w:r>
          </w:p>
        </w:tc>
      </w:tr>
      <w:tr w:rsidR="0004617F" w14:paraId="59354C6D" w14:textId="77777777">
        <w:trPr>
          <w:trHeight w:val="315"/>
        </w:trPr>
        <w:tc>
          <w:tcPr>
            <w:tcW w:w="963" w:type="dxa"/>
            <w:tcBorders>
              <w:top w:val="nil"/>
              <w:left w:val="nil"/>
              <w:bottom w:val="nil"/>
              <w:right w:val="nil"/>
            </w:tcBorders>
            <w:shd w:val="clear" w:color="auto" w:fill="auto"/>
            <w:noWrap/>
            <w:vAlign w:val="bottom"/>
          </w:tcPr>
          <w:p w14:paraId="6B376FE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11602170</w:t>
            </w:r>
          </w:p>
        </w:tc>
        <w:tc>
          <w:tcPr>
            <w:tcW w:w="2115" w:type="dxa"/>
            <w:tcBorders>
              <w:top w:val="nil"/>
              <w:left w:val="nil"/>
              <w:bottom w:val="nil"/>
              <w:right w:val="nil"/>
            </w:tcBorders>
            <w:shd w:val="clear" w:color="auto" w:fill="auto"/>
            <w:noWrap/>
            <w:vAlign w:val="bottom"/>
          </w:tcPr>
          <w:p w14:paraId="48CD17D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ESHAL CLARESTA ABDULLOH</w:t>
            </w:r>
          </w:p>
        </w:tc>
        <w:tc>
          <w:tcPr>
            <w:tcW w:w="1110" w:type="dxa"/>
            <w:tcBorders>
              <w:top w:val="nil"/>
              <w:left w:val="nil"/>
              <w:bottom w:val="nil"/>
              <w:right w:val="nil"/>
            </w:tcBorders>
            <w:shd w:val="clear" w:color="auto" w:fill="auto"/>
            <w:noWrap/>
            <w:vAlign w:val="bottom"/>
          </w:tcPr>
          <w:p w14:paraId="7F19211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2169AB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12/13/2019</w:t>
            </w:r>
          </w:p>
        </w:tc>
        <w:tc>
          <w:tcPr>
            <w:tcW w:w="2430" w:type="dxa"/>
            <w:tcBorders>
              <w:top w:val="nil"/>
              <w:left w:val="nil"/>
              <w:bottom w:val="nil"/>
              <w:right w:val="nil"/>
            </w:tcBorders>
            <w:shd w:val="clear" w:color="auto" w:fill="auto"/>
            <w:noWrap/>
            <w:vAlign w:val="bottom"/>
          </w:tcPr>
          <w:p w14:paraId="3839220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Adrenal gland, unspecified</w:t>
            </w:r>
          </w:p>
        </w:tc>
        <w:tc>
          <w:tcPr>
            <w:tcW w:w="1035" w:type="dxa"/>
            <w:tcBorders>
              <w:top w:val="nil"/>
              <w:left w:val="nil"/>
              <w:bottom w:val="nil"/>
              <w:right w:val="nil"/>
            </w:tcBorders>
            <w:shd w:val="clear" w:color="auto" w:fill="auto"/>
            <w:noWrap/>
            <w:vAlign w:val="bottom"/>
          </w:tcPr>
          <w:p w14:paraId="02DB93C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2</w:t>
            </w:r>
          </w:p>
        </w:tc>
        <w:tc>
          <w:tcPr>
            <w:tcW w:w="1245" w:type="dxa"/>
            <w:tcBorders>
              <w:top w:val="nil"/>
              <w:left w:val="nil"/>
              <w:bottom w:val="nil"/>
              <w:right w:val="nil"/>
            </w:tcBorders>
            <w:shd w:val="clear" w:color="auto" w:fill="auto"/>
            <w:noWrap/>
            <w:vAlign w:val="bottom"/>
          </w:tcPr>
          <w:p w14:paraId="3CC1285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2404171230</w:t>
            </w:r>
          </w:p>
        </w:tc>
      </w:tr>
      <w:tr w:rsidR="0004617F" w14:paraId="617E4636" w14:textId="77777777">
        <w:trPr>
          <w:trHeight w:val="315"/>
        </w:trPr>
        <w:tc>
          <w:tcPr>
            <w:tcW w:w="963" w:type="dxa"/>
            <w:tcBorders>
              <w:top w:val="nil"/>
              <w:left w:val="nil"/>
              <w:bottom w:val="nil"/>
              <w:right w:val="nil"/>
            </w:tcBorders>
            <w:shd w:val="clear" w:color="auto" w:fill="auto"/>
            <w:noWrap/>
            <w:vAlign w:val="bottom"/>
          </w:tcPr>
          <w:p w14:paraId="6CC1D2A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11607784</w:t>
            </w:r>
          </w:p>
        </w:tc>
        <w:tc>
          <w:tcPr>
            <w:tcW w:w="2115" w:type="dxa"/>
            <w:tcBorders>
              <w:top w:val="nil"/>
              <w:left w:val="nil"/>
              <w:bottom w:val="nil"/>
              <w:right w:val="nil"/>
            </w:tcBorders>
            <w:shd w:val="clear" w:color="auto" w:fill="auto"/>
            <w:noWrap/>
            <w:vAlign w:val="bottom"/>
          </w:tcPr>
          <w:p w14:paraId="62BA4CF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SUPIYATI</w:t>
            </w:r>
          </w:p>
        </w:tc>
        <w:tc>
          <w:tcPr>
            <w:tcW w:w="1110" w:type="dxa"/>
            <w:tcBorders>
              <w:top w:val="nil"/>
              <w:left w:val="nil"/>
              <w:bottom w:val="nil"/>
              <w:right w:val="nil"/>
            </w:tcBorders>
            <w:shd w:val="clear" w:color="auto" w:fill="auto"/>
            <w:noWrap/>
            <w:vAlign w:val="bottom"/>
          </w:tcPr>
          <w:p w14:paraId="2026AD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6D3C84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10/1/1962</w:t>
            </w:r>
          </w:p>
        </w:tc>
        <w:tc>
          <w:tcPr>
            <w:tcW w:w="2430" w:type="dxa"/>
            <w:tcBorders>
              <w:top w:val="nil"/>
              <w:left w:val="nil"/>
              <w:bottom w:val="nil"/>
              <w:right w:val="nil"/>
            </w:tcBorders>
            <w:shd w:val="clear" w:color="auto" w:fill="auto"/>
            <w:noWrap/>
            <w:vAlign w:val="bottom"/>
          </w:tcPr>
          <w:p w14:paraId="05B638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Connective and other soft tissue of abdomen</w:t>
            </w:r>
          </w:p>
        </w:tc>
        <w:tc>
          <w:tcPr>
            <w:tcW w:w="1035" w:type="dxa"/>
            <w:tcBorders>
              <w:top w:val="nil"/>
              <w:left w:val="nil"/>
              <w:bottom w:val="nil"/>
              <w:right w:val="nil"/>
            </w:tcBorders>
            <w:shd w:val="clear" w:color="auto" w:fill="auto"/>
            <w:noWrap/>
            <w:vAlign w:val="bottom"/>
          </w:tcPr>
          <w:p w14:paraId="3AA4A2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R.RANU KUMBOLO - KLS III</w:t>
            </w:r>
          </w:p>
        </w:tc>
        <w:tc>
          <w:tcPr>
            <w:tcW w:w="1245" w:type="dxa"/>
            <w:tcBorders>
              <w:top w:val="nil"/>
              <w:left w:val="nil"/>
              <w:bottom w:val="nil"/>
              <w:right w:val="nil"/>
            </w:tcBorders>
            <w:shd w:val="clear" w:color="auto" w:fill="auto"/>
            <w:noWrap/>
            <w:vAlign w:val="bottom"/>
          </w:tcPr>
          <w:p w14:paraId="5902F50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2404171096</w:t>
            </w:r>
          </w:p>
        </w:tc>
      </w:tr>
      <w:tr w:rsidR="0004617F" w14:paraId="6C982200" w14:textId="77777777">
        <w:trPr>
          <w:trHeight w:val="315"/>
        </w:trPr>
        <w:tc>
          <w:tcPr>
            <w:tcW w:w="963" w:type="dxa"/>
            <w:tcBorders>
              <w:top w:val="nil"/>
              <w:left w:val="nil"/>
              <w:bottom w:val="nil"/>
              <w:right w:val="nil"/>
            </w:tcBorders>
            <w:shd w:val="clear" w:color="auto" w:fill="auto"/>
            <w:noWrap/>
            <w:vAlign w:val="bottom"/>
          </w:tcPr>
          <w:p w14:paraId="4458627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11611718</w:t>
            </w:r>
          </w:p>
        </w:tc>
        <w:tc>
          <w:tcPr>
            <w:tcW w:w="2115" w:type="dxa"/>
            <w:tcBorders>
              <w:top w:val="nil"/>
              <w:left w:val="nil"/>
              <w:bottom w:val="nil"/>
              <w:right w:val="nil"/>
            </w:tcBorders>
            <w:shd w:val="clear" w:color="auto" w:fill="auto"/>
            <w:noWrap/>
            <w:vAlign w:val="bottom"/>
          </w:tcPr>
          <w:p w14:paraId="0DC5D80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ABIDAH PUTRI ALMAHYRA</w:t>
            </w:r>
          </w:p>
        </w:tc>
        <w:tc>
          <w:tcPr>
            <w:tcW w:w="1110" w:type="dxa"/>
            <w:tcBorders>
              <w:top w:val="nil"/>
              <w:left w:val="nil"/>
              <w:bottom w:val="nil"/>
              <w:right w:val="nil"/>
            </w:tcBorders>
            <w:shd w:val="clear" w:color="auto" w:fill="auto"/>
            <w:noWrap/>
            <w:vAlign w:val="bottom"/>
          </w:tcPr>
          <w:p w14:paraId="79FC6C5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3D608F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9/25/2021</w:t>
            </w:r>
          </w:p>
        </w:tc>
        <w:tc>
          <w:tcPr>
            <w:tcW w:w="2430" w:type="dxa"/>
            <w:tcBorders>
              <w:top w:val="nil"/>
              <w:left w:val="nil"/>
              <w:bottom w:val="nil"/>
              <w:right w:val="nil"/>
            </w:tcBorders>
            <w:shd w:val="clear" w:color="auto" w:fill="auto"/>
            <w:noWrap/>
            <w:vAlign w:val="bottom"/>
          </w:tcPr>
          <w:p w14:paraId="2523F6F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Epilepsy, unspecified</w:t>
            </w:r>
          </w:p>
        </w:tc>
        <w:tc>
          <w:tcPr>
            <w:tcW w:w="1035" w:type="dxa"/>
            <w:tcBorders>
              <w:top w:val="nil"/>
              <w:left w:val="nil"/>
              <w:bottom w:val="nil"/>
              <w:right w:val="nil"/>
            </w:tcBorders>
            <w:shd w:val="clear" w:color="auto" w:fill="auto"/>
            <w:noWrap/>
            <w:vAlign w:val="bottom"/>
          </w:tcPr>
          <w:p w14:paraId="6FC6B4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50A70D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2404170950</w:t>
            </w:r>
          </w:p>
        </w:tc>
      </w:tr>
      <w:tr w:rsidR="0004617F" w14:paraId="0178B671" w14:textId="77777777">
        <w:trPr>
          <w:trHeight w:val="315"/>
        </w:trPr>
        <w:tc>
          <w:tcPr>
            <w:tcW w:w="963" w:type="dxa"/>
            <w:tcBorders>
              <w:top w:val="nil"/>
              <w:left w:val="nil"/>
              <w:bottom w:val="nil"/>
              <w:right w:val="nil"/>
            </w:tcBorders>
            <w:shd w:val="clear" w:color="auto" w:fill="auto"/>
            <w:noWrap/>
            <w:vAlign w:val="bottom"/>
          </w:tcPr>
          <w:p w14:paraId="235D4C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11593381</w:t>
            </w:r>
          </w:p>
        </w:tc>
        <w:tc>
          <w:tcPr>
            <w:tcW w:w="2115" w:type="dxa"/>
            <w:tcBorders>
              <w:top w:val="nil"/>
              <w:left w:val="nil"/>
              <w:bottom w:val="nil"/>
              <w:right w:val="nil"/>
            </w:tcBorders>
            <w:shd w:val="clear" w:color="auto" w:fill="auto"/>
            <w:noWrap/>
            <w:vAlign w:val="bottom"/>
          </w:tcPr>
          <w:p w14:paraId="4D57C5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RUBIK ADI</w:t>
            </w:r>
          </w:p>
        </w:tc>
        <w:tc>
          <w:tcPr>
            <w:tcW w:w="1110" w:type="dxa"/>
            <w:tcBorders>
              <w:top w:val="nil"/>
              <w:left w:val="nil"/>
              <w:bottom w:val="nil"/>
              <w:right w:val="nil"/>
            </w:tcBorders>
            <w:shd w:val="clear" w:color="auto" w:fill="auto"/>
            <w:noWrap/>
            <w:vAlign w:val="bottom"/>
          </w:tcPr>
          <w:p w14:paraId="3B48B94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FF88A5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4/6/1970</w:t>
            </w:r>
          </w:p>
        </w:tc>
        <w:tc>
          <w:tcPr>
            <w:tcW w:w="2430" w:type="dxa"/>
            <w:tcBorders>
              <w:top w:val="nil"/>
              <w:left w:val="nil"/>
              <w:bottom w:val="nil"/>
              <w:right w:val="nil"/>
            </w:tcBorders>
            <w:shd w:val="clear" w:color="auto" w:fill="auto"/>
            <w:noWrap/>
            <w:vAlign w:val="bottom"/>
          </w:tcPr>
          <w:p w14:paraId="2CDF48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Non-insulin-dependent diabetes mellitus</w:t>
            </w:r>
          </w:p>
        </w:tc>
        <w:tc>
          <w:tcPr>
            <w:tcW w:w="1035" w:type="dxa"/>
            <w:tcBorders>
              <w:top w:val="nil"/>
              <w:left w:val="nil"/>
              <w:bottom w:val="nil"/>
              <w:right w:val="nil"/>
            </w:tcBorders>
            <w:shd w:val="clear" w:color="auto" w:fill="auto"/>
            <w:noWrap/>
            <w:vAlign w:val="bottom"/>
          </w:tcPr>
          <w:p w14:paraId="0CDDDEE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36BCBBA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2404170590</w:t>
            </w:r>
          </w:p>
        </w:tc>
      </w:tr>
      <w:tr w:rsidR="0004617F" w14:paraId="0EB41A4E" w14:textId="77777777">
        <w:trPr>
          <w:trHeight w:val="315"/>
        </w:trPr>
        <w:tc>
          <w:tcPr>
            <w:tcW w:w="963" w:type="dxa"/>
            <w:tcBorders>
              <w:top w:val="nil"/>
              <w:left w:val="nil"/>
              <w:bottom w:val="nil"/>
              <w:right w:val="nil"/>
            </w:tcBorders>
            <w:shd w:val="clear" w:color="auto" w:fill="auto"/>
            <w:noWrap/>
            <w:vAlign w:val="bottom"/>
          </w:tcPr>
          <w:p w14:paraId="0EFBB15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11593381</w:t>
            </w:r>
          </w:p>
        </w:tc>
        <w:tc>
          <w:tcPr>
            <w:tcW w:w="2115" w:type="dxa"/>
            <w:tcBorders>
              <w:top w:val="nil"/>
              <w:left w:val="nil"/>
              <w:bottom w:val="nil"/>
              <w:right w:val="nil"/>
            </w:tcBorders>
            <w:shd w:val="clear" w:color="auto" w:fill="auto"/>
            <w:noWrap/>
            <w:vAlign w:val="bottom"/>
          </w:tcPr>
          <w:p w14:paraId="68CE46F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RUBIK ADI</w:t>
            </w:r>
          </w:p>
        </w:tc>
        <w:tc>
          <w:tcPr>
            <w:tcW w:w="1110" w:type="dxa"/>
            <w:tcBorders>
              <w:top w:val="nil"/>
              <w:left w:val="nil"/>
              <w:bottom w:val="nil"/>
              <w:right w:val="nil"/>
            </w:tcBorders>
            <w:shd w:val="clear" w:color="auto" w:fill="auto"/>
            <w:noWrap/>
            <w:vAlign w:val="bottom"/>
          </w:tcPr>
          <w:p w14:paraId="4C85759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6FC194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4/6/1970</w:t>
            </w:r>
          </w:p>
        </w:tc>
        <w:tc>
          <w:tcPr>
            <w:tcW w:w="2430" w:type="dxa"/>
            <w:tcBorders>
              <w:top w:val="nil"/>
              <w:left w:val="nil"/>
              <w:bottom w:val="nil"/>
              <w:right w:val="nil"/>
            </w:tcBorders>
            <w:shd w:val="clear" w:color="auto" w:fill="auto"/>
            <w:noWrap/>
            <w:vAlign w:val="bottom"/>
          </w:tcPr>
          <w:p w14:paraId="0061F42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Non-insulin-dependent diabetes mellitus</w:t>
            </w:r>
          </w:p>
        </w:tc>
        <w:tc>
          <w:tcPr>
            <w:tcW w:w="1035" w:type="dxa"/>
            <w:tcBorders>
              <w:top w:val="nil"/>
              <w:left w:val="nil"/>
              <w:bottom w:val="nil"/>
              <w:right w:val="nil"/>
            </w:tcBorders>
            <w:shd w:val="clear" w:color="auto" w:fill="auto"/>
            <w:noWrap/>
            <w:vAlign w:val="bottom"/>
          </w:tcPr>
          <w:p w14:paraId="48E094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6A9C715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2404161206</w:t>
            </w:r>
          </w:p>
        </w:tc>
      </w:tr>
      <w:tr w:rsidR="0004617F" w14:paraId="413D91CC" w14:textId="77777777">
        <w:trPr>
          <w:trHeight w:val="315"/>
        </w:trPr>
        <w:tc>
          <w:tcPr>
            <w:tcW w:w="963" w:type="dxa"/>
            <w:tcBorders>
              <w:top w:val="nil"/>
              <w:left w:val="nil"/>
              <w:bottom w:val="nil"/>
              <w:right w:val="nil"/>
            </w:tcBorders>
            <w:shd w:val="clear" w:color="auto" w:fill="auto"/>
            <w:noWrap/>
            <w:vAlign w:val="bottom"/>
          </w:tcPr>
          <w:p w14:paraId="2E61C8B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11610315</w:t>
            </w:r>
          </w:p>
        </w:tc>
        <w:tc>
          <w:tcPr>
            <w:tcW w:w="2115" w:type="dxa"/>
            <w:tcBorders>
              <w:top w:val="nil"/>
              <w:left w:val="nil"/>
              <w:bottom w:val="nil"/>
              <w:right w:val="nil"/>
            </w:tcBorders>
            <w:shd w:val="clear" w:color="auto" w:fill="auto"/>
            <w:noWrap/>
            <w:vAlign w:val="bottom"/>
          </w:tcPr>
          <w:p w14:paraId="785D54D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KHOIRUL</w:t>
            </w:r>
          </w:p>
        </w:tc>
        <w:tc>
          <w:tcPr>
            <w:tcW w:w="1110" w:type="dxa"/>
            <w:tcBorders>
              <w:top w:val="nil"/>
              <w:left w:val="nil"/>
              <w:bottom w:val="nil"/>
              <w:right w:val="nil"/>
            </w:tcBorders>
            <w:shd w:val="clear" w:color="auto" w:fill="auto"/>
            <w:noWrap/>
            <w:vAlign w:val="bottom"/>
          </w:tcPr>
          <w:p w14:paraId="2F8D9A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666152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6/29/1997</w:t>
            </w:r>
          </w:p>
        </w:tc>
        <w:tc>
          <w:tcPr>
            <w:tcW w:w="2430" w:type="dxa"/>
            <w:tcBorders>
              <w:top w:val="nil"/>
              <w:left w:val="nil"/>
              <w:bottom w:val="nil"/>
              <w:right w:val="nil"/>
            </w:tcBorders>
            <w:shd w:val="clear" w:color="auto" w:fill="auto"/>
            <w:noWrap/>
            <w:vAlign w:val="bottom"/>
          </w:tcPr>
          <w:p w14:paraId="754753EF"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C6BE9F1"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62FA8E9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2404160583</w:t>
            </w:r>
          </w:p>
        </w:tc>
      </w:tr>
      <w:tr w:rsidR="0004617F" w14:paraId="50A91A07" w14:textId="77777777">
        <w:trPr>
          <w:trHeight w:val="315"/>
        </w:trPr>
        <w:tc>
          <w:tcPr>
            <w:tcW w:w="963" w:type="dxa"/>
            <w:tcBorders>
              <w:top w:val="nil"/>
              <w:left w:val="nil"/>
              <w:bottom w:val="nil"/>
              <w:right w:val="nil"/>
            </w:tcBorders>
            <w:shd w:val="clear" w:color="auto" w:fill="auto"/>
            <w:noWrap/>
            <w:vAlign w:val="bottom"/>
          </w:tcPr>
          <w:p w14:paraId="720F0F8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11613225</w:t>
            </w:r>
          </w:p>
        </w:tc>
        <w:tc>
          <w:tcPr>
            <w:tcW w:w="2115" w:type="dxa"/>
            <w:tcBorders>
              <w:top w:val="nil"/>
              <w:left w:val="nil"/>
              <w:bottom w:val="nil"/>
              <w:right w:val="nil"/>
            </w:tcBorders>
            <w:shd w:val="clear" w:color="auto" w:fill="auto"/>
            <w:noWrap/>
            <w:vAlign w:val="bottom"/>
          </w:tcPr>
          <w:p w14:paraId="46D2C43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FATIMAH AZZAHRA</w:t>
            </w:r>
          </w:p>
        </w:tc>
        <w:tc>
          <w:tcPr>
            <w:tcW w:w="1110" w:type="dxa"/>
            <w:tcBorders>
              <w:top w:val="nil"/>
              <w:left w:val="nil"/>
              <w:bottom w:val="nil"/>
              <w:right w:val="nil"/>
            </w:tcBorders>
            <w:shd w:val="clear" w:color="auto" w:fill="auto"/>
            <w:noWrap/>
            <w:vAlign w:val="bottom"/>
          </w:tcPr>
          <w:p w14:paraId="1EBF6C7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0B016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8/30/2023</w:t>
            </w:r>
          </w:p>
        </w:tc>
        <w:tc>
          <w:tcPr>
            <w:tcW w:w="2430" w:type="dxa"/>
            <w:tcBorders>
              <w:top w:val="nil"/>
              <w:left w:val="nil"/>
              <w:bottom w:val="nil"/>
              <w:right w:val="nil"/>
            </w:tcBorders>
            <w:shd w:val="clear" w:color="auto" w:fill="auto"/>
            <w:noWrap/>
            <w:vAlign w:val="bottom"/>
          </w:tcPr>
          <w:p w14:paraId="6E6771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Fever of unknown origin</w:t>
            </w:r>
          </w:p>
        </w:tc>
        <w:tc>
          <w:tcPr>
            <w:tcW w:w="1035" w:type="dxa"/>
            <w:tcBorders>
              <w:top w:val="nil"/>
              <w:left w:val="nil"/>
              <w:bottom w:val="nil"/>
              <w:right w:val="nil"/>
            </w:tcBorders>
            <w:shd w:val="clear" w:color="auto" w:fill="auto"/>
            <w:noWrap/>
            <w:vAlign w:val="bottom"/>
          </w:tcPr>
          <w:p w14:paraId="117D93C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199A548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2404160239</w:t>
            </w:r>
          </w:p>
        </w:tc>
      </w:tr>
      <w:tr w:rsidR="0004617F" w14:paraId="1ACB291E" w14:textId="77777777">
        <w:trPr>
          <w:trHeight w:val="315"/>
        </w:trPr>
        <w:tc>
          <w:tcPr>
            <w:tcW w:w="963" w:type="dxa"/>
            <w:tcBorders>
              <w:top w:val="nil"/>
              <w:left w:val="nil"/>
              <w:bottom w:val="nil"/>
              <w:right w:val="nil"/>
            </w:tcBorders>
            <w:shd w:val="clear" w:color="auto" w:fill="auto"/>
            <w:noWrap/>
            <w:vAlign w:val="bottom"/>
          </w:tcPr>
          <w:p w14:paraId="025862B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11155036</w:t>
            </w:r>
          </w:p>
        </w:tc>
        <w:tc>
          <w:tcPr>
            <w:tcW w:w="2115" w:type="dxa"/>
            <w:tcBorders>
              <w:top w:val="nil"/>
              <w:left w:val="nil"/>
              <w:bottom w:val="nil"/>
              <w:right w:val="nil"/>
            </w:tcBorders>
            <w:shd w:val="clear" w:color="auto" w:fill="auto"/>
            <w:noWrap/>
            <w:vAlign w:val="bottom"/>
          </w:tcPr>
          <w:p w14:paraId="13D027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SATRIA ETA FILLIANSYAH</w:t>
            </w:r>
          </w:p>
        </w:tc>
        <w:tc>
          <w:tcPr>
            <w:tcW w:w="1110" w:type="dxa"/>
            <w:tcBorders>
              <w:top w:val="nil"/>
              <w:left w:val="nil"/>
              <w:bottom w:val="nil"/>
              <w:right w:val="nil"/>
            </w:tcBorders>
            <w:shd w:val="clear" w:color="auto" w:fill="auto"/>
            <w:noWrap/>
            <w:vAlign w:val="bottom"/>
          </w:tcPr>
          <w:p w14:paraId="338560B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EDCD88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1/13/1991</w:t>
            </w:r>
          </w:p>
        </w:tc>
        <w:tc>
          <w:tcPr>
            <w:tcW w:w="2430" w:type="dxa"/>
            <w:tcBorders>
              <w:top w:val="nil"/>
              <w:left w:val="nil"/>
              <w:bottom w:val="nil"/>
              <w:right w:val="nil"/>
            </w:tcBorders>
            <w:shd w:val="clear" w:color="auto" w:fill="auto"/>
            <w:noWrap/>
            <w:vAlign w:val="bottom"/>
          </w:tcPr>
          <w:p w14:paraId="196A75E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243ACD4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7EE10D6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2404150604</w:t>
            </w:r>
          </w:p>
        </w:tc>
      </w:tr>
      <w:tr w:rsidR="0004617F" w14:paraId="30A02AC0" w14:textId="77777777">
        <w:trPr>
          <w:trHeight w:val="315"/>
        </w:trPr>
        <w:tc>
          <w:tcPr>
            <w:tcW w:w="963" w:type="dxa"/>
            <w:tcBorders>
              <w:top w:val="nil"/>
              <w:left w:val="nil"/>
              <w:bottom w:val="nil"/>
              <w:right w:val="nil"/>
            </w:tcBorders>
            <w:shd w:val="clear" w:color="auto" w:fill="auto"/>
            <w:noWrap/>
            <w:vAlign w:val="bottom"/>
          </w:tcPr>
          <w:p w14:paraId="7EF5268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11613182</w:t>
            </w:r>
          </w:p>
        </w:tc>
        <w:tc>
          <w:tcPr>
            <w:tcW w:w="2115" w:type="dxa"/>
            <w:tcBorders>
              <w:top w:val="nil"/>
              <w:left w:val="nil"/>
              <w:bottom w:val="nil"/>
              <w:right w:val="nil"/>
            </w:tcBorders>
            <w:shd w:val="clear" w:color="auto" w:fill="auto"/>
            <w:noWrap/>
            <w:vAlign w:val="bottom"/>
          </w:tcPr>
          <w:p w14:paraId="1DD3356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GATOT KASMUJI</w:t>
            </w:r>
          </w:p>
        </w:tc>
        <w:tc>
          <w:tcPr>
            <w:tcW w:w="1110" w:type="dxa"/>
            <w:tcBorders>
              <w:top w:val="nil"/>
              <w:left w:val="nil"/>
              <w:bottom w:val="nil"/>
              <w:right w:val="nil"/>
            </w:tcBorders>
            <w:shd w:val="clear" w:color="auto" w:fill="auto"/>
            <w:noWrap/>
            <w:vAlign w:val="bottom"/>
          </w:tcPr>
          <w:p w14:paraId="4AB5552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990F9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10/28/1971</w:t>
            </w:r>
          </w:p>
        </w:tc>
        <w:tc>
          <w:tcPr>
            <w:tcW w:w="2430" w:type="dxa"/>
            <w:tcBorders>
              <w:top w:val="nil"/>
              <w:left w:val="nil"/>
              <w:bottom w:val="nil"/>
              <w:right w:val="nil"/>
            </w:tcBorders>
            <w:shd w:val="clear" w:color="auto" w:fill="auto"/>
            <w:noWrap/>
            <w:vAlign w:val="bottom"/>
          </w:tcPr>
          <w:p w14:paraId="39BDF49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475DE3F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77FFEFD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2404150560</w:t>
            </w:r>
          </w:p>
        </w:tc>
      </w:tr>
      <w:tr w:rsidR="0004617F" w14:paraId="1B0CB2E9" w14:textId="77777777">
        <w:trPr>
          <w:trHeight w:val="315"/>
        </w:trPr>
        <w:tc>
          <w:tcPr>
            <w:tcW w:w="963" w:type="dxa"/>
            <w:tcBorders>
              <w:top w:val="nil"/>
              <w:left w:val="nil"/>
              <w:bottom w:val="nil"/>
              <w:right w:val="nil"/>
            </w:tcBorders>
            <w:shd w:val="clear" w:color="auto" w:fill="auto"/>
            <w:noWrap/>
            <w:vAlign w:val="bottom"/>
          </w:tcPr>
          <w:p w14:paraId="0B94CA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356985</w:t>
            </w:r>
          </w:p>
        </w:tc>
        <w:tc>
          <w:tcPr>
            <w:tcW w:w="2115" w:type="dxa"/>
            <w:tcBorders>
              <w:top w:val="nil"/>
              <w:left w:val="nil"/>
              <w:bottom w:val="nil"/>
              <w:right w:val="nil"/>
            </w:tcBorders>
            <w:shd w:val="clear" w:color="auto" w:fill="auto"/>
            <w:noWrap/>
            <w:vAlign w:val="bottom"/>
          </w:tcPr>
          <w:p w14:paraId="663B16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 ZLATAN KHALIEF SETIA BUDI</w:t>
            </w:r>
          </w:p>
        </w:tc>
        <w:tc>
          <w:tcPr>
            <w:tcW w:w="1110" w:type="dxa"/>
            <w:tcBorders>
              <w:top w:val="nil"/>
              <w:left w:val="nil"/>
              <w:bottom w:val="nil"/>
              <w:right w:val="nil"/>
            </w:tcBorders>
            <w:shd w:val="clear" w:color="auto" w:fill="auto"/>
            <w:noWrap/>
            <w:vAlign w:val="bottom"/>
          </w:tcPr>
          <w:p w14:paraId="03DE3C7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FC1FE4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9/16/2021</w:t>
            </w:r>
          </w:p>
        </w:tc>
        <w:tc>
          <w:tcPr>
            <w:tcW w:w="2430" w:type="dxa"/>
            <w:tcBorders>
              <w:top w:val="nil"/>
              <w:left w:val="nil"/>
              <w:bottom w:val="nil"/>
              <w:right w:val="nil"/>
            </w:tcBorders>
            <w:shd w:val="clear" w:color="auto" w:fill="auto"/>
            <w:noWrap/>
            <w:vAlign w:val="bottom"/>
          </w:tcPr>
          <w:p w14:paraId="50462A8A"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2EDAC421"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19A2F1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2404150542</w:t>
            </w:r>
          </w:p>
        </w:tc>
      </w:tr>
      <w:tr w:rsidR="0004617F" w14:paraId="3B4A5E7D" w14:textId="77777777">
        <w:trPr>
          <w:trHeight w:val="315"/>
        </w:trPr>
        <w:tc>
          <w:tcPr>
            <w:tcW w:w="963" w:type="dxa"/>
            <w:tcBorders>
              <w:top w:val="nil"/>
              <w:left w:val="nil"/>
              <w:bottom w:val="nil"/>
              <w:right w:val="nil"/>
            </w:tcBorders>
            <w:shd w:val="clear" w:color="auto" w:fill="auto"/>
            <w:noWrap/>
            <w:vAlign w:val="bottom"/>
          </w:tcPr>
          <w:p w14:paraId="513845A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11613082</w:t>
            </w:r>
          </w:p>
        </w:tc>
        <w:tc>
          <w:tcPr>
            <w:tcW w:w="2115" w:type="dxa"/>
            <w:tcBorders>
              <w:top w:val="nil"/>
              <w:left w:val="nil"/>
              <w:bottom w:val="nil"/>
              <w:right w:val="nil"/>
            </w:tcBorders>
            <w:shd w:val="clear" w:color="auto" w:fill="auto"/>
            <w:noWrap/>
            <w:vAlign w:val="bottom"/>
          </w:tcPr>
          <w:p w14:paraId="76D4C3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KELVIN ALFAREZI</w:t>
            </w:r>
          </w:p>
        </w:tc>
        <w:tc>
          <w:tcPr>
            <w:tcW w:w="1110" w:type="dxa"/>
            <w:tcBorders>
              <w:top w:val="nil"/>
              <w:left w:val="nil"/>
              <w:bottom w:val="nil"/>
              <w:right w:val="nil"/>
            </w:tcBorders>
            <w:shd w:val="clear" w:color="auto" w:fill="auto"/>
            <w:noWrap/>
            <w:vAlign w:val="bottom"/>
          </w:tcPr>
          <w:p w14:paraId="5B5169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D55858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1/23/2024</w:t>
            </w:r>
          </w:p>
        </w:tc>
        <w:tc>
          <w:tcPr>
            <w:tcW w:w="2430" w:type="dxa"/>
            <w:tcBorders>
              <w:top w:val="nil"/>
              <w:left w:val="nil"/>
              <w:bottom w:val="nil"/>
              <w:right w:val="nil"/>
            </w:tcBorders>
            <w:shd w:val="clear" w:color="auto" w:fill="auto"/>
            <w:noWrap/>
            <w:vAlign w:val="bottom"/>
          </w:tcPr>
          <w:p w14:paraId="34EFE5D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7250DDC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23597E2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2404150437</w:t>
            </w:r>
          </w:p>
        </w:tc>
      </w:tr>
      <w:tr w:rsidR="0004617F" w14:paraId="676C17CD" w14:textId="77777777">
        <w:trPr>
          <w:trHeight w:val="315"/>
        </w:trPr>
        <w:tc>
          <w:tcPr>
            <w:tcW w:w="963" w:type="dxa"/>
            <w:tcBorders>
              <w:top w:val="nil"/>
              <w:left w:val="nil"/>
              <w:bottom w:val="nil"/>
              <w:right w:val="nil"/>
            </w:tcBorders>
            <w:shd w:val="clear" w:color="auto" w:fill="auto"/>
            <w:noWrap/>
            <w:vAlign w:val="bottom"/>
          </w:tcPr>
          <w:p w14:paraId="2F17A8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356837</w:t>
            </w:r>
          </w:p>
        </w:tc>
        <w:tc>
          <w:tcPr>
            <w:tcW w:w="2115" w:type="dxa"/>
            <w:tcBorders>
              <w:top w:val="nil"/>
              <w:left w:val="nil"/>
              <w:bottom w:val="nil"/>
              <w:right w:val="nil"/>
            </w:tcBorders>
            <w:shd w:val="clear" w:color="auto" w:fill="auto"/>
            <w:noWrap/>
            <w:vAlign w:val="bottom"/>
          </w:tcPr>
          <w:p w14:paraId="39AB982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ALEYA ELNAIRA A.</w:t>
            </w:r>
          </w:p>
        </w:tc>
        <w:tc>
          <w:tcPr>
            <w:tcW w:w="1110" w:type="dxa"/>
            <w:tcBorders>
              <w:top w:val="nil"/>
              <w:left w:val="nil"/>
              <w:bottom w:val="nil"/>
              <w:right w:val="nil"/>
            </w:tcBorders>
            <w:shd w:val="clear" w:color="auto" w:fill="auto"/>
            <w:noWrap/>
            <w:vAlign w:val="bottom"/>
          </w:tcPr>
          <w:p w14:paraId="06F7D35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C73E15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7/7/2021</w:t>
            </w:r>
          </w:p>
        </w:tc>
        <w:tc>
          <w:tcPr>
            <w:tcW w:w="2430" w:type="dxa"/>
            <w:tcBorders>
              <w:top w:val="nil"/>
              <w:left w:val="nil"/>
              <w:bottom w:val="nil"/>
              <w:right w:val="nil"/>
            </w:tcBorders>
            <w:shd w:val="clear" w:color="auto" w:fill="auto"/>
            <w:noWrap/>
            <w:vAlign w:val="bottom"/>
          </w:tcPr>
          <w:p w14:paraId="34997312"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7DE03B8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1E596B0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2404140367</w:t>
            </w:r>
          </w:p>
        </w:tc>
      </w:tr>
      <w:tr w:rsidR="0004617F" w14:paraId="69F5B3D4" w14:textId="77777777">
        <w:trPr>
          <w:trHeight w:val="315"/>
        </w:trPr>
        <w:tc>
          <w:tcPr>
            <w:tcW w:w="963" w:type="dxa"/>
            <w:tcBorders>
              <w:top w:val="nil"/>
              <w:left w:val="nil"/>
              <w:bottom w:val="nil"/>
              <w:right w:val="nil"/>
            </w:tcBorders>
            <w:shd w:val="clear" w:color="auto" w:fill="auto"/>
            <w:noWrap/>
            <w:vAlign w:val="bottom"/>
          </w:tcPr>
          <w:p w14:paraId="38DA040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11597044</w:t>
            </w:r>
          </w:p>
        </w:tc>
        <w:tc>
          <w:tcPr>
            <w:tcW w:w="2115" w:type="dxa"/>
            <w:tcBorders>
              <w:top w:val="nil"/>
              <w:left w:val="nil"/>
              <w:bottom w:val="nil"/>
              <w:right w:val="nil"/>
            </w:tcBorders>
            <w:shd w:val="clear" w:color="auto" w:fill="auto"/>
            <w:noWrap/>
            <w:vAlign w:val="bottom"/>
          </w:tcPr>
          <w:p w14:paraId="1ED8E0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EVANO ATHARRAZKA</w:t>
            </w:r>
          </w:p>
        </w:tc>
        <w:tc>
          <w:tcPr>
            <w:tcW w:w="1110" w:type="dxa"/>
            <w:tcBorders>
              <w:top w:val="nil"/>
              <w:left w:val="nil"/>
              <w:bottom w:val="nil"/>
              <w:right w:val="nil"/>
            </w:tcBorders>
            <w:shd w:val="clear" w:color="auto" w:fill="auto"/>
            <w:noWrap/>
            <w:vAlign w:val="bottom"/>
          </w:tcPr>
          <w:p w14:paraId="012B45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4184B9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11/8/2023</w:t>
            </w:r>
          </w:p>
        </w:tc>
        <w:tc>
          <w:tcPr>
            <w:tcW w:w="2430" w:type="dxa"/>
            <w:tcBorders>
              <w:top w:val="nil"/>
              <w:left w:val="nil"/>
              <w:bottom w:val="nil"/>
              <w:right w:val="nil"/>
            </w:tcBorders>
            <w:shd w:val="clear" w:color="auto" w:fill="auto"/>
            <w:noWrap/>
            <w:vAlign w:val="bottom"/>
          </w:tcPr>
          <w:p w14:paraId="631925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Gastroenteritis and colitis of unspecified origin</w:t>
            </w:r>
          </w:p>
        </w:tc>
        <w:tc>
          <w:tcPr>
            <w:tcW w:w="1035" w:type="dxa"/>
            <w:tcBorders>
              <w:top w:val="nil"/>
              <w:left w:val="nil"/>
              <w:bottom w:val="nil"/>
              <w:right w:val="nil"/>
            </w:tcBorders>
            <w:shd w:val="clear" w:color="auto" w:fill="auto"/>
            <w:noWrap/>
            <w:vAlign w:val="bottom"/>
          </w:tcPr>
          <w:p w14:paraId="56CCA44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03C64FF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2404140337</w:t>
            </w:r>
          </w:p>
        </w:tc>
      </w:tr>
      <w:tr w:rsidR="0004617F" w14:paraId="2FCC67D8" w14:textId="77777777">
        <w:trPr>
          <w:trHeight w:val="315"/>
        </w:trPr>
        <w:tc>
          <w:tcPr>
            <w:tcW w:w="963" w:type="dxa"/>
            <w:tcBorders>
              <w:top w:val="nil"/>
              <w:left w:val="nil"/>
              <w:bottom w:val="nil"/>
              <w:right w:val="nil"/>
            </w:tcBorders>
            <w:shd w:val="clear" w:color="auto" w:fill="auto"/>
            <w:noWrap/>
            <w:vAlign w:val="bottom"/>
          </w:tcPr>
          <w:p w14:paraId="1200BFB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11609815</w:t>
            </w:r>
          </w:p>
        </w:tc>
        <w:tc>
          <w:tcPr>
            <w:tcW w:w="2115" w:type="dxa"/>
            <w:tcBorders>
              <w:top w:val="nil"/>
              <w:left w:val="nil"/>
              <w:bottom w:val="nil"/>
              <w:right w:val="nil"/>
            </w:tcBorders>
            <w:shd w:val="clear" w:color="auto" w:fill="auto"/>
            <w:noWrap/>
            <w:vAlign w:val="bottom"/>
          </w:tcPr>
          <w:p w14:paraId="41C7479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YATIMIN</w:t>
            </w:r>
          </w:p>
        </w:tc>
        <w:tc>
          <w:tcPr>
            <w:tcW w:w="1110" w:type="dxa"/>
            <w:tcBorders>
              <w:top w:val="nil"/>
              <w:left w:val="nil"/>
              <w:bottom w:val="nil"/>
              <w:right w:val="nil"/>
            </w:tcBorders>
            <w:shd w:val="clear" w:color="auto" w:fill="auto"/>
            <w:noWrap/>
            <w:vAlign w:val="bottom"/>
          </w:tcPr>
          <w:p w14:paraId="1513291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B1CA6D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1/18/1948</w:t>
            </w:r>
          </w:p>
        </w:tc>
        <w:tc>
          <w:tcPr>
            <w:tcW w:w="2430" w:type="dxa"/>
            <w:tcBorders>
              <w:top w:val="nil"/>
              <w:left w:val="nil"/>
              <w:bottom w:val="nil"/>
              <w:right w:val="nil"/>
            </w:tcBorders>
            <w:shd w:val="clear" w:color="auto" w:fill="auto"/>
            <w:noWrap/>
            <w:vAlign w:val="bottom"/>
          </w:tcPr>
          <w:p w14:paraId="353911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Penis, unspecified</w:t>
            </w:r>
          </w:p>
        </w:tc>
        <w:tc>
          <w:tcPr>
            <w:tcW w:w="1035" w:type="dxa"/>
            <w:tcBorders>
              <w:top w:val="nil"/>
              <w:left w:val="nil"/>
              <w:bottom w:val="nil"/>
              <w:right w:val="nil"/>
            </w:tcBorders>
            <w:shd w:val="clear" w:color="auto" w:fill="auto"/>
            <w:noWrap/>
            <w:vAlign w:val="bottom"/>
          </w:tcPr>
          <w:p w14:paraId="696C7F7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R.LOSARI - KLS 3</w:t>
            </w:r>
          </w:p>
        </w:tc>
        <w:tc>
          <w:tcPr>
            <w:tcW w:w="1245" w:type="dxa"/>
            <w:tcBorders>
              <w:top w:val="nil"/>
              <w:left w:val="nil"/>
              <w:bottom w:val="nil"/>
              <w:right w:val="nil"/>
            </w:tcBorders>
            <w:shd w:val="clear" w:color="auto" w:fill="auto"/>
            <w:noWrap/>
            <w:vAlign w:val="bottom"/>
          </w:tcPr>
          <w:p w14:paraId="02631FE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2404140262</w:t>
            </w:r>
          </w:p>
        </w:tc>
      </w:tr>
      <w:tr w:rsidR="0004617F" w14:paraId="44F5C034" w14:textId="77777777">
        <w:trPr>
          <w:trHeight w:val="315"/>
        </w:trPr>
        <w:tc>
          <w:tcPr>
            <w:tcW w:w="963" w:type="dxa"/>
            <w:tcBorders>
              <w:top w:val="nil"/>
              <w:left w:val="nil"/>
              <w:bottom w:val="nil"/>
              <w:right w:val="nil"/>
            </w:tcBorders>
            <w:shd w:val="clear" w:color="auto" w:fill="auto"/>
            <w:noWrap/>
            <w:vAlign w:val="bottom"/>
          </w:tcPr>
          <w:p w14:paraId="4FB88B6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11583981</w:t>
            </w:r>
          </w:p>
        </w:tc>
        <w:tc>
          <w:tcPr>
            <w:tcW w:w="2115" w:type="dxa"/>
            <w:tcBorders>
              <w:top w:val="nil"/>
              <w:left w:val="nil"/>
              <w:bottom w:val="nil"/>
              <w:right w:val="nil"/>
            </w:tcBorders>
            <w:shd w:val="clear" w:color="auto" w:fill="auto"/>
            <w:noWrap/>
            <w:vAlign w:val="bottom"/>
          </w:tcPr>
          <w:p w14:paraId="75C8FFA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HAMIDI GUFRON</w:t>
            </w:r>
          </w:p>
        </w:tc>
        <w:tc>
          <w:tcPr>
            <w:tcW w:w="1110" w:type="dxa"/>
            <w:tcBorders>
              <w:top w:val="nil"/>
              <w:left w:val="nil"/>
              <w:bottom w:val="nil"/>
              <w:right w:val="nil"/>
            </w:tcBorders>
            <w:shd w:val="clear" w:color="auto" w:fill="auto"/>
            <w:noWrap/>
            <w:vAlign w:val="bottom"/>
          </w:tcPr>
          <w:p w14:paraId="3B039E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4D42FF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5/19/1980</w:t>
            </w:r>
          </w:p>
        </w:tc>
        <w:tc>
          <w:tcPr>
            <w:tcW w:w="2430" w:type="dxa"/>
            <w:tcBorders>
              <w:top w:val="nil"/>
              <w:left w:val="nil"/>
              <w:bottom w:val="nil"/>
              <w:right w:val="nil"/>
            </w:tcBorders>
            <w:shd w:val="clear" w:color="auto" w:fill="auto"/>
            <w:noWrap/>
            <w:vAlign w:val="bottom"/>
          </w:tcPr>
          <w:p w14:paraId="2B411A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Gastroenteritis and colitis of unspecified origin</w:t>
            </w:r>
          </w:p>
        </w:tc>
        <w:tc>
          <w:tcPr>
            <w:tcW w:w="1035" w:type="dxa"/>
            <w:tcBorders>
              <w:top w:val="nil"/>
              <w:left w:val="nil"/>
              <w:bottom w:val="nil"/>
              <w:right w:val="nil"/>
            </w:tcBorders>
            <w:shd w:val="clear" w:color="auto" w:fill="auto"/>
            <w:noWrap/>
            <w:vAlign w:val="bottom"/>
          </w:tcPr>
          <w:p w14:paraId="7BA67A2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3CA9462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2404140143</w:t>
            </w:r>
          </w:p>
        </w:tc>
      </w:tr>
      <w:tr w:rsidR="0004617F" w14:paraId="75BEC170" w14:textId="77777777">
        <w:trPr>
          <w:trHeight w:val="315"/>
        </w:trPr>
        <w:tc>
          <w:tcPr>
            <w:tcW w:w="963" w:type="dxa"/>
            <w:tcBorders>
              <w:top w:val="nil"/>
              <w:left w:val="nil"/>
              <w:bottom w:val="nil"/>
              <w:right w:val="nil"/>
            </w:tcBorders>
            <w:shd w:val="clear" w:color="auto" w:fill="auto"/>
            <w:noWrap/>
            <w:vAlign w:val="bottom"/>
          </w:tcPr>
          <w:p w14:paraId="22DB69E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11606189</w:t>
            </w:r>
          </w:p>
        </w:tc>
        <w:tc>
          <w:tcPr>
            <w:tcW w:w="2115" w:type="dxa"/>
            <w:tcBorders>
              <w:top w:val="nil"/>
              <w:left w:val="nil"/>
              <w:bottom w:val="nil"/>
              <w:right w:val="nil"/>
            </w:tcBorders>
            <w:shd w:val="clear" w:color="auto" w:fill="auto"/>
            <w:noWrap/>
            <w:vAlign w:val="bottom"/>
          </w:tcPr>
          <w:p w14:paraId="567A82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SURURI ALI ARDAN</w:t>
            </w:r>
          </w:p>
        </w:tc>
        <w:tc>
          <w:tcPr>
            <w:tcW w:w="1110" w:type="dxa"/>
            <w:tcBorders>
              <w:top w:val="nil"/>
              <w:left w:val="nil"/>
              <w:bottom w:val="nil"/>
              <w:right w:val="nil"/>
            </w:tcBorders>
            <w:shd w:val="clear" w:color="auto" w:fill="auto"/>
            <w:noWrap/>
            <w:vAlign w:val="bottom"/>
          </w:tcPr>
          <w:p w14:paraId="34F43D2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8DAE93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9/8/2016</w:t>
            </w:r>
          </w:p>
        </w:tc>
        <w:tc>
          <w:tcPr>
            <w:tcW w:w="2430" w:type="dxa"/>
            <w:tcBorders>
              <w:top w:val="nil"/>
              <w:left w:val="nil"/>
              <w:bottom w:val="nil"/>
              <w:right w:val="nil"/>
            </w:tcBorders>
            <w:shd w:val="clear" w:color="auto" w:fill="auto"/>
            <w:noWrap/>
            <w:vAlign w:val="bottom"/>
          </w:tcPr>
          <w:p w14:paraId="2132D4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Status epilepticus</w:t>
            </w:r>
          </w:p>
        </w:tc>
        <w:tc>
          <w:tcPr>
            <w:tcW w:w="1035" w:type="dxa"/>
            <w:tcBorders>
              <w:top w:val="nil"/>
              <w:left w:val="nil"/>
              <w:bottom w:val="nil"/>
              <w:right w:val="nil"/>
            </w:tcBorders>
            <w:shd w:val="clear" w:color="auto" w:fill="auto"/>
            <w:noWrap/>
            <w:vAlign w:val="bottom"/>
          </w:tcPr>
          <w:p w14:paraId="361B92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5AD6992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2404130487</w:t>
            </w:r>
          </w:p>
        </w:tc>
      </w:tr>
      <w:tr w:rsidR="0004617F" w14:paraId="78902E89" w14:textId="77777777">
        <w:trPr>
          <w:trHeight w:val="315"/>
        </w:trPr>
        <w:tc>
          <w:tcPr>
            <w:tcW w:w="963" w:type="dxa"/>
            <w:tcBorders>
              <w:top w:val="nil"/>
              <w:left w:val="nil"/>
              <w:bottom w:val="nil"/>
              <w:right w:val="nil"/>
            </w:tcBorders>
            <w:shd w:val="clear" w:color="auto" w:fill="auto"/>
            <w:noWrap/>
            <w:vAlign w:val="bottom"/>
          </w:tcPr>
          <w:p w14:paraId="320FD61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11611870</w:t>
            </w:r>
          </w:p>
        </w:tc>
        <w:tc>
          <w:tcPr>
            <w:tcW w:w="2115" w:type="dxa"/>
            <w:tcBorders>
              <w:top w:val="nil"/>
              <w:left w:val="nil"/>
              <w:bottom w:val="nil"/>
              <w:right w:val="nil"/>
            </w:tcBorders>
            <w:shd w:val="clear" w:color="auto" w:fill="auto"/>
            <w:noWrap/>
            <w:vAlign w:val="bottom"/>
          </w:tcPr>
          <w:p w14:paraId="2494A8C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SUTIYAH</w:t>
            </w:r>
          </w:p>
        </w:tc>
        <w:tc>
          <w:tcPr>
            <w:tcW w:w="1110" w:type="dxa"/>
            <w:tcBorders>
              <w:top w:val="nil"/>
              <w:left w:val="nil"/>
              <w:bottom w:val="nil"/>
              <w:right w:val="nil"/>
            </w:tcBorders>
            <w:shd w:val="clear" w:color="auto" w:fill="auto"/>
            <w:noWrap/>
            <w:vAlign w:val="bottom"/>
          </w:tcPr>
          <w:p w14:paraId="761C19F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F1CBE4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6/22/1978</w:t>
            </w:r>
          </w:p>
        </w:tc>
        <w:tc>
          <w:tcPr>
            <w:tcW w:w="2430" w:type="dxa"/>
            <w:tcBorders>
              <w:top w:val="nil"/>
              <w:left w:val="nil"/>
              <w:bottom w:val="nil"/>
              <w:right w:val="nil"/>
            </w:tcBorders>
            <w:shd w:val="clear" w:color="auto" w:fill="auto"/>
            <w:noWrap/>
            <w:vAlign w:val="bottom"/>
          </w:tcPr>
          <w:p w14:paraId="7CBC370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Pancreas, unspecified</w:t>
            </w:r>
          </w:p>
        </w:tc>
        <w:tc>
          <w:tcPr>
            <w:tcW w:w="1035" w:type="dxa"/>
            <w:tcBorders>
              <w:top w:val="nil"/>
              <w:left w:val="nil"/>
              <w:bottom w:val="nil"/>
              <w:right w:val="nil"/>
            </w:tcBorders>
            <w:shd w:val="clear" w:color="auto" w:fill="auto"/>
            <w:noWrap/>
            <w:vAlign w:val="bottom"/>
          </w:tcPr>
          <w:p w14:paraId="5B98F3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15C9C4D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2404130439</w:t>
            </w:r>
          </w:p>
        </w:tc>
      </w:tr>
      <w:tr w:rsidR="0004617F" w14:paraId="0D735DAD" w14:textId="77777777">
        <w:trPr>
          <w:trHeight w:val="315"/>
        </w:trPr>
        <w:tc>
          <w:tcPr>
            <w:tcW w:w="963" w:type="dxa"/>
            <w:tcBorders>
              <w:top w:val="nil"/>
              <w:left w:val="nil"/>
              <w:bottom w:val="nil"/>
              <w:right w:val="nil"/>
            </w:tcBorders>
            <w:shd w:val="clear" w:color="auto" w:fill="auto"/>
            <w:noWrap/>
            <w:vAlign w:val="bottom"/>
          </w:tcPr>
          <w:p w14:paraId="4E5628D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10787188</w:t>
            </w:r>
          </w:p>
        </w:tc>
        <w:tc>
          <w:tcPr>
            <w:tcW w:w="2115" w:type="dxa"/>
            <w:tcBorders>
              <w:top w:val="nil"/>
              <w:left w:val="nil"/>
              <w:bottom w:val="nil"/>
              <w:right w:val="nil"/>
            </w:tcBorders>
            <w:shd w:val="clear" w:color="auto" w:fill="auto"/>
            <w:noWrap/>
            <w:vAlign w:val="bottom"/>
          </w:tcPr>
          <w:p w14:paraId="5A69AF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SUNARTO ISMUNANDAR</w:t>
            </w:r>
          </w:p>
        </w:tc>
        <w:tc>
          <w:tcPr>
            <w:tcW w:w="1110" w:type="dxa"/>
            <w:tcBorders>
              <w:top w:val="nil"/>
              <w:left w:val="nil"/>
              <w:bottom w:val="nil"/>
              <w:right w:val="nil"/>
            </w:tcBorders>
            <w:shd w:val="clear" w:color="auto" w:fill="auto"/>
            <w:noWrap/>
            <w:vAlign w:val="bottom"/>
          </w:tcPr>
          <w:p w14:paraId="2385451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AB80A2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3/10/1950</w:t>
            </w:r>
          </w:p>
        </w:tc>
        <w:tc>
          <w:tcPr>
            <w:tcW w:w="2430" w:type="dxa"/>
            <w:tcBorders>
              <w:top w:val="nil"/>
              <w:left w:val="nil"/>
              <w:bottom w:val="nil"/>
              <w:right w:val="nil"/>
            </w:tcBorders>
            <w:shd w:val="clear" w:color="auto" w:fill="auto"/>
            <w:noWrap/>
            <w:vAlign w:val="bottom"/>
          </w:tcPr>
          <w:p w14:paraId="116B282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Anaemia, unspecified</w:t>
            </w:r>
          </w:p>
        </w:tc>
        <w:tc>
          <w:tcPr>
            <w:tcW w:w="1035" w:type="dxa"/>
            <w:tcBorders>
              <w:top w:val="nil"/>
              <w:left w:val="nil"/>
              <w:bottom w:val="nil"/>
              <w:right w:val="nil"/>
            </w:tcBorders>
            <w:shd w:val="clear" w:color="auto" w:fill="auto"/>
            <w:noWrap/>
            <w:vAlign w:val="bottom"/>
          </w:tcPr>
          <w:p w14:paraId="56EF544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3680FC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2404120189</w:t>
            </w:r>
          </w:p>
        </w:tc>
      </w:tr>
      <w:tr w:rsidR="0004617F" w14:paraId="6E75DEC5" w14:textId="77777777">
        <w:trPr>
          <w:trHeight w:val="315"/>
        </w:trPr>
        <w:tc>
          <w:tcPr>
            <w:tcW w:w="963" w:type="dxa"/>
            <w:tcBorders>
              <w:top w:val="nil"/>
              <w:left w:val="nil"/>
              <w:bottom w:val="nil"/>
              <w:right w:val="nil"/>
            </w:tcBorders>
            <w:shd w:val="clear" w:color="auto" w:fill="auto"/>
            <w:noWrap/>
            <w:vAlign w:val="bottom"/>
          </w:tcPr>
          <w:p w14:paraId="1DDD5FF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11612791</w:t>
            </w:r>
          </w:p>
        </w:tc>
        <w:tc>
          <w:tcPr>
            <w:tcW w:w="2115" w:type="dxa"/>
            <w:tcBorders>
              <w:top w:val="nil"/>
              <w:left w:val="nil"/>
              <w:bottom w:val="nil"/>
              <w:right w:val="nil"/>
            </w:tcBorders>
            <w:shd w:val="clear" w:color="auto" w:fill="auto"/>
            <w:noWrap/>
            <w:vAlign w:val="bottom"/>
          </w:tcPr>
          <w:p w14:paraId="50B716F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JAENAL ARIFIN</w:t>
            </w:r>
          </w:p>
        </w:tc>
        <w:tc>
          <w:tcPr>
            <w:tcW w:w="1110" w:type="dxa"/>
            <w:tcBorders>
              <w:top w:val="nil"/>
              <w:left w:val="nil"/>
              <w:bottom w:val="nil"/>
              <w:right w:val="nil"/>
            </w:tcBorders>
            <w:shd w:val="clear" w:color="auto" w:fill="auto"/>
            <w:noWrap/>
            <w:vAlign w:val="bottom"/>
          </w:tcPr>
          <w:p w14:paraId="1AF9D1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CEEF8D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1/4/1992</w:t>
            </w:r>
          </w:p>
        </w:tc>
        <w:tc>
          <w:tcPr>
            <w:tcW w:w="2430" w:type="dxa"/>
            <w:tcBorders>
              <w:top w:val="nil"/>
              <w:left w:val="nil"/>
              <w:bottom w:val="nil"/>
              <w:right w:val="nil"/>
            </w:tcBorders>
            <w:shd w:val="clear" w:color="auto" w:fill="auto"/>
            <w:noWrap/>
            <w:vAlign w:val="bottom"/>
          </w:tcPr>
          <w:p w14:paraId="76CE875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Malignant neoplasm of colon</w:t>
            </w:r>
          </w:p>
        </w:tc>
        <w:tc>
          <w:tcPr>
            <w:tcW w:w="1035" w:type="dxa"/>
            <w:tcBorders>
              <w:top w:val="nil"/>
              <w:left w:val="nil"/>
              <w:bottom w:val="nil"/>
              <w:right w:val="nil"/>
            </w:tcBorders>
            <w:shd w:val="clear" w:color="auto" w:fill="auto"/>
            <w:noWrap/>
            <w:vAlign w:val="bottom"/>
          </w:tcPr>
          <w:p w14:paraId="6C2ABF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3F02EE1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2404110343</w:t>
            </w:r>
          </w:p>
        </w:tc>
      </w:tr>
      <w:tr w:rsidR="0004617F" w14:paraId="6CEE5A05" w14:textId="77777777">
        <w:trPr>
          <w:trHeight w:val="315"/>
        </w:trPr>
        <w:tc>
          <w:tcPr>
            <w:tcW w:w="963" w:type="dxa"/>
            <w:tcBorders>
              <w:top w:val="nil"/>
              <w:left w:val="nil"/>
              <w:bottom w:val="nil"/>
              <w:right w:val="nil"/>
            </w:tcBorders>
            <w:shd w:val="clear" w:color="auto" w:fill="auto"/>
            <w:noWrap/>
            <w:vAlign w:val="bottom"/>
          </w:tcPr>
          <w:p w14:paraId="3AF01EA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10952107</w:t>
            </w:r>
          </w:p>
        </w:tc>
        <w:tc>
          <w:tcPr>
            <w:tcW w:w="2115" w:type="dxa"/>
            <w:tcBorders>
              <w:top w:val="nil"/>
              <w:left w:val="nil"/>
              <w:bottom w:val="nil"/>
              <w:right w:val="nil"/>
            </w:tcBorders>
            <w:shd w:val="clear" w:color="auto" w:fill="auto"/>
            <w:noWrap/>
            <w:vAlign w:val="bottom"/>
          </w:tcPr>
          <w:p w14:paraId="28D4EC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LITA SOETOPO</w:t>
            </w:r>
          </w:p>
        </w:tc>
        <w:tc>
          <w:tcPr>
            <w:tcW w:w="1110" w:type="dxa"/>
            <w:tcBorders>
              <w:top w:val="nil"/>
              <w:left w:val="nil"/>
              <w:bottom w:val="nil"/>
              <w:right w:val="nil"/>
            </w:tcBorders>
            <w:shd w:val="clear" w:color="auto" w:fill="auto"/>
            <w:noWrap/>
            <w:vAlign w:val="bottom"/>
          </w:tcPr>
          <w:p w14:paraId="0B8FF8B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D442A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4/8/1951</w:t>
            </w:r>
          </w:p>
        </w:tc>
        <w:tc>
          <w:tcPr>
            <w:tcW w:w="2430" w:type="dxa"/>
            <w:tcBorders>
              <w:top w:val="nil"/>
              <w:left w:val="nil"/>
              <w:bottom w:val="nil"/>
              <w:right w:val="nil"/>
            </w:tcBorders>
            <w:shd w:val="clear" w:color="auto" w:fill="auto"/>
            <w:noWrap/>
            <w:vAlign w:val="bottom"/>
          </w:tcPr>
          <w:p w14:paraId="2B3113F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Gastritis, unspecified</w:t>
            </w:r>
          </w:p>
        </w:tc>
        <w:tc>
          <w:tcPr>
            <w:tcW w:w="1035" w:type="dxa"/>
            <w:tcBorders>
              <w:top w:val="nil"/>
              <w:left w:val="nil"/>
              <w:bottom w:val="nil"/>
              <w:right w:val="nil"/>
            </w:tcBorders>
            <w:shd w:val="clear" w:color="auto" w:fill="auto"/>
            <w:noWrap/>
            <w:vAlign w:val="bottom"/>
          </w:tcPr>
          <w:p w14:paraId="14D769C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R.BENGAWAN SOLO - KLS 1</w:t>
            </w:r>
          </w:p>
        </w:tc>
        <w:tc>
          <w:tcPr>
            <w:tcW w:w="1245" w:type="dxa"/>
            <w:tcBorders>
              <w:top w:val="nil"/>
              <w:left w:val="nil"/>
              <w:bottom w:val="nil"/>
              <w:right w:val="nil"/>
            </w:tcBorders>
            <w:shd w:val="clear" w:color="auto" w:fill="auto"/>
            <w:noWrap/>
            <w:vAlign w:val="bottom"/>
          </w:tcPr>
          <w:p w14:paraId="270103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2404110161</w:t>
            </w:r>
          </w:p>
        </w:tc>
      </w:tr>
      <w:tr w:rsidR="0004617F" w14:paraId="3652FD26" w14:textId="77777777">
        <w:trPr>
          <w:trHeight w:val="315"/>
        </w:trPr>
        <w:tc>
          <w:tcPr>
            <w:tcW w:w="963" w:type="dxa"/>
            <w:tcBorders>
              <w:top w:val="nil"/>
              <w:left w:val="nil"/>
              <w:bottom w:val="nil"/>
              <w:right w:val="nil"/>
            </w:tcBorders>
            <w:shd w:val="clear" w:color="auto" w:fill="auto"/>
            <w:noWrap/>
            <w:vAlign w:val="bottom"/>
          </w:tcPr>
          <w:p w14:paraId="0F006CB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11612842</w:t>
            </w:r>
          </w:p>
        </w:tc>
        <w:tc>
          <w:tcPr>
            <w:tcW w:w="2115" w:type="dxa"/>
            <w:tcBorders>
              <w:top w:val="nil"/>
              <w:left w:val="nil"/>
              <w:bottom w:val="nil"/>
              <w:right w:val="nil"/>
            </w:tcBorders>
            <w:shd w:val="clear" w:color="auto" w:fill="auto"/>
            <w:noWrap/>
            <w:vAlign w:val="bottom"/>
          </w:tcPr>
          <w:p w14:paraId="1E56E4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EIKEL BARACK TARIGAN</w:t>
            </w:r>
          </w:p>
        </w:tc>
        <w:tc>
          <w:tcPr>
            <w:tcW w:w="1110" w:type="dxa"/>
            <w:tcBorders>
              <w:top w:val="nil"/>
              <w:left w:val="nil"/>
              <w:bottom w:val="nil"/>
              <w:right w:val="nil"/>
            </w:tcBorders>
            <w:shd w:val="clear" w:color="auto" w:fill="auto"/>
            <w:noWrap/>
            <w:vAlign w:val="bottom"/>
          </w:tcPr>
          <w:p w14:paraId="068F659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6381F4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8/27/2020</w:t>
            </w:r>
          </w:p>
        </w:tc>
        <w:tc>
          <w:tcPr>
            <w:tcW w:w="2430" w:type="dxa"/>
            <w:tcBorders>
              <w:top w:val="nil"/>
              <w:left w:val="nil"/>
              <w:bottom w:val="nil"/>
              <w:right w:val="nil"/>
            </w:tcBorders>
            <w:shd w:val="clear" w:color="auto" w:fill="auto"/>
            <w:noWrap/>
            <w:vAlign w:val="bottom"/>
          </w:tcPr>
          <w:p w14:paraId="7215AC9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Haemorrhagic condition, unspecified</w:t>
            </w:r>
          </w:p>
        </w:tc>
        <w:tc>
          <w:tcPr>
            <w:tcW w:w="1035" w:type="dxa"/>
            <w:tcBorders>
              <w:top w:val="nil"/>
              <w:left w:val="nil"/>
              <w:bottom w:val="nil"/>
              <w:right w:val="nil"/>
            </w:tcBorders>
            <w:shd w:val="clear" w:color="auto" w:fill="auto"/>
            <w:noWrap/>
            <w:vAlign w:val="bottom"/>
          </w:tcPr>
          <w:p w14:paraId="448AA14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1559EFD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2404090482</w:t>
            </w:r>
          </w:p>
        </w:tc>
      </w:tr>
      <w:tr w:rsidR="0004617F" w14:paraId="1AFA2B15" w14:textId="77777777">
        <w:trPr>
          <w:trHeight w:val="315"/>
        </w:trPr>
        <w:tc>
          <w:tcPr>
            <w:tcW w:w="963" w:type="dxa"/>
            <w:tcBorders>
              <w:top w:val="nil"/>
              <w:left w:val="nil"/>
              <w:bottom w:val="nil"/>
              <w:right w:val="nil"/>
            </w:tcBorders>
            <w:shd w:val="clear" w:color="auto" w:fill="auto"/>
            <w:noWrap/>
            <w:vAlign w:val="bottom"/>
          </w:tcPr>
          <w:p w14:paraId="28C65FD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11607649</w:t>
            </w:r>
          </w:p>
        </w:tc>
        <w:tc>
          <w:tcPr>
            <w:tcW w:w="2115" w:type="dxa"/>
            <w:tcBorders>
              <w:top w:val="nil"/>
              <w:left w:val="nil"/>
              <w:bottom w:val="nil"/>
              <w:right w:val="nil"/>
            </w:tcBorders>
            <w:shd w:val="clear" w:color="auto" w:fill="auto"/>
            <w:noWrap/>
            <w:vAlign w:val="bottom"/>
          </w:tcPr>
          <w:p w14:paraId="5D5693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SYAHADAH FATIMAH</w:t>
            </w:r>
          </w:p>
        </w:tc>
        <w:tc>
          <w:tcPr>
            <w:tcW w:w="1110" w:type="dxa"/>
            <w:tcBorders>
              <w:top w:val="nil"/>
              <w:left w:val="nil"/>
              <w:bottom w:val="nil"/>
              <w:right w:val="nil"/>
            </w:tcBorders>
            <w:shd w:val="clear" w:color="auto" w:fill="auto"/>
            <w:noWrap/>
            <w:vAlign w:val="bottom"/>
          </w:tcPr>
          <w:p w14:paraId="5D67F5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84E527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10/12/2023</w:t>
            </w:r>
          </w:p>
        </w:tc>
        <w:tc>
          <w:tcPr>
            <w:tcW w:w="2430" w:type="dxa"/>
            <w:tcBorders>
              <w:top w:val="nil"/>
              <w:left w:val="nil"/>
              <w:bottom w:val="nil"/>
              <w:right w:val="nil"/>
            </w:tcBorders>
            <w:shd w:val="clear" w:color="auto" w:fill="auto"/>
            <w:noWrap/>
            <w:vAlign w:val="bottom"/>
          </w:tcPr>
          <w:p w14:paraId="6FBE0B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Hydrocephalus</w:t>
            </w:r>
          </w:p>
        </w:tc>
        <w:tc>
          <w:tcPr>
            <w:tcW w:w="1035" w:type="dxa"/>
            <w:tcBorders>
              <w:top w:val="nil"/>
              <w:left w:val="nil"/>
              <w:bottom w:val="nil"/>
              <w:right w:val="nil"/>
            </w:tcBorders>
            <w:shd w:val="clear" w:color="auto" w:fill="auto"/>
            <w:noWrap/>
            <w:vAlign w:val="bottom"/>
          </w:tcPr>
          <w:p w14:paraId="68D875D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532DB1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2404090329</w:t>
            </w:r>
          </w:p>
        </w:tc>
      </w:tr>
      <w:tr w:rsidR="0004617F" w14:paraId="0F6177C1" w14:textId="77777777">
        <w:trPr>
          <w:trHeight w:val="315"/>
        </w:trPr>
        <w:tc>
          <w:tcPr>
            <w:tcW w:w="963" w:type="dxa"/>
            <w:tcBorders>
              <w:top w:val="nil"/>
              <w:left w:val="nil"/>
              <w:bottom w:val="nil"/>
              <w:right w:val="nil"/>
            </w:tcBorders>
            <w:shd w:val="clear" w:color="auto" w:fill="auto"/>
            <w:noWrap/>
            <w:vAlign w:val="bottom"/>
          </w:tcPr>
          <w:p w14:paraId="0A53867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11612834</w:t>
            </w:r>
          </w:p>
        </w:tc>
        <w:tc>
          <w:tcPr>
            <w:tcW w:w="2115" w:type="dxa"/>
            <w:tcBorders>
              <w:top w:val="nil"/>
              <w:left w:val="nil"/>
              <w:bottom w:val="nil"/>
              <w:right w:val="nil"/>
            </w:tcBorders>
            <w:shd w:val="clear" w:color="auto" w:fill="auto"/>
            <w:noWrap/>
            <w:vAlign w:val="bottom"/>
          </w:tcPr>
          <w:p w14:paraId="415B5CA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MOCHTAROM</w:t>
            </w:r>
          </w:p>
        </w:tc>
        <w:tc>
          <w:tcPr>
            <w:tcW w:w="1110" w:type="dxa"/>
            <w:tcBorders>
              <w:top w:val="nil"/>
              <w:left w:val="nil"/>
              <w:bottom w:val="nil"/>
              <w:right w:val="nil"/>
            </w:tcBorders>
            <w:shd w:val="clear" w:color="auto" w:fill="auto"/>
            <w:noWrap/>
            <w:vAlign w:val="bottom"/>
          </w:tcPr>
          <w:p w14:paraId="68FE34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B20D30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8/21/1957</w:t>
            </w:r>
          </w:p>
        </w:tc>
        <w:tc>
          <w:tcPr>
            <w:tcW w:w="2430" w:type="dxa"/>
            <w:tcBorders>
              <w:top w:val="nil"/>
              <w:left w:val="nil"/>
              <w:bottom w:val="nil"/>
              <w:right w:val="nil"/>
            </w:tcBorders>
            <w:shd w:val="clear" w:color="auto" w:fill="auto"/>
            <w:noWrap/>
            <w:vAlign w:val="bottom"/>
          </w:tcPr>
          <w:p w14:paraId="354DC0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02E2281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3929B06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2404090227</w:t>
            </w:r>
          </w:p>
        </w:tc>
      </w:tr>
      <w:tr w:rsidR="0004617F" w14:paraId="718630F3" w14:textId="77777777">
        <w:trPr>
          <w:trHeight w:val="315"/>
        </w:trPr>
        <w:tc>
          <w:tcPr>
            <w:tcW w:w="963" w:type="dxa"/>
            <w:tcBorders>
              <w:top w:val="nil"/>
              <w:left w:val="nil"/>
              <w:bottom w:val="nil"/>
              <w:right w:val="nil"/>
            </w:tcBorders>
            <w:shd w:val="clear" w:color="auto" w:fill="auto"/>
            <w:noWrap/>
            <w:vAlign w:val="bottom"/>
          </w:tcPr>
          <w:p w14:paraId="293BD5C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11445759</w:t>
            </w:r>
          </w:p>
        </w:tc>
        <w:tc>
          <w:tcPr>
            <w:tcW w:w="2115" w:type="dxa"/>
            <w:tcBorders>
              <w:top w:val="nil"/>
              <w:left w:val="nil"/>
              <w:bottom w:val="nil"/>
              <w:right w:val="nil"/>
            </w:tcBorders>
            <w:shd w:val="clear" w:color="auto" w:fill="auto"/>
            <w:noWrap/>
            <w:vAlign w:val="bottom"/>
          </w:tcPr>
          <w:p w14:paraId="7785AC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SITI CHOLIFAH</w:t>
            </w:r>
          </w:p>
        </w:tc>
        <w:tc>
          <w:tcPr>
            <w:tcW w:w="1110" w:type="dxa"/>
            <w:tcBorders>
              <w:top w:val="nil"/>
              <w:left w:val="nil"/>
              <w:bottom w:val="nil"/>
              <w:right w:val="nil"/>
            </w:tcBorders>
            <w:shd w:val="clear" w:color="auto" w:fill="auto"/>
            <w:noWrap/>
            <w:vAlign w:val="bottom"/>
          </w:tcPr>
          <w:p w14:paraId="5E432F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27F6B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5/26/1972</w:t>
            </w:r>
          </w:p>
        </w:tc>
        <w:tc>
          <w:tcPr>
            <w:tcW w:w="2430" w:type="dxa"/>
            <w:tcBorders>
              <w:top w:val="nil"/>
              <w:left w:val="nil"/>
              <w:bottom w:val="nil"/>
              <w:right w:val="nil"/>
            </w:tcBorders>
            <w:shd w:val="clear" w:color="auto" w:fill="auto"/>
            <w:noWrap/>
            <w:vAlign w:val="bottom"/>
          </w:tcPr>
          <w:p w14:paraId="7D518D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Pelvic and perineal pain</w:t>
            </w:r>
          </w:p>
        </w:tc>
        <w:tc>
          <w:tcPr>
            <w:tcW w:w="1035" w:type="dxa"/>
            <w:tcBorders>
              <w:top w:val="nil"/>
              <w:left w:val="nil"/>
              <w:bottom w:val="nil"/>
              <w:right w:val="nil"/>
            </w:tcBorders>
            <w:shd w:val="clear" w:color="auto" w:fill="auto"/>
            <w:noWrap/>
            <w:vAlign w:val="bottom"/>
          </w:tcPr>
          <w:p w14:paraId="3CA3E6A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76D5576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2404080553</w:t>
            </w:r>
          </w:p>
        </w:tc>
      </w:tr>
      <w:tr w:rsidR="0004617F" w14:paraId="3C1EAFE2" w14:textId="77777777">
        <w:trPr>
          <w:trHeight w:val="315"/>
        </w:trPr>
        <w:tc>
          <w:tcPr>
            <w:tcW w:w="963" w:type="dxa"/>
            <w:tcBorders>
              <w:top w:val="nil"/>
              <w:left w:val="nil"/>
              <w:bottom w:val="nil"/>
              <w:right w:val="nil"/>
            </w:tcBorders>
            <w:shd w:val="clear" w:color="auto" w:fill="auto"/>
            <w:noWrap/>
            <w:vAlign w:val="bottom"/>
          </w:tcPr>
          <w:p w14:paraId="4410DF2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11612842</w:t>
            </w:r>
          </w:p>
        </w:tc>
        <w:tc>
          <w:tcPr>
            <w:tcW w:w="2115" w:type="dxa"/>
            <w:tcBorders>
              <w:top w:val="nil"/>
              <w:left w:val="nil"/>
              <w:bottom w:val="nil"/>
              <w:right w:val="nil"/>
            </w:tcBorders>
            <w:shd w:val="clear" w:color="auto" w:fill="auto"/>
            <w:noWrap/>
            <w:vAlign w:val="bottom"/>
          </w:tcPr>
          <w:p w14:paraId="564CAA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EIKEL BARACK TARIGAN</w:t>
            </w:r>
          </w:p>
        </w:tc>
        <w:tc>
          <w:tcPr>
            <w:tcW w:w="1110" w:type="dxa"/>
            <w:tcBorders>
              <w:top w:val="nil"/>
              <w:left w:val="nil"/>
              <w:bottom w:val="nil"/>
              <w:right w:val="nil"/>
            </w:tcBorders>
            <w:shd w:val="clear" w:color="auto" w:fill="auto"/>
            <w:noWrap/>
            <w:vAlign w:val="bottom"/>
          </w:tcPr>
          <w:p w14:paraId="56326B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7546E7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8/27/2020</w:t>
            </w:r>
          </w:p>
        </w:tc>
        <w:tc>
          <w:tcPr>
            <w:tcW w:w="2430" w:type="dxa"/>
            <w:tcBorders>
              <w:top w:val="nil"/>
              <w:left w:val="nil"/>
              <w:bottom w:val="nil"/>
              <w:right w:val="nil"/>
            </w:tcBorders>
            <w:shd w:val="clear" w:color="auto" w:fill="auto"/>
            <w:noWrap/>
            <w:vAlign w:val="bottom"/>
          </w:tcPr>
          <w:p w14:paraId="2D1EA3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Haemorrhagic condition, unspecified</w:t>
            </w:r>
          </w:p>
        </w:tc>
        <w:tc>
          <w:tcPr>
            <w:tcW w:w="1035" w:type="dxa"/>
            <w:tcBorders>
              <w:top w:val="nil"/>
              <w:left w:val="nil"/>
              <w:bottom w:val="nil"/>
              <w:right w:val="nil"/>
            </w:tcBorders>
            <w:shd w:val="clear" w:color="auto" w:fill="auto"/>
            <w:noWrap/>
            <w:vAlign w:val="bottom"/>
          </w:tcPr>
          <w:p w14:paraId="0B6798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20501A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2404090482</w:t>
            </w:r>
          </w:p>
        </w:tc>
      </w:tr>
      <w:tr w:rsidR="0004617F" w14:paraId="3A5A3ADE" w14:textId="77777777">
        <w:trPr>
          <w:trHeight w:val="315"/>
        </w:trPr>
        <w:tc>
          <w:tcPr>
            <w:tcW w:w="963" w:type="dxa"/>
            <w:tcBorders>
              <w:top w:val="nil"/>
              <w:left w:val="nil"/>
              <w:bottom w:val="nil"/>
              <w:right w:val="nil"/>
            </w:tcBorders>
            <w:shd w:val="clear" w:color="auto" w:fill="auto"/>
            <w:noWrap/>
            <w:vAlign w:val="bottom"/>
          </w:tcPr>
          <w:p w14:paraId="004E482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11612721</w:t>
            </w:r>
          </w:p>
        </w:tc>
        <w:tc>
          <w:tcPr>
            <w:tcW w:w="2115" w:type="dxa"/>
            <w:tcBorders>
              <w:top w:val="nil"/>
              <w:left w:val="nil"/>
              <w:bottom w:val="nil"/>
              <w:right w:val="nil"/>
            </w:tcBorders>
            <w:shd w:val="clear" w:color="auto" w:fill="auto"/>
            <w:noWrap/>
            <w:vAlign w:val="bottom"/>
          </w:tcPr>
          <w:p w14:paraId="5633760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NINGSIH</w:t>
            </w:r>
          </w:p>
        </w:tc>
        <w:tc>
          <w:tcPr>
            <w:tcW w:w="1110" w:type="dxa"/>
            <w:tcBorders>
              <w:top w:val="nil"/>
              <w:left w:val="nil"/>
              <w:bottom w:val="nil"/>
              <w:right w:val="nil"/>
            </w:tcBorders>
            <w:shd w:val="clear" w:color="auto" w:fill="auto"/>
            <w:noWrap/>
            <w:vAlign w:val="bottom"/>
          </w:tcPr>
          <w:p w14:paraId="0F43032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8DC713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7/1/1966</w:t>
            </w:r>
          </w:p>
        </w:tc>
        <w:tc>
          <w:tcPr>
            <w:tcW w:w="2430" w:type="dxa"/>
            <w:tcBorders>
              <w:top w:val="nil"/>
              <w:left w:val="nil"/>
              <w:bottom w:val="nil"/>
              <w:right w:val="nil"/>
            </w:tcBorders>
            <w:shd w:val="clear" w:color="auto" w:fill="auto"/>
            <w:noWrap/>
            <w:vAlign w:val="bottom"/>
          </w:tcPr>
          <w:p w14:paraId="5BEF3AF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Malignant neoplasm of rectum</w:t>
            </w:r>
          </w:p>
        </w:tc>
        <w:tc>
          <w:tcPr>
            <w:tcW w:w="1035" w:type="dxa"/>
            <w:tcBorders>
              <w:top w:val="nil"/>
              <w:left w:val="nil"/>
              <w:bottom w:val="nil"/>
              <w:right w:val="nil"/>
            </w:tcBorders>
            <w:shd w:val="clear" w:color="auto" w:fill="auto"/>
            <w:noWrap/>
            <w:vAlign w:val="bottom"/>
          </w:tcPr>
          <w:p w14:paraId="03B611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7ACD8AF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2404080407</w:t>
            </w:r>
          </w:p>
        </w:tc>
      </w:tr>
      <w:tr w:rsidR="0004617F" w14:paraId="6FC01352" w14:textId="77777777">
        <w:trPr>
          <w:trHeight w:val="315"/>
        </w:trPr>
        <w:tc>
          <w:tcPr>
            <w:tcW w:w="963" w:type="dxa"/>
            <w:tcBorders>
              <w:top w:val="nil"/>
              <w:left w:val="nil"/>
              <w:bottom w:val="nil"/>
              <w:right w:val="nil"/>
            </w:tcBorders>
            <w:shd w:val="clear" w:color="auto" w:fill="auto"/>
            <w:noWrap/>
            <w:vAlign w:val="bottom"/>
          </w:tcPr>
          <w:p w14:paraId="3291359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11612815</w:t>
            </w:r>
          </w:p>
        </w:tc>
        <w:tc>
          <w:tcPr>
            <w:tcW w:w="2115" w:type="dxa"/>
            <w:tcBorders>
              <w:top w:val="nil"/>
              <w:left w:val="nil"/>
              <w:bottom w:val="nil"/>
              <w:right w:val="nil"/>
            </w:tcBorders>
            <w:shd w:val="clear" w:color="auto" w:fill="auto"/>
            <w:noWrap/>
            <w:vAlign w:val="bottom"/>
          </w:tcPr>
          <w:p w14:paraId="07C1744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HASAN IBRAHIM</w:t>
            </w:r>
          </w:p>
        </w:tc>
        <w:tc>
          <w:tcPr>
            <w:tcW w:w="1110" w:type="dxa"/>
            <w:tcBorders>
              <w:top w:val="nil"/>
              <w:left w:val="nil"/>
              <w:bottom w:val="nil"/>
              <w:right w:val="nil"/>
            </w:tcBorders>
            <w:shd w:val="clear" w:color="auto" w:fill="auto"/>
            <w:noWrap/>
            <w:vAlign w:val="bottom"/>
          </w:tcPr>
          <w:p w14:paraId="239708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43123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6/22/2023</w:t>
            </w:r>
          </w:p>
        </w:tc>
        <w:tc>
          <w:tcPr>
            <w:tcW w:w="2430" w:type="dxa"/>
            <w:tcBorders>
              <w:top w:val="nil"/>
              <w:left w:val="nil"/>
              <w:bottom w:val="nil"/>
              <w:right w:val="nil"/>
            </w:tcBorders>
            <w:shd w:val="clear" w:color="auto" w:fill="auto"/>
            <w:noWrap/>
            <w:vAlign w:val="bottom"/>
          </w:tcPr>
          <w:p w14:paraId="1C3864D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3A816A7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VIP B</w:t>
            </w:r>
          </w:p>
        </w:tc>
        <w:tc>
          <w:tcPr>
            <w:tcW w:w="1245" w:type="dxa"/>
            <w:tcBorders>
              <w:top w:val="nil"/>
              <w:left w:val="nil"/>
              <w:bottom w:val="nil"/>
              <w:right w:val="nil"/>
            </w:tcBorders>
            <w:shd w:val="clear" w:color="auto" w:fill="auto"/>
            <w:noWrap/>
            <w:vAlign w:val="bottom"/>
          </w:tcPr>
          <w:p w14:paraId="11DD3E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2404080318</w:t>
            </w:r>
          </w:p>
        </w:tc>
      </w:tr>
      <w:tr w:rsidR="0004617F" w14:paraId="6533AD76" w14:textId="77777777">
        <w:trPr>
          <w:trHeight w:val="315"/>
        </w:trPr>
        <w:tc>
          <w:tcPr>
            <w:tcW w:w="963" w:type="dxa"/>
            <w:tcBorders>
              <w:top w:val="nil"/>
              <w:left w:val="nil"/>
              <w:bottom w:val="nil"/>
              <w:right w:val="nil"/>
            </w:tcBorders>
            <w:shd w:val="clear" w:color="auto" w:fill="auto"/>
            <w:noWrap/>
            <w:vAlign w:val="bottom"/>
          </w:tcPr>
          <w:p w14:paraId="36B2157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11612367</w:t>
            </w:r>
          </w:p>
        </w:tc>
        <w:tc>
          <w:tcPr>
            <w:tcW w:w="2115" w:type="dxa"/>
            <w:tcBorders>
              <w:top w:val="nil"/>
              <w:left w:val="nil"/>
              <w:bottom w:val="nil"/>
              <w:right w:val="nil"/>
            </w:tcBorders>
            <w:shd w:val="clear" w:color="auto" w:fill="auto"/>
            <w:noWrap/>
            <w:vAlign w:val="bottom"/>
          </w:tcPr>
          <w:p w14:paraId="68EF61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AHMAD ALFARIBI PRASETYO</w:t>
            </w:r>
          </w:p>
        </w:tc>
        <w:tc>
          <w:tcPr>
            <w:tcW w:w="1110" w:type="dxa"/>
            <w:tcBorders>
              <w:top w:val="nil"/>
              <w:left w:val="nil"/>
              <w:bottom w:val="nil"/>
              <w:right w:val="nil"/>
            </w:tcBorders>
            <w:shd w:val="clear" w:color="auto" w:fill="auto"/>
            <w:noWrap/>
            <w:vAlign w:val="bottom"/>
          </w:tcPr>
          <w:p w14:paraId="4278BC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CE1A6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3/11/2014</w:t>
            </w:r>
          </w:p>
        </w:tc>
        <w:tc>
          <w:tcPr>
            <w:tcW w:w="2430" w:type="dxa"/>
            <w:tcBorders>
              <w:top w:val="nil"/>
              <w:left w:val="nil"/>
              <w:bottom w:val="nil"/>
              <w:right w:val="nil"/>
            </w:tcBorders>
            <w:shd w:val="clear" w:color="auto" w:fill="auto"/>
            <w:noWrap/>
            <w:vAlign w:val="bottom"/>
          </w:tcPr>
          <w:p w14:paraId="67AFBF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Primary respiratory tuberculosis, confirmedbacteriologically and histologically</w:t>
            </w:r>
          </w:p>
        </w:tc>
        <w:tc>
          <w:tcPr>
            <w:tcW w:w="1035" w:type="dxa"/>
            <w:tcBorders>
              <w:top w:val="nil"/>
              <w:left w:val="nil"/>
              <w:bottom w:val="nil"/>
              <w:right w:val="nil"/>
            </w:tcBorders>
            <w:shd w:val="clear" w:color="auto" w:fill="auto"/>
            <w:noWrap/>
            <w:vAlign w:val="bottom"/>
          </w:tcPr>
          <w:p w14:paraId="5C57ED7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343EB8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2404080061</w:t>
            </w:r>
          </w:p>
        </w:tc>
      </w:tr>
      <w:tr w:rsidR="0004617F" w14:paraId="3DD83E1B" w14:textId="77777777">
        <w:trPr>
          <w:trHeight w:val="315"/>
        </w:trPr>
        <w:tc>
          <w:tcPr>
            <w:tcW w:w="963" w:type="dxa"/>
            <w:tcBorders>
              <w:top w:val="nil"/>
              <w:left w:val="nil"/>
              <w:bottom w:val="nil"/>
              <w:right w:val="nil"/>
            </w:tcBorders>
            <w:shd w:val="clear" w:color="auto" w:fill="auto"/>
            <w:noWrap/>
            <w:vAlign w:val="bottom"/>
          </w:tcPr>
          <w:p w14:paraId="0A9274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11347340</w:t>
            </w:r>
          </w:p>
        </w:tc>
        <w:tc>
          <w:tcPr>
            <w:tcW w:w="2115" w:type="dxa"/>
            <w:tcBorders>
              <w:top w:val="nil"/>
              <w:left w:val="nil"/>
              <w:bottom w:val="nil"/>
              <w:right w:val="nil"/>
            </w:tcBorders>
            <w:shd w:val="clear" w:color="auto" w:fill="auto"/>
            <w:noWrap/>
            <w:vAlign w:val="bottom"/>
          </w:tcPr>
          <w:p w14:paraId="2F86EE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WIDJAJANTO NGARTJONO, dr, Sp.OG</w:t>
            </w:r>
          </w:p>
        </w:tc>
        <w:tc>
          <w:tcPr>
            <w:tcW w:w="1110" w:type="dxa"/>
            <w:tcBorders>
              <w:top w:val="nil"/>
              <w:left w:val="nil"/>
              <w:bottom w:val="nil"/>
              <w:right w:val="nil"/>
            </w:tcBorders>
            <w:shd w:val="clear" w:color="auto" w:fill="auto"/>
            <w:noWrap/>
            <w:vAlign w:val="bottom"/>
          </w:tcPr>
          <w:p w14:paraId="666DE3C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0C78EA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11/26/1943</w:t>
            </w:r>
          </w:p>
        </w:tc>
        <w:tc>
          <w:tcPr>
            <w:tcW w:w="2430" w:type="dxa"/>
            <w:tcBorders>
              <w:top w:val="nil"/>
              <w:left w:val="nil"/>
              <w:bottom w:val="nil"/>
              <w:right w:val="nil"/>
            </w:tcBorders>
            <w:shd w:val="clear" w:color="auto" w:fill="auto"/>
            <w:noWrap/>
            <w:vAlign w:val="bottom"/>
          </w:tcPr>
          <w:p w14:paraId="22B761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Hemiplegia, unspecified</w:t>
            </w:r>
          </w:p>
        </w:tc>
        <w:tc>
          <w:tcPr>
            <w:tcW w:w="1035" w:type="dxa"/>
            <w:tcBorders>
              <w:top w:val="nil"/>
              <w:left w:val="nil"/>
              <w:bottom w:val="nil"/>
              <w:right w:val="nil"/>
            </w:tcBorders>
            <w:shd w:val="clear" w:color="auto" w:fill="auto"/>
            <w:noWrap/>
            <w:vAlign w:val="bottom"/>
          </w:tcPr>
          <w:p w14:paraId="701E694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59B989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2404070494</w:t>
            </w:r>
          </w:p>
        </w:tc>
      </w:tr>
      <w:tr w:rsidR="0004617F" w14:paraId="0A70C191" w14:textId="77777777">
        <w:trPr>
          <w:trHeight w:val="315"/>
        </w:trPr>
        <w:tc>
          <w:tcPr>
            <w:tcW w:w="963" w:type="dxa"/>
            <w:tcBorders>
              <w:top w:val="nil"/>
              <w:left w:val="nil"/>
              <w:bottom w:val="nil"/>
              <w:right w:val="nil"/>
            </w:tcBorders>
            <w:shd w:val="clear" w:color="auto" w:fill="auto"/>
            <w:noWrap/>
            <w:vAlign w:val="bottom"/>
          </w:tcPr>
          <w:p w14:paraId="2BD372E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11612508</w:t>
            </w:r>
          </w:p>
        </w:tc>
        <w:tc>
          <w:tcPr>
            <w:tcW w:w="2115" w:type="dxa"/>
            <w:tcBorders>
              <w:top w:val="nil"/>
              <w:left w:val="nil"/>
              <w:bottom w:val="nil"/>
              <w:right w:val="nil"/>
            </w:tcBorders>
            <w:shd w:val="clear" w:color="auto" w:fill="auto"/>
            <w:noWrap/>
            <w:vAlign w:val="bottom"/>
          </w:tcPr>
          <w:p w14:paraId="69EC64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PAIYEM</w:t>
            </w:r>
          </w:p>
        </w:tc>
        <w:tc>
          <w:tcPr>
            <w:tcW w:w="1110" w:type="dxa"/>
            <w:tcBorders>
              <w:top w:val="nil"/>
              <w:left w:val="nil"/>
              <w:bottom w:val="nil"/>
              <w:right w:val="nil"/>
            </w:tcBorders>
            <w:shd w:val="clear" w:color="auto" w:fill="auto"/>
            <w:noWrap/>
            <w:vAlign w:val="bottom"/>
          </w:tcPr>
          <w:p w14:paraId="2CD5BF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F24698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12/11/1959</w:t>
            </w:r>
          </w:p>
        </w:tc>
        <w:tc>
          <w:tcPr>
            <w:tcW w:w="2430" w:type="dxa"/>
            <w:tcBorders>
              <w:top w:val="nil"/>
              <w:left w:val="nil"/>
              <w:bottom w:val="nil"/>
              <w:right w:val="nil"/>
            </w:tcBorders>
            <w:shd w:val="clear" w:color="auto" w:fill="auto"/>
            <w:noWrap/>
            <w:vAlign w:val="bottom"/>
          </w:tcPr>
          <w:p w14:paraId="52F0960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Haematemesis</w:t>
            </w:r>
          </w:p>
        </w:tc>
        <w:tc>
          <w:tcPr>
            <w:tcW w:w="1035" w:type="dxa"/>
            <w:tcBorders>
              <w:top w:val="nil"/>
              <w:left w:val="nil"/>
              <w:bottom w:val="nil"/>
              <w:right w:val="nil"/>
            </w:tcBorders>
            <w:shd w:val="clear" w:color="auto" w:fill="auto"/>
            <w:noWrap/>
            <w:vAlign w:val="bottom"/>
          </w:tcPr>
          <w:p w14:paraId="72B7DF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3</w:t>
            </w:r>
          </w:p>
        </w:tc>
        <w:tc>
          <w:tcPr>
            <w:tcW w:w="1245" w:type="dxa"/>
            <w:tcBorders>
              <w:top w:val="nil"/>
              <w:left w:val="nil"/>
              <w:bottom w:val="nil"/>
              <w:right w:val="nil"/>
            </w:tcBorders>
            <w:shd w:val="clear" w:color="auto" w:fill="auto"/>
            <w:noWrap/>
            <w:vAlign w:val="bottom"/>
          </w:tcPr>
          <w:p w14:paraId="130A3A7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2404080175</w:t>
            </w:r>
          </w:p>
        </w:tc>
      </w:tr>
      <w:tr w:rsidR="0004617F" w14:paraId="33E7001D" w14:textId="77777777">
        <w:trPr>
          <w:trHeight w:val="315"/>
        </w:trPr>
        <w:tc>
          <w:tcPr>
            <w:tcW w:w="963" w:type="dxa"/>
            <w:tcBorders>
              <w:top w:val="nil"/>
              <w:left w:val="nil"/>
              <w:bottom w:val="nil"/>
              <w:right w:val="nil"/>
            </w:tcBorders>
            <w:shd w:val="clear" w:color="auto" w:fill="auto"/>
            <w:noWrap/>
            <w:vAlign w:val="bottom"/>
          </w:tcPr>
          <w:p w14:paraId="22BE9A3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11608141</w:t>
            </w:r>
          </w:p>
        </w:tc>
        <w:tc>
          <w:tcPr>
            <w:tcW w:w="2115" w:type="dxa"/>
            <w:tcBorders>
              <w:top w:val="nil"/>
              <w:left w:val="nil"/>
              <w:bottom w:val="nil"/>
              <w:right w:val="nil"/>
            </w:tcBorders>
            <w:shd w:val="clear" w:color="auto" w:fill="auto"/>
            <w:noWrap/>
            <w:vAlign w:val="bottom"/>
          </w:tcPr>
          <w:p w14:paraId="052EEED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MAIMUNAH</w:t>
            </w:r>
          </w:p>
        </w:tc>
        <w:tc>
          <w:tcPr>
            <w:tcW w:w="1110" w:type="dxa"/>
            <w:tcBorders>
              <w:top w:val="nil"/>
              <w:left w:val="nil"/>
              <w:bottom w:val="nil"/>
              <w:right w:val="nil"/>
            </w:tcBorders>
            <w:shd w:val="clear" w:color="auto" w:fill="auto"/>
            <w:noWrap/>
            <w:vAlign w:val="bottom"/>
          </w:tcPr>
          <w:p w14:paraId="748DBD8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CAC641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8/21/1984</w:t>
            </w:r>
          </w:p>
        </w:tc>
        <w:tc>
          <w:tcPr>
            <w:tcW w:w="2430" w:type="dxa"/>
            <w:tcBorders>
              <w:top w:val="nil"/>
              <w:left w:val="nil"/>
              <w:bottom w:val="nil"/>
              <w:right w:val="nil"/>
            </w:tcBorders>
            <w:shd w:val="clear" w:color="auto" w:fill="auto"/>
            <w:noWrap/>
            <w:vAlign w:val="bottom"/>
          </w:tcPr>
          <w:p w14:paraId="7C89B3C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Anaemia, unspecified</w:t>
            </w:r>
          </w:p>
        </w:tc>
        <w:tc>
          <w:tcPr>
            <w:tcW w:w="1035" w:type="dxa"/>
            <w:tcBorders>
              <w:top w:val="nil"/>
              <w:left w:val="nil"/>
              <w:bottom w:val="nil"/>
              <w:right w:val="nil"/>
            </w:tcBorders>
            <w:shd w:val="clear" w:color="auto" w:fill="auto"/>
            <w:noWrap/>
            <w:vAlign w:val="bottom"/>
          </w:tcPr>
          <w:p w14:paraId="49C2D44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525577E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2404070194</w:t>
            </w:r>
          </w:p>
        </w:tc>
      </w:tr>
      <w:tr w:rsidR="0004617F" w14:paraId="6A3B82F8" w14:textId="77777777">
        <w:trPr>
          <w:trHeight w:val="315"/>
        </w:trPr>
        <w:tc>
          <w:tcPr>
            <w:tcW w:w="963" w:type="dxa"/>
            <w:tcBorders>
              <w:top w:val="nil"/>
              <w:left w:val="nil"/>
              <w:bottom w:val="nil"/>
              <w:right w:val="nil"/>
            </w:tcBorders>
            <w:shd w:val="clear" w:color="auto" w:fill="auto"/>
            <w:noWrap/>
            <w:vAlign w:val="bottom"/>
          </w:tcPr>
          <w:p w14:paraId="3FFC2EC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11612750</w:t>
            </w:r>
          </w:p>
        </w:tc>
        <w:tc>
          <w:tcPr>
            <w:tcW w:w="2115" w:type="dxa"/>
            <w:tcBorders>
              <w:top w:val="nil"/>
              <w:left w:val="nil"/>
              <w:bottom w:val="nil"/>
              <w:right w:val="nil"/>
            </w:tcBorders>
            <w:shd w:val="clear" w:color="auto" w:fill="auto"/>
            <w:noWrap/>
            <w:vAlign w:val="bottom"/>
          </w:tcPr>
          <w:p w14:paraId="489B64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QUEENAYA RASHIDA PUTRI</w:t>
            </w:r>
          </w:p>
        </w:tc>
        <w:tc>
          <w:tcPr>
            <w:tcW w:w="1110" w:type="dxa"/>
            <w:tcBorders>
              <w:top w:val="nil"/>
              <w:left w:val="nil"/>
              <w:bottom w:val="nil"/>
              <w:right w:val="nil"/>
            </w:tcBorders>
            <w:shd w:val="clear" w:color="auto" w:fill="auto"/>
            <w:noWrap/>
            <w:vAlign w:val="bottom"/>
          </w:tcPr>
          <w:p w14:paraId="0C751F8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4462D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3/4/2021</w:t>
            </w:r>
          </w:p>
        </w:tc>
        <w:tc>
          <w:tcPr>
            <w:tcW w:w="2430" w:type="dxa"/>
            <w:tcBorders>
              <w:top w:val="nil"/>
              <w:left w:val="nil"/>
              <w:bottom w:val="nil"/>
              <w:right w:val="nil"/>
            </w:tcBorders>
            <w:shd w:val="clear" w:color="auto" w:fill="auto"/>
            <w:noWrap/>
            <w:vAlign w:val="bottom"/>
          </w:tcPr>
          <w:p w14:paraId="1355AD5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58E88C5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6C5DEC3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2404070322</w:t>
            </w:r>
          </w:p>
        </w:tc>
      </w:tr>
      <w:tr w:rsidR="0004617F" w14:paraId="1AD99BA4" w14:textId="77777777">
        <w:trPr>
          <w:trHeight w:val="315"/>
        </w:trPr>
        <w:tc>
          <w:tcPr>
            <w:tcW w:w="963" w:type="dxa"/>
            <w:tcBorders>
              <w:top w:val="nil"/>
              <w:left w:val="nil"/>
              <w:bottom w:val="nil"/>
              <w:right w:val="nil"/>
            </w:tcBorders>
            <w:shd w:val="clear" w:color="auto" w:fill="auto"/>
            <w:noWrap/>
            <w:vAlign w:val="bottom"/>
          </w:tcPr>
          <w:p w14:paraId="081C5C8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10405735</w:t>
            </w:r>
          </w:p>
        </w:tc>
        <w:tc>
          <w:tcPr>
            <w:tcW w:w="2115" w:type="dxa"/>
            <w:tcBorders>
              <w:top w:val="nil"/>
              <w:left w:val="nil"/>
              <w:bottom w:val="nil"/>
              <w:right w:val="nil"/>
            </w:tcBorders>
            <w:shd w:val="clear" w:color="auto" w:fill="auto"/>
            <w:noWrap/>
            <w:vAlign w:val="bottom"/>
          </w:tcPr>
          <w:p w14:paraId="431596B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ENDRA AGOES POERWONO, S.E</w:t>
            </w:r>
          </w:p>
        </w:tc>
        <w:tc>
          <w:tcPr>
            <w:tcW w:w="1110" w:type="dxa"/>
            <w:tcBorders>
              <w:top w:val="nil"/>
              <w:left w:val="nil"/>
              <w:bottom w:val="nil"/>
              <w:right w:val="nil"/>
            </w:tcBorders>
            <w:shd w:val="clear" w:color="auto" w:fill="auto"/>
            <w:noWrap/>
            <w:vAlign w:val="bottom"/>
          </w:tcPr>
          <w:p w14:paraId="2E4463E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0B9FC0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7/5/1978</w:t>
            </w:r>
          </w:p>
        </w:tc>
        <w:tc>
          <w:tcPr>
            <w:tcW w:w="2430" w:type="dxa"/>
            <w:tcBorders>
              <w:top w:val="nil"/>
              <w:left w:val="nil"/>
              <w:bottom w:val="nil"/>
              <w:right w:val="nil"/>
            </w:tcBorders>
            <w:shd w:val="clear" w:color="auto" w:fill="auto"/>
            <w:noWrap/>
            <w:vAlign w:val="bottom"/>
          </w:tcPr>
          <w:p w14:paraId="4A05465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anaemias</w:t>
            </w:r>
          </w:p>
        </w:tc>
        <w:tc>
          <w:tcPr>
            <w:tcW w:w="1035" w:type="dxa"/>
            <w:tcBorders>
              <w:top w:val="nil"/>
              <w:left w:val="nil"/>
              <w:bottom w:val="nil"/>
              <w:right w:val="nil"/>
            </w:tcBorders>
            <w:shd w:val="clear" w:color="auto" w:fill="auto"/>
            <w:noWrap/>
            <w:vAlign w:val="bottom"/>
          </w:tcPr>
          <w:p w14:paraId="476971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3324839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2404060210</w:t>
            </w:r>
          </w:p>
        </w:tc>
      </w:tr>
      <w:tr w:rsidR="0004617F" w14:paraId="606FBE2C" w14:textId="77777777">
        <w:trPr>
          <w:trHeight w:val="315"/>
        </w:trPr>
        <w:tc>
          <w:tcPr>
            <w:tcW w:w="963" w:type="dxa"/>
            <w:tcBorders>
              <w:top w:val="nil"/>
              <w:left w:val="nil"/>
              <w:bottom w:val="nil"/>
              <w:right w:val="nil"/>
            </w:tcBorders>
            <w:shd w:val="clear" w:color="auto" w:fill="auto"/>
            <w:noWrap/>
            <w:vAlign w:val="bottom"/>
          </w:tcPr>
          <w:p w14:paraId="29349D4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11587616</w:t>
            </w:r>
          </w:p>
        </w:tc>
        <w:tc>
          <w:tcPr>
            <w:tcW w:w="2115" w:type="dxa"/>
            <w:tcBorders>
              <w:top w:val="nil"/>
              <w:left w:val="nil"/>
              <w:bottom w:val="nil"/>
              <w:right w:val="nil"/>
            </w:tcBorders>
            <w:shd w:val="clear" w:color="auto" w:fill="auto"/>
            <w:noWrap/>
            <w:vAlign w:val="bottom"/>
          </w:tcPr>
          <w:p w14:paraId="62815C5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TITO ALEDA BAYUSENO</w:t>
            </w:r>
          </w:p>
        </w:tc>
        <w:tc>
          <w:tcPr>
            <w:tcW w:w="1110" w:type="dxa"/>
            <w:tcBorders>
              <w:top w:val="nil"/>
              <w:left w:val="nil"/>
              <w:bottom w:val="nil"/>
              <w:right w:val="nil"/>
            </w:tcBorders>
            <w:shd w:val="clear" w:color="auto" w:fill="auto"/>
            <w:noWrap/>
            <w:vAlign w:val="bottom"/>
          </w:tcPr>
          <w:p w14:paraId="17C0695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B972D5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7/12/2015</w:t>
            </w:r>
          </w:p>
        </w:tc>
        <w:tc>
          <w:tcPr>
            <w:tcW w:w="2430" w:type="dxa"/>
            <w:tcBorders>
              <w:top w:val="nil"/>
              <w:left w:val="nil"/>
              <w:bottom w:val="nil"/>
              <w:right w:val="nil"/>
            </w:tcBorders>
            <w:shd w:val="clear" w:color="auto" w:fill="auto"/>
            <w:noWrap/>
            <w:vAlign w:val="bottom"/>
          </w:tcPr>
          <w:p w14:paraId="01B3358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Hodgkin`s disease, unspecified</w:t>
            </w:r>
          </w:p>
        </w:tc>
        <w:tc>
          <w:tcPr>
            <w:tcW w:w="1035" w:type="dxa"/>
            <w:tcBorders>
              <w:top w:val="nil"/>
              <w:left w:val="nil"/>
              <w:bottom w:val="nil"/>
              <w:right w:val="nil"/>
            </w:tcBorders>
            <w:shd w:val="clear" w:color="auto" w:fill="auto"/>
            <w:noWrap/>
            <w:vAlign w:val="bottom"/>
          </w:tcPr>
          <w:p w14:paraId="531A3EF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30EF1E7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2404060132</w:t>
            </w:r>
          </w:p>
        </w:tc>
      </w:tr>
      <w:tr w:rsidR="0004617F" w14:paraId="266F90DA" w14:textId="77777777">
        <w:trPr>
          <w:trHeight w:val="315"/>
        </w:trPr>
        <w:tc>
          <w:tcPr>
            <w:tcW w:w="963" w:type="dxa"/>
            <w:tcBorders>
              <w:top w:val="nil"/>
              <w:left w:val="nil"/>
              <w:bottom w:val="nil"/>
              <w:right w:val="nil"/>
            </w:tcBorders>
            <w:shd w:val="clear" w:color="auto" w:fill="auto"/>
            <w:noWrap/>
            <w:vAlign w:val="bottom"/>
          </w:tcPr>
          <w:p w14:paraId="39DF981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11612615</w:t>
            </w:r>
          </w:p>
        </w:tc>
        <w:tc>
          <w:tcPr>
            <w:tcW w:w="2115" w:type="dxa"/>
            <w:tcBorders>
              <w:top w:val="nil"/>
              <w:left w:val="nil"/>
              <w:bottom w:val="nil"/>
              <w:right w:val="nil"/>
            </w:tcBorders>
            <w:shd w:val="clear" w:color="auto" w:fill="auto"/>
            <w:noWrap/>
            <w:vAlign w:val="bottom"/>
          </w:tcPr>
          <w:p w14:paraId="51DB93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DHIYA` HAUROUL HASANAH</w:t>
            </w:r>
          </w:p>
        </w:tc>
        <w:tc>
          <w:tcPr>
            <w:tcW w:w="1110" w:type="dxa"/>
            <w:tcBorders>
              <w:top w:val="nil"/>
              <w:left w:val="nil"/>
              <w:bottom w:val="nil"/>
              <w:right w:val="nil"/>
            </w:tcBorders>
            <w:shd w:val="clear" w:color="auto" w:fill="auto"/>
            <w:noWrap/>
            <w:vAlign w:val="bottom"/>
          </w:tcPr>
          <w:p w14:paraId="6FB9AF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18B721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7/15/2008</w:t>
            </w:r>
          </w:p>
        </w:tc>
        <w:tc>
          <w:tcPr>
            <w:tcW w:w="2430" w:type="dxa"/>
            <w:tcBorders>
              <w:top w:val="nil"/>
              <w:left w:val="nil"/>
              <w:bottom w:val="nil"/>
              <w:right w:val="nil"/>
            </w:tcBorders>
            <w:shd w:val="clear" w:color="auto" w:fill="auto"/>
            <w:noWrap/>
            <w:vAlign w:val="bottom"/>
          </w:tcPr>
          <w:p w14:paraId="1DA59F13"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75D45BE3"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6ED6184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2404050091</w:t>
            </w:r>
          </w:p>
        </w:tc>
      </w:tr>
      <w:tr w:rsidR="0004617F" w14:paraId="26948F5F" w14:textId="77777777">
        <w:trPr>
          <w:trHeight w:val="315"/>
        </w:trPr>
        <w:tc>
          <w:tcPr>
            <w:tcW w:w="963" w:type="dxa"/>
            <w:tcBorders>
              <w:top w:val="nil"/>
              <w:left w:val="nil"/>
              <w:bottom w:val="nil"/>
              <w:right w:val="nil"/>
            </w:tcBorders>
            <w:shd w:val="clear" w:color="auto" w:fill="auto"/>
            <w:noWrap/>
            <w:vAlign w:val="bottom"/>
          </w:tcPr>
          <w:p w14:paraId="2114C24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11605213</w:t>
            </w:r>
          </w:p>
        </w:tc>
        <w:tc>
          <w:tcPr>
            <w:tcW w:w="2115" w:type="dxa"/>
            <w:tcBorders>
              <w:top w:val="nil"/>
              <w:left w:val="nil"/>
              <w:bottom w:val="nil"/>
              <w:right w:val="nil"/>
            </w:tcBorders>
            <w:shd w:val="clear" w:color="auto" w:fill="auto"/>
            <w:noWrap/>
            <w:vAlign w:val="bottom"/>
          </w:tcPr>
          <w:p w14:paraId="346EEC4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ABIDZAR RAYYAN ALFARIZI</w:t>
            </w:r>
          </w:p>
        </w:tc>
        <w:tc>
          <w:tcPr>
            <w:tcW w:w="1110" w:type="dxa"/>
            <w:tcBorders>
              <w:top w:val="nil"/>
              <w:left w:val="nil"/>
              <w:bottom w:val="nil"/>
              <w:right w:val="nil"/>
            </w:tcBorders>
            <w:shd w:val="clear" w:color="auto" w:fill="auto"/>
            <w:noWrap/>
            <w:vAlign w:val="bottom"/>
          </w:tcPr>
          <w:p w14:paraId="1E6B0D4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BE91A1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10/28/2022</w:t>
            </w:r>
          </w:p>
        </w:tc>
        <w:tc>
          <w:tcPr>
            <w:tcW w:w="2430" w:type="dxa"/>
            <w:tcBorders>
              <w:top w:val="nil"/>
              <w:left w:val="nil"/>
              <w:bottom w:val="nil"/>
              <w:right w:val="nil"/>
            </w:tcBorders>
            <w:shd w:val="clear" w:color="auto" w:fill="auto"/>
            <w:noWrap/>
            <w:vAlign w:val="bottom"/>
          </w:tcPr>
          <w:p w14:paraId="089A87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Unspecified haematuria</w:t>
            </w:r>
          </w:p>
        </w:tc>
        <w:tc>
          <w:tcPr>
            <w:tcW w:w="1035" w:type="dxa"/>
            <w:tcBorders>
              <w:top w:val="nil"/>
              <w:left w:val="nil"/>
              <w:bottom w:val="nil"/>
              <w:right w:val="nil"/>
            </w:tcBorders>
            <w:shd w:val="clear" w:color="auto" w:fill="auto"/>
            <w:noWrap/>
            <w:vAlign w:val="bottom"/>
          </w:tcPr>
          <w:p w14:paraId="2B5873B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7B5C7F8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2404040986</w:t>
            </w:r>
          </w:p>
        </w:tc>
      </w:tr>
      <w:tr w:rsidR="0004617F" w14:paraId="5C7CCA3D" w14:textId="77777777">
        <w:trPr>
          <w:trHeight w:val="315"/>
        </w:trPr>
        <w:tc>
          <w:tcPr>
            <w:tcW w:w="963" w:type="dxa"/>
            <w:tcBorders>
              <w:top w:val="nil"/>
              <w:left w:val="nil"/>
              <w:bottom w:val="nil"/>
              <w:right w:val="nil"/>
            </w:tcBorders>
            <w:shd w:val="clear" w:color="auto" w:fill="auto"/>
            <w:noWrap/>
            <w:vAlign w:val="bottom"/>
          </w:tcPr>
          <w:p w14:paraId="2C4CEDA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11612118</w:t>
            </w:r>
          </w:p>
        </w:tc>
        <w:tc>
          <w:tcPr>
            <w:tcW w:w="2115" w:type="dxa"/>
            <w:tcBorders>
              <w:top w:val="nil"/>
              <w:left w:val="nil"/>
              <w:bottom w:val="nil"/>
              <w:right w:val="nil"/>
            </w:tcBorders>
            <w:shd w:val="clear" w:color="auto" w:fill="auto"/>
            <w:noWrap/>
            <w:vAlign w:val="bottom"/>
          </w:tcPr>
          <w:p w14:paraId="1E45033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ALIMAH</w:t>
            </w:r>
          </w:p>
        </w:tc>
        <w:tc>
          <w:tcPr>
            <w:tcW w:w="1110" w:type="dxa"/>
            <w:tcBorders>
              <w:top w:val="nil"/>
              <w:left w:val="nil"/>
              <w:bottom w:val="nil"/>
              <w:right w:val="nil"/>
            </w:tcBorders>
            <w:shd w:val="clear" w:color="auto" w:fill="auto"/>
            <w:noWrap/>
            <w:vAlign w:val="bottom"/>
          </w:tcPr>
          <w:p w14:paraId="58994AF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BDECF5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9/11/1957</w:t>
            </w:r>
          </w:p>
        </w:tc>
        <w:tc>
          <w:tcPr>
            <w:tcW w:w="2430" w:type="dxa"/>
            <w:tcBorders>
              <w:top w:val="nil"/>
              <w:left w:val="nil"/>
              <w:bottom w:val="nil"/>
              <w:right w:val="nil"/>
            </w:tcBorders>
            <w:shd w:val="clear" w:color="auto" w:fill="auto"/>
            <w:noWrap/>
            <w:vAlign w:val="bottom"/>
          </w:tcPr>
          <w:p w14:paraId="7DC4E0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Anaemia, unspecified</w:t>
            </w:r>
          </w:p>
        </w:tc>
        <w:tc>
          <w:tcPr>
            <w:tcW w:w="1035" w:type="dxa"/>
            <w:tcBorders>
              <w:top w:val="nil"/>
              <w:left w:val="nil"/>
              <w:bottom w:val="nil"/>
              <w:right w:val="nil"/>
            </w:tcBorders>
            <w:shd w:val="clear" w:color="auto" w:fill="auto"/>
            <w:noWrap/>
            <w:vAlign w:val="bottom"/>
          </w:tcPr>
          <w:p w14:paraId="04EB01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46B658E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2404040820</w:t>
            </w:r>
          </w:p>
        </w:tc>
      </w:tr>
      <w:tr w:rsidR="0004617F" w14:paraId="7C573FEA" w14:textId="77777777">
        <w:trPr>
          <w:trHeight w:val="315"/>
        </w:trPr>
        <w:tc>
          <w:tcPr>
            <w:tcW w:w="963" w:type="dxa"/>
            <w:tcBorders>
              <w:top w:val="nil"/>
              <w:left w:val="nil"/>
              <w:bottom w:val="nil"/>
              <w:right w:val="nil"/>
            </w:tcBorders>
            <w:shd w:val="clear" w:color="auto" w:fill="auto"/>
            <w:noWrap/>
            <w:vAlign w:val="bottom"/>
          </w:tcPr>
          <w:p w14:paraId="3A6774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11605137</w:t>
            </w:r>
          </w:p>
        </w:tc>
        <w:tc>
          <w:tcPr>
            <w:tcW w:w="2115" w:type="dxa"/>
            <w:tcBorders>
              <w:top w:val="nil"/>
              <w:left w:val="nil"/>
              <w:bottom w:val="nil"/>
              <w:right w:val="nil"/>
            </w:tcBorders>
            <w:shd w:val="clear" w:color="auto" w:fill="auto"/>
            <w:noWrap/>
            <w:vAlign w:val="bottom"/>
          </w:tcPr>
          <w:p w14:paraId="2DF9CD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AMARA NAFISA MEDINA</w:t>
            </w:r>
          </w:p>
        </w:tc>
        <w:tc>
          <w:tcPr>
            <w:tcW w:w="1110" w:type="dxa"/>
            <w:tcBorders>
              <w:top w:val="nil"/>
              <w:left w:val="nil"/>
              <w:bottom w:val="nil"/>
              <w:right w:val="nil"/>
            </w:tcBorders>
            <w:shd w:val="clear" w:color="auto" w:fill="auto"/>
            <w:noWrap/>
            <w:vAlign w:val="bottom"/>
          </w:tcPr>
          <w:p w14:paraId="6355EA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21133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4/10/2019</w:t>
            </w:r>
          </w:p>
        </w:tc>
        <w:tc>
          <w:tcPr>
            <w:tcW w:w="2430" w:type="dxa"/>
            <w:tcBorders>
              <w:top w:val="nil"/>
              <w:left w:val="nil"/>
              <w:bottom w:val="nil"/>
              <w:right w:val="nil"/>
            </w:tcBorders>
            <w:shd w:val="clear" w:color="auto" w:fill="auto"/>
            <w:noWrap/>
            <w:vAlign w:val="bottom"/>
          </w:tcPr>
          <w:p w14:paraId="19038F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Liver cell carcinoma</w:t>
            </w:r>
          </w:p>
        </w:tc>
        <w:tc>
          <w:tcPr>
            <w:tcW w:w="1035" w:type="dxa"/>
            <w:tcBorders>
              <w:top w:val="nil"/>
              <w:left w:val="nil"/>
              <w:bottom w:val="nil"/>
              <w:right w:val="nil"/>
            </w:tcBorders>
            <w:shd w:val="clear" w:color="auto" w:fill="auto"/>
            <w:noWrap/>
            <w:vAlign w:val="bottom"/>
          </w:tcPr>
          <w:p w14:paraId="389C7D1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6676F30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2404040898</w:t>
            </w:r>
          </w:p>
        </w:tc>
      </w:tr>
      <w:tr w:rsidR="0004617F" w14:paraId="2D32FA4E" w14:textId="77777777">
        <w:trPr>
          <w:trHeight w:val="315"/>
        </w:trPr>
        <w:tc>
          <w:tcPr>
            <w:tcW w:w="963" w:type="dxa"/>
            <w:tcBorders>
              <w:top w:val="nil"/>
              <w:left w:val="nil"/>
              <w:bottom w:val="nil"/>
              <w:right w:val="nil"/>
            </w:tcBorders>
            <w:shd w:val="clear" w:color="auto" w:fill="auto"/>
            <w:noWrap/>
            <w:vAlign w:val="bottom"/>
          </w:tcPr>
          <w:p w14:paraId="3A3C00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11593067</w:t>
            </w:r>
          </w:p>
        </w:tc>
        <w:tc>
          <w:tcPr>
            <w:tcW w:w="2115" w:type="dxa"/>
            <w:tcBorders>
              <w:top w:val="nil"/>
              <w:left w:val="nil"/>
              <w:bottom w:val="nil"/>
              <w:right w:val="nil"/>
            </w:tcBorders>
            <w:shd w:val="clear" w:color="auto" w:fill="auto"/>
            <w:noWrap/>
            <w:vAlign w:val="bottom"/>
          </w:tcPr>
          <w:p w14:paraId="2AE918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DESI PRAMITA</w:t>
            </w:r>
          </w:p>
        </w:tc>
        <w:tc>
          <w:tcPr>
            <w:tcW w:w="1110" w:type="dxa"/>
            <w:tcBorders>
              <w:top w:val="nil"/>
              <w:left w:val="nil"/>
              <w:bottom w:val="nil"/>
              <w:right w:val="nil"/>
            </w:tcBorders>
            <w:shd w:val="clear" w:color="auto" w:fill="auto"/>
            <w:noWrap/>
            <w:vAlign w:val="bottom"/>
          </w:tcPr>
          <w:p w14:paraId="4B5295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A3C41B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10/7/2006</w:t>
            </w:r>
          </w:p>
        </w:tc>
        <w:tc>
          <w:tcPr>
            <w:tcW w:w="2430" w:type="dxa"/>
            <w:tcBorders>
              <w:top w:val="nil"/>
              <w:left w:val="nil"/>
              <w:bottom w:val="nil"/>
              <w:right w:val="nil"/>
            </w:tcBorders>
            <w:shd w:val="clear" w:color="auto" w:fill="auto"/>
            <w:noWrap/>
            <w:vAlign w:val="bottom"/>
          </w:tcPr>
          <w:p w14:paraId="34B189E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1A054CC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585E1AB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2404040218</w:t>
            </w:r>
          </w:p>
        </w:tc>
      </w:tr>
      <w:tr w:rsidR="0004617F" w14:paraId="295470B4" w14:textId="77777777">
        <w:trPr>
          <w:trHeight w:val="315"/>
        </w:trPr>
        <w:tc>
          <w:tcPr>
            <w:tcW w:w="963" w:type="dxa"/>
            <w:tcBorders>
              <w:top w:val="nil"/>
              <w:left w:val="nil"/>
              <w:bottom w:val="nil"/>
              <w:right w:val="nil"/>
            </w:tcBorders>
            <w:shd w:val="clear" w:color="auto" w:fill="auto"/>
            <w:noWrap/>
            <w:vAlign w:val="bottom"/>
          </w:tcPr>
          <w:p w14:paraId="17B93B6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11611709</w:t>
            </w:r>
          </w:p>
        </w:tc>
        <w:tc>
          <w:tcPr>
            <w:tcW w:w="2115" w:type="dxa"/>
            <w:tcBorders>
              <w:top w:val="nil"/>
              <w:left w:val="nil"/>
              <w:bottom w:val="nil"/>
              <w:right w:val="nil"/>
            </w:tcBorders>
            <w:shd w:val="clear" w:color="auto" w:fill="auto"/>
            <w:noWrap/>
            <w:vAlign w:val="bottom"/>
          </w:tcPr>
          <w:p w14:paraId="3829D4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PIPIT SURYANA</w:t>
            </w:r>
          </w:p>
        </w:tc>
        <w:tc>
          <w:tcPr>
            <w:tcW w:w="1110" w:type="dxa"/>
            <w:tcBorders>
              <w:top w:val="nil"/>
              <w:left w:val="nil"/>
              <w:bottom w:val="nil"/>
              <w:right w:val="nil"/>
            </w:tcBorders>
            <w:shd w:val="clear" w:color="auto" w:fill="auto"/>
            <w:noWrap/>
            <w:vAlign w:val="bottom"/>
          </w:tcPr>
          <w:p w14:paraId="37CB62F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0A147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6/15/1996</w:t>
            </w:r>
          </w:p>
        </w:tc>
        <w:tc>
          <w:tcPr>
            <w:tcW w:w="2430" w:type="dxa"/>
            <w:tcBorders>
              <w:top w:val="nil"/>
              <w:left w:val="nil"/>
              <w:bottom w:val="nil"/>
              <w:right w:val="nil"/>
            </w:tcBorders>
            <w:shd w:val="clear" w:color="auto" w:fill="auto"/>
            <w:noWrap/>
            <w:vAlign w:val="bottom"/>
          </w:tcPr>
          <w:p w14:paraId="164F06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Malignant neoplasm of placenta</w:t>
            </w:r>
          </w:p>
        </w:tc>
        <w:tc>
          <w:tcPr>
            <w:tcW w:w="1035" w:type="dxa"/>
            <w:tcBorders>
              <w:top w:val="nil"/>
              <w:left w:val="nil"/>
              <w:bottom w:val="nil"/>
              <w:right w:val="nil"/>
            </w:tcBorders>
            <w:shd w:val="clear" w:color="auto" w:fill="auto"/>
            <w:noWrap/>
            <w:vAlign w:val="bottom"/>
          </w:tcPr>
          <w:p w14:paraId="70AD208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R.SINGKARAK (A)</w:t>
            </w:r>
          </w:p>
        </w:tc>
        <w:tc>
          <w:tcPr>
            <w:tcW w:w="1245" w:type="dxa"/>
            <w:tcBorders>
              <w:top w:val="nil"/>
              <w:left w:val="nil"/>
              <w:bottom w:val="nil"/>
              <w:right w:val="nil"/>
            </w:tcBorders>
            <w:shd w:val="clear" w:color="auto" w:fill="auto"/>
            <w:noWrap/>
            <w:vAlign w:val="bottom"/>
          </w:tcPr>
          <w:p w14:paraId="3CC695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2404040647</w:t>
            </w:r>
          </w:p>
        </w:tc>
      </w:tr>
      <w:tr w:rsidR="0004617F" w14:paraId="3C0571EE" w14:textId="77777777">
        <w:trPr>
          <w:trHeight w:val="315"/>
        </w:trPr>
        <w:tc>
          <w:tcPr>
            <w:tcW w:w="963" w:type="dxa"/>
            <w:tcBorders>
              <w:top w:val="nil"/>
              <w:left w:val="nil"/>
              <w:bottom w:val="nil"/>
              <w:right w:val="nil"/>
            </w:tcBorders>
            <w:shd w:val="clear" w:color="auto" w:fill="auto"/>
            <w:noWrap/>
            <w:vAlign w:val="bottom"/>
          </w:tcPr>
          <w:p w14:paraId="27746F1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11452769</w:t>
            </w:r>
          </w:p>
        </w:tc>
        <w:tc>
          <w:tcPr>
            <w:tcW w:w="2115" w:type="dxa"/>
            <w:tcBorders>
              <w:top w:val="nil"/>
              <w:left w:val="nil"/>
              <w:bottom w:val="nil"/>
              <w:right w:val="nil"/>
            </w:tcBorders>
            <w:shd w:val="clear" w:color="auto" w:fill="auto"/>
            <w:noWrap/>
            <w:vAlign w:val="bottom"/>
          </w:tcPr>
          <w:p w14:paraId="38D602E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RINI ISMIATI</w:t>
            </w:r>
          </w:p>
        </w:tc>
        <w:tc>
          <w:tcPr>
            <w:tcW w:w="1110" w:type="dxa"/>
            <w:tcBorders>
              <w:top w:val="nil"/>
              <w:left w:val="nil"/>
              <w:bottom w:val="nil"/>
              <w:right w:val="nil"/>
            </w:tcBorders>
            <w:shd w:val="clear" w:color="auto" w:fill="auto"/>
            <w:noWrap/>
            <w:vAlign w:val="bottom"/>
          </w:tcPr>
          <w:p w14:paraId="0539E09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86A9D3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4/21/1971</w:t>
            </w:r>
          </w:p>
        </w:tc>
        <w:tc>
          <w:tcPr>
            <w:tcW w:w="2430" w:type="dxa"/>
            <w:tcBorders>
              <w:top w:val="nil"/>
              <w:left w:val="nil"/>
              <w:bottom w:val="nil"/>
              <w:right w:val="nil"/>
            </w:tcBorders>
            <w:shd w:val="clear" w:color="auto" w:fill="auto"/>
            <w:noWrap/>
            <w:vAlign w:val="bottom"/>
          </w:tcPr>
          <w:p w14:paraId="4D1DE0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Pneumonia, unspecified</w:t>
            </w:r>
          </w:p>
        </w:tc>
        <w:tc>
          <w:tcPr>
            <w:tcW w:w="1035" w:type="dxa"/>
            <w:tcBorders>
              <w:top w:val="nil"/>
              <w:left w:val="nil"/>
              <w:bottom w:val="nil"/>
              <w:right w:val="nil"/>
            </w:tcBorders>
            <w:shd w:val="clear" w:color="auto" w:fill="auto"/>
            <w:noWrap/>
            <w:vAlign w:val="bottom"/>
          </w:tcPr>
          <w:p w14:paraId="0E3E78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BRANTAS - KLS 2</w:t>
            </w:r>
          </w:p>
        </w:tc>
        <w:tc>
          <w:tcPr>
            <w:tcW w:w="1245" w:type="dxa"/>
            <w:tcBorders>
              <w:top w:val="nil"/>
              <w:left w:val="nil"/>
              <w:bottom w:val="nil"/>
              <w:right w:val="nil"/>
            </w:tcBorders>
            <w:shd w:val="clear" w:color="auto" w:fill="auto"/>
            <w:noWrap/>
            <w:vAlign w:val="bottom"/>
          </w:tcPr>
          <w:p w14:paraId="0DACDF7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2404040206</w:t>
            </w:r>
          </w:p>
        </w:tc>
      </w:tr>
      <w:tr w:rsidR="0004617F" w14:paraId="1B808ECE" w14:textId="77777777">
        <w:trPr>
          <w:trHeight w:val="315"/>
        </w:trPr>
        <w:tc>
          <w:tcPr>
            <w:tcW w:w="963" w:type="dxa"/>
            <w:tcBorders>
              <w:top w:val="nil"/>
              <w:left w:val="nil"/>
              <w:bottom w:val="nil"/>
              <w:right w:val="nil"/>
            </w:tcBorders>
            <w:shd w:val="clear" w:color="auto" w:fill="auto"/>
            <w:noWrap/>
            <w:vAlign w:val="bottom"/>
          </w:tcPr>
          <w:p w14:paraId="37F09C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11612346</w:t>
            </w:r>
          </w:p>
        </w:tc>
        <w:tc>
          <w:tcPr>
            <w:tcW w:w="2115" w:type="dxa"/>
            <w:tcBorders>
              <w:top w:val="nil"/>
              <w:left w:val="nil"/>
              <w:bottom w:val="nil"/>
              <w:right w:val="nil"/>
            </w:tcBorders>
            <w:shd w:val="clear" w:color="auto" w:fill="auto"/>
            <w:noWrap/>
            <w:vAlign w:val="bottom"/>
          </w:tcPr>
          <w:p w14:paraId="24C0949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ATHYA TSABITA</w:t>
            </w:r>
          </w:p>
        </w:tc>
        <w:tc>
          <w:tcPr>
            <w:tcW w:w="1110" w:type="dxa"/>
            <w:tcBorders>
              <w:top w:val="nil"/>
              <w:left w:val="nil"/>
              <w:bottom w:val="nil"/>
              <w:right w:val="nil"/>
            </w:tcBorders>
            <w:shd w:val="clear" w:color="auto" w:fill="auto"/>
            <w:noWrap/>
            <w:vAlign w:val="bottom"/>
          </w:tcPr>
          <w:p w14:paraId="0B1198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D0FC98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6/20/1996</w:t>
            </w:r>
          </w:p>
        </w:tc>
        <w:tc>
          <w:tcPr>
            <w:tcW w:w="2430" w:type="dxa"/>
            <w:tcBorders>
              <w:top w:val="nil"/>
              <w:left w:val="nil"/>
              <w:bottom w:val="nil"/>
              <w:right w:val="nil"/>
            </w:tcBorders>
            <w:shd w:val="clear" w:color="auto" w:fill="auto"/>
            <w:noWrap/>
            <w:vAlign w:val="bottom"/>
          </w:tcPr>
          <w:p w14:paraId="21B34FC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renal failure</w:t>
            </w:r>
          </w:p>
        </w:tc>
        <w:tc>
          <w:tcPr>
            <w:tcW w:w="1035" w:type="dxa"/>
            <w:tcBorders>
              <w:top w:val="nil"/>
              <w:left w:val="nil"/>
              <w:bottom w:val="nil"/>
              <w:right w:val="nil"/>
            </w:tcBorders>
            <w:shd w:val="clear" w:color="auto" w:fill="auto"/>
            <w:noWrap/>
            <w:vAlign w:val="bottom"/>
          </w:tcPr>
          <w:p w14:paraId="770787C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76F120B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2404030341</w:t>
            </w:r>
          </w:p>
        </w:tc>
      </w:tr>
      <w:tr w:rsidR="0004617F" w14:paraId="202A070E" w14:textId="77777777">
        <w:trPr>
          <w:trHeight w:val="315"/>
        </w:trPr>
        <w:tc>
          <w:tcPr>
            <w:tcW w:w="963" w:type="dxa"/>
            <w:tcBorders>
              <w:top w:val="nil"/>
              <w:left w:val="nil"/>
              <w:bottom w:val="nil"/>
              <w:right w:val="nil"/>
            </w:tcBorders>
            <w:shd w:val="clear" w:color="auto" w:fill="auto"/>
            <w:noWrap/>
            <w:vAlign w:val="bottom"/>
          </w:tcPr>
          <w:p w14:paraId="2DF3409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10733475</w:t>
            </w:r>
          </w:p>
        </w:tc>
        <w:tc>
          <w:tcPr>
            <w:tcW w:w="2115" w:type="dxa"/>
            <w:tcBorders>
              <w:top w:val="nil"/>
              <w:left w:val="nil"/>
              <w:bottom w:val="nil"/>
              <w:right w:val="nil"/>
            </w:tcBorders>
            <w:shd w:val="clear" w:color="auto" w:fill="auto"/>
            <w:noWrap/>
            <w:vAlign w:val="bottom"/>
          </w:tcPr>
          <w:p w14:paraId="6801ACD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MISIATI</w:t>
            </w:r>
          </w:p>
        </w:tc>
        <w:tc>
          <w:tcPr>
            <w:tcW w:w="1110" w:type="dxa"/>
            <w:tcBorders>
              <w:top w:val="nil"/>
              <w:left w:val="nil"/>
              <w:bottom w:val="nil"/>
              <w:right w:val="nil"/>
            </w:tcBorders>
            <w:shd w:val="clear" w:color="auto" w:fill="auto"/>
            <w:noWrap/>
            <w:vAlign w:val="bottom"/>
          </w:tcPr>
          <w:p w14:paraId="2350484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9F106D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8/12/1963</w:t>
            </w:r>
          </w:p>
        </w:tc>
        <w:tc>
          <w:tcPr>
            <w:tcW w:w="2430" w:type="dxa"/>
            <w:tcBorders>
              <w:top w:val="nil"/>
              <w:left w:val="nil"/>
              <w:bottom w:val="nil"/>
              <w:right w:val="nil"/>
            </w:tcBorders>
            <w:shd w:val="clear" w:color="auto" w:fill="auto"/>
            <w:noWrap/>
            <w:vAlign w:val="bottom"/>
          </w:tcPr>
          <w:p w14:paraId="0EA0FB9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50DFB4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31262A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2404020964</w:t>
            </w:r>
          </w:p>
        </w:tc>
      </w:tr>
      <w:tr w:rsidR="0004617F" w14:paraId="2523B3A9" w14:textId="77777777">
        <w:trPr>
          <w:trHeight w:val="315"/>
        </w:trPr>
        <w:tc>
          <w:tcPr>
            <w:tcW w:w="963" w:type="dxa"/>
            <w:tcBorders>
              <w:top w:val="nil"/>
              <w:left w:val="nil"/>
              <w:bottom w:val="nil"/>
              <w:right w:val="nil"/>
            </w:tcBorders>
            <w:shd w:val="clear" w:color="auto" w:fill="auto"/>
            <w:noWrap/>
            <w:vAlign w:val="bottom"/>
          </w:tcPr>
          <w:p w14:paraId="075D753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11587599</w:t>
            </w:r>
          </w:p>
        </w:tc>
        <w:tc>
          <w:tcPr>
            <w:tcW w:w="2115" w:type="dxa"/>
            <w:tcBorders>
              <w:top w:val="nil"/>
              <w:left w:val="nil"/>
              <w:bottom w:val="nil"/>
              <w:right w:val="nil"/>
            </w:tcBorders>
            <w:shd w:val="clear" w:color="auto" w:fill="auto"/>
            <w:noWrap/>
            <w:vAlign w:val="bottom"/>
          </w:tcPr>
          <w:p w14:paraId="27674D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ALFIAH</w:t>
            </w:r>
          </w:p>
        </w:tc>
        <w:tc>
          <w:tcPr>
            <w:tcW w:w="1110" w:type="dxa"/>
            <w:tcBorders>
              <w:top w:val="nil"/>
              <w:left w:val="nil"/>
              <w:bottom w:val="nil"/>
              <w:right w:val="nil"/>
            </w:tcBorders>
            <w:shd w:val="clear" w:color="auto" w:fill="auto"/>
            <w:noWrap/>
            <w:vAlign w:val="bottom"/>
          </w:tcPr>
          <w:p w14:paraId="411F69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D2481B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8/3/1955</w:t>
            </w:r>
          </w:p>
        </w:tc>
        <w:tc>
          <w:tcPr>
            <w:tcW w:w="2430" w:type="dxa"/>
            <w:tcBorders>
              <w:top w:val="nil"/>
              <w:left w:val="nil"/>
              <w:bottom w:val="nil"/>
              <w:right w:val="nil"/>
            </w:tcBorders>
            <w:shd w:val="clear" w:color="auto" w:fill="auto"/>
            <w:noWrap/>
            <w:vAlign w:val="bottom"/>
          </w:tcPr>
          <w:p w14:paraId="2C90E16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Malignant neoplasm of rectum</w:t>
            </w:r>
          </w:p>
        </w:tc>
        <w:tc>
          <w:tcPr>
            <w:tcW w:w="1035" w:type="dxa"/>
            <w:tcBorders>
              <w:top w:val="nil"/>
              <w:left w:val="nil"/>
              <w:bottom w:val="nil"/>
              <w:right w:val="nil"/>
            </w:tcBorders>
            <w:shd w:val="clear" w:color="auto" w:fill="auto"/>
            <w:noWrap/>
            <w:vAlign w:val="bottom"/>
          </w:tcPr>
          <w:p w14:paraId="4D23445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3</w:t>
            </w:r>
          </w:p>
        </w:tc>
        <w:tc>
          <w:tcPr>
            <w:tcW w:w="1245" w:type="dxa"/>
            <w:tcBorders>
              <w:top w:val="nil"/>
              <w:left w:val="nil"/>
              <w:bottom w:val="nil"/>
              <w:right w:val="nil"/>
            </w:tcBorders>
            <w:shd w:val="clear" w:color="auto" w:fill="auto"/>
            <w:noWrap/>
            <w:vAlign w:val="bottom"/>
          </w:tcPr>
          <w:p w14:paraId="5D01B25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2404010955</w:t>
            </w:r>
          </w:p>
        </w:tc>
      </w:tr>
      <w:tr w:rsidR="0004617F" w14:paraId="4C72B603" w14:textId="77777777">
        <w:trPr>
          <w:trHeight w:val="315"/>
        </w:trPr>
        <w:tc>
          <w:tcPr>
            <w:tcW w:w="963" w:type="dxa"/>
            <w:tcBorders>
              <w:top w:val="nil"/>
              <w:left w:val="nil"/>
              <w:bottom w:val="nil"/>
              <w:right w:val="nil"/>
            </w:tcBorders>
            <w:shd w:val="clear" w:color="auto" w:fill="auto"/>
            <w:noWrap/>
            <w:vAlign w:val="bottom"/>
          </w:tcPr>
          <w:p w14:paraId="65B01E2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11609317</w:t>
            </w:r>
          </w:p>
        </w:tc>
        <w:tc>
          <w:tcPr>
            <w:tcW w:w="2115" w:type="dxa"/>
            <w:tcBorders>
              <w:top w:val="nil"/>
              <w:left w:val="nil"/>
              <w:bottom w:val="nil"/>
              <w:right w:val="nil"/>
            </w:tcBorders>
            <w:shd w:val="clear" w:color="auto" w:fill="auto"/>
            <w:noWrap/>
            <w:vAlign w:val="bottom"/>
          </w:tcPr>
          <w:p w14:paraId="3080B99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UMAR ACHMAD BAABUD</w:t>
            </w:r>
          </w:p>
        </w:tc>
        <w:tc>
          <w:tcPr>
            <w:tcW w:w="1110" w:type="dxa"/>
            <w:tcBorders>
              <w:top w:val="nil"/>
              <w:left w:val="nil"/>
              <w:bottom w:val="nil"/>
              <w:right w:val="nil"/>
            </w:tcBorders>
            <w:shd w:val="clear" w:color="auto" w:fill="auto"/>
            <w:noWrap/>
            <w:vAlign w:val="bottom"/>
          </w:tcPr>
          <w:p w14:paraId="555DD63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BF0B4F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9/16/2021</w:t>
            </w:r>
          </w:p>
        </w:tc>
        <w:tc>
          <w:tcPr>
            <w:tcW w:w="2430" w:type="dxa"/>
            <w:tcBorders>
              <w:top w:val="nil"/>
              <w:left w:val="nil"/>
              <w:bottom w:val="nil"/>
              <w:right w:val="nil"/>
            </w:tcBorders>
            <w:shd w:val="clear" w:color="auto" w:fill="auto"/>
            <w:noWrap/>
            <w:vAlign w:val="bottom"/>
          </w:tcPr>
          <w:p w14:paraId="2C5AE9D4"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6C94727"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62BB748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2404010908</w:t>
            </w:r>
          </w:p>
        </w:tc>
      </w:tr>
      <w:tr w:rsidR="0004617F" w14:paraId="74744CEE" w14:textId="77777777">
        <w:trPr>
          <w:trHeight w:val="315"/>
        </w:trPr>
        <w:tc>
          <w:tcPr>
            <w:tcW w:w="963" w:type="dxa"/>
            <w:tcBorders>
              <w:top w:val="nil"/>
              <w:left w:val="nil"/>
              <w:bottom w:val="nil"/>
              <w:right w:val="nil"/>
            </w:tcBorders>
            <w:shd w:val="clear" w:color="auto" w:fill="auto"/>
            <w:noWrap/>
            <w:vAlign w:val="bottom"/>
          </w:tcPr>
          <w:p w14:paraId="67BD6FC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11605213</w:t>
            </w:r>
          </w:p>
        </w:tc>
        <w:tc>
          <w:tcPr>
            <w:tcW w:w="2115" w:type="dxa"/>
            <w:tcBorders>
              <w:top w:val="nil"/>
              <w:left w:val="nil"/>
              <w:bottom w:val="nil"/>
              <w:right w:val="nil"/>
            </w:tcBorders>
            <w:shd w:val="clear" w:color="auto" w:fill="auto"/>
            <w:noWrap/>
            <w:vAlign w:val="bottom"/>
          </w:tcPr>
          <w:p w14:paraId="6976D5B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ABIDZAR RAYYAN ALFARIZI</w:t>
            </w:r>
          </w:p>
        </w:tc>
        <w:tc>
          <w:tcPr>
            <w:tcW w:w="1110" w:type="dxa"/>
            <w:tcBorders>
              <w:top w:val="nil"/>
              <w:left w:val="nil"/>
              <w:bottom w:val="nil"/>
              <w:right w:val="nil"/>
            </w:tcBorders>
            <w:shd w:val="clear" w:color="auto" w:fill="auto"/>
            <w:noWrap/>
            <w:vAlign w:val="bottom"/>
          </w:tcPr>
          <w:p w14:paraId="0EF21AA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8F49F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10/28/2022</w:t>
            </w:r>
          </w:p>
        </w:tc>
        <w:tc>
          <w:tcPr>
            <w:tcW w:w="2430" w:type="dxa"/>
            <w:tcBorders>
              <w:top w:val="nil"/>
              <w:left w:val="nil"/>
              <w:bottom w:val="nil"/>
              <w:right w:val="nil"/>
            </w:tcBorders>
            <w:shd w:val="clear" w:color="auto" w:fill="auto"/>
            <w:noWrap/>
            <w:vAlign w:val="bottom"/>
          </w:tcPr>
          <w:p w14:paraId="5B950BF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Unspecified haematuria</w:t>
            </w:r>
          </w:p>
        </w:tc>
        <w:tc>
          <w:tcPr>
            <w:tcW w:w="1035" w:type="dxa"/>
            <w:tcBorders>
              <w:top w:val="nil"/>
              <w:left w:val="nil"/>
              <w:bottom w:val="nil"/>
              <w:right w:val="nil"/>
            </w:tcBorders>
            <w:shd w:val="clear" w:color="auto" w:fill="auto"/>
            <w:noWrap/>
            <w:vAlign w:val="bottom"/>
          </w:tcPr>
          <w:p w14:paraId="7FF9B84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2A1EA38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2404010278</w:t>
            </w:r>
          </w:p>
        </w:tc>
      </w:tr>
      <w:tr w:rsidR="0004617F" w14:paraId="5FDE9E99" w14:textId="77777777">
        <w:trPr>
          <w:trHeight w:val="315"/>
        </w:trPr>
        <w:tc>
          <w:tcPr>
            <w:tcW w:w="963" w:type="dxa"/>
            <w:tcBorders>
              <w:top w:val="nil"/>
              <w:left w:val="nil"/>
              <w:bottom w:val="nil"/>
              <w:right w:val="nil"/>
            </w:tcBorders>
            <w:shd w:val="clear" w:color="auto" w:fill="auto"/>
            <w:noWrap/>
            <w:vAlign w:val="bottom"/>
          </w:tcPr>
          <w:p w14:paraId="2CB82C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10642782</w:t>
            </w:r>
          </w:p>
        </w:tc>
        <w:tc>
          <w:tcPr>
            <w:tcW w:w="2115" w:type="dxa"/>
            <w:tcBorders>
              <w:top w:val="nil"/>
              <w:left w:val="nil"/>
              <w:bottom w:val="nil"/>
              <w:right w:val="nil"/>
            </w:tcBorders>
            <w:shd w:val="clear" w:color="auto" w:fill="auto"/>
            <w:noWrap/>
            <w:vAlign w:val="bottom"/>
          </w:tcPr>
          <w:p w14:paraId="30A1C5C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PALALOY</w:t>
            </w:r>
          </w:p>
        </w:tc>
        <w:tc>
          <w:tcPr>
            <w:tcW w:w="1110" w:type="dxa"/>
            <w:tcBorders>
              <w:top w:val="nil"/>
              <w:left w:val="nil"/>
              <w:bottom w:val="nil"/>
              <w:right w:val="nil"/>
            </w:tcBorders>
            <w:shd w:val="clear" w:color="auto" w:fill="auto"/>
            <w:noWrap/>
            <w:vAlign w:val="bottom"/>
          </w:tcPr>
          <w:p w14:paraId="492DA9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7D9F7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9/7/1937</w:t>
            </w:r>
          </w:p>
        </w:tc>
        <w:tc>
          <w:tcPr>
            <w:tcW w:w="2430" w:type="dxa"/>
            <w:tcBorders>
              <w:top w:val="nil"/>
              <w:left w:val="nil"/>
              <w:bottom w:val="nil"/>
              <w:right w:val="nil"/>
            </w:tcBorders>
            <w:shd w:val="clear" w:color="auto" w:fill="auto"/>
            <w:noWrap/>
            <w:vAlign w:val="bottom"/>
          </w:tcPr>
          <w:p w14:paraId="7FF3D5E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Cerebral infarction</w:t>
            </w:r>
          </w:p>
        </w:tc>
        <w:tc>
          <w:tcPr>
            <w:tcW w:w="1035" w:type="dxa"/>
            <w:tcBorders>
              <w:top w:val="nil"/>
              <w:left w:val="nil"/>
              <w:bottom w:val="nil"/>
              <w:right w:val="nil"/>
            </w:tcBorders>
            <w:shd w:val="clear" w:color="auto" w:fill="auto"/>
            <w:noWrap/>
            <w:vAlign w:val="bottom"/>
          </w:tcPr>
          <w:p w14:paraId="486293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MAHAKAM - KLS 2</w:t>
            </w:r>
          </w:p>
        </w:tc>
        <w:tc>
          <w:tcPr>
            <w:tcW w:w="1245" w:type="dxa"/>
            <w:tcBorders>
              <w:top w:val="nil"/>
              <w:left w:val="nil"/>
              <w:bottom w:val="nil"/>
              <w:right w:val="nil"/>
            </w:tcBorders>
            <w:shd w:val="clear" w:color="auto" w:fill="auto"/>
            <w:noWrap/>
            <w:vAlign w:val="bottom"/>
          </w:tcPr>
          <w:p w14:paraId="08C099F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2403310569</w:t>
            </w:r>
          </w:p>
        </w:tc>
      </w:tr>
      <w:tr w:rsidR="0004617F" w14:paraId="0A679031" w14:textId="77777777">
        <w:trPr>
          <w:trHeight w:val="315"/>
        </w:trPr>
        <w:tc>
          <w:tcPr>
            <w:tcW w:w="963" w:type="dxa"/>
            <w:tcBorders>
              <w:top w:val="nil"/>
              <w:left w:val="nil"/>
              <w:bottom w:val="nil"/>
              <w:right w:val="nil"/>
            </w:tcBorders>
            <w:shd w:val="clear" w:color="auto" w:fill="auto"/>
            <w:noWrap/>
            <w:vAlign w:val="bottom"/>
          </w:tcPr>
          <w:p w14:paraId="7A772A9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11581270</w:t>
            </w:r>
          </w:p>
        </w:tc>
        <w:tc>
          <w:tcPr>
            <w:tcW w:w="2115" w:type="dxa"/>
            <w:tcBorders>
              <w:top w:val="nil"/>
              <w:left w:val="nil"/>
              <w:bottom w:val="nil"/>
              <w:right w:val="nil"/>
            </w:tcBorders>
            <w:shd w:val="clear" w:color="auto" w:fill="auto"/>
            <w:noWrap/>
            <w:vAlign w:val="bottom"/>
          </w:tcPr>
          <w:p w14:paraId="48A91E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MULYANI</w:t>
            </w:r>
          </w:p>
        </w:tc>
        <w:tc>
          <w:tcPr>
            <w:tcW w:w="1110" w:type="dxa"/>
            <w:tcBorders>
              <w:top w:val="nil"/>
              <w:left w:val="nil"/>
              <w:bottom w:val="nil"/>
              <w:right w:val="nil"/>
            </w:tcBorders>
            <w:shd w:val="clear" w:color="auto" w:fill="auto"/>
            <w:noWrap/>
            <w:vAlign w:val="bottom"/>
          </w:tcPr>
          <w:p w14:paraId="1B103A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8AD970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1/17/1980</w:t>
            </w:r>
          </w:p>
        </w:tc>
        <w:tc>
          <w:tcPr>
            <w:tcW w:w="2430" w:type="dxa"/>
            <w:tcBorders>
              <w:top w:val="nil"/>
              <w:left w:val="nil"/>
              <w:bottom w:val="nil"/>
              <w:right w:val="nil"/>
            </w:tcBorders>
            <w:shd w:val="clear" w:color="auto" w:fill="auto"/>
            <w:noWrap/>
            <w:vAlign w:val="bottom"/>
          </w:tcPr>
          <w:p w14:paraId="1686DF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Abdominal and pelvic pain</w:t>
            </w:r>
          </w:p>
        </w:tc>
        <w:tc>
          <w:tcPr>
            <w:tcW w:w="1035" w:type="dxa"/>
            <w:tcBorders>
              <w:top w:val="nil"/>
              <w:left w:val="nil"/>
              <w:bottom w:val="nil"/>
              <w:right w:val="nil"/>
            </w:tcBorders>
            <w:shd w:val="clear" w:color="auto" w:fill="auto"/>
            <w:noWrap/>
            <w:vAlign w:val="bottom"/>
          </w:tcPr>
          <w:p w14:paraId="4F46638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5A65B1E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2403310505</w:t>
            </w:r>
          </w:p>
        </w:tc>
      </w:tr>
      <w:tr w:rsidR="0004617F" w14:paraId="7BFC26E7" w14:textId="77777777">
        <w:trPr>
          <w:trHeight w:val="315"/>
        </w:trPr>
        <w:tc>
          <w:tcPr>
            <w:tcW w:w="963" w:type="dxa"/>
            <w:tcBorders>
              <w:top w:val="nil"/>
              <w:left w:val="nil"/>
              <w:bottom w:val="nil"/>
              <w:right w:val="nil"/>
            </w:tcBorders>
            <w:shd w:val="clear" w:color="auto" w:fill="auto"/>
            <w:noWrap/>
            <w:vAlign w:val="bottom"/>
          </w:tcPr>
          <w:p w14:paraId="4213590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11611910</w:t>
            </w:r>
          </w:p>
        </w:tc>
        <w:tc>
          <w:tcPr>
            <w:tcW w:w="2115" w:type="dxa"/>
            <w:tcBorders>
              <w:top w:val="nil"/>
              <w:left w:val="nil"/>
              <w:bottom w:val="nil"/>
              <w:right w:val="nil"/>
            </w:tcBorders>
            <w:shd w:val="clear" w:color="auto" w:fill="auto"/>
            <w:noWrap/>
            <w:vAlign w:val="bottom"/>
          </w:tcPr>
          <w:p w14:paraId="7B4B485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SUCIPTO JATI</w:t>
            </w:r>
          </w:p>
        </w:tc>
        <w:tc>
          <w:tcPr>
            <w:tcW w:w="1110" w:type="dxa"/>
            <w:tcBorders>
              <w:top w:val="nil"/>
              <w:left w:val="nil"/>
              <w:bottom w:val="nil"/>
              <w:right w:val="nil"/>
            </w:tcBorders>
            <w:shd w:val="clear" w:color="auto" w:fill="auto"/>
            <w:noWrap/>
            <w:vAlign w:val="bottom"/>
          </w:tcPr>
          <w:p w14:paraId="122339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C7115F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6/28/1992</w:t>
            </w:r>
          </w:p>
        </w:tc>
        <w:tc>
          <w:tcPr>
            <w:tcW w:w="2430" w:type="dxa"/>
            <w:tcBorders>
              <w:top w:val="nil"/>
              <w:left w:val="nil"/>
              <w:bottom w:val="nil"/>
              <w:right w:val="nil"/>
            </w:tcBorders>
            <w:shd w:val="clear" w:color="auto" w:fill="auto"/>
            <w:noWrap/>
            <w:vAlign w:val="bottom"/>
          </w:tcPr>
          <w:p w14:paraId="4965077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43DC2C6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70A16D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2403310187</w:t>
            </w:r>
          </w:p>
        </w:tc>
      </w:tr>
      <w:tr w:rsidR="0004617F" w14:paraId="7D6C380C" w14:textId="77777777">
        <w:trPr>
          <w:trHeight w:val="315"/>
        </w:trPr>
        <w:tc>
          <w:tcPr>
            <w:tcW w:w="963" w:type="dxa"/>
            <w:tcBorders>
              <w:top w:val="nil"/>
              <w:left w:val="nil"/>
              <w:bottom w:val="nil"/>
              <w:right w:val="nil"/>
            </w:tcBorders>
            <w:shd w:val="clear" w:color="auto" w:fill="auto"/>
            <w:noWrap/>
            <w:vAlign w:val="bottom"/>
          </w:tcPr>
          <w:p w14:paraId="136D692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11607338</w:t>
            </w:r>
          </w:p>
        </w:tc>
        <w:tc>
          <w:tcPr>
            <w:tcW w:w="2115" w:type="dxa"/>
            <w:tcBorders>
              <w:top w:val="nil"/>
              <w:left w:val="nil"/>
              <w:bottom w:val="nil"/>
              <w:right w:val="nil"/>
            </w:tcBorders>
            <w:shd w:val="clear" w:color="auto" w:fill="auto"/>
            <w:noWrap/>
            <w:vAlign w:val="bottom"/>
          </w:tcPr>
          <w:p w14:paraId="6766B82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ZAINAL ABIDIN</w:t>
            </w:r>
          </w:p>
        </w:tc>
        <w:tc>
          <w:tcPr>
            <w:tcW w:w="1110" w:type="dxa"/>
            <w:tcBorders>
              <w:top w:val="nil"/>
              <w:left w:val="nil"/>
              <w:bottom w:val="nil"/>
              <w:right w:val="nil"/>
            </w:tcBorders>
            <w:shd w:val="clear" w:color="auto" w:fill="auto"/>
            <w:noWrap/>
            <w:vAlign w:val="bottom"/>
          </w:tcPr>
          <w:p w14:paraId="6AB4A87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FAF71F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9/27/2022</w:t>
            </w:r>
          </w:p>
        </w:tc>
        <w:tc>
          <w:tcPr>
            <w:tcW w:w="2430" w:type="dxa"/>
            <w:tcBorders>
              <w:top w:val="nil"/>
              <w:left w:val="nil"/>
              <w:bottom w:val="nil"/>
              <w:right w:val="nil"/>
            </w:tcBorders>
            <w:shd w:val="clear" w:color="auto" w:fill="auto"/>
            <w:noWrap/>
            <w:vAlign w:val="bottom"/>
          </w:tcPr>
          <w:p w14:paraId="78B4B67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Bacterial meningoencephalitis and meningomyelitis, not elsewhereclassified</w:t>
            </w:r>
          </w:p>
        </w:tc>
        <w:tc>
          <w:tcPr>
            <w:tcW w:w="1035" w:type="dxa"/>
            <w:tcBorders>
              <w:top w:val="nil"/>
              <w:left w:val="nil"/>
              <w:bottom w:val="nil"/>
              <w:right w:val="nil"/>
            </w:tcBorders>
            <w:shd w:val="clear" w:color="auto" w:fill="auto"/>
            <w:noWrap/>
            <w:vAlign w:val="bottom"/>
          </w:tcPr>
          <w:p w14:paraId="47C834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669F041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2403290103</w:t>
            </w:r>
          </w:p>
        </w:tc>
      </w:tr>
      <w:tr w:rsidR="0004617F" w14:paraId="00B58D60" w14:textId="77777777">
        <w:trPr>
          <w:trHeight w:val="315"/>
        </w:trPr>
        <w:tc>
          <w:tcPr>
            <w:tcW w:w="963" w:type="dxa"/>
            <w:tcBorders>
              <w:top w:val="nil"/>
              <w:left w:val="nil"/>
              <w:bottom w:val="nil"/>
              <w:right w:val="nil"/>
            </w:tcBorders>
            <w:shd w:val="clear" w:color="auto" w:fill="auto"/>
            <w:noWrap/>
            <w:vAlign w:val="bottom"/>
          </w:tcPr>
          <w:p w14:paraId="3BAF1AD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354038</w:t>
            </w:r>
          </w:p>
        </w:tc>
        <w:tc>
          <w:tcPr>
            <w:tcW w:w="2115" w:type="dxa"/>
            <w:tcBorders>
              <w:top w:val="nil"/>
              <w:left w:val="nil"/>
              <w:bottom w:val="nil"/>
              <w:right w:val="nil"/>
            </w:tcBorders>
            <w:shd w:val="clear" w:color="auto" w:fill="auto"/>
            <w:noWrap/>
            <w:vAlign w:val="bottom"/>
          </w:tcPr>
          <w:p w14:paraId="47A4CA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FELIZ ARUNIKA H</w:t>
            </w:r>
          </w:p>
        </w:tc>
        <w:tc>
          <w:tcPr>
            <w:tcW w:w="1110" w:type="dxa"/>
            <w:tcBorders>
              <w:top w:val="nil"/>
              <w:left w:val="nil"/>
              <w:bottom w:val="nil"/>
              <w:right w:val="nil"/>
            </w:tcBorders>
            <w:shd w:val="clear" w:color="auto" w:fill="auto"/>
            <w:noWrap/>
            <w:vAlign w:val="bottom"/>
          </w:tcPr>
          <w:p w14:paraId="1807AC0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95F21F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4/22/2023</w:t>
            </w:r>
          </w:p>
        </w:tc>
        <w:tc>
          <w:tcPr>
            <w:tcW w:w="2430" w:type="dxa"/>
            <w:tcBorders>
              <w:top w:val="nil"/>
              <w:left w:val="nil"/>
              <w:bottom w:val="nil"/>
              <w:right w:val="nil"/>
            </w:tcBorders>
            <w:shd w:val="clear" w:color="auto" w:fill="auto"/>
            <w:noWrap/>
            <w:vAlign w:val="bottom"/>
          </w:tcPr>
          <w:p w14:paraId="51A60A7E"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9ED6BD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44F492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2403281002</w:t>
            </w:r>
          </w:p>
        </w:tc>
      </w:tr>
      <w:tr w:rsidR="0004617F" w14:paraId="3A932CFA" w14:textId="77777777">
        <w:trPr>
          <w:trHeight w:val="315"/>
        </w:trPr>
        <w:tc>
          <w:tcPr>
            <w:tcW w:w="963" w:type="dxa"/>
            <w:tcBorders>
              <w:top w:val="nil"/>
              <w:left w:val="nil"/>
              <w:bottom w:val="nil"/>
              <w:right w:val="nil"/>
            </w:tcBorders>
            <w:shd w:val="clear" w:color="auto" w:fill="auto"/>
            <w:noWrap/>
            <w:vAlign w:val="bottom"/>
          </w:tcPr>
          <w:p w14:paraId="4FFD3E3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11577323</w:t>
            </w:r>
          </w:p>
        </w:tc>
        <w:tc>
          <w:tcPr>
            <w:tcW w:w="2115" w:type="dxa"/>
            <w:tcBorders>
              <w:top w:val="nil"/>
              <w:left w:val="nil"/>
              <w:bottom w:val="nil"/>
              <w:right w:val="nil"/>
            </w:tcBorders>
            <w:shd w:val="clear" w:color="auto" w:fill="auto"/>
            <w:noWrap/>
            <w:vAlign w:val="bottom"/>
          </w:tcPr>
          <w:p w14:paraId="4147BEF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MAYSA NADHIRA DESTIANA</w:t>
            </w:r>
          </w:p>
        </w:tc>
        <w:tc>
          <w:tcPr>
            <w:tcW w:w="1110" w:type="dxa"/>
            <w:tcBorders>
              <w:top w:val="nil"/>
              <w:left w:val="nil"/>
              <w:bottom w:val="nil"/>
              <w:right w:val="nil"/>
            </w:tcBorders>
            <w:shd w:val="clear" w:color="auto" w:fill="auto"/>
            <w:noWrap/>
            <w:vAlign w:val="bottom"/>
          </w:tcPr>
          <w:p w14:paraId="78769F0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9C0262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12/8/2021</w:t>
            </w:r>
          </w:p>
        </w:tc>
        <w:tc>
          <w:tcPr>
            <w:tcW w:w="2430" w:type="dxa"/>
            <w:tcBorders>
              <w:top w:val="nil"/>
              <w:left w:val="nil"/>
              <w:bottom w:val="nil"/>
              <w:right w:val="nil"/>
            </w:tcBorders>
            <w:shd w:val="clear" w:color="auto" w:fill="auto"/>
            <w:noWrap/>
            <w:vAlign w:val="bottom"/>
          </w:tcPr>
          <w:p w14:paraId="5B83EE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6F7298D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1A5E9BF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2403280759</w:t>
            </w:r>
          </w:p>
        </w:tc>
      </w:tr>
      <w:tr w:rsidR="0004617F" w14:paraId="701DBC69" w14:textId="77777777">
        <w:trPr>
          <w:trHeight w:val="315"/>
        </w:trPr>
        <w:tc>
          <w:tcPr>
            <w:tcW w:w="963" w:type="dxa"/>
            <w:tcBorders>
              <w:top w:val="nil"/>
              <w:left w:val="nil"/>
              <w:bottom w:val="nil"/>
              <w:right w:val="nil"/>
            </w:tcBorders>
            <w:shd w:val="clear" w:color="auto" w:fill="auto"/>
            <w:noWrap/>
            <w:vAlign w:val="bottom"/>
          </w:tcPr>
          <w:p w14:paraId="3B3134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353927</w:t>
            </w:r>
          </w:p>
        </w:tc>
        <w:tc>
          <w:tcPr>
            <w:tcW w:w="2115" w:type="dxa"/>
            <w:tcBorders>
              <w:top w:val="nil"/>
              <w:left w:val="nil"/>
              <w:bottom w:val="nil"/>
              <w:right w:val="nil"/>
            </w:tcBorders>
            <w:shd w:val="clear" w:color="auto" w:fill="auto"/>
            <w:noWrap/>
            <w:vAlign w:val="bottom"/>
          </w:tcPr>
          <w:p w14:paraId="69AACB5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CHARLOTTE LETICIA JEMIMA</w:t>
            </w:r>
          </w:p>
        </w:tc>
        <w:tc>
          <w:tcPr>
            <w:tcW w:w="1110" w:type="dxa"/>
            <w:tcBorders>
              <w:top w:val="nil"/>
              <w:left w:val="nil"/>
              <w:bottom w:val="nil"/>
              <w:right w:val="nil"/>
            </w:tcBorders>
            <w:shd w:val="clear" w:color="auto" w:fill="auto"/>
            <w:noWrap/>
            <w:vAlign w:val="bottom"/>
          </w:tcPr>
          <w:p w14:paraId="584840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6D850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3/2/2024</w:t>
            </w:r>
          </w:p>
        </w:tc>
        <w:tc>
          <w:tcPr>
            <w:tcW w:w="2430" w:type="dxa"/>
            <w:tcBorders>
              <w:top w:val="nil"/>
              <w:left w:val="nil"/>
              <w:bottom w:val="nil"/>
              <w:right w:val="nil"/>
            </w:tcBorders>
            <w:shd w:val="clear" w:color="auto" w:fill="auto"/>
            <w:noWrap/>
            <w:vAlign w:val="bottom"/>
          </w:tcPr>
          <w:p w14:paraId="1398CA03"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78A930E"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A38623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2403280677</w:t>
            </w:r>
          </w:p>
        </w:tc>
      </w:tr>
      <w:tr w:rsidR="0004617F" w14:paraId="01439E2C" w14:textId="77777777">
        <w:trPr>
          <w:trHeight w:val="315"/>
        </w:trPr>
        <w:tc>
          <w:tcPr>
            <w:tcW w:w="963" w:type="dxa"/>
            <w:tcBorders>
              <w:top w:val="nil"/>
              <w:left w:val="nil"/>
              <w:bottom w:val="nil"/>
              <w:right w:val="nil"/>
            </w:tcBorders>
            <w:shd w:val="clear" w:color="auto" w:fill="auto"/>
            <w:noWrap/>
            <w:vAlign w:val="bottom"/>
          </w:tcPr>
          <w:p w14:paraId="3FD20AD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11394926</w:t>
            </w:r>
          </w:p>
        </w:tc>
        <w:tc>
          <w:tcPr>
            <w:tcW w:w="2115" w:type="dxa"/>
            <w:tcBorders>
              <w:top w:val="nil"/>
              <w:left w:val="nil"/>
              <w:bottom w:val="nil"/>
              <w:right w:val="nil"/>
            </w:tcBorders>
            <w:shd w:val="clear" w:color="auto" w:fill="auto"/>
            <w:noWrap/>
            <w:vAlign w:val="bottom"/>
          </w:tcPr>
          <w:p w14:paraId="77F5EBB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ANNISA</w:t>
            </w:r>
          </w:p>
        </w:tc>
        <w:tc>
          <w:tcPr>
            <w:tcW w:w="1110" w:type="dxa"/>
            <w:tcBorders>
              <w:top w:val="nil"/>
              <w:left w:val="nil"/>
              <w:bottom w:val="nil"/>
              <w:right w:val="nil"/>
            </w:tcBorders>
            <w:shd w:val="clear" w:color="auto" w:fill="auto"/>
            <w:noWrap/>
            <w:vAlign w:val="bottom"/>
          </w:tcPr>
          <w:p w14:paraId="3061762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5FE440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4/26/2017</w:t>
            </w:r>
          </w:p>
        </w:tc>
        <w:tc>
          <w:tcPr>
            <w:tcW w:w="2430" w:type="dxa"/>
            <w:tcBorders>
              <w:top w:val="nil"/>
              <w:left w:val="nil"/>
              <w:bottom w:val="nil"/>
              <w:right w:val="nil"/>
            </w:tcBorders>
            <w:shd w:val="clear" w:color="auto" w:fill="auto"/>
            <w:noWrap/>
            <w:vAlign w:val="bottom"/>
          </w:tcPr>
          <w:p w14:paraId="2684B1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Pneumonia, unspecified</w:t>
            </w:r>
          </w:p>
        </w:tc>
        <w:tc>
          <w:tcPr>
            <w:tcW w:w="1035" w:type="dxa"/>
            <w:tcBorders>
              <w:top w:val="nil"/>
              <w:left w:val="nil"/>
              <w:bottom w:val="nil"/>
              <w:right w:val="nil"/>
            </w:tcBorders>
            <w:shd w:val="clear" w:color="auto" w:fill="auto"/>
            <w:noWrap/>
            <w:vAlign w:val="bottom"/>
          </w:tcPr>
          <w:p w14:paraId="4B9BAB5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2E07EE0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2403280300</w:t>
            </w:r>
          </w:p>
        </w:tc>
      </w:tr>
      <w:tr w:rsidR="0004617F" w14:paraId="3A7D03A3" w14:textId="77777777">
        <w:trPr>
          <w:trHeight w:val="315"/>
        </w:trPr>
        <w:tc>
          <w:tcPr>
            <w:tcW w:w="963" w:type="dxa"/>
            <w:tcBorders>
              <w:top w:val="nil"/>
              <w:left w:val="nil"/>
              <w:bottom w:val="nil"/>
              <w:right w:val="nil"/>
            </w:tcBorders>
            <w:shd w:val="clear" w:color="auto" w:fill="auto"/>
            <w:noWrap/>
            <w:vAlign w:val="bottom"/>
          </w:tcPr>
          <w:p w14:paraId="1A17BBB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11604896</w:t>
            </w:r>
          </w:p>
        </w:tc>
        <w:tc>
          <w:tcPr>
            <w:tcW w:w="2115" w:type="dxa"/>
            <w:tcBorders>
              <w:top w:val="nil"/>
              <w:left w:val="nil"/>
              <w:bottom w:val="nil"/>
              <w:right w:val="nil"/>
            </w:tcBorders>
            <w:shd w:val="clear" w:color="auto" w:fill="auto"/>
            <w:noWrap/>
            <w:vAlign w:val="bottom"/>
          </w:tcPr>
          <w:p w14:paraId="1B899BD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ZAINAH BINTI MADI</w:t>
            </w:r>
          </w:p>
        </w:tc>
        <w:tc>
          <w:tcPr>
            <w:tcW w:w="1110" w:type="dxa"/>
            <w:tcBorders>
              <w:top w:val="nil"/>
              <w:left w:val="nil"/>
              <w:bottom w:val="nil"/>
              <w:right w:val="nil"/>
            </w:tcBorders>
            <w:shd w:val="clear" w:color="auto" w:fill="auto"/>
            <w:noWrap/>
            <w:vAlign w:val="bottom"/>
          </w:tcPr>
          <w:p w14:paraId="092BB7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D1A0A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2/1/1947</w:t>
            </w:r>
          </w:p>
        </w:tc>
        <w:tc>
          <w:tcPr>
            <w:tcW w:w="2430" w:type="dxa"/>
            <w:tcBorders>
              <w:top w:val="nil"/>
              <w:left w:val="nil"/>
              <w:bottom w:val="nil"/>
              <w:right w:val="nil"/>
            </w:tcBorders>
            <w:shd w:val="clear" w:color="auto" w:fill="auto"/>
            <w:noWrap/>
            <w:vAlign w:val="bottom"/>
          </w:tcPr>
          <w:p w14:paraId="1B1E69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Heart failure, unspecified</w:t>
            </w:r>
          </w:p>
        </w:tc>
        <w:tc>
          <w:tcPr>
            <w:tcW w:w="1035" w:type="dxa"/>
            <w:tcBorders>
              <w:top w:val="nil"/>
              <w:left w:val="nil"/>
              <w:bottom w:val="nil"/>
              <w:right w:val="nil"/>
            </w:tcBorders>
            <w:shd w:val="clear" w:color="auto" w:fill="auto"/>
            <w:noWrap/>
            <w:vAlign w:val="bottom"/>
          </w:tcPr>
          <w:p w14:paraId="78CDCC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0A2EA50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2403280301</w:t>
            </w:r>
          </w:p>
        </w:tc>
      </w:tr>
      <w:tr w:rsidR="0004617F" w14:paraId="674D7358" w14:textId="77777777">
        <w:trPr>
          <w:trHeight w:val="315"/>
        </w:trPr>
        <w:tc>
          <w:tcPr>
            <w:tcW w:w="963" w:type="dxa"/>
            <w:tcBorders>
              <w:top w:val="nil"/>
              <w:left w:val="nil"/>
              <w:bottom w:val="nil"/>
              <w:right w:val="nil"/>
            </w:tcBorders>
            <w:shd w:val="clear" w:color="auto" w:fill="auto"/>
            <w:noWrap/>
            <w:vAlign w:val="bottom"/>
          </w:tcPr>
          <w:p w14:paraId="690149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11610861</w:t>
            </w:r>
          </w:p>
        </w:tc>
        <w:tc>
          <w:tcPr>
            <w:tcW w:w="2115" w:type="dxa"/>
            <w:tcBorders>
              <w:top w:val="nil"/>
              <w:left w:val="nil"/>
              <w:bottom w:val="nil"/>
              <w:right w:val="nil"/>
            </w:tcBorders>
            <w:shd w:val="clear" w:color="auto" w:fill="auto"/>
            <w:noWrap/>
            <w:vAlign w:val="bottom"/>
          </w:tcPr>
          <w:p w14:paraId="717713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ALFARIZY</w:t>
            </w:r>
          </w:p>
        </w:tc>
        <w:tc>
          <w:tcPr>
            <w:tcW w:w="1110" w:type="dxa"/>
            <w:tcBorders>
              <w:top w:val="nil"/>
              <w:left w:val="nil"/>
              <w:bottom w:val="nil"/>
              <w:right w:val="nil"/>
            </w:tcBorders>
            <w:shd w:val="clear" w:color="auto" w:fill="auto"/>
            <w:noWrap/>
            <w:vAlign w:val="bottom"/>
          </w:tcPr>
          <w:p w14:paraId="003FA38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4701AE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1/20/2024</w:t>
            </w:r>
          </w:p>
        </w:tc>
        <w:tc>
          <w:tcPr>
            <w:tcW w:w="2430" w:type="dxa"/>
            <w:tcBorders>
              <w:top w:val="nil"/>
              <w:left w:val="nil"/>
              <w:bottom w:val="nil"/>
              <w:right w:val="nil"/>
            </w:tcBorders>
            <w:shd w:val="clear" w:color="auto" w:fill="auto"/>
            <w:noWrap/>
            <w:vAlign w:val="bottom"/>
          </w:tcPr>
          <w:p w14:paraId="7BC5BD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Atrial septal defect</w:t>
            </w:r>
          </w:p>
        </w:tc>
        <w:tc>
          <w:tcPr>
            <w:tcW w:w="1035" w:type="dxa"/>
            <w:tcBorders>
              <w:top w:val="nil"/>
              <w:left w:val="nil"/>
              <w:bottom w:val="nil"/>
              <w:right w:val="nil"/>
            </w:tcBorders>
            <w:shd w:val="clear" w:color="auto" w:fill="auto"/>
            <w:noWrap/>
            <w:vAlign w:val="bottom"/>
          </w:tcPr>
          <w:p w14:paraId="6BF58A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45D7150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2403280001</w:t>
            </w:r>
          </w:p>
        </w:tc>
      </w:tr>
      <w:tr w:rsidR="0004617F" w14:paraId="707263F2" w14:textId="77777777">
        <w:trPr>
          <w:trHeight w:val="315"/>
        </w:trPr>
        <w:tc>
          <w:tcPr>
            <w:tcW w:w="963" w:type="dxa"/>
            <w:tcBorders>
              <w:top w:val="nil"/>
              <w:left w:val="nil"/>
              <w:bottom w:val="nil"/>
              <w:right w:val="nil"/>
            </w:tcBorders>
            <w:shd w:val="clear" w:color="auto" w:fill="auto"/>
            <w:noWrap/>
            <w:vAlign w:val="bottom"/>
          </w:tcPr>
          <w:p w14:paraId="214EE8B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11394926</w:t>
            </w:r>
          </w:p>
        </w:tc>
        <w:tc>
          <w:tcPr>
            <w:tcW w:w="2115" w:type="dxa"/>
            <w:tcBorders>
              <w:top w:val="nil"/>
              <w:left w:val="nil"/>
              <w:bottom w:val="nil"/>
              <w:right w:val="nil"/>
            </w:tcBorders>
            <w:shd w:val="clear" w:color="auto" w:fill="auto"/>
            <w:noWrap/>
            <w:vAlign w:val="bottom"/>
          </w:tcPr>
          <w:p w14:paraId="6B425D9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ANNISA</w:t>
            </w:r>
          </w:p>
        </w:tc>
        <w:tc>
          <w:tcPr>
            <w:tcW w:w="1110" w:type="dxa"/>
            <w:tcBorders>
              <w:top w:val="nil"/>
              <w:left w:val="nil"/>
              <w:bottom w:val="nil"/>
              <w:right w:val="nil"/>
            </w:tcBorders>
            <w:shd w:val="clear" w:color="auto" w:fill="auto"/>
            <w:noWrap/>
            <w:vAlign w:val="bottom"/>
          </w:tcPr>
          <w:p w14:paraId="6C0E45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A8DF85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4/26/2017</w:t>
            </w:r>
          </w:p>
        </w:tc>
        <w:tc>
          <w:tcPr>
            <w:tcW w:w="2430" w:type="dxa"/>
            <w:tcBorders>
              <w:top w:val="nil"/>
              <w:left w:val="nil"/>
              <w:bottom w:val="nil"/>
              <w:right w:val="nil"/>
            </w:tcBorders>
            <w:shd w:val="clear" w:color="auto" w:fill="auto"/>
            <w:noWrap/>
            <w:vAlign w:val="bottom"/>
          </w:tcPr>
          <w:p w14:paraId="337C6F7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Pneumonia, unspecified</w:t>
            </w:r>
          </w:p>
        </w:tc>
        <w:tc>
          <w:tcPr>
            <w:tcW w:w="1035" w:type="dxa"/>
            <w:tcBorders>
              <w:top w:val="nil"/>
              <w:left w:val="nil"/>
              <w:bottom w:val="nil"/>
              <w:right w:val="nil"/>
            </w:tcBorders>
            <w:shd w:val="clear" w:color="auto" w:fill="auto"/>
            <w:noWrap/>
            <w:vAlign w:val="bottom"/>
          </w:tcPr>
          <w:p w14:paraId="47CD87B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2DD577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2403271058</w:t>
            </w:r>
          </w:p>
        </w:tc>
      </w:tr>
      <w:tr w:rsidR="0004617F" w14:paraId="779AC014" w14:textId="77777777">
        <w:trPr>
          <w:trHeight w:val="315"/>
        </w:trPr>
        <w:tc>
          <w:tcPr>
            <w:tcW w:w="963" w:type="dxa"/>
            <w:tcBorders>
              <w:top w:val="nil"/>
              <w:left w:val="nil"/>
              <w:bottom w:val="nil"/>
              <w:right w:val="nil"/>
            </w:tcBorders>
            <w:shd w:val="clear" w:color="auto" w:fill="auto"/>
            <w:noWrap/>
            <w:vAlign w:val="bottom"/>
          </w:tcPr>
          <w:p w14:paraId="6F713FA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11611101</w:t>
            </w:r>
          </w:p>
        </w:tc>
        <w:tc>
          <w:tcPr>
            <w:tcW w:w="2115" w:type="dxa"/>
            <w:tcBorders>
              <w:top w:val="nil"/>
              <w:left w:val="nil"/>
              <w:bottom w:val="nil"/>
              <w:right w:val="nil"/>
            </w:tcBorders>
            <w:shd w:val="clear" w:color="auto" w:fill="auto"/>
            <w:noWrap/>
            <w:vAlign w:val="bottom"/>
          </w:tcPr>
          <w:p w14:paraId="66A517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RISKIATI</w:t>
            </w:r>
          </w:p>
        </w:tc>
        <w:tc>
          <w:tcPr>
            <w:tcW w:w="1110" w:type="dxa"/>
            <w:tcBorders>
              <w:top w:val="nil"/>
              <w:left w:val="nil"/>
              <w:bottom w:val="nil"/>
              <w:right w:val="nil"/>
            </w:tcBorders>
            <w:shd w:val="clear" w:color="auto" w:fill="auto"/>
            <w:noWrap/>
            <w:vAlign w:val="bottom"/>
          </w:tcPr>
          <w:p w14:paraId="668A58D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47ECF6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6/11/1957</w:t>
            </w:r>
          </w:p>
        </w:tc>
        <w:tc>
          <w:tcPr>
            <w:tcW w:w="2430" w:type="dxa"/>
            <w:tcBorders>
              <w:top w:val="nil"/>
              <w:left w:val="nil"/>
              <w:bottom w:val="nil"/>
              <w:right w:val="nil"/>
            </w:tcBorders>
            <w:shd w:val="clear" w:color="auto" w:fill="auto"/>
            <w:noWrap/>
            <w:vAlign w:val="bottom"/>
          </w:tcPr>
          <w:p w14:paraId="6FE85F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Systemic involvement of connective tissue, unspecified</w:t>
            </w:r>
          </w:p>
        </w:tc>
        <w:tc>
          <w:tcPr>
            <w:tcW w:w="1035" w:type="dxa"/>
            <w:tcBorders>
              <w:top w:val="nil"/>
              <w:left w:val="nil"/>
              <w:bottom w:val="nil"/>
              <w:right w:val="nil"/>
            </w:tcBorders>
            <w:shd w:val="clear" w:color="auto" w:fill="auto"/>
            <w:noWrap/>
            <w:vAlign w:val="bottom"/>
          </w:tcPr>
          <w:p w14:paraId="40A7F94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0712CE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2403270974</w:t>
            </w:r>
          </w:p>
        </w:tc>
      </w:tr>
      <w:tr w:rsidR="0004617F" w14:paraId="29498BA3" w14:textId="77777777">
        <w:trPr>
          <w:trHeight w:val="315"/>
        </w:trPr>
        <w:tc>
          <w:tcPr>
            <w:tcW w:w="963" w:type="dxa"/>
            <w:tcBorders>
              <w:top w:val="nil"/>
              <w:left w:val="nil"/>
              <w:bottom w:val="nil"/>
              <w:right w:val="nil"/>
            </w:tcBorders>
            <w:shd w:val="clear" w:color="auto" w:fill="auto"/>
            <w:noWrap/>
            <w:vAlign w:val="bottom"/>
          </w:tcPr>
          <w:p w14:paraId="06C7C41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11092272</w:t>
            </w:r>
          </w:p>
        </w:tc>
        <w:tc>
          <w:tcPr>
            <w:tcW w:w="2115" w:type="dxa"/>
            <w:tcBorders>
              <w:top w:val="nil"/>
              <w:left w:val="nil"/>
              <w:bottom w:val="nil"/>
              <w:right w:val="nil"/>
            </w:tcBorders>
            <w:shd w:val="clear" w:color="auto" w:fill="auto"/>
            <w:noWrap/>
            <w:vAlign w:val="bottom"/>
          </w:tcPr>
          <w:p w14:paraId="38BB68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SATRIYO MAHENDRA JATMIKO</w:t>
            </w:r>
          </w:p>
        </w:tc>
        <w:tc>
          <w:tcPr>
            <w:tcW w:w="1110" w:type="dxa"/>
            <w:tcBorders>
              <w:top w:val="nil"/>
              <w:left w:val="nil"/>
              <w:bottom w:val="nil"/>
              <w:right w:val="nil"/>
            </w:tcBorders>
            <w:shd w:val="clear" w:color="auto" w:fill="auto"/>
            <w:noWrap/>
            <w:vAlign w:val="bottom"/>
          </w:tcPr>
          <w:p w14:paraId="089DFF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0538F6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11/10/1978</w:t>
            </w:r>
          </w:p>
        </w:tc>
        <w:tc>
          <w:tcPr>
            <w:tcW w:w="2430" w:type="dxa"/>
            <w:tcBorders>
              <w:top w:val="nil"/>
              <w:left w:val="nil"/>
              <w:bottom w:val="nil"/>
              <w:right w:val="nil"/>
            </w:tcBorders>
            <w:shd w:val="clear" w:color="auto" w:fill="auto"/>
            <w:noWrap/>
            <w:vAlign w:val="bottom"/>
          </w:tcPr>
          <w:p w14:paraId="10B160C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7FD962A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51AB077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2403270927</w:t>
            </w:r>
          </w:p>
        </w:tc>
      </w:tr>
      <w:tr w:rsidR="0004617F" w14:paraId="5830C066" w14:textId="77777777">
        <w:trPr>
          <w:trHeight w:val="315"/>
        </w:trPr>
        <w:tc>
          <w:tcPr>
            <w:tcW w:w="963" w:type="dxa"/>
            <w:tcBorders>
              <w:top w:val="nil"/>
              <w:left w:val="nil"/>
              <w:bottom w:val="nil"/>
              <w:right w:val="nil"/>
            </w:tcBorders>
            <w:shd w:val="clear" w:color="auto" w:fill="auto"/>
            <w:noWrap/>
            <w:vAlign w:val="bottom"/>
          </w:tcPr>
          <w:p w14:paraId="057EC34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11607649</w:t>
            </w:r>
          </w:p>
        </w:tc>
        <w:tc>
          <w:tcPr>
            <w:tcW w:w="2115" w:type="dxa"/>
            <w:tcBorders>
              <w:top w:val="nil"/>
              <w:left w:val="nil"/>
              <w:bottom w:val="nil"/>
              <w:right w:val="nil"/>
            </w:tcBorders>
            <w:shd w:val="clear" w:color="auto" w:fill="auto"/>
            <w:noWrap/>
            <w:vAlign w:val="bottom"/>
          </w:tcPr>
          <w:p w14:paraId="6B167D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SYAHADAH FATIMAH</w:t>
            </w:r>
          </w:p>
        </w:tc>
        <w:tc>
          <w:tcPr>
            <w:tcW w:w="1110" w:type="dxa"/>
            <w:tcBorders>
              <w:top w:val="nil"/>
              <w:left w:val="nil"/>
              <w:bottom w:val="nil"/>
              <w:right w:val="nil"/>
            </w:tcBorders>
            <w:shd w:val="clear" w:color="auto" w:fill="auto"/>
            <w:noWrap/>
            <w:vAlign w:val="bottom"/>
          </w:tcPr>
          <w:p w14:paraId="58DB15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7E472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10/12/2023</w:t>
            </w:r>
          </w:p>
        </w:tc>
        <w:tc>
          <w:tcPr>
            <w:tcW w:w="2430" w:type="dxa"/>
            <w:tcBorders>
              <w:top w:val="nil"/>
              <w:left w:val="nil"/>
              <w:bottom w:val="nil"/>
              <w:right w:val="nil"/>
            </w:tcBorders>
            <w:shd w:val="clear" w:color="auto" w:fill="auto"/>
            <w:noWrap/>
            <w:vAlign w:val="bottom"/>
          </w:tcPr>
          <w:p w14:paraId="420481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Hydrocephalus</w:t>
            </w:r>
          </w:p>
        </w:tc>
        <w:tc>
          <w:tcPr>
            <w:tcW w:w="1035" w:type="dxa"/>
            <w:tcBorders>
              <w:top w:val="nil"/>
              <w:left w:val="nil"/>
              <w:bottom w:val="nil"/>
              <w:right w:val="nil"/>
            </w:tcBorders>
            <w:shd w:val="clear" w:color="auto" w:fill="auto"/>
            <w:noWrap/>
            <w:vAlign w:val="bottom"/>
          </w:tcPr>
          <w:p w14:paraId="41E7EC6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7965F9E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2403270877</w:t>
            </w:r>
          </w:p>
        </w:tc>
      </w:tr>
      <w:tr w:rsidR="0004617F" w14:paraId="6E419F0A" w14:textId="77777777">
        <w:trPr>
          <w:trHeight w:val="315"/>
        </w:trPr>
        <w:tc>
          <w:tcPr>
            <w:tcW w:w="963" w:type="dxa"/>
            <w:tcBorders>
              <w:top w:val="nil"/>
              <w:left w:val="nil"/>
              <w:bottom w:val="nil"/>
              <w:right w:val="nil"/>
            </w:tcBorders>
            <w:shd w:val="clear" w:color="auto" w:fill="auto"/>
            <w:noWrap/>
            <w:vAlign w:val="bottom"/>
          </w:tcPr>
          <w:p w14:paraId="6151ECC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11611681</w:t>
            </w:r>
          </w:p>
        </w:tc>
        <w:tc>
          <w:tcPr>
            <w:tcW w:w="2115" w:type="dxa"/>
            <w:tcBorders>
              <w:top w:val="nil"/>
              <w:left w:val="nil"/>
              <w:bottom w:val="nil"/>
              <w:right w:val="nil"/>
            </w:tcBorders>
            <w:shd w:val="clear" w:color="auto" w:fill="auto"/>
            <w:noWrap/>
            <w:vAlign w:val="bottom"/>
          </w:tcPr>
          <w:p w14:paraId="1EF5ABC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KENCANA ANDINI RAHMAWATI</w:t>
            </w:r>
          </w:p>
        </w:tc>
        <w:tc>
          <w:tcPr>
            <w:tcW w:w="1110" w:type="dxa"/>
            <w:tcBorders>
              <w:top w:val="nil"/>
              <w:left w:val="nil"/>
              <w:bottom w:val="nil"/>
              <w:right w:val="nil"/>
            </w:tcBorders>
            <w:shd w:val="clear" w:color="auto" w:fill="auto"/>
            <w:noWrap/>
            <w:vAlign w:val="bottom"/>
          </w:tcPr>
          <w:p w14:paraId="51CC5D3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821ECD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12/15/2000</w:t>
            </w:r>
          </w:p>
        </w:tc>
        <w:tc>
          <w:tcPr>
            <w:tcW w:w="2430" w:type="dxa"/>
            <w:tcBorders>
              <w:top w:val="nil"/>
              <w:left w:val="nil"/>
              <w:bottom w:val="nil"/>
              <w:right w:val="nil"/>
            </w:tcBorders>
            <w:shd w:val="clear" w:color="auto" w:fill="auto"/>
            <w:noWrap/>
            <w:vAlign w:val="bottom"/>
          </w:tcPr>
          <w:p w14:paraId="3887BB5D"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A2BAEA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8D8550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2403270586</w:t>
            </w:r>
          </w:p>
        </w:tc>
      </w:tr>
      <w:tr w:rsidR="0004617F" w14:paraId="653966CC" w14:textId="77777777">
        <w:trPr>
          <w:trHeight w:val="315"/>
        </w:trPr>
        <w:tc>
          <w:tcPr>
            <w:tcW w:w="963" w:type="dxa"/>
            <w:tcBorders>
              <w:top w:val="nil"/>
              <w:left w:val="nil"/>
              <w:bottom w:val="nil"/>
              <w:right w:val="nil"/>
            </w:tcBorders>
            <w:shd w:val="clear" w:color="auto" w:fill="auto"/>
            <w:noWrap/>
            <w:vAlign w:val="bottom"/>
          </w:tcPr>
          <w:p w14:paraId="667F2BC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11610761</w:t>
            </w:r>
          </w:p>
        </w:tc>
        <w:tc>
          <w:tcPr>
            <w:tcW w:w="2115" w:type="dxa"/>
            <w:tcBorders>
              <w:top w:val="nil"/>
              <w:left w:val="nil"/>
              <w:bottom w:val="nil"/>
              <w:right w:val="nil"/>
            </w:tcBorders>
            <w:shd w:val="clear" w:color="auto" w:fill="auto"/>
            <w:noWrap/>
            <w:vAlign w:val="bottom"/>
          </w:tcPr>
          <w:p w14:paraId="37BE85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AGUSTINA AYU CAHYANINGTYAS</w:t>
            </w:r>
          </w:p>
        </w:tc>
        <w:tc>
          <w:tcPr>
            <w:tcW w:w="1110" w:type="dxa"/>
            <w:tcBorders>
              <w:top w:val="nil"/>
              <w:left w:val="nil"/>
              <w:bottom w:val="nil"/>
              <w:right w:val="nil"/>
            </w:tcBorders>
            <w:shd w:val="clear" w:color="auto" w:fill="auto"/>
            <w:noWrap/>
            <w:vAlign w:val="bottom"/>
          </w:tcPr>
          <w:p w14:paraId="230D7E7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7B8A5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1/13/2024</w:t>
            </w:r>
          </w:p>
        </w:tc>
        <w:tc>
          <w:tcPr>
            <w:tcW w:w="2430" w:type="dxa"/>
            <w:tcBorders>
              <w:top w:val="nil"/>
              <w:left w:val="nil"/>
              <w:bottom w:val="nil"/>
              <w:right w:val="nil"/>
            </w:tcBorders>
            <w:shd w:val="clear" w:color="auto" w:fill="auto"/>
            <w:noWrap/>
            <w:vAlign w:val="bottom"/>
          </w:tcPr>
          <w:p w14:paraId="61A72BF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Pneumonic plague</w:t>
            </w:r>
          </w:p>
        </w:tc>
        <w:tc>
          <w:tcPr>
            <w:tcW w:w="1035" w:type="dxa"/>
            <w:tcBorders>
              <w:top w:val="nil"/>
              <w:left w:val="nil"/>
              <w:bottom w:val="nil"/>
              <w:right w:val="nil"/>
            </w:tcBorders>
            <w:shd w:val="clear" w:color="auto" w:fill="auto"/>
            <w:noWrap/>
            <w:vAlign w:val="bottom"/>
          </w:tcPr>
          <w:p w14:paraId="654E554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092B827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2403270552</w:t>
            </w:r>
          </w:p>
        </w:tc>
      </w:tr>
      <w:tr w:rsidR="0004617F" w14:paraId="01A8C981" w14:textId="77777777">
        <w:trPr>
          <w:trHeight w:val="315"/>
        </w:trPr>
        <w:tc>
          <w:tcPr>
            <w:tcW w:w="963" w:type="dxa"/>
            <w:tcBorders>
              <w:top w:val="nil"/>
              <w:left w:val="nil"/>
              <w:bottom w:val="nil"/>
              <w:right w:val="nil"/>
            </w:tcBorders>
            <w:shd w:val="clear" w:color="auto" w:fill="auto"/>
            <w:noWrap/>
            <w:vAlign w:val="bottom"/>
          </w:tcPr>
          <w:p w14:paraId="6629903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10405735</w:t>
            </w:r>
          </w:p>
        </w:tc>
        <w:tc>
          <w:tcPr>
            <w:tcW w:w="2115" w:type="dxa"/>
            <w:tcBorders>
              <w:top w:val="nil"/>
              <w:left w:val="nil"/>
              <w:bottom w:val="nil"/>
              <w:right w:val="nil"/>
            </w:tcBorders>
            <w:shd w:val="clear" w:color="auto" w:fill="auto"/>
            <w:noWrap/>
            <w:vAlign w:val="bottom"/>
          </w:tcPr>
          <w:p w14:paraId="638DEA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ENDRA AGOES POERWONO, S.E</w:t>
            </w:r>
          </w:p>
        </w:tc>
        <w:tc>
          <w:tcPr>
            <w:tcW w:w="1110" w:type="dxa"/>
            <w:tcBorders>
              <w:top w:val="nil"/>
              <w:left w:val="nil"/>
              <w:bottom w:val="nil"/>
              <w:right w:val="nil"/>
            </w:tcBorders>
            <w:shd w:val="clear" w:color="auto" w:fill="auto"/>
            <w:noWrap/>
            <w:vAlign w:val="bottom"/>
          </w:tcPr>
          <w:p w14:paraId="566B8D3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714819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7/5/1978</w:t>
            </w:r>
          </w:p>
        </w:tc>
        <w:tc>
          <w:tcPr>
            <w:tcW w:w="2430" w:type="dxa"/>
            <w:tcBorders>
              <w:top w:val="nil"/>
              <w:left w:val="nil"/>
              <w:bottom w:val="nil"/>
              <w:right w:val="nil"/>
            </w:tcBorders>
            <w:shd w:val="clear" w:color="auto" w:fill="auto"/>
            <w:noWrap/>
            <w:vAlign w:val="bottom"/>
          </w:tcPr>
          <w:p w14:paraId="68BB7FA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anaemias</w:t>
            </w:r>
          </w:p>
        </w:tc>
        <w:tc>
          <w:tcPr>
            <w:tcW w:w="1035" w:type="dxa"/>
            <w:tcBorders>
              <w:top w:val="nil"/>
              <w:left w:val="nil"/>
              <w:bottom w:val="nil"/>
              <w:right w:val="nil"/>
            </w:tcBorders>
            <w:shd w:val="clear" w:color="auto" w:fill="auto"/>
            <w:noWrap/>
            <w:vAlign w:val="bottom"/>
          </w:tcPr>
          <w:p w14:paraId="7C1DEE2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CILIWUNG - KLS 2</w:t>
            </w:r>
          </w:p>
        </w:tc>
        <w:tc>
          <w:tcPr>
            <w:tcW w:w="1245" w:type="dxa"/>
            <w:tcBorders>
              <w:top w:val="nil"/>
              <w:left w:val="nil"/>
              <w:bottom w:val="nil"/>
              <w:right w:val="nil"/>
            </w:tcBorders>
            <w:shd w:val="clear" w:color="auto" w:fill="auto"/>
            <w:noWrap/>
            <w:vAlign w:val="bottom"/>
          </w:tcPr>
          <w:p w14:paraId="23474ED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2403270548</w:t>
            </w:r>
          </w:p>
        </w:tc>
      </w:tr>
      <w:tr w:rsidR="0004617F" w14:paraId="2F610D27" w14:textId="77777777">
        <w:trPr>
          <w:trHeight w:val="315"/>
        </w:trPr>
        <w:tc>
          <w:tcPr>
            <w:tcW w:w="963" w:type="dxa"/>
            <w:tcBorders>
              <w:top w:val="nil"/>
              <w:left w:val="nil"/>
              <w:bottom w:val="nil"/>
              <w:right w:val="nil"/>
            </w:tcBorders>
            <w:shd w:val="clear" w:color="auto" w:fill="auto"/>
            <w:noWrap/>
            <w:vAlign w:val="bottom"/>
          </w:tcPr>
          <w:p w14:paraId="4347183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11605213</w:t>
            </w:r>
          </w:p>
        </w:tc>
        <w:tc>
          <w:tcPr>
            <w:tcW w:w="2115" w:type="dxa"/>
            <w:tcBorders>
              <w:top w:val="nil"/>
              <w:left w:val="nil"/>
              <w:bottom w:val="nil"/>
              <w:right w:val="nil"/>
            </w:tcBorders>
            <w:shd w:val="clear" w:color="auto" w:fill="auto"/>
            <w:noWrap/>
            <w:vAlign w:val="bottom"/>
          </w:tcPr>
          <w:p w14:paraId="1978618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ABIDZAR RAYYAN ALFARIZI</w:t>
            </w:r>
          </w:p>
        </w:tc>
        <w:tc>
          <w:tcPr>
            <w:tcW w:w="1110" w:type="dxa"/>
            <w:tcBorders>
              <w:top w:val="nil"/>
              <w:left w:val="nil"/>
              <w:bottom w:val="nil"/>
              <w:right w:val="nil"/>
            </w:tcBorders>
            <w:shd w:val="clear" w:color="auto" w:fill="auto"/>
            <w:noWrap/>
            <w:vAlign w:val="bottom"/>
          </w:tcPr>
          <w:p w14:paraId="3A4246C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BA2AFE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10/28/2022</w:t>
            </w:r>
          </w:p>
        </w:tc>
        <w:tc>
          <w:tcPr>
            <w:tcW w:w="2430" w:type="dxa"/>
            <w:tcBorders>
              <w:top w:val="nil"/>
              <w:left w:val="nil"/>
              <w:bottom w:val="nil"/>
              <w:right w:val="nil"/>
            </w:tcBorders>
            <w:shd w:val="clear" w:color="auto" w:fill="auto"/>
            <w:noWrap/>
            <w:vAlign w:val="bottom"/>
          </w:tcPr>
          <w:p w14:paraId="4B43798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Unspecified haematuria</w:t>
            </w:r>
          </w:p>
        </w:tc>
        <w:tc>
          <w:tcPr>
            <w:tcW w:w="1035" w:type="dxa"/>
            <w:tcBorders>
              <w:top w:val="nil"/>
              <w:left w:val="nil"/>
              <w:bottom w:val="nil"/>
              <w:right w:val="nil"/>
            </w:tcBorders>
            <w:shd w:val="clear" w:color="auto" w:fill="auto"/>
            <w:noWrap/>
            <w:vAlign w:val="bottom"/>
          </w:tcPr>
          <w:p w14:paraId="7699070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67AE93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2403260962</w:t>
            </w:r>
          </w:p>
        </w:tc>
      </w:tr>
      <w:tr w:rsidR="0004617F" w14:paraId="2FC193A7" w14:textId="77777777">
        <w:trPr>
          <w:trHeight w:val="315"/>
        </w:trPr>
        <w:tc>
          <w:tcPr>
            <w:tcW w:w="963" w:type="dxa"/>
            <w:tcBorders>
              <w:top w:val="nil"/>
              <w:left w:val="nil"/>
              <w:bottom w:val="nil"/>
              <w:right w:val="nil"/>
            </w:tcBorders>
            <w:shd w:val="clear" w:color="auto" w:fill="auto"/>
            <w:noWrap/>
            <w:vAlign w:val="bottom"/>
          </w:tcPr>
          <w:p w14:paraId="3942705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11235632</w:t>
            </w:r>
          </w:p>
        </w:tc>
        <w:tc>
          <w:tcPr>
            <w:tcW w:w="2115" w:type="dxa"/>
            <w:tcBorders>
              <w:top w:val="nil"/>
              <w:left w:val="nil"/>
              <w:bottom w:val="nil"/>
              <w:right w:val="nil"/>
            </w:tcBorders>
            <w:shd w:val="clear" w:color="auto" w:fill="auto"/>
            <w:noWrap/>
            <w:vAlign w:val="bottom"/>
          </w:tcPr>
          <w:p w14:paraId="44DC143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ADZKIA SAMHA SAUFA</w:t>
            </w:r>
          </w:p>
        </w:tc>
        <w:tc>
          <w:tcPr>
            <w:tcW w:w="1110" w:type="dxa"/>
            <w:tcBorders>
              <w:top w:val="nil"/>
              <w:left w:val="nil"/>
              <w:bottom w:val="nil"/>
              <w:right w:val="nil"/>
            </w:tcBorders>
            <w:shd w:val="clear" w:color="auto" w:fill="auto"/>
            <w:noWrap/>
            <w:vAlign w:val="bottom"/>
          </w:tcPr>
          <w:p w14:paraId="4A0069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CE3210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1/13/2015</w:t>
            </w:r>
          </w:p>
        </w:tc>
        <w:tc>
          <w:tcPr>
            <w:tcW w:w="2430" w:type="dxa"/>
            <w:tcBorders>
              <w:top w:val="nil"/>
              <w:left w:val="nil"/>
              <w:bottom w:val="nil"/>
              <w:right w:val="nil"/>
            </w:tcBorders>
            <w:shd w:val="clear" w:color="auto" w:fill="auto"/>
            <w:noWrap/>
            <w:vAlign w:val="bottom"/>
          </w:tcPr>
          <w:p w14:paraId="007734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78270C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0D0C666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2403260959</w:t>
            </w:r>
          </w:p>
        </w:tc>
      </w:tr>
      <w:tr w:rsidR="0004617F" w14:paraId="20AFD5FC" w14:textId="77777777">
        <w:trPr>
          <w:trHeight w:val="315"/>
        </w:trPr>
        <w:tc>
          <w:tcPr>
            <w:tcW w:w="963" w:type="dxa"/>
            <w:tcBorders>
              <w:top w:val="nil"/>
              <w:left w:val="nil"/>
              <w:bottom w:val="nil"/>
              <w:right w:val="nil"/>
            </w:tcBorders>
            <w:shd w:val="clear" w:color="auto" w:fill="auto"/>
            <w:noWrap/>
            <w:vAlign w:val="bottom"/>
          </w:tcPr>
          <w:p w14:paraId="304A286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353454</w:t>
            </w:r>
          </w:p>
        </w:tc>
        <w:tc>
          <w:tcPr>
            <w:tcW w:w="2115" w:type="dxa"/>
            <w:tcBorders>
              <w:top w:val="nil"/>
              <w:left w:val="nil"/>
              <w:bottom w:val="nil"/>
              <w:right w:val="nil"/>
            </w:tcBorders>
            <w:shd w:val="clear" w:color="auto" w:fill="auto"/>
            <w:noWrap/>
            <w:vAlign w:val="bottom"/>
          </w:tcPr>
          <w:p w14:paraId="27FD2D9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TRESSA PUTRI WAHYUNI AN</w:t>
            </w:r>
          </w:p>
        </w:tc>
        <w:tc>
          <w:tcPr>
            <w:tcW w:w="1110" w:type="dxa"/>
            <w:tcBorders>
              <w:top w:val="nil"/>
              <w:left w:val="nil"/>
              <w:bottom w:val="nil"/>
              <w:right w:val="nil"/>
            </w:tcBorders>
            <w:shd w:val="clear" w:color="auto" w:fill="auto"/>
            <w:noWrap/>
            <w:vAlign w:val="bottom"/>
          </w:tcPr>
          <w:p w14:paraId="36CA03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EEE2CF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1/23/2024</w:t>
            </w:r>
          </w:p>
        </w:tc>
        <w:tc>
          <w:tcPr>
            <w:tcW w:w="2430" w:type="dxa"/>
            <w:tcBorders>
              <w:top w:val="nil"/>
              <w:left w:val="nil"/>
              <w:bottom w:val="nil"/>
              <w:right w:val="nil"/>
            </w:tcBorders>
            <w:shd w:val="clear" w:color="auto" w:fill="auto"/>
            <w:noWrap/>
            <w:vAlign w:val="bottom"/>
          </w:tcPr>
          <w:p w14:paraId="1240DBB3"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D392A2F"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51423D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2403260957</w:t>
            </w:r>
          </w:p>
        </w:tc>
      </w:tr>
      <w:tr w:rsidR="0004617F" w14:paraId="527A325D" w14:textId="77777777">
        <w:trPr>
          <w:trHeight w:val="315"/>
        </w:trPr>
        <w:tc>
          <w:tcPr>
            <w:tcW w:w="963" w:type="dxa"/>
            <w:tcBorders>
              <w:top w:val="nil"/>
              <w:left w:val="nil"/>
              <w:bottom w:val="nil"/>
              <w:right w:val="nil"/>
            </w:tcBorders>
            <w:shd w:val="clear" w:color="auto" w:fill="auto"/>
            <w:noWrap/>
            <w:vAlign w:val="bottom"/>
          </w:tcPr>
          <w:p w14:paraId="14B0E7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11610248</w:t>
            </w:r>
          </w:p>
        </w:tc>
        <w:tc>
          <w:tcPr>
            <w:tcW w:w="2115" w:type="dxa"/>
            <w:tcBorders>
              <w:top w:val="nil"/>
              <w:left w:val="nil"/>
              <w:bottom w:val="nil"/>
              <w:right w:val="nil"/>
            </w:tcBorders>
            <w:shd w:val="clear" w:color="auto" w:fill="auto"/>
            <w:noWrap/>
            <w:vAlign w:val="bottom"/>
          </w:tcPr>
          <w:p w14:paraId="61A0D5B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ELGARA MALIQ IBRAHIM</w:t>
            </w:r>
          </w:p>
        </w:tc>
        <w:tc>
          <w:tcPr>
            <w:tcW w:w="1110" w:type="dxa"/>
            <w:tcBorders>
              <w:top w:val="nil"/>
              <w:left w:val="nil"/>
              <w:bottom w:val="nil"/>
              <w:right w:val="nil"/>
            </w:tcBorders>
            <w:shd w:val="clear" w:color="auto" w:fill="auto"/>
            <w:noWrap/>
            <w:vAlign w:val="bottom"/>
          </w:tcPr>
          <w:p w14:paraId="7234257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58F6CA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8/27/2023</w:t>
            </w:r>
          </w:p>
        </w:tc>
        <w:tc>
          <w:tcPr>
            <w:tcW w:w="2430" w:type="dxa"/>
            <w:tcBorders>
              <w:top w:val="nil"/>
              <w:left w:val="nil"/>
              <w:bottom w:val="nil"/>
              <w:right w:val="nil"/>
            </w:tcBorders>
            <w:shd w:val="clear" w:color="auto" w:fill="auto"/>
            <w:noWrap/>
            <w:vAlign w:val="bottom"/>
          </w:tcPr>
          <w:p w14:paraId="7A4906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bronchitis</w:t>
            </w:r>
          </w:p>
        </w:tc>
        <w:tc>
          <w:tcPr>
            <w:tcW w:w="1035" w:type="dxa"/>
            <w:tcBorders>
              <w:top w:val="nil"/>
              <w:left w:val="nil"/>
              <w:bottom w:val="nil"/>
              <w:right w:val="nil"/>
            </w:tcBorders>
            <w:shd w:val="clear" w:color="auto" w:fill="auto"/>
            <w:noWrap/>
            <w:vAlign w:val="bottom"/>
          </w:tcPr>
          <w:p w14:paraId="5E7D25A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021AA00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2403260856</w:t>
            </w:r>
          </w:p>
        </w:tc>
      </w:tr>
      <w:tr w:rsidR="0004617F" w14:paraId="4F22D2CD" w14:textId="77777777">
        <w:trPr>
          <w:trHeight w:val="315"/>
        </w:trPr>
        <w:tc>
          <w:tcPr>
            <w:tcW w:w="963" w:type="dxa"/>
            <w:tcBorders>
              <w:top w:val="nil"/>
              <w:left w:val="nil"/>
              <w:bottom w:val="nil"/>
              <w:right w:val="nil"/>
            </w:tcBorders>
            <w:shd w:val="clear" w:color="auto" w:fill="auto"/>
            <w:noWrap/>
            <w:vAlign w:val="bottom"/>
          </w:tcPr>
          <w:p w14:paraId="34EB03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11611286</w:t>
            </w:r>
          </w:p>
        </w:tc>
        <w:tc>
          <w:tcPr>
            <w:tcW w:w="2115" w:type="dxa"/>
            <w:tcBorders>
              <w:top w:val="nil"/>
              <w:left w:val="nil"/>
              <w:bottom w:val="nil"/>
              <w:right w:val="nil"/>
            </w:tcBorders>
            <w:shd w:val="clear" w:color="auto" w:fill="auto"/>
            <w:noWrap/>
            <w:vAlign w:val="bottom"/>
          </w:tcPr>
          <w:p w14:paraId="36ECCE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NURWAHID</w:t>
            </w:r>
          </w:p>
        </w:tc>
        <w:tc>
          <w:tcPr>
            <w:tcW w:w="1110" w:type="dxa"/>
            <w:tcBorders>
              <w:top w:val="nil"/>
              <w:left w:val="nil"/>
              <w:bottom w:val="nil"/>
              <w:right w:val="nil"/>
            </w:tcBorders>
            <w:shd w:val="clear" w:color="auto" w:fill="auto"/>
            <w:noWrap/>
            <w:vAlign w:val="bottom"/>
          </w:tcPr>
          <w:p w14:paraId="35C04A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D03C4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4/15/1967</w:t>
            </w:r>
          </w:p>
        </w:tc>
        <w:tc>
          <w:tcPr>
            <w:tcW w:w="2430" w:type="dxa"/>
            <w:tcBorders>
              <w:top w:val="nil"/>
              <w:left w:val="nil"/>
              <w:bottom w:val="nil"/>
              <w:right w:val="nil"/>
            </w:tcBorders>
            <w:shd w:val="clear" w:color="auto" w:fill="auto"/>
            <w:noWrap/>
            <w:vAlign w:val="bottom"/>
          </w:tcPr>
          <w:p w14:paraId="049F6E1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734E28C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187EAF9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2403260512</w:t>
            </w:r>
          </w:p>
        </w:tc>
      </w:tr>
      <w:tr w:rsidR="0004617F" w14:paraId="4A4D0447" w14:textId="77777777">
        <w:trPr>
          <w:trHeight w:val="315"/>
        </w:trPr>
        <w:tc>
          <w:tcPr>
            <w:tcW w:w="963" w:type="dxa"/>
            <w:tcBorders>
              <w:top w:val="nil"/>
              <w:left w:val="nil"/>
              <w:bottom w:val="nil"/>
              <w:right w:val="nil"/>
            </w:tcBorders>
            <w:shd w:val="clear" w:color="auto" w:fill="auto"/>
            <w:noWrap/>
            <w:vAlign w:val="bottom"/>
          </w:tcPr>
          <w:p w14:paraId="05FDDCF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11611322</w:t>
            </w:r>
          </w:p>
        </w:tc>
        <w:tc>
          <w:tcPr>
            <w:tcW w:w="2115" w:type="dxa"/>
            <w:tcBorders>
              <w:top w:val="nil"/>
              <w:left w:val="nil"/>
              <w:bottom w:val="nil"/>
              <w:right w:val="nil"/>
            </w:tcBorders>
            <w:shd w:val="clear" w:color="auto" w:fill="auto"/>
            <w:noWrap/>
            <w:vAlign w:val="bottom"/>
          </w:tcPr>
          <w:p w14:paraId="7713999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KHOIRUL ANAM</w:t>
            </w:r>
          </w:p>
        </w:tc>
        <w:tc>
          <w:tcPr>
            <w:tcW w:w="1110" w:type="dxa"/>
            <w:tcBorders>
              <w:top w:val="nil"/>
              <w:left w:val="nil"/>
              <w:bottom w:val="nil"/>
              <w:right w:val="nil"/>
            </w:tcBorders>
            <w:shd w:val="clear" w:color="auto" w:fill="auto"/>
            <w:noWrap/>
            <w:vAlign w:val="bottom"/>
          </w:tcPr>
          <w:p w14:paraId="45F750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BDFDAF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12/10/1996</w:t>
            </w:r>
          </w:p>
        </w:tc>
        <w:tc>
          <w:tcPr>
            <w:tcW w:w="2430" w:type="dxa"/>
            <w:tcBorders>
              <w:top w:val="nil"/>
              <w:left w:val="nil"/>
              <w:bottom w:val="nil"/>
              <w:right w:val="nil"/>
            </w:tcBorders>
            <w:shd w:val="clear" w:color="auto" w:fill="auto"/>
            <w:noWrap/>
            <w:vAlign w:val="bottom"/>
          </w:tcPr>
          <w:p w14:paraId="15E0EE56"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7124053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0DE94D7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2403260395</w:t>
            </w:r>
          </w:p>
        </w:tc>
      </w:tr>
      <w:tr w:rsidR="0004617F" w14:paraId="41B065B1" w14:textId="77777777">
        <w:trPr>
          <w:trHeight w:val="315"/>
        </w:trPr>
        <w:tc>
          <w:tcPr>
            <w:tcW w:w="963" w:type="dxa"/>
            <w:tcBorders>
              <w:top w:val="nil"/>
              <w:left w:val="nil"/>
              <w:bottom w:val="nil"/>
              <w:right w:val="nil"/>
            </w:tcBorders>
            <w:shd w:val="clear" w:color="auto" w:fill="auto"/>
            <w:noWrap/>
            <w:vAlign w:val="bottom"/>
          </w:tcPr>
          <w:p w14:paraId="07A9E6E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10347781</w:t>
            </w:r>
          </w:p>
        </w:tc>
        <w:tc>
          <w:tcPr>
            <w:tcW w:w="2115" w:type="dxa"/>
            <w:tcBorders>
              <w:top w:val="nil"/>
              <w:left w:val="nil"/>
              <w:bottom w:val="nil"/>
              <w:right w:val="nil"/>
            </w:tcBorders>
            <w:shd w:val="clear" w:color="auto" w:fill="auto"/>
            <w:noWrap/>
            <w:vAlign w:val="bottom"/>
          </w:tcPr>
          <w:p w14:paraId="1C0C980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WARTINI</w:t>
            </w:r>
          </w:p>
        </w:tc>
        <w:tc>
          <w:tcPr>
            <w:tcW w:w="1110" w:type="dxa"/>
            <w:tcBorders>
              <w:top w:val="nil"/>
              <w:left w:val="nil"/>
              <w:bottom w:val="nil"/>
              <w:right w:val="nil"/>
            </w:tcBorders>
            <w:shd w:val="clear" w:color="auto" w:fill="auto"/>
            <w:noWrap/>
            <w:vAlign w:val="bottom"/>
          </w:tcPr>
          <w:p w14:paraId="2A30B8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A2AB6C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10/20/1954</w:t>
            </w:r>
          </w:p>
        </w:tc>
        <w:tc>
          <w:tcPr>
            <w:tcW w:w="2430" w:type="dxa"/>
            <w:tcBorders>
              <w:top w:val="nil"/>
              <w:left w:val="nil"/>
              <w:bottom w:val="nil"/>
              <w:right w:val="nil"/>
            </w:tcBorders>
            <w:shd w:val="clear" w:color="auto" w:fill="auto"/>
            <w:noWrap/>
            <w:vAlign w:val="bottom"/>
          </w:tcPr>
          <w:p w14:paraId="43B274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3020405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6051EAF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2403260274</w:t>
            </w:r>
          </w:p>
        </w:tc>
      </w:tr>
      <w:tr w:rsidR="0004617F" w14:paraId="639A595B" w14:textId="77777777">
        <w:trPr>
          <w:trHeight w:val="315"/>
        </w:trPr>
        <w:tc>
          <w:tcPr>
            <w:tcW w:w="963" w:type="dxa"/>
            <w:tcBorders>
              <w:top w:val="nil"/>
              <w:left w:val="nil"/>
              <w:bottom w:val="nil"/>
              <w:right w:val="nil"/>
            </w:tcBorders>
            <w:shd w:val="clear" w:color="auto" w:fill="auto"/>
            <w:noWrap/>
            <w:vAlign w:val="bottom"/>
          </w:tcPr>
          <w:p w14:paraId="273A0E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11592241</w:t>
            </w:r>
          </w:p>
        </w:tc>
        <w:tc>
          <w:tcPr>
            <w:tcW w:w="2115" w:type="dxa"/>
            <w:tcBorders>
              <w:top w:val="nil"/>
              <w:left w:val="nil"/>
              <w:bottom w:val="nil"/>
              <w:right w:val="nil"/>
            </w:tcBorders>
            <w:shd w:val="clear" w:color="auto" w:fill="auto"/>
            <w:noWrap/>
            <w:vAlign w:val="bottom"/>
          </w:tcPr>
          <w:p w14:paraId="794048C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RUTH RAKUEL KAYADU</w:t>
            </w:r>
          </w:p>
        </w:tc>
        <w:tc>
          <w:tcPr>
            <w:tcW w:w="1110" w:type="dxa"/>
            <w:tcBorders>
              <w:top w:val="nil"/>
              <w:left w:val="nil"/>
              <w:bottom w:val="nil"/>
              <w:right w:val="nil"/>
            </w:tcBorders>
            <w:shd w:val="clear" w:color="auto" w:fill="auto"/>
            <w:noWrap/>
            <w:vAlign w:val="bottom"/>
          </w:tcPr>
          <w:p w14:paraId="323574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7BF796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4/1/2003</w:t>
            </w:r>
          </w:p>
        </w:tc>
        <w:tc>
          <w:tcPr>
            <w:tcW w:w="2430" w:type="dxa"/>
            <w:tcBorders>
              <w:top w:val="nil"/>
              <w:left w:val="nil"/>
              <w:bottom w:val="nil"/>
              <w:right w:val="nil"/>
            </w:tcBorders>
            <w:shd w:val="clear" w:color="auto" w:fill="auto"/>
            <w:noWrap/>
            <w:vAlign w:val="bottom"/>
          </w:tcPr>
          <w:p w14:paraId="17A0F9B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159811F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05F6AE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2403270971</w:t>
            </w:r>
          </w:p>
        </w:tc>
      </w:tr>
      <w:tr w:rsidR="0004617F" w14:paraId="47A3C622" w14:textId="77777777">
        <w:trPr>
          <w:trHeight w:val="315"/>
        </w:trPr>
        <w:tc>
          <w:tcPr>
            <w:tcW w:w="963" w:type="dxa"/>
            <w:tcBorders>
              <w:top w:val="nil"/>
              <w:left w:val="nil"/>
              <w:bottom w:val="nil"/>
              <w:right w:val="nil"/>
            </w:tcBorders>
            <w:shd w:val="clear" w:color="auto" w:fill="auto"/>
            <w:noWrap/>
            <w:vAlign w:val="bottom"/>
          </w:tcPr>
          <w:p w14:paraId="3362E9F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11235632</w:t>
            </w:r>
          </w:p>
        </w:tc>
        <w:tc>
          <w:tcPr>
            <w:tcW w:w="2115" w:type="dxa"/>
            <w:tcBorders>
              <w:top w:val="nil"/>
              <w:left w:val="nil"/>
              <w:bottom w:val="nil"/>
              <w:right w:val="nil"/>
            </w:tcBorders>
            <w:shd w:val="clear" w:color="auto" w:fill="auto"/>
            <w:noWrap/>
            <w:vAlign w:val="bottom"/>
          </w:tcPr>
          <w:p w14:paraId="74B5EC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ADZKIA SAMHA SAUFA</w:t>
            </w:r>
          </w:p>
        </w:tc>
        <w:tc>
          <w:tcPr>
            <w:tcW w:w="1110" w:type="dxa"/>
            <w:tcBorders>
              <w:top w:val="nil"/>
              <w:left w:val="nil"/>
              <w:bottom w:val="nil"/>
              <w:right w:val="nil"/>
            </w:tcBorders>
            <w:shd w:val="clear" w:color="auto" w:fill="auto"/>
            <w:noWrap/>
            <w:vAlign w:val="bottom"/>
          </w:tcPr>
          <w:p w14:paraId="0246EF5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659962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1/13/2015</w:t>
            </w:r>
          </w:p>
        </w:tc>
        <w:tc>
          <w:tcPr>
            <w:tcW w:w="2430" w:type="dxa"/>
            <w:tcBorders>
              <w:top w:val="nil"/>
              <w:left w:val="nil"/>
              <w:bottom w:val="nil"/>
              <w:right w:val="nil"/>
            </w:tcBorders>
            <w:shd w:val="clear" w:color="auto" w:fill="auto"/>
            <w:noWrap/>
            <w:vAlign w:val="bottom"/>
          </w:tcPr>
          <w:p w14:paraId="65E342E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5A8B2A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VIP B</w:t>
            </w:r>
          </w:p>
        </w:tc>
        <w:tc>
          <w:tcPr>
            <w:tcW w:w="1245" w:type="dxa"/>
            <w:tcBorders>
              <w:top w:val="nil"/>
              <w:left w:val="nil"/>
              <w:bottom w:val="nil"/>
              <w:right w:val="nil"/>
            </w:tcBorders>
            <w:shd w:val="clear" w:color="auto" w:fill="auto"/>
            <w:noWrap/>
            <w:vAlign w:val="bottom"/>
          </w:tcPr>
          <w:p w14:paraId="27F6F1B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2403250841</w:t>
            </w:r>
          </w:p>
        </w:tc>
      </w:tr>
      <w:tr w:rsidR="0004617F" w14:paraId="2E57490E" w14:textId="77777777">
        <w:trPr>
          <w:trHeight w:val="315"/>
        </w:trPr>
        <w:tc>
          <w:tcPr>
            <w:tcW w:w="963" w:type="dxa"/>
            <w:tcBorders>
              <w:top w:val="nil"/>
              <w:left w:val="nil"/>
              <w:bottom w:val="nil"/>
              <w:right w:val="nil"/>
            </w:tcBorders>
            <w:shd w:val="clear" w:color="auto" w:fill="auto"/>
            <w:noWrap/>
            <w:vAlign w:val="bottom"/>
          </w:tcPr>
          <w:p w14:paraId="70F4D9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11610132</w:t>
            </w:r>
          </w:p>
        </w:tc>
        <w:tc>
          <w:tcPr>
            <w:tcW w:w="2115" w:type="dxa"/>
            <w:tcBorders>
              <w:top w:val="nil"/>
              <w:left w:val="nil"/>
              <w:bottom w:val="nil"/>
              <w:right w:val="nil"/>
            </w:tcBorders>
            <w:shd w:val="clear" w:color="auto" w:fill="auto"/>
            <w:noWrap/>
            <w:vAlign w:val="bottom"/>
          </w:tcPr>
          <w:p w14:paraId="7C3E357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FIRDAUZ NUJULIA</w:t>
            </w:r>
          </w:p>
        </w:tc>
        <w:tc>
          <w:tcPr>
            <w:tcW w:w="1110" w:type="dxa"/>
            <w:tcBorders>
              <w:top w:val="nil"/>
              <w:left w:val="nil"/>
              <w:bottom w:val="nil"/>
              <w:right w:val="nil"/>
            </w:tcBorders>
            <w:shd w:val="clear" w:color="auto" w:fill="auto"/>
            <w:noWrap/>
            <w:vAlign w:val="bottom"/>
          </w:tcPr>
          <w:p w14:paraId="799748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BC8A1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11/7/2010</w:t>
            </w:r>
          </w:p>
        </w:tc>
        <w:tc>
          <w:tcPr>
            <w:tcW w:w="2430" w:type="dxa"/>
            <w:tcBorders>
              <w:top w:val="nil"/>
              <w:left w:val="nil"/>
              <w:bottom w:val="nil"/>
              <w:right w:val="nil"/>
            </w:tcBorders>
            <w:shd w:val="clear" w:color="auto" w:fill="auto"/>
            <w:noWrap/>
            <w:vAlign w:val="bottom"/>
          </w:tcPr>
          <w:p w14:paraId="1AEE1A3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Meningitis due to other and unspecified causes</w:t>
            </w:r>
          </w:p>
        </w:tc>
        <w:tc>
          <w:tcPr>
            <w:tcW w:w="1035" w:type="dxa"/>
            <w:tcBorders>
              <w:top w:val="nil"/>
              <w:left w:val="nil"/>
              <w:bottom w:val="nil"/>
              <w:right w:val="nil"/>
            </w:tcBorders>
            <w:shd w:val="clear" w:color="auto" w:fill="auto"/>
            <w:noWrap/>
            <w:vAlign w:val="bottom"/>
          </w:tcPr>
          <w:p w14:paraId="3B70CA0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7103802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2403250257</w:t>
            </w:r>
          </w:p>
        </w:tc>
      </w:tr>
      <w:tr w:rsidR="0004617F" w14:paraId="44D3F59A" w14:textId="77777777">
        <w:trPr>
          <w:trHeight w:val="315"/>
        </w:trPr>
        <w:tc>
          <w:tcPr>
            <w:tcW w:w="963" w:type="dxa"/>
            <w:tcBorders>
              <w:top w:val="nil"/>
              <w:left w:val="nil"/>
              <w:bottom w:val="nil"/>
              <w:right w:val="nil"/>
            </w:tcBorders>
            <w:shd w:val="clear" w:color="auto" w:fill="auto"/>
            <w:noWrap/>
            <w:vAlign w:val="bottom"/>
          </w:tcPr>
          <w:p w14:paraId="659A7A7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11430286</w:t>
            </w:r>
          </w:p>
        </w:tc>
        <w:tc>
          <w:tcPr>
            <w:tcW w:w="2115" w:type="dxa"/>
            <w:tcBorders>
              <w:top w:val="nil"/>
              <w:left w:val="nil"/>
              <w:bottom w:val="nil"/>
              <w:right w:val="nil"/>
            </w:tcBorders>
            <w:shd w:val="clear" w:color="auto" w:fill="auto"/>
            <w:noWrap/>
            <w:vAlign w:val="bottom"/>
          </w:tcPr>
          <w:p w14:paraId="72594C5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SIADI</w:t>
            </w:r>
          </w:p>
        </w:tc>
        <w:tc>
          <w:tcPr>
            <w:tcW w:w="1110" w:type="dxa"/>
            <w:tcBorders>
              <w:top w:val="nil"/>
              <w:left w:val="nil"/>
              <w:bottom w:val="nil"/>
              <w:right w:val="nil"/>
            </w:tcBorders>
            <w:shd w:val="clear" w:color="auto" w:fill="auto"/>
            <w:noWrap/>
            <w:vAlign w:val="bottom"/>
          </w:tcPr>
          <w:p w14:paraId="66D3BF3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45C623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7/1/1964</w:t>
            </w:r>
          </w:p>
        </w:tc>
        <w:tc>
          <w:tcPr>
            <w:tcW w:w="2430" w:type="dxa"/>
            <w:tcBorders>
              <w:top w:val="nil"/>
              <w:left w:val="nil"/>
              <w:bottom w:val="nil"/>
              <w:right w:val="nil"/>
            </w:tcBorders>
            <w:shd w:val="clear" w:color="auto" w:fill="auto"/>
            <w:noWrap/>
            <w:vAlign w:val="bottom"/>
          </w:tcPr>
          <w:p w14:paraId="47300C9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196054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1F8823D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2403240519</w:t>
            </w:r>
          </w:p>
        </w:tc>
      </w:tr>
      <w:tr w:rsidR="0004617F" w14:paraId="4B315420" w14:textId="77777777">
        <w:trPr>
          <w:trHeight w:val="315"/>
        </w:trPr>
        <w:tc>
          <w:tcPr>
            <w:tcW w:w="963" w:type="dxa"/>
            <w:tcBorders>
              <w:top w:val="nil"/>
              <w:left w:val="nil"/>
              <w:bottom w:val="nil"/>
              <w:right w:val="nil"/>
            </w:tcBorders>
            <w:shd w:val="clear" w:color="auto" w:fill="auto"/>
            <w:noWrap/>
            <w:vAlign w:val="bottom"/>
          </w:tcPr>
          <w:p w14:paraId="1281F08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11610941</w:t>
            </w:r>
          </w:p>
        </w:tc>
        <w:tc>
          <w:tcPr>
            <w:tcW w:w="2115" w:type="dxa"/>
            <w:tcBorders>
              <w:top w:val="nil"/>
              <w:left w:val="nil"/>
              <w:bottom w:val="nil"/>
              <w:right w:val="nil"/>
            </w:tcBorders>
            <w:shd w:val="clear" w:color="auto" w:fill="auto"/>
            <w:noWrap/>
            <w:vAlign w:val="bottom"/>
          </w:tcPr>
          <w:p w14:paraId="1DF483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SUDARDJI</w:t>
            </w:r>
          </w:p>
        </w:tc>
        <w:tc>
          <w:tcPr>
            <w:tcW w:w="1110" w:type="dxa"/>
            <w:tcBorders>
              <w:top w:val="nil"/>
              <w:left w:val="nil"/>
              <w:bottom w:val="nil"/>
              <w:right w:val="nil"/>
            </w:tcBorders>
            <w:shd w:val="clear" w:color="auto" w:fill="auto"/>
            <w:noWrap/>
            <w:vAlign w:val="bottom"/>
          </w:tcPr>
          <w:p w14:paraId="486DF1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CCA223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11/11/1951</w:t>
            </w:r>
          </w:p>
        </w:tc>
        <w:tc>
          <w:tcPr>
            <w:tcW w:w="2430" w:type="dxa"/>
            <w:tcBorders>
              <w:top w:val="nil"/>
              <w:left w:val="nil"/>
              <w:bottom w:val="nil"/>
              <w:right w:val="nil"/>
            </w:tcBorders>
            <w:shd w:val="clear" w:color="auto" w:fill="auto"/>
            <w:noWrap/>
            <w:vAlign w:val="bottom"/>
          </w:tcPr>
          <w:p w14:paraId="318E794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myocardial infarction</w:t>
            </w:r>
          </w:p>
        </w:tc>
        <w:tc>
          <w:tcPr>
            <w:tcW w:w="1035" w:type="dxa"/>
            <w:tcBorders>
              <w:top w:val="nil"/>
              <w:left w:val="nil"/>
              <w:bottom w:val="nil"/>
              <w:right w:val="nil"/>
            </w:tcBorders>
            <w:shd w:val="clear" w:color="auto" w:fill="auto"/>
            <w:noWrap/>
            <w:vAlign w:val="bottom"/>
          </w:tcPr>
          <w:p w14:paraId="41CFA3E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55D0ED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2403240201</w:t>
            </w:r>
          </w:p>
        </w:tc>
      </w:tr>
      <w:tr w:rsidR="0004617F" w14:paraId="64B6BB44" w14:textId="77777777">
        <w:trPr>
          <w:trHeight w:val="315"/>
        </w:trPr>
        <w:tc>
          <w:tcPr>
            <w:tcW w:w="963" w:type="dxa"/>
            <w:tcBorders>
              <w:top w:val="nil"/>
              <w:left w:val="nil"/>
              <w:bottom w:val="nil"/>
              <w:right w:val="nil"/>
            </w:tcBorders>
            <w:shd w:val="clear" w:color="auto" w:fill="auto"/>
            <w:noWrap/>
            <w:vAlign w:val="bottom"/>
          </w:tcPr>
          <w:p w14:paraId="3E752E2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11596658</w:t>
            </w:r>
          </w:p>
        </w:tc>
        <w:tc>
          <w:tcPr>
            <w:tcW w:w="2115" w:type="dxa"/>
            <w:tcBorders>
              <w:top w:val="nil"/>
              <w:left w:val="nil"/>
              <w:bottom w:val="nil"/>
              <w:right w:val="nil"/>
            </w:tcBorders>
            <w:shd w:val="clear" w:color="auto" w:fill="auto"/>
            <w:noWrap/>
            <w:vAlign w:val="bottom"/>
          </w:tcPr>
          <w:p w14:paraId="3079A3C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NUR RADITYA NAHRI</w:t>
            </w:r>
          </w:p>
        </w:tc>
        <w:tc>
          <w:tcPr>
            <w:tcW w:w="1110" w:type="dxa"/>
            <w:tcBorders>
              <w:top w:val="nil"/>
              <w:left w:val="nil"/>
              <w:bottom w:val="nil"/>
              <w:right w:val="nil"/>
            </w:tcBorders>
            <w:shd w:val="clear" w:color="auto" w:fill="auto"/>
            <w:noWrap/>
            <w:vAlign w:val="bottom"/>
          </w:tcPr>
          <w:p w14:paraId="458C056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7B8BFB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4/15/2012</w:t>
            </w:r>
          </w:p>
        </w:tc>
        <w:tc>
          <w:tcPr>
            <w:tcW w:w="2430" w:type="dxa"/>
            <w:tcBorders>
              <w:top w:val="nil"/>
              <w:left w:val="nil"/>
              <w:bottom w:val="nil"/>
              <w:right w:val="nil"/>
            </w:tcBorders>
            <w:shd w:val="clear" w:color="auto" w:fill="auto"/>
            <w:noWrap/>
            <w:vAlign w:val="bottom"/>
          </w:tcPr>
          <w:p w14:paraId="759F0A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Bone and articular cartilage, unspecified</w:t>
            </w:r>
          </w:p>
        </w:tc>
        <w:tc>
          <w:tcPr>
            <w:tcW w:w="1035" w:type="dxa"/>
            <w:tcBorders>
              <w:top w:val="nil"/>
              <w:left w:val="nil"/>
              <w:bottom w:val="nil"/>
              <w:right w:val="nil"/>
            </w:tcBorders>
            <w:shd w:val="clear" w:color="auto" w:fill="auto"/>
            <w:noWrap/>
            <w:vAlign w:val="bottom"/>
          </w:tcPr>
          <w:p w14:paraId="7153334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1FE30EA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2403240131</w:t>
            </w:r>
          </w:p>
        </w:tc>
      </w:tr>
      <w:tr w:rsidR="0004617F" w14:paraId="269A9527" w14:textId="77777777">
        <w:trPr>
          <w:trHeight w:val="315"/>
        </w:trPr>
        <w:tc>
          <w:tcPr>
            <w:tcW w:w="963" w:type="dxa"/>
            <w:tcBorders>
              <w:top w:val="nil"/>
              <w:left w:val="nil"/>
              <w:bottom w:val="nil"/>
              <w:right w:val="nil"/>
            </w:tcBorders>
            <w:shd w:val="clear" w:color="auto" w:fill="auto"/>
            <w:noWrap/>
            <w:vAlign w:val="bottom"/>
          </w:tcPr>
          <w:p w14:paraId="513B17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11586583</w:t>
            </w:r>
          </w:p>
        </w:tc>
        <w:tc>
          <w:tcPr>
            <w:tcW w:w="2115" w:type="dxa"/>
            <w:tcBorders>
              <w:top w:val="nil"/>
              <w:left w:val="nil"/>
              <w:bottom w:val="nil"/>
              <w:right w:val="nil"/>
            </w:tcBorders>
            <w:shd w:val="clear" w:color="auto" w:fill="auto"/>
            <w:noWrap/>
            <w:vAlign w:val="bottom"/>
          </w:tcPr>
          <w:p w14:paraId="62F947D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GADIS RETNO PURNAMASARI/GLADIS AZZALEA YUDISTISYA</w:t>
            </w:r>
          </w:p>
        </w:tc>
        <w:tc>
          <w:tcPr>
            <w:tcW w:w="1110" w:type="dxa"/>
            <w:tcBorders>
              <w:top w:val="nil"/>
              <w:left w:val="nil"/>
              <w:bottom w:val="nil"/>
              <w:right w:val="nil"/>
            </w:tcBorders>
            <w:shd w:val="clear" w:color="auto" w:fill="auto"/>
            <w:noWrap/>
            <w:vAlign w:val="bottom"/>
          </w:tcPr>
          <w:p w14:paraId="104550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E3213D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6/27/2023</w:t>
            </w:r>
          </w:p>
        </w:tc>
        <w:tc>
          <w:tcPr>
            <w:tcW w:w="2430" w:type="dxa"/>
            <w:tcBorders>
              <w:top w:val="nil"/>
              <w:left w:val="nil"/>
              <w:bottom w:val="nil"/>
              <w:right w:val="nil"/>
            </w:tcBorders>
            <w:shd w:val="clear" w:color="auto" w:fill="auto"/>
            <w:noWrap/>
            <w:vAlign w:val="bottom"/>
          </w:tcPr>
          <w:p w14:paraId="722EF3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0E46D08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VIP B</w:t>
            </w:r>
          </w:p>
        </w:tc>
        <w:tc>
          <w:tcPr>
            <w:tcW w:w="1245" w:type="dxa"/>
            <w:tcBorders>
              <w:top w:val="nil"/>
              <w:left w:val="nil"/>
              <w:bottom w:val="nil"/>
              <w:right w:val="nil"/>
            </w:tcBorders>
            <w:shd w:val="clear" w:color="auto" w:fill="auto"/>
            <w:noWrap/>
            <w:vAlign w:val="bottom"/>
          </w:tcPr>
          <w:p w14:paraId="4DBB543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2403230299</w:t>
            </w:r>
          </w:p>
        </w:tc>
      </w:tr>
      <w:tr w:rsidR="0004617F" w14:paraId="69AE8DB4" w14:textId="77777777">
        <w:trPr>
          <w:trHeight w:val="315"/>
        </w:trPr>
        <w:tc>
          <w:tcPr>
            <w:tcW w:w="963" w:type="dxa"/>
            <w:tcBorders>
              <w:top w:val="nil"/>
              <w:left w:val="nil"/>
              <w:bottom w:val="nil"/>
              <w:right w:val="nil"/>
            </w:tcBorders>
            <w:shd w:val="clear" w:color="auto" w:fill="auto"/>
            <w:noWrap/>
            <w:vAlign w:val="bottom"/>
          </w:tcPr>
          <w:p w14:paraId="1358C47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11594108</w:t>
            </w:r>
          </w:p>
        </w:tc>
        <w:tc>
          <w:tcPr>
            <w:tcW w:w="2115" w:type="dxa"/>
            <w:tcBorders>
              <w:top w:val="nil"/>
              <w:left w:val="nil"/>
              <w:bottom w:val="nil"/>
              <w:right w:val="nil"/>
            </w:tcBorders>
            <w:shd w:val="clear" w:color="auto" w:fill="auto"/>
            <w:noWrap/>
            <w:vAlign w:val="bottom"/>
          </w:tcPr>
          <w:p w14:paraId="4F761E7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WISIK LESTARI</w:t>
            </w:r>
          </w:p>
        </w:tc>
        <w:tc>
          <w:tcPr>
            <w:tcW w:w="1110" w:type="dxa"/>
            <w:tcBorders>
              <w:top w:val="nil"/>
              <w:left w:val="nil"/>
              <w:bottom w:val="nil"/>
              <w:right w:val="nil"/>
            </w:tcBorders>
            <w:shd w:val="clear" w:color="auto" w:fill="auto"/>
            <w:noWrap/>
            <w:vAlign w:val="bottom"/>
          </w:tcPr>
          <w:p w14:paraId="017C74A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E94234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8/28/1961</w:t>
            </w:r>
          </w:p>
        </w:tc>
        <w:tc>
          <w:tcPr>
            <w:tcW w:w="2430" w:type="dxa"/>
            <w:tcBorders>
              <w:top w:val="nil"/>
              <w:left w:val="nil"/>
              <w:bottom w:val="nil"/>
              <w:right w:val="nil"/>
            </w:tcBorders>
            <w:shd w:val="clear" w:color="auto" w:fill="auto"/>
            <w:noWrap/>
            <w:vAlign w:val="bottom"/>
          </w:tcPr>
          <w:p w14:paraId="341B2BB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lymphoblastic leukaemia</w:t>
            </w:r>
          </w:p>
        </w:tc>
        <w:tc>
          <w:tcPr>
            <w:tcW w:w="1035" w:type="dxa"/>
            <w:tcBorders>
              <w:top w:val="nil"/>
              <w:left w:val="nil"/>
              <w:bottom w:val="nil"/>
              <w:right w:val="nil"/>
            </w:tcBorders>
            <w:shd w:val="clear" w:color="auto" w:fill="auto"/>
            <w:noWrap/>
            <w:vAlign w:val="bottom"/>
          </w:tcPr>
          <w:p w14:paraId="116A1D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2EFAE1A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2403230210</w:t>
            </w:r>
          </w:p>
        </w:tc>
      </w:tr>
      <w:tr w:rsidR="0004617F" w14:paraId="1E658302" w14:textId="77777777">
        <w:trPr>
          <w:trHeight w:val="315"/>
        </w:trPr>
        <w:tc>
          <w:tcPr>
            <w:tcW w:w="963" w:type="dxa"/>
            <w:tcBorders>
              <w:top w:val="nil"/>
              <w:left w:val="nil"/>
              <w:bottom w:val="nil"/>
              <w:right w:val="nil"/>
            </w:tcBorders>
            <w:shd w:val="clear" w:color="auto" w:fill="auto"/>
            <w:noWrap/>
            <w:vAlign w:val="bottom"/>
          </w:tcPr>
          <w:p w14:paraId="687F1B0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11610992</w:t>
            </w:r>
          </w:p>
        </w:tc>
        <w:tc>
          <w:tcPr>
            <w:tcW w:w="2115" w:type="dxa"/>
            <w:tcBorders>
              <w:top w:val="nil"/>
              <w:left w:val="nil"/>
              <w:bottom w:val="nil"/>
              <w:right w:val="nil"/>
            </w:tcBorders>
            <w:shd w:val="clear" w:color="auto" w:fill="auto"/>
            <w:noWrap/>
            <w:vAlign w:val="bottom"/>
          </w:tcPr>
          <w:p w14:paraId="6F3CBB9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MAFTUKH</w:t>
            </w:r>
          </w:p>
        </w:tc>
        <w:tc>
          <w:tcPr>
            <w:tcW w:w="1110" w:type="dxa"/>
            <w:tcBorders>
              <w:top w:val="nil"/>
              <w:left w:val="nil"/>
              <w:bottom w:val="nil"/>
              <w:right w:val="nil"/>
            </w:tcBorders>
            <w:shd w:val="clear" w:color="auto" w:fill="auto"/>
            <w:noWrap/>
            <w:vAlign w:val="bottom"/>
          </w:tcPr>
          <w:p w14:paraId="07F5D78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D5AA5D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9/27/1993</w:t>
            </w:r>
          </w:p>
        </w:tc>
        <w:tc>
          <w:tcPr>
            <w:tcW w:w="2430" w:type="dxa"/>
            <w:tcBorders>
              <w:top w:val="nil"/>
              <w:left w:val="nil"/>
              <w:bottom w:val="nil"/>
              <w:right w:val="nil"/>
            </w:tcBorders>
            <w:shd w:val="clear" w:color="auto" w:fill="auto"/>
            <w:noWrap/>
            <w:vAlign w:val="bottom"/>
          </w:tcPr>
          <w:p w14:paraId="1998373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Malaise and fatigue</w:t>
            </w:r>
          </w:p>
        </w:tc>
        <w:tc>
          <w:tcPr>
            <w:tcW w:w="1035" w:type="dxa"/>
            <w:tcBorders>
              <w:top w:val="nil"/>
              <w:left w:val="nil"/>
              <w:bottom w:val="nil"/>
              <w:right w:val="nil"/>
            </w:tcBorders>
            <w:shd w:val="clear" w:color="auto" w:fill="auto"/>
            <w:noWrap/>
            <w:vAlign w:val="bottom"/>
          </w:tcPr>
          <w:p w14:paraId="7F8B0F3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R.BUNAKEN - KLS 2</w:t>
            </w:r>
          </w:p>
        </w:tc>
        <w:tc>
          <w:tcPr>
            <w:tcW w:w="1245" w:type="dxa"/>
            <w:tcBorders>
              <w:top w:val="nil"/>
              <w:left w:val="nil"/>
              <w:bottom w:val="nil"/>
              <w:right w:val="nil"/>
            </w:tcBorders>
            <w:shd w:val="clear" w:color="auto" w:fill="auto"/>
            <w:noWrap/>
            <w:vAlign w:val="bottom"/>
          </w:tcPr>
          <w:p w14:paraId="14D3DA2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2403220704</w:t>
            </w:r>
          </w:p>
        </w:tc>
      </w:tr>
      <w:tr w:rsidR="0004617F" w14:paraId="209AA8AD" w14:textId="77777777">
        <w:trPr>
          <w:trHeight w:val="315"/>
        </w:trPr>
        <w:tc>
          <w:tcPr>
            <w:tcW w:w="963" w:type="dxa"/>
            <w:tcBorders>
              <w:top w:val="nil"/>
              <w:left w:val="nil"/>
              <w:bottom w:val="nil"/>
              <w:right w:val="nil"/>
            </w:tcBorders>
            <w:shd w:val="clear" w:color="auto" w:fill="auto"/>
            <w:noWrap/>
            <w:vAlign w:val="bottom"/>
          </w:tcPr>
          <w:p w14:paraId="375F9F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11534401</w:t>
            </w:r>
          </w:p>
        </w:tc>
        <w:tc>
          <w:tcPr>
            <w:tcW w:w="2115" w:type="dxa"/>
            <w:tcBorders>
              <w:top w:val="nil"/>
              <w:left w:val="nil"/>
              <w:bottom w:val="nil"/>
              <w:right w:val="nil"/>
            </w:tcBorders>
            <w:shd w:val="clear" w:color="auto" w:fill="auto"/>
            <w:noWrap/>
            <w:vAlign w:val="bottom"/>
          </w:tcPr>
          <w:p w14:paraId="6A88C8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MARIA GORETTI ELI KUSUMAHENI</w:t>
            </w:r>
          </w:p>
        </w:tc>
        <w:tc>
          <w:tcPr>
            <w:tcW w:w="1110" w:type="dxa"/>
            <w:tcBorders>
              <w:top w:val="nil"/>
              <w:left w:val="nil"/>
              <w:bottom w:val="nil"/>
              <w:right w:val="nil"/>
            </w:tcBorders>
            <w:shd w:val="clear" w:color="auto" w:fill="auto"/>
            <w:noWrap/>
            <w:vAlign w:val="bottom"/>
          </w:tcPr>
          <w:p w14:paraId="1C7E0D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AE8775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9/4/1957</w:t>
            </w:r>
          </w:p>
        </w:tc>
        <w:tc>
          <w:tcPr>
            <w:tcW w:w="2430" w:type="dxa"/>
            <w:tcBorders>
              <w:top w:val="nil"/>
              <w:left w:val="nil"/>
              <w:bottom w:val="nil"/>
              <w:right w:val="nil"/>
            </w:tcBorders>
            <w:shd w:val="clear" w:color="auto" w:fill="auto"/>
            <w:noWrap/>
            <w:vAlign w:val="bottom"/>
          </w:tcPr>
          <w:p w14:paraId="33371A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Pancreas, unspecified</w:t>
            </w:r>
          </w:p>
        </w:tc>
        <w:tc>
          <w:tcPr>
            <w:tcW w:w="1035" w:type="dxa"/>
            <w:tcBorders>
              <w:top w:val="nil"/>
              <w:left w:val="nil"/>
              <w:bottom w:val="nil"/>
              <w:right w:val="nil"/>
            </w:tcBorders>
            <w:shd w:val="clear" w:color="auto" w:fill="auto"/>
            <w:noWrap/>
            <w:vAlign w:val="bottom"/>
          </w:tcPr>
          <w:p w14:paraId="63F9B43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7D82DE6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2403220151</w:t>
            </w:r>
          </w:p>
        </w:tc>
      </w:tr>
      <w:tr w:rsidR="0004617F" w14:paraId="68CD6E30" w14:textId="77777777">
        <w:trPr>
          <w:trHeight w:val="315"/>
        </w:trPr>
        <w:tc>
          <w:tcPr>
            <w:tcW w:w="963" w:type="dxa"/>
            <w:tcBorders>
              <w:top w:val="nil"/>
              <w:left w:val="nil"/>
              <w:bottom w:val="nil"/>
              <w:right w:val="nil"/>
            </w:tcBorders>
            <w:shd w:val="clear" w:color="auto" w:fill="auto"/>
            <w:noWrap/>
            <w:vAlign w:val="bottom"/>
          </w:tcPr>
          <w:p w14:paraId="6845C28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11608657</w:t>
            </w:r>
          </w:p>
        </w:tc>
        <w:tc>
          <w:tcPr>
            <w:tcW w:w="2115" w:type="dxa"/>
            <w:tcBorders>
              <w:top w:val="nil"/>
              <w:left w:val="nil"/>
              <w:bottom w:val="nil"/>
              <w:right w:val="nil"/>
            </w:tcBorders>
            <w:shd w:val="clear" w:color="auto" w:fill="auto"/>
            <w:noWrap/>
            <w:vAlign w:val="bottom"/>
          </w:tcPr>
          <w:p w14:paraId="57455C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MINARTI</w:t>
            </w:r>
          </w:p>
        </w:tc>
        <w:tc>
          <w:tcPr>
            <w:tcW w:w="1110" w:type="dxa"/>
            <w:tcBorders>
              <w:top w:val="nil"/>
              <w:left w:val="nil"/>
              <w:bottom w:val="nil"/>
              <w:right w:val="nil"/>
            </w:tcBorders>
            <w:shd w:val="clear" w:color="auto" w:fill="auto"/>
            <w:noWrap/>
            <w:vAlign w:val="bottom"/>
          </w:tcPr>
          <w:p w14:paraId="1AFCC2C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DC904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3/2/1972</w:t>
            </w:r>
          </w:p>
        </w:tc>
        <w:tc>
          <w:tcPr>
            <w:tcW w:w="2430" w:type="dxa"/>
            <w:tcBorders>
              <w:top w:val="nil"/>
              <w:left w:val="nil"/>
              <w:bottom w:val="nil"/>
              <w:right w:val="nil"/>
            </w:tcBorders>
            <w:shd w:val="clear" w:color="auto" w:fill="auto"/>
            <w:noWrap/>
            <w:vAlign w:val="bottom"/>
          </w:tcPr>
          <w:p w14:paraId="53B292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Malunion of fracture</w:t>
            </w:r>
          </w:p>
        </w:tc>
        <w:tc>
          <w:tcPr>
            <w:tcW w:w="1035" w:type="dxa"/>
            <w:tcBorders>
              <w:top w:val="nil"/>
              <w:left w:val="nil"/>
              <w:bottom w:val="nil"/>
              <w:right w:val="nil"/>
            </w:tcBorders>
            <w:shd w:val="clear" w:color="auto" w:fill="auto"/>
            <w:noWrap/>
            <w:vAlign w:val="bottom"/>
          </w:tcPr>
          <w:p w14:paraId="04AF37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R.ICU KAPUAS A - KLS 1</w:t>
            </w:r>
          </w:p>
        </w:tc>
        <w:tc>
          <w:tcPr>
            <w:tcW w:w="1245" w:type="dxa"/>
            <w:tcBorders>
              <w:top w:val="nil"/>
              <w:left w:val="nil"/>
              <w:bottom w:val="nil"/>
              <w:right w:val="nil"/>
            </w:tcBorders>
            <w:shd w:val="clear" w:color="auto" w:fill="auto"/>
            <w:noWrap/>
            <w:vAlign w:val="bottom"/>
          </w:tcPr>
          <w:p w14:paraId="50E47E4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2403220058</w:t>
            </w:r>
          </w:p>
        </w:tc>
      </w:tr>
      <w:tr w:rsidR="0004617F" w14:paraId="37A2DA7A" w14:textId="77777777">
        <w:trPr>
          <w:trHeight w:val="315"/>
        </w:trPr>
        <w:tc>
          <w:tcPr>
            <w:tcW w:w="963" w:type="dxa"/>
            <w:tcBorders>
              <w:top w:val="nil"/>
              <w:left w:val="nil"/>
              <w:bottom w:val="nil"/>
              <w:right w:val="nil"/>
            </w:tcBorders>
            <w:shd w:val="clear" w:color="auto" w:fill="auto"/>
            <w:noWrap/>
            <w:vAlign w:val="bottom"/>
          </w:tcPr>
          <w:p w14:paraId="2C09261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11610684</w:t>
            </w:r>
          </w:p>
        </w:tc>
        <w:tc>
          <w:tcPr>
            <w:tcW w:w="2115" w:type="dxa"/>
            <w:tcBorders>
              <w:top w:val="nil"/>
              <w:left w:val="nil"/>
              <w:bottom w:val="nil"/>
              <w:right w:val="nil"/>
            </w:tcBorders>
            <w:shd w:val="clear" w:color="auto" w:fill="auto"/>
            <w:noWrap/>
            <w:vAlign w:val="bottom"/>
          </w:tcPr>
          <w:p w14:paraId="760632F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RAHMAT TEGUH HIDAYAT</w:t>
            </w:r>
          </w:p>
        </w:tc>
        <w:tc>
          <w:tcPr>
            <w:tcW w:w="1110" w:type="dxa"/>
            <w:tcBorders>
              <w:top w:val="nil"/>
              <w:left w:val="nil"/>
              <w:bottom w:val="nil"/>
              <w:right w:val="nil"/>
            </w:tcBorders>
            <w:shd w:val="clear" w:color="auto" w:fill="auto"/>
            <w:noWrap/>
            <w:vAlign w:val="bottom"/>
          </w:tcPr>
          <w:p w14:paraId="66DE10E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03C8D8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9/23/2011</w:t>
            </w:r>
          </w:p>
        </w:tc>
        <w:tc>
          <w:tcPr>
            <w:tcW w:w="2430" w:type="dxa"/>
            <w:tcBorders>
              <w:top w:val="nil"/>
              <w:left w:val="nil"/>
              <w:bottom w:val="nil"/>
              <w:right w:val="nil"/>
            </w:tcBorders>
            <w:shd w:val="clear" w:color="auto" w:fill="auto"/>
            <w:noWrap/>
            <w:vAlign w:val="bottom"/>
          </w:tcPr>
          <w:p w14:paraId="5E0EFCD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Abdominal and pelvic pain</w:t>
            </w:r>
          </w:p>
        </w:tc>
        <w:tc>
          <w:tcPr>
            <w:tcW w:w="1035" w:type="dxa"/>
            <w:tcBorders>
              <w:top w:val="nil"/>
              <w:left w:val="nil"/>
              <w:bottom w:val="nil"/>
              <w:right w:val="nil"/>
            </w:tcBorders>
            <w:shd w:val="clear" w:color="auto" w:fill="auto"/>
            <w:noWrap/>
            <w:vAlign w:val="bottom"/>
          </w:tcPr>
          <w:p w14:paraId="00069A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186D64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2403210932</w:t>
            </w:r>
          </w:p>
        </w:tc>
      </w:tr>
      <w:tr w:rsidR="0004617F" w14:paraId="2FADDA09" w14:textId="77777777">
        <w:trPr>
          <w:trHeight w:val="315"/>
        </w:trPr>
        <w:tc>
          <w:tcPr>
            <w:tcW w:w="963" w:type="dxa"/>
            <w:tcBorders>
              <w:top w:val="nil"/>
              <w:left w:val="nil"/>
              <w:bottom w:val="nil"/>
              <w:right w:val="nil"/>
            </w:tcBorders>
            <w:shd w:val="clear" w:color="auto" w:fill="auto"/>
            <w:noWrap/>
            <w:vAlign w:val="bottom"/>
          </w:tcPr>
          <w:p w14:paraId="7DA4467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11607249</w:t>
            </w:r>
          </w:p>
        </w:tc>
        <w:tc>
          <w:tcPr>
            <w:tcW w:w="2115" w:type="dxa"/>
            <w:tcBorders>
              <w:top w:val="nil"/>
              <w:left w:val="nil"/>
              <w:bottom w:val="nil"/>
              <w:right w:val="nil"/>
            </w:tcBorders>
            <w:shd w:val="clear" w:color="auto" w:fill="auto"/>
            <w:noWrap/>
            <w:vAlign w:val="bottom"/>
          </w:tcPr>
          <w:p w14:paraId="22302A2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QAYLA RIZKY ADITYA</w:t>
            </w:r>
          </w:p>
        </w:tc>
        <w:tc>
          <w:tcPr>
            <w:tcW w:w="1110" w:type="dxa"/>
            <w:tcBorders>
              <w:top w:val="nil"/>
              <w:left w:val="nil"/>
              <w:bottom w:val="nil"/>
              <w:right w:val="nil"/>
            </w:tcBorders>
            <w:shd w:val="clear" w:color="auto" w:fill="auto"/>
            <w:noWrap/>
            <w:vAlign w:val="bottom"/>
          </w:tcPr>
          <w:p w14:paraId="2CCF16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FA20C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12/16/2019</w:t>
            </w:r>
          </w:p>
        </w:tc>
        <w:tc>
          <w:tcPr>
            <w:tcW w:w="2430" w:type="dxa"/>
            <w:tcBorders>
              <w:top w:val="nil"/>
              <w:left w:val="nil"/>
              <w:bottom w:val="nil"/>
              <w:right w:val="nil"/>
            </w:tcBorders>
            <w:shd w:val="clear" w:color="auto" w:fill="auto"/>
            <w:noWrap/>
            <w:vAlign w:val="bottom"/>
          </w:tcPr>
          <w:p w14:paraId="26D4B07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aplastic anaemias</w:t>
            </w:r>
          </w:p>
        </w:tc>
        <w:tc>
          <w:tcPr>
            <w:tcW w:w="1035" w:type="dxa"/>
            <w:tcBorders>
              <w:top w:val="nil"/>
              <w:left w:val="nil"/>
              <w:bottom w:val="nil"/>
              <w:right w:val="nil"/>
            </w:tcBorders>
            <w:shd w:val="clear" w:color="auto" w:fill="auto"/>
            <w:noWrap/>
            <w:vAlign w:val="bottom"/>
          </w:tcPr>
          <w:p w14:paraId="488181F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2B63D34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2403210916</w:t>
            </w:r>
          </w:p>
        </w:tc>
      </w:tr>
      <w:tr w:rsidR="0004617F" w14:paraId="48538A38" w14:textId="77777777">
        <w:trPr>
          <w:trHeight w:val="315"/>
        </w:trPr>
        <w:tc>
          <w:tcPr>
            <w:tcW w:w="963" w:type="dxa"/>
            <w:tcBorders>
              <w:top w:val="nil"/>
              <w:left w:val="nil"/>
              <w:bottom w:val="nil"/>
              <w:right w:val="nil"/>
            </w:tcBorders>
            <w:shd w:val="clear" w:color="auto" w:fill="auto"/>
            <w:noWrap/>
            <w:vAlign w:val="bottom"/>
          </w:tcPr>
          <w:p w14:paraId="3B9253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11608001</w:t>
            </w:r>
          </w:p>
        </w:tc>
        <w:tc>
          <w:tcPr>
            <w:tcW w:w="2115" w:type="dxa"/>
            <w:tcBorders>
              <w:top w:val="nil"/>
              <w:left w:val="nil"/>
              <w:bottom w:val="nil"/>
              <w:right w:val="nil"/>
            </w:tcBorders>
            <w:shd w:val="clear" w:color="auto" w:fill="auto"/>
            <w:noWrap/>
            <w:vAlign w:val="bottom"/>
          </w:tcPr>
          <w:p w14:paraId="7797535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SUJA`I</w:t>
            </w:r>
          </w:p>
        </w:tc>
        <w:tc>
          <w:tcPr>
            <w:tcW w:w="1110" w:type="dxa"/>
            <w:tcBorders>
              <w:top w:val="nil"/>
              <w:left w:val="nil"/>
              <w:bottom w:val="nil"/>
              <w:right w:val="nil"/>
            </w:tcBorders>
            <w:shd w:val="clear" w:color="auto" w:fill="auto"/>
            <w:noWrap/>
            <w:vAlign w:val="bottom"/>
          </w:tcPr>
          <w:p w14:paraId="0365FDA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AC125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8/19/1962</w:t>
            </w:r>
          </w:p>
        </w:tc>
        <w:tc>
          <w:tcPr>
            <w:tcW w:w="2430" w:type="dxa"/>
            <w:tcBorders>
              <w:top w:val="nil"/>
              <w:left w:val="nil"/>
              <w:bottom w:val="nil"/>
              <w:right w:val="nil"/>
            </w:tcBorders>
            <w:shd w:val="clear" w:color="auto" w:fill="auto"/>
            <w:noWrap/>
            <w:vAlign w:val="bottom"/>
          </w:tcPr>
          <w:p w14:paraId="5EC3735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Intracerebral haemorrhage, unspecified</w:t>
            </w:r>
          </w:p>
        </w:tc>
        <w:tc>
          <w:tcPr>
            <w:tcW w:w="1035" w:type="dxa"/>
            <w:tcBorders>
              <w:top w:val="nil"/>
              <w:left w:val="nil"/>
              <w:bottom w:val="nil"/>
              <w:right w:val="nil"/>
            </w:tcBorders>
            <w:shd w:val="clear" w:color="auto" w:fill="auto"/>
            <w:noWrap/>
            <w:vAlign w:val="bottom"/>
          </w:tcPr>
          <w:p w14:paraId="0B2CDB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R.ICU KAPUAS A - KLS 1</w:t>
            </w:r>
          </w:p>
        </w:tc>
        <w:tc>
          <w:tcPr>
            <w:tcW w:w="1245" w:type="dxa"/>
            <w:tcBorders>
              <w:top w:val="nil"/>
              <w:left w:val="nil"/>
              <w:bottom w:val="nil"/>
              <w:right w:val="nil"/>
            </w:tcBorders>
            <w:shd w:val="clear" w:color="auto" w:fill="auto"/>
            <w:noWrap/>
            <w:vAlign w:val="bottom"/>
          </w:tcPr>
          <w:p w14:paraId="52FCD3B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2403210363</w:t>
            </w:r>
          </w:p>
        </w:tc>
      </w:tr>
      <w:tr w:rsidR="0004617F" w14:paraId="1D1D31DA" w14:textId="77777777">
        <w:trPr>
          <w:trHeight w:val="315"/>
        </w:trPr>
        <w:tc>
          <w:tcPr>
            <w:tcW w:w="963" w:type="dxa"/>
            <w:tcBorders>
              <w:top w:val="nil"/>
              <w:left w:val="nil"/>
              <w:bottom w:val="nil"/>
              <w:right w:val="nil"/>
            </w:tcBorders>
            <w:shd w:val="clear" w:color="auto" w:fill="auto"/>
            <w:noWrap/>
            <w:vAlign w:val="bottom"/>
          </w:tcPr>
          <w:p w14:paraId="47EA65A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11610753</w:t>
            </w:r>
          </w:p>
        </w:tc>
        <w:tc>
          <w:tcPr>
            <w:tcW w:w="2115" w:type="dxa"/>
            <w:tcBorders>
              <w:top w:val="nil"/>
              <w:left w:val="nil"/>
              <w:bottom w:val="nil"/>
              <w:right w:val="nil"/>
            </w:tcBorders>
            <w:shd w:val="clear" w:color="auto" w:fill="auto"/>
            <w:noWrap/>
            <w:vAlign w:val="bottom"/>
          </w:tcPr>
          <w:p w14:paraId="064A934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NUR KHOLIS</w:t>
            </w:r>
          </w:p>
        </w:tc>
        <w:tc>
          <w:tcPr>
            <w:tcW w:w="1110" w:type="dxa"/>
            <w:tcBorders>
              <w:top w:val="nil"/>
              <w:left w:val="nil"/>
              <w:bottom w:val="nil"/>
              <w:right w:val="nil"/>
            </w:tcBorders>
            <w:shd w:val="clear" w:color="auto" w:fill="auto"/>
            <w:noWrap/>
            <w:vAlign w:val="bottom"/>
          </w:tcPr>
          <w:p w14:paraId="7601F6C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465B35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6/7/1955</w:t>
            </w:r>
          </w:p>
        </w:tc>
        <w:tc>
          <w:tcPr>
            <w:tcW w:w="2430" w:type="dxa"/>
            <w:tcBorders>
              <w:top w:val="nil"/>
              <w:left w:val="nil"/>
              <w:bottom w:val="nil"/>
              <w:right w:val="nil"/>
            </w:tcBorders>
            <w:shd w:val="clear" w:color="auto" w:fill="auto"/>
            <w:noWrap/>
            <w:vAlign w:val="bottom"/>
          </w:tcPr>
          <w:p w14:paraId="0C9D281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Benign neoplasm of brain and other parts of central nervous system</w:t>
            </w:r>
          </w:p>
        </w:tc>
        <w:tc>
          <w:tcPr>
            <w:tcW w:w="1035" w:type="dxa"/>
            <w:tcBorders>
              <w:top w:val="nil"/>
              <w:left w:val="nil"/>
              <w:bottom w:val="nil"/>
              <w:right w:val="nil"/>
            </w:tcBorders>
            <w:shd w:val="clear" w:color="auto" w:fill="auto"/>
            <w:noWrap/>
            <w:vAlign w:val="bottom"/>
          </w:tcPr>
          <w:p w14:paraId="041778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RUANG ROE - KLS II</w:t>
            </w:r>
          </w:p>
        </w:tc>
        <w:tc>
          <w:tcPr>
            <w:tcW w:w="1245" w:type="dxa"/>
            <w:tcBorders>
              <w:top w:val="nil"/>
              <w:left w:val="nil"/>
              <w:bottom w:val="nil"/>
              <w:right w:val="nil"/>
            </w:tcBorders>
            <w:shd w:val="clear" w:color="auto" w:fill="auto"/>
            <w:noWrap/>
            <w:vAlign w:val="bottom"/>
          </w:tcPr>
          <w:p w14:paraId="1378D20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2403201040</w:t>
            </w:r>
          </w:p>
        </w:tc>
      </w:tr>
      <w:tr w:rsidR="0004617F" w14:paraId="1E3692D6" w14:textId="77777777">
        <w:trPr>
          <w:trHeight w:val="315"/>
        </w:trPr>
        <w:tc>
          <w:tcPr>
            <w:tcW w:w="963" w:type="dxa"/>
            <w:tcBorders>
              <w:top w:val="nil"/>
              <w:left w:val="nil"/>
              <w:bottom w:val="nil"/>
              <w:right w:val="nil"/>
            </w:tcBorders>
            <w:shd w:val="clear" w:color="auto" w:fill="auto"/>
            <w:noWrap/>
            <w:vAlign w:val="bottom"/>
          </w:tcPr>
          <w:p w14:paraId="040E489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352069</w:t>
            </w:r>
          </w:p>
        </w:tc>
        <w:tc>
          <w:tcPr>
            <w:tcW w:w="2115" w:type="dxa"/>
            <w:tcBorders>
              <w:top w:val="nil"/>
              <w:left w:val="nil"/>
              <w:bottom w:val="nil"/>
              <w:right w:val="nil"/>
            </w:tcBorders>
            <w:shd w:val="clear" w:color="auto" w:fill="auto"/>
            <w:noWrap/>
            <w:vAlign w:val="bottom"/>
          </w:tcPr>
          <w:p w14:paraId="3303C53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SHANUM MARWA S A . AN</w:t>
            </w:r>
          </w:p>
        </w:tc>
        <w:tc>
          <w:tcPr>
            <w:tcW w:w="1110" w:type="dxa"/>
            <w:tcBorders>
              <w:top w:val="nil"/>
              <w:left w:val="nil"/>
              <w:bottom w:val="nil"/>
              <w:right w:val="nil"/>
            </w:tcBorders>
            <w:shd w:val="clear" w:color="auto" w:fill="auto"/>
            <w:noWrap/>
            <w:vAlign w:val="bottom"/>
          </w:tcPr>
          <w:p w14:paraId="32B27C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467643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5/8/2020</w:t>
            </w:r>
          </w:p>
        </w:tc>
        <w:tc>
          <w:tcPr>
            <w:tcW w:w="2430" w:type="dxa"/>
            <w:tcBorders>
              <w:top w:val="nil"/>
              <w:left w:val="nil"/>
              <w:bottom w:val="nil"/>
              <w:right w:val="nil"/>
            </w:tcBorders>
            <w:shd w:val="clear" w:color="auto" w:fill="auto"/>
            <w:noWrap/>
            <w:vAlign w:val="bottom"/>
          </w:tcPr>
          <w:p w14:paraId="0D7CE68E"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0BA59521"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6A56C7A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2403200877</w:t>
            </w:r>
          </w:p>
        </w:tc>
      </w:tr>
      <w:tr w:rsidR="0004617F" w14:paraId="3D6DAC63" w14:textId="77777777">
        <w:trPr>
          <w:trHeight w:val="315"/>
        </w:trPr>
        <w:tc>
          <w:tcPr>
            <w:tcW w:w="963" w:type="dxa"/>
            <w:tcBorders>
              <w:top w:val="nil"/>
              <w:left w:val="nil"/>
              <w:bottom w:val="nil"/>
              <w:right w:val="nil"/>
            </w:tcBorders>
            <w:shd w:val="clear" w:color="auto" w:fill="auto"/>
            <w:noWrap/>
            <w:vAlign w:val="bottom"/>
          </w:tcPr>
          <w:p w14:paraId="2EABD98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11548143</w:t>
            </w:r>
          </w:p>
        </w:tc>
        <w:tc>
          <w:tcPr>
            <w:tcW w:w="2115" w:type="dxa"/>
            <w:tcBorders>
              <w:top w:val="nil"/>
              <w:left w:val="nil"/>
              <w:bottom w:val="nil"/>
              <w:right w:val="nil"/>
            </w:tcBorders>
            <w:shd w:val="clear" w:color="auto" w:fill="auto"/>
            <w:noWrap/>
            <w:vAlign w:val="bottom"/>
          </w:tcPr>
          <w:p w14:paraId="11C617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NASICHAH</w:t>
            </w:r>
          </w:p>
        </w:tc>
        <w:tc>
          <w:tcPr>
            <w:tcW w:w="1110" w:type="dxa"/>
            <w:tcBorders>
              <w:top w:val="nil"/>
              <w:left w:val="nil"/>
              <w:bottom w:val="nil"/>
              <w:right w:val="nil"/>
            </w:tcBorders>
            <w:shd w:val="clear" w:color="auto" w:fill="auto"/>
            <w:noWrap/>
            <w:vAlign w:val="bottom"/>
          </w:tcPr>
          <w:p w14:paraId="7773ACC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BB743A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4/11/1976</w:t>
            </w:r>
          </w:p>
        </w:tc>
        <w:tc>
          <w:tcPr>
            <w:tcW w:w="2430" w:type="dxa"/>
            <w:tcBorders>
              <w:top w:val="nil"/>
              <w:left w:val="nil"/>
              <w:bottom w:val="nil"/>
              <w:right w:val="nil"/>
            </w:tcBorders>
            <w:shd w:val="clear" w:color="auto" w:fill="auto"/>
            <w:noWrap/>
            <w:vAlign w:val="bottom"/>
          </w:tcPr>
          <w:p w14:paraId="30AC1C5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Cerebral infarction due to thrombosis of cerebral arteries</w:t>
            </w:r>
          </w:p>
        </w:tc>
        <w:tc>
          <w:tcPr>
            <w:tcW w:w="1035" w:type="dxa"/>
            <w:tcBorders>
              <w:top w:val="nil"/>
              <w:left w:val="nil"/>
              <w:bottom w:val="nil"/>
              <w:right w:val="nil"/>
            </w:tcBorders>
            <w:shd w:val="clear" w:color="auto" w:fill="auto"/>
            <w:noWrap/>
            <w:vAlign w:val="bottom"/>
          </w:tcPr>
          <w:p w14:paraId="55C7FCF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R.ICU KAPUAS A - KLS 1</w:t>
            </w:r>
          </w:p>
        </w:tc>
        <w:tc>
          <w:tcPr>
            <w:tcW w:w="1245" w:type="dxa"/>
            <w:tcBorders>
              <w:top w:val="nil"/>
              <w:left w:val="nil"/>
              <w:bottom w:val="nil"/>
              <w:right w:val="nil"/>
            </w:tcBorders>
            <w:shd w:val="clear" w:color="auto" w:fill="auto"/>
            <w:noWrap/>
            <w:vAlign w:val="bottom"/>
          </w:tcPr>
          <w:p w14:paraId="743F5A0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2403200455</w:t>
            </w:r>
          </w:p>
        </w:tc>
      </w:tr>
      <w:tr w:rsidR="0004617F" w14:paraId="497FF614" w14:textId="77777777">
        <w:trPr>
          <w:trHeight w:val="315"/>
        </w:trPr>
        <w:tc>
          <w:tcPr>
            <w:tcW w:w="963" w:type="dxa"/>
            <w:tcBorders>
              <w:top w:val="nil"/>
              <w:left w:val="nil"/>
              <w:bottom w:val="nil"/>
              <w:right w:val="nil"/>
            </w:tcBorders>
            <w:shd w:val="clear" w:color="auto" w:fill="auto"/>
            <w:noWrap/>
            <w:vAlign w:val="bottom"/>
          </w:tcPr>
          <w:p w14:paraId="337B36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11504854</w:t>
            </w:r>
          </w:p>
        </w:tc>
        <w:tc>
          <w:tcPr>
            <w:tcW w:w="2115" w:type="dxa"/>
            <w:tcBorders>
              <w:top w:val="nil"/>
              <w:left w:val="nil"/>
              <w:bottom w:val="nil"/>
              <w:right w:val="nil"/>
            </w:tcBorders>
            <w:shd w:val="clear" w:color="auto" w:fill="auto"/>
            <w:noWrap/>
            <w:vAlign w:val="bottom"/>
          </w:tcPr>
          <w:p w14:paraId="18EFFCA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WIDIA PERMANA</w:t>
            </w:r>
          </w:p>
        </w:tc>
        <w:tc>
          <w:tcPr>
            <w:tcW w:w="1110" w:type="dxa"/>
            <w:tcBorders>
              <w:top w:val="nil"/>
              <w:left w:val="nil"/>
              <w:bottom w:val="nil"/>
              <w:right w:val="nil"/>
            </w:tcBorders>
            <w:shd w:val="clear" w:color="auto" w:fill="auto"/>
            <w:noWrap/>
            <w:vAlign w:val="bottom"/>
          </w:tcPr>
          <w:p w14:paraId="49BB6B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61DC43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5/3/1964</w:t>
            </w:r>
          </w:p>
        </w:tc>
        <w:tc>
          <w:tcPr>
            <w:tcW w:w="2430" w:type="dxa"/>
            <w:tcBorders>
              <w:top w:val="nil"/>
              <w:left w:val="nil"/>
              <w:bottom w:val="nil"/>
              <w:right w:val="nil"/>
            </w:tcBorders>
            <w:shd w:val="clear" w:color="auto" w:fill="auto"/>
            <w:noWrap/>
            <w:vAlign w:val="bottom"/>
          </w:tcPr>
          <w:p w14:paraId="2EFDC7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58E4F30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624D45E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2403190673</w:t>
            </w:r>
          </w:p>
        </w:tc>
      </w:tr>
      <w:tr w:rsidR="0004617F" w14:paraId="16EC6D89" w14:textId="77777777">
        <w:trPr>
          <w:trHeight w:val="315"/>
        </w:trPr>
        <w:tc>
          <w:tcPr>
            <w:tcW w:w="963" w:type="dxa"/>
            <w:tcBorders>
              <w:top w:val="nil"/>
              <w:left w:val="nil"/>
              <w:bottom w:val="nil"/>
              <w:right w:val="nil"/>
            </w:tcBorders>
            <w:shd w:val="clear" w:color="auto" w:fill="auto"/>
            <w:noWrap/>
            <w:vAlign w:val="bottom"/>
          </w:tcPr>
          <w:p w14:paraId="4D102F7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351546</w:t>
            </w:r>
          </w:p>
        </w:tc>
        <w:tc>
          <w:tcPr>
            <w:tcW w:w="2115" w:type="dxa"/>
            <w:tcBorders>
              <w:top w:val="nil"/>
              <w:left w:val="nil"/>
              <w:bottom w:val="nil"/>
              <w:right w:val="nil"/>
            </w:tcBorders>
            <w:shd w:val="clear" w:color="auto" w:fill="auto"/>
            <w:noWrap/>
            <w:vAlign w:val="bottom"/>
          </w:tcPr>
          <w:p w14:paraId="00F9A5A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DEVANDRA ARCELIO DIAZ</w:t>
            </w:r>
          </w:p>
        </w:tc>
        <w:tc>
          <w:tcPr>
            <w:tcW w:w="1110" w:type="dxa"/>
            <w:tcBorders>
              <w:top w:val="nil"/>
              <w:left w:val="nil"/>
              <w:bottom w:val="nil"/>
              <w:right w:val="nil"/>
            </w:tcBorders>
            <w:shd w:val="clear" w:color="auto" w:fill="auto"/>
            <w:noWrap/>
            <w:vAlign w:val="bottom"/>
          </w:tcPr>
          <w:p w14:paraId="04558F3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164727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1/15/2022</w:t>
            </w:r>
          </w:p>
        </w:tc>
        <w:tc>
          <w:tcPr>
            <w:tcW w:w="2430" w:type="dxa"/>
            <w:tcBorders>
              <w:top w:val="nil"/>
              <w:left w:val="nil"/>
              <w:bottom w:val="nil"/>
              <w:right w:val="nil"/>
            </w:tcBorders>
            <w:shd w:val="clear" w:color="auto" w:fill="auto"/>
            <w:noWrap/>
            <w:vAlign w:val="bottom"/>
          </w:tcPr>
          <w:p w14:paraId="6587649A"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62B60B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192AB84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2403181026</w:t>
            </w:r>
          </w:p>
        </w:tc>
      </w:tr>
      <w:tr w:rsidR="0004617F" w14:paraId="0001A8D2" w14:textId="77777777">
        <w:trPr>
          <w:trHeight w:val="315"/>
        </w:trPr>
        <w:tc>
          <w:tcPr>
            <w:tcW w:w="963" w:type="dxa"/>
            <w:tcBorders>
              <w:top w:val="nil"/>
              <w:left w:val="nil"/>
              <w:bottom w:val="nil"/>
              <w:right w:val="nil"/>
            </w:tcBorders>
            <w:shd w:val="clear" w:color="auto" w:fill="auto"/>
            <w:noWrap/>
            <w:vAlign w:val="bottom"/>
          </w:tcPr>
          <w:p w14:paraId="0732F04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11610597</w:t>
            </w:r>
          </w:p>
        </w:tc>
        <w:tc>
          <w:tcPr>
            <w:tcW w:w="2115" w:type="dxa"/>
            <w:tcBorders>
              <w:top w:val="nil"/>
              <w:left w:val="nil"/>
              <w:bottom w:val="nil"/>
              <w:right w:val="nil"/>
            </w:tcBorders>
            <w:shd w:val="clear" w:color="auto" w:fill="auto"/>
            <w:noWrap/>
            <w:vAlign w:val="bottom"/>
          </w:tcPr>
          <w:p w14:paraId="4838563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TUTUK ANGGRAINI</w:t>
            </w:r>
          </w:p>
        </w:tc>
        <w:tc>
          <w:tcPr>
            <w:tcW w:w="1110" w:type="dxa"/>
            <w:tcBorders>
              <w:top w:val="nil"/>
              <w:left w:val="nil"/>
              <w:bottom w:val="nil"/>
              <w:right w:val="nil"/>
            </w:tcBorders>
            <w:shd w:val="clear" w:color="auto" w:fill="auto"/>
            <w:noWrap/>
            <w:vAlign w:val="bottom"/>
          </w:tcPr>
          <w:p w14:paraId="344F68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566C4A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2/13/1979</w:t>
            </w:r>
          </w:p>
        </w:tc>
        <w:tc>
          <w:tcPr>
            <w:tcW w:w="2430" w:type="dxa"/>
            <w:tcBorders>
              <w:top w:val="nil"/>
              <w:left w:val="nil"/>
              <w:bottom w:val="nil"/>
              <w:right w:val="nil"/>
            </w:tcBorders>
            <w:shd w:val="clear" w:color="auto" w:fill="auto"/>
            <w:noWrap/>
            <w:vAlign w:val="bottom"/>
          </w:tcPr>
          <w:p w14:paraId="3293932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Respiratory tuberculosis, bacteriologically and histologicallyconfirmed</w:t>
            </w:r>
          </w:p>
        </w:tc>
        <w:tc>
          <w:tcPr>
            <w:tcW w:w="1035" w:type="dxa"/>
            <w:tcBorders>
              <w:top w:val="nil"/>
              <w:left w:val="nil"/>
              <w:bottom w:val="nil"/>
              <w:right w:val="nil"/>
            </w:tcBorders>
            <w:shd w:val="clear" w:color="auto" w:fill="auto"/>
            <w:noWrap/>
            <w:vAlign w:val="bottom"/>
          </w:tcPr>
          <w:p w14:paraId="6280765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7548AC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2403181003</w:t>
            </w:r>
          </w:p>
        </w:tc>
      </w:tr>
      <w:tr w:rsidR="0004617F" w14:paraId="76F5FC03" w14:textId="77777777">
        <w:trPr>
          <w:trHeight w:val="315"/>
        </w:trPr>
        <w:tc>
          <w:tcPr>
            <w:tcW w:w="963" w:type="dxa"/>
            <w:tcBorders>
              <w:top w:val="nil"/>
              <w:left w:val="nil"/>
              <w:bottom w:val="nil"/>
              <w:right w:val="nil"/>
            </w:tcBorders>
            <w:shd w:val="clear" w:color="auto" w:fill="auto"/>
            <w:noWrap/>
            <w:vAlign w:val="bottom"/>
          </w:tcPr>
          <w:p w14:paraId="5AB6206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11553109</w:t>
            </w:r>
          </w:p>
        </w:tc>
        <w:tc>
          <w:tcPr>
            <w:tcW w:w="2115" w:type="dxa"/>
            <w:tcBorders>
              <w:top w:val="nil"/>
              <w:left w:val="nil"/>
              <w:bottom w:val="nil"/>
              <w:right w:val="nil"/>
            </w:tcBorders>
            <w:shd w:val="clear" w:color="auto" w:fill="auto"/>
            <w:noWrap/>
            <w:vAlign w:val="bottom"/>
          </w:tcPr>
          <w:p w14:paraId="1807193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FAIRUZ SARIF</w:t>
            </w:r>
          </w:p>
        </w:tc>
        <w:tc>
          <w:tcPr>
            <w:tcW w:w="1110" w:type="dxa"/>
            <w:tcBorders>
              <w:top w:val="nil"/>
              <w:left w:val="nil"/>
              <w:bottom w:val="nil"/>
              <w:right w:val="nil"/>
            </w:tcBorders>
            <w:shd w:val="clear" w:color="auto" w:fill="auto"/>
            <w:noWrap/>
            <w:vAlign w:val="bottom"/>
          </w:tcPr>
          <w:p w14:paraId="63603BD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DE452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9/20/2016</w:t>
            </w:r>
          </w:p>
        </w:tc>
        <w:tc>
          <w:tcPr>
            <w:tcW w:w="2430" w:type="dxa"/>
            <w:tcBorders>
              <w:top w:val="nil"/>
              <w:left w:val="nil"/>
              <w:bottom w:val="nil"/>
              <w:right w:val="nil"/>
            </w:tcBorders>
            <w:shd w:val="clear" w:color="auto" w:fill="auto"/>
            <w:noWrap/>
            <w:vAlign w:val="bottom"/>
          </w:tcPr>
          <w:p w14:paraId="3B31E64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treatment for conditions other thanmalignant neoplasms</w:t>
            </w:r>
          </w:p>
        </w:tc>
        <w:tc>
          <w:tcPr>
            <w:tcW w:w="1035" w:type="dxa"/>
            <w:tcBorders>
              <w:top w:val="nil"/>
              <w:left w:val="nil"/>
              <w:bottom w:val="nil"/>
              <w:right w:val="nil"/>
            </w:tcBorders>
            <w:shd w:val="clear" w:color="auto" w:fill="auto"/>
            <w:noWrap/>
            <w:vAlign w:val="bottom"/>
          </w:tcPr>
          <w:p w14:paraId="045C59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65D351C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2403181005</w:t>
            </w:r>
          </w:p>
        </w:tc>
      </w:tr>
      <w:tr w:rsidR="0004617F" w14:paraId="1450A6D7" w14:textId="77777777">
        <w:trPr>
          <w:trHeight w:val="315"/>
        </w:trPr>
        <w:tc>
          <w:tcPr>
            <w:tcW w:w="963" w:type="dxa"/>
            <w:tcBorders>
              <w:top w:val="nil"/>
              <w:left w:val="nil"/>
              <w:bottom w:val="nil"/>
              <w:right w:val="nil"/>
            </w:tcBorders>
            <w:shd w:val="clear" w:color="auto" w:fill="auto"/>
            <w:noWrap/>
            <w:vAlign w:val="bottom"/>
          </w:tcPr>
          <w:p w14:paraId="55D1F76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10610134</w:t>
            </w:r>
          </w:p>
        </w:tc>
        <w:tc>
          <w:tcPr>
            <w:tcW w:w="2115" w:type="dxa"/>
            <w:tcBorders>
              <w:top w:val="nil"/>
              <w:left w:val="nil"/>
              <w:bottom w:val="nil"/>
              <w:right w:val="nil"/>
            </w:tcBorders>
            <w:shd w:val="clear" w:color="auto" w:fill="auto"/>
            <w:noWrap/>
            <w:vAlign w:val="bottom"/>
          </w:tcPr>
          <w:p w14:paraId="730DDF7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DWI NARKO</w:t>
            </w:r>
          </w:p>
        </w:tc>
        <w:tc>
          <w:tcPr>
            <w:tcW w:w="1110" w:type="dxa"/>
            <w:tcBorders>
              <w:top w:val="nil"/>
              <w:left w:val="nil"/>
              <w:bottom w:val="nil"/>
              <w:right w:val="nil"/>
            </w:tcBorders>
            <w:shd w:val="clear" w:color="auto" w:fill="auto"/>
            <w:noWrap/>
            <w:vAlign w:val="bottom"/>
          </w:tcPr>
          <w:p w14:paraId="7643EF3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73DEAC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10/9/1959</w:t>
            </w:r>
          </w:p>
        </w:tc>
        <w:tc>
          <w:tcPr>
            <w:tcW w:w="2430" w:type="dxa"/>
            <w:tcBorders>
              <w:top w:val="nil"/>
              <w:left w:val="nil"/>
              <w:bottom w:val="nil"/>
              <w:right w:val="nil"/>
            </w:tcBorders>
            <w:shd w:val="clear" w:color="auto" w:fill="auto"/>
            <w:noWrap/>
            <w:vAlign w:val="bottom"/>
          </w:tcPr>
          <w:p w14:paraId="0D64924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Change in bowel habit</w:t>
            </w:r>
          </w:p>
        </w:tc>
        <w:tc>
          <w:tcPr>
            <w:tcW w:w="1035" w:type="dxa"/>
            <w:tcBorders>
              <w:top w:val="nil"/>
              <w:left w:val="nil"/>
              <w:bottom w:val="nil"/>
              <w:right w:val="nil"/>
            </w:tcBorders>
            <w:shd w:val="clear" w:color="auto" w:fill="auto"/>
            <w:noWrap/>
            <w:vAlign w:val="bottom"/>
          </w:tcPr>
          <w:p w14:paraId="664BD0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057C803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2403180977</w:t>
            </w:r>
          </w:p>
        </w:tc>
      </w:tr>
      <w:tr w:rsidR="0004617F" w14:paraId="42F2CBB4" w14:textId="77777777">
        <w:trPr>
          <w:trHeight w:val="315"/>
        </w:trPr>
        <w:tc>
          <w:tcPr>
            <w:tcW w:w="963" w:type="dxa"/>
            <w:tcBorders>
              <w:top w:val="nil"/>
              <w:left w:val="nil"/>
              <w:bottom w:val="nil"/>
              <w:right w:val="nil"/>
            </w:tcBorders>
            <w:shd w:val="clear" w:color="auto" w:fill="auto"/>
            <w:noWrap/>
            <w:vAlign w:val="bottom"/>
          </w:tcPr>
          <w:p w14:paraId="751D31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11168616</w:t>
            </w:r>
          </w:p>
        </w:tc>
        <w:tc>
          <w:tcPr>
            <w:tcW w:w="2115" w:type="dxa"/>
            <w:tcBorders>
              <w:top w:val="nil"/>
              <w:left w:val="nil"/>
              <w:bottom w:val="nil"/>
              <w:right w:val="nil"/>
            </w:tcBorders>
            <w:shd w:val="clear" w:color="auto" w:fill="auto"/>
            <w:noWrap/>
            <w:vAlign w:val="bottom"/>
          </w:tcPr>
          <w:p w14:paraId="7BF4E9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ANISA NUR MUKAROMAH</w:t>
            </w:r>
          </w:p>
        </w:tc>
        <w:tc>
          <w:tcPr>
            <w:tcW w:w="1110" w:type="dxa"/>
            <w:tcBorders>
              <w:top w:val="nil"/>
              <w:left w:val="nil"/>
              <w:bottom w:val="nil"/>
              <w:right w:val="nil"/>
            </w:tcBorders>
            <w:shd w:val="clear" w:color="auto" w:fill="auto"/>
            <w:noWrap/>
            <w:vAlign w:val="bottom"/>
          </w:tcPr>
          <w:p w14:paraId="7DA6701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527ACD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3/27/2014</w:t>
            </w:r>
          </w:p>
        </w:tc>
        <w:tc>
          <w:tcPr>
            <w:tcW w:w="2430" w:type="dxa"/>
            <w:tcBorders>
              <w:top w:val="nil"/>
              <w:left w:val="nil"/>
              <w:bottom w:val="nil"/>
              <w:right w:val="nil"/>
            </w:tcBorders>
            <w:shd w:val="clear" w:color="auto" w:fill="auto"/>
            <w:noWrap/>
            <w:vAlign w:val="bottom"/>
          </w:tcPr>
          <w:p w14:paraId="0E1FEAF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Fever with chills</w:t>
            </w:r>
          </w:p>
        </w:tc>
        <w:tc>
          <w:tcPr>
            <w:tcW w:w="1035" w:type="dxa"/>
            <w:tcBorders>
              <w:top w:val="nil"/>
              <w:left w:val="nil"/>
              <w:bottom w:val="nil"/>
              <w:right w:val="nil"/>
            </w:tcBorders>
            <w:shd w:val="clear" w:color="auto" w:fill="auto"/>
            <w:noWrap/>
            <w:vAlign w:val="bottom"/>
          </w:tcPr>
          <w:p w14:paraId="7985B44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1961407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2403180693</w:t>
            </w:r>
          </w:p>
        </w:tc>
      </w:tr>
      <w:tr w:rsidR="0004617F" w14:paraId="2AEAE114" w14:textId="77777777">
        <w:trPr>
          <w:trHeight w:val="315"/>
        </w:trPr>
        <w:tc>
          <w:tcPr>
            <w:tcW w:w="963" w:type="dxa"/>
            <w:tcBorders>
              <w:top w:val="nil"/>
              <w:left w:val="nil"/>
              <w:bottom w:val="nil"/>
              <w:right w:val="nil"/>
            </w:tcBorders>
            <w:shd w:val="clear" w:color="auto" w:fill="auto"/>
            <w:noWrap/>
            <w:vAlign w:val="bottom"/>
          </w:tcPr>
          <w:p w14:paraId="777D944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11610296</w:t>
            </w:r>
          </w:p>
        </w:tc>
        <w:tc>
          <w:tcPr>
            <w:tcW w:w="2115" w:type="dxa"/>
            <w:tcBorders>
              <w:top w:val="nil"/>
              <w:left w:val="nil"/>
              <w:bottom w:val="nil"/>
              <w:right w:val="nil"/>
            </w:tcBorders>
            <w:shd w:val="clear" w:color="auto" w:fill="auto"/>
            <w:noWrap/>
            <w:vAlign w:val="bottom"/>
          </w:tcPr>
          <w:p w14:paraId="27AD4F9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KARMI</w:t>
            </w:r>
          </w:p>
        </w:tc>
        <w:tc>
          <w:tcPr>
            <w:tcW w:w="1110" w:type="dxa"/>
            <w:tcBorders>
              <w:top w:val="nil"/>
              <w:left w:val="nil"/>
              <w:bottom w:val="nil"/>
              <w:right w:val="nil"/>
            </w:tcBorders>
            <w:shd w:val="clear" w:color="auto" w:fill="auto"/>
            <w:noWrap/>
            <w:vAlign w:val="bottom"/>
          </w:tcPr>
          <w:p w14:paraId="3ED417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98F841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7/15/1955</w:t>
            </w:r>
          </w:p>
        </w:tc>
        <w:tc>
          <w:tcPr>
            <w:tcW w:w="2430" w:type="dxa"/>
            <w:tcBorders>
              <w:top w:val="nil"/>
              <w:left w:val="nil"/>
              <w:bottom w:val="nil"/>
              <w:right w:val="nil"/>
            </w:tcBorders>
            <w:shd w:val="clear" w:color="auto" w:fill="auto"/>
            <w:noWrap/>
            <w:vAlign w:val="bottom"/>
          </w:tcPr>
          <w:p w14:paraId="41CB8E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Colon, unspecified</w:t>
            </w:r>
          </w:p>
        </w:tc>
        <w:tc>
          <w:tcPr>
            <w:tcW w:w="1035" w:type="dxa"/>
            <w:tcBorders>
              <w:top w:val="nil"/>
              <w:left w:val="nil"/>
              <w:bottom w:val="nil"/>
              <w:right w:val="nil"/>
            </w:tcBorders>
            <w:shd w:val="clear" w:color="auto" w:fill="auto"/>
            <w:noWrap/>
            <w:vAlign w:val="bottom"/>
          </w:tcPr>
          <w:p w14:paraId="392F084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5C5E5B8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2403180658</w:t>
            </w:r>
          </w:p>
        </w:tc>
      </w:tr>
      <w:tr w:rsidR="0004617F" w14:paraId="1D6A9514" w14:textId="77777777">
        <w:trPr>
          <w:trHeight w:val="315"/>
        </w:trPr>
        <w:tc>
          <w:tcPr>
            <w:tcW w:w="963" w:type="dxa"/>
            <w:tcBorders>
              <w:top w:val="nil"/>
              <w:left w:val="nil"/>
              <w:bottom w:val="nil"/>
              <w:right w:val="nil"/>
            </w:tcBorders>
            <w:shd w:val="clear" w:color="auto" w:fill="auto"/>
            <w:noWrap/>
            <w:vAlign w:val="bottom"/>
          </w:tcPr>
          <w:p w14:paraId="0FC9803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11606755</w:t>
            </w:r>
          </w:p>
        </w:tc>
        <w:tc>
          <w:tcPr>
            <w:tcW w:w="2115" w:type="dxa"/>
            <w:tcBorders>
              <w:top w:val="nil"/>
              <w:left w:val="nil"/>
              <w:bottom w:val="nil"/>
              <w:right w:val="nil"/>
            </w:tcBorders>
            <w:shd w:val="clear" w:color="auto" w:fill="auto"/>
            <w:noWrap/>
            <w:vAlign w:val="bottom"/>
          </w:tcPr>
          <w:p w14:paraId="4049013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IMAM MAHMUD</w:t>
            </w:r>
          </w:p>
        </w:tc>
        <w:tc>
          <w:tcPr>
            <w:tcW w:w="1110" w:type="dxa"/>
            <w:tcBorders>
              <w:top w:val="nil"/>
              <w:left w:val="nil"/>
              <w:bottom w:val="nil"/>
              <w:right w:val="nil"/>
            </w:tcBorders>
            <w:shd w:val="clear" w:color="auto" w:fill="auto"/>
            <w:noWrap/>
            <w:vAlign w:val="bottom"/>
          </w:tcPr>
          <w:p w14:paraId="4BC18F0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B97C6E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3/25/1991</w:t>
            </w:r>
          </w:p>
        </w:tc>
        <w:tc>
          <w:tcPr>
            <w:tcW w:w="2430" w:type="dxa"/>
            <w:tcBorders>
              <w:top w:val="nil"/>
              <w:left w:val="nil"/>
              <w:bottom w:val="nil"/>
              <w:right w:val="nil"/>
            </w:tcBorders>
            <w:shd w:val="clear" w:color="auto" w:fill="auto"/>
            <w:noWrap/>
            <w:vAlign w:val="bottom"/>
          </w:tcPr>
          <w:p w14:paraId="68B70FF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Respiratory tuberculosis, bacteriologically and histologicallyconfirmed</w:t>
            </w:r>
          </w:p>
        </w:tc>
        <w:tc>
          <w:tcPr>
            <w:tcW w:w="1035" w:type="dxa"/>
            <w:tcBorders>
              <w:top w:val="nil"/>
              <w:left w:val="nil"/>
              <w:bottom w:val="nil"/>
              <w:right w:val="nil"/>
            </w:tcBorders>
            <w:shd w:val="clear" w:color="auto" w:fill="auto"/>
            <w:noWrap/>
            <w:vAlign w:val="bottom"/>
          </w:tcPr>
          <w:p w14:paraId="51ED6F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1CD473C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2403180216</w:t>
            </w:r>
          </w:p>
        </w:tc>
      </w:tr>
      <w:tr w:rsidR="0004617F" w14:paraId="00567F3A" w14:textId="77777777">
        <w:trPr>
          <w:trHeight w:val="315"/>
        </w:trPr>
        <w:tc>
          <w:tcPr>
            <w:tcW w:w="963" w:type="dxa"/>
            <w:tcBorders>
              <w:top w:val="nil"/>
              <w:left w:val="nil"/>
              <w:bottom w:val="nil"/>
              <w:right w:val="nil"/>
            </w:tcBorders>
            <w:shd w:val="clear" w:color="auto" w:fill="auto"/>
            <w:noWrap/>
            <w:vAlign w:val="bottom"/>
          </w:tcPr>
          <w:p w14:paraId="1CE5D67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11610524</w:t>
            </w:r>
          </w:p>
        </w:tc>
        <w:tc>
          <w:tcPr>
            <w:tcW w:w="2115" w:type="dxa"/>
            <w:tcBorders>
              <w:top w:val="nil"/>
              <w:left w:val="nil"/>
              <w:bottom w:val="nil"/>
              <w:right w:val="nil"/>
            </w:tcBorders>
            <w:shd w:val="clear" w:color="auto" w:fill="auto"/>
            <w:noWrap/>
            <w:vAlign w:val="bottom"/>
          </w:tcPr>
          <w:p w14:paraId="38606D0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WAHYUDI</w:t>
            </w:r>
          </w:p>
        </w:tc>
        <w:tc>
          <w:tcPr>
            <w:tcW w:w="1110" w:type="dxa"/>
            <w:tcBorders>
              <w:top w:val="nil"/>
              <w:left w:val="nil"/>
              <w:bottom w:val="nil"/>
              <w:right w:val="nil"/>
            </w:tcBorders>
            <w:shd w:val="clear" w:color="auto" w:fill="auto"/>
            <w:noWrap/>
            <w:vAlign w:val="bottom"/>
          </w:tcPr>
          <w:p w14:paraId="6643F71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86C159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12/9/2002</w:t>
            </w:r>
          </w:p>
        </w:tc>
        <w:tc>
          <w:tcPr>
            <w:tcW w:w="2430" w:type="dxa"/>
            <w:tcBorders>
              <w:top w:val="nil"/>
              <w:left w:val="nil"/>
              <w:bottom w:val="nil"/>
              <w:right w:val="nil"/>
            </w:tcBorders>
            <w:shd w:val="clear" w:color="auto" w:fill="auto"/>
            <w:noWrap/>
            <w:vAlign w:val="bottom"/>
          </w:tcPr>
          <w:p w14:paraId="4585E81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Pneumothorax, unspecified</w:t>
            </w:r>
          </w:p>
        </w:tc>
        <w:tc>
          <w:tcPr>
            <w:tcW w:w="1035" w:type="dxa"/>
            <w:tcBorders>
              <w:top w:val="nil"/>
              <w:left w:val="nil"/>
              <w:bottom w:val="nil"/>
              <w:right w:val="nil"/>
            </w:tcBorders>
            <w:shd w:val="clear" w:color="auto" w:fill="auto"/>
            <w:noWrap/>
            <w:vAlign w:val="bottom"/>
          </w:tcPr>
          <w:p w14:paraId="3D25EC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BRANTAS - KLS 2</w:t>
            </w:r>
          </w:p>
        </w:tc>
        <w:tc>
          <w:tcPr>
            <w:tcW w:w="1245" w:type="dxa"/>
            <w:tcBorders>
              <w:top w:val="nil"/>
              <w:left w:val="nil"/>
              <w:bottom w:val="nil"/>
              <w:right w:val="nil"/>
            </w:tcBorders>
            <w:shd w:val="clear" w:color="auto" w:fill="auto"/>
            <w:noWrap/>
            <w:vAlign w:val="bottom"/>
          </w:tcPr>
          <w:p w14:paraId="72F01B5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2403180193</w:t>
            </w:r>
          </w:p>
        </w:tc>
      </w:tr>
      <w:tr w:rsidR="0004617F" w14:paraId="7937642B" w14:textId="77777777">
        <w:trPr>
          <w:trHeight w:val="315"/>
        </w:trPr>
        <w:tc>
          <w:tcPr>
            <w:tcW w:w="963" w:type="dxa"/>
            <w:tcBorders>
              <w:top w:val="nil"/>
              <w:left w:val="nil"/>
              <w:bottom w:val="nil"/>
              <w:right w:val="nil"/>
            </w:tcBorders>
            <w:shd w:val="clear" w:color="auto" w:fill="auto"/>
            <w:noWrap/>
            <w:vAlign w:val="bottom"/>
          </w:tcPr>
          <w:p w14:paraId="115B8FA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351251</w:t>
            </w:r>
          </w:p>
        </w:tc>
        <w:tc>
          <w:tcPr>
            <w:tcW w:w="2115" w:type="dxa"/>
            <w:tcBorders>
              <w:top w:val="nil"/>
              <w:left w:val="nil"/>
              <w:bottom w:val="nil"/>
              <w:right w:val="nil"/>
            </w:tcBorders>
            <w:shd w:val="clear" w:color="auto" w:fill="auto"/>
            <w:noWrap/>
            <w:vAlign w:val="bottom"/>
          </w:tcPr>
          <w:p w14:paraId="00A2499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 KHAFI K</w:t>
            </w:r>
          </w:p>
        </w:tc>
        <w:tc>
          <w:tcPr>
            <w:tcW w:w="1110" w:type="dxa"/>
            <w:tcBorders>
              <w:top w:val="nil"/>
              <w:left w:val="nil"/>
              <w:bottom w:val="nil"/>
              <w:right w:val="nil"/>
            </w:tcBorders>
            <w:shd w:val="clear" w:color="auto" w:fill="auto"/>
            <w:noWrap/>
            <w:vAlign w:val="bottom"/>
          </w:tcPr>
          <w:p w14:paraId="6CED105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D99466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7/19/2022</w:t>
            </w:r>
          </w:p>
        </w:tc>
        <w:tc>
          <w:tcPr>
            <w:tcW w:w="2430" w:type="dxa"/>
            <w:tcBorders>
              <w:top w:val="nil"/>
              <w:left w:val="nil"/>
              <w:bottom w:val="nil"/>
              <w:right w:val="nil"/>
            </w:tcBorders>
            <w:shd w:val="clear" w:color="auto" w:fill="auto"/>
            <w:noWrap/>
            <w:vAlign w:val="bottom"/>
          </w:tcPr>
          <w:p w14:paraId="5C3003F0"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913F271"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D48B43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2403170568</w:t>
            </w:r>
          </w:p>
        </w:tc>
      </w:tr>
      <w:tr w:rsidR="0004617F" w14:paraId="258F7ACA" w14:textId="77777777">
        <w:trPr>
          <w:trHeight w:val="315"/>
        </w:trPr>
        <w:tc>
          <w:tcPr>
            <w:tcW w:w="963" w:type="dxa"/>
            <w:tcBorders>
              <w:top w:val="nil"/>
              <w:left w:val="nil"/>
              <w:bottom w:val="nil"/>
              <w:right w:val="nil"/>
            </w:tcBorders>
            <w:shd w:val="clear" w:color="auto" w:fill="auto"/>
            <w:noWrap/>
            <w:vAlign w:val="bottom"/>
          </w:tcPr>
          <w:p w14:paraId="5D0AC7E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351217</w:t>
            </w:r>
          </w:p>
        </w:tc>
        <w:tc>
          <w:tcPr>
            <w:tcW w:w="2115" w:type="dxa"/>
            <w:tcBorders>
              <w:top w:val="nil"/>
              <w:left w:val="nil"/>
              <w:bottom w:val="nil"/>
              <w:right w:val="nil"/>
            </w:tcBorders>
            <w:shd w:val="clear" w:color="auto" w:fill="auto"/>
            <w:noWrap/>
            <w:vAlign w:val="bottom"/>
          </w:tcPr>
          <w:p w14:paraId="01A47DC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AHMAD KHAWARIZMI</w:t>
            </w:r>
          </w:p>
        </w:tc>
        <w:tc>
          <w:tcPr>
            <w:tcW w:w="1110" w:type="dxa"/>
            <w:tcBorders>
              <w:top w:val="nil"/>
              <w:left w:val="nil"/>
              <w:bottom w:val="nil"/>
              <w:right w:val="nil"/>
            </w:tcBorders>
            <w:shd w:val="clear" w:color="auto" w:fill="auto"/>
            <w:noWrap/>
            <w:vAlign w:val="bottom"/>
          </w:tcPr>
          <w:p w14:paraId="1E7A1B5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D7820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5/3/2023</w:t>
            </w:r>
          </w:p>
        </w:tc>
        <w:tc>
          <w:tcPr>
            <w:tcW w:w="2430" w:type="dxa"/>
            <w:tcBorders>
              <w:top w:val="nil"/>
              <w:left w:val="nil"/>
              <w:bottom w:val="nil"/>
              <w:right w:val="nil"/>
            </w:tcBorders>
            <w:shd w:val="clear" w:color="auto" w:fill="auto"/>
            <w:noWrap/>
            <w:vAlign w:val="bottom"/>
          </w:tcPr>
          <w:p w14:paraId="147B9F00"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58F7247"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B1FFF3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2403170371</w:t>
            </w:r>
          </w:p>
        </w:tc>
      </w:tr>
      <w:tr w:rsidR="0004617F" w14:paraId="2D253888" w14:textId="77777777">
        <w:trPr>
          <w:trHeight w:val="315"/>
        </w:trPr>
        <w:tc>
          <w:tcPr>
            <w:tcW w:w="963" w:type="dxa"/>
            <w:tcBorders>
              <w:top w:val="nil"/>
              <w:left w:val="nil"/>
              <w:bottom w:val="nil"/>
              <w:right w:val="nil"/>
            </w:tcBorders>
            <w:shd w:val="clear" w:color="auto" w:fill="auto"/>
            <w:noWrap/>
            <w:vAlign w:val="bottom"/>
          </w:tcPr>
          <w:p w14:paraId="0C6650A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11594108</w:t>
            </w:r>
          </w:p>
        </w:tc>
        <w:tc>
          <w:tcPr>
            <w:tcW w:w="2115" w:type="dxa"/>
            <w:tcBorders>
              <w:top w:val="nil"/>
              <w:left w:val="nil"/>
              <w:bottom w:val="nil"/>
              <w:right w:val="nil"/>
            </w:tcBorders>
            <w:shd w:val="clear" w:color="auto" w:fill="auto"/>
            <w:noWrap/>
            <w:vAlign w:val="bottom"/>
          </w:tcPr>
          <w:p w14:paraId="4C3001A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WISIK LESTARI</w:t>
            </w:r>
          </w:p>
        </w:tc>
        <w:tc>
          <w:tcPr>
            <w:tcW w:w="1110" w:type="dxa"/>
            <w:tcBorders>
              <w:top w:val="nil"/>
              <w:left w:val="nil"/>
              <w:bottom w:val="nil"/>
              <w:right w:val="nil"/>
            </w:tcBorders>
            <w:shd w:val="clear" w:color="auto" w:fill="auto"/>
            <w:noWrap/>
            <w:vAlign w:val="bottom"/>
          </w:tcPr>
          <w:p w14:paraId="68BB99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FF0B18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8/28/1961</w:t>
            </w:r>
          </w:p>
        </w:tc>
        <w:tc>
          <w:tcPr>
            <w:tcW w:w="2430" w:type="dxa"/>
            <w:tcBorders>
              <w:top w:val="nil"/>
              <w:left w:val="nil"/>
              <w:bottom w:val="nil"/>
              <w:right w:val="nil"/>
            </w:tcBorders>
            <w:shd w:val="clear" w:color="auto" w:fill="auto"/>
            <w:noWrap/>
            <w:vAlign w:val="bottom"/>
          </w:tcPr>
          <w:p w14:paraId="4FD6B7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myeloid leukaemia</w:t>
            </w:r>
          </w:p>
        </w:tc>
        <w:tc>
          <w:tcPr>
            <w:tcW w:w="1035" w:type="dxa"/>
            <w:tcBorders>
              <w:top w:val="nil"/>
              <w:left w:val="nil"/>
              <w:bottom w:val="nil"/>
              <w:right w:val="nil"/>
            </w:tcBorders>
            <w:shd w:val="clear" w:color="auto" w:fill="auto"/>
            <w:noWrap/>
            <w:vAlign w:val="bottom"/>
          </w:tcPr>
          <w:p w14:paraId="7B52F27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382CE3A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2403160564</w:t>
            </w:r>
          </w:p>
        </w:tc>
      </w:tr>
      <w:tr w:rsidR="0004617F" w14:paraId="59597F7F" w14:textId="77777777">
        <w:trPr>
          <w:trHeight w:val="315"/>
        </w:trPr>
        <w:tc>
          <w:tcPr>
            <w:tcW w:w="963" w:type="dxa"/>
            <w:tcBorders>
              <w:top w:val="nil"/>
              <w:left w:val="nil"/>
              <w:bottom w:val="nil"/>
              <w:right w:val="nil"/>
            </w:tcBorders>
            <w:shd w:val="clear" w:color="auto" w:fill="auto"/>
            <w:noWrap/>
            <w:vAlign w:val="bottom"/>
          </w:tcPr>
          <w:p w14:paraId="07F697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11610296</w:t>
            </w:r>
          </w:p>
        </w:tc>
        <w:tc>
          <w:tcPr>
            <w:tcW w:w="2115" w:type="dxa"/>
            <w:tcBorders>
              <w:top w:val="nil"/>
              <w:left w:val="nil"/>
              <w:bottom w:val="nil"/>
              <w:right w:val="nil"/>
            </w:tcBorders>
            <w:shd w:val="clear" w:color="auto" w:fill="auto"/>
            <w:noWrap/>
            <w:vAlign w:val="bottom"/>
          </w:tcPr>
          <w:p w14:paraId="1A1402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KARMI</w:t>
            </w:r>
          </w:p>
        </w:tc>
        <w:tc>
          <w:tcPr>
            <w:tcW w:w="1110" w:type="dxa"/>
            <w:tcBorders>
              <w:top w:val="nil"/>
              <w:left w:val="nil"/>
              <w:bottom w:val="nil"/>
              <w:right w:val="nil"/>
            </w:tcBorders>
            <w:shd w:val="clear" w:color="auto" w:fill="auto"/>
            <w:noWrap/>
            <w:vAlign w:val="bottom"/>
          </w:tcPr>
          <w:p w14:paraId="0CB8988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0C0EE9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7/15/1955</w:t>
            </w:r>
          </w:p>
        </w:tc>
        <w:tc>
          <w:tcPr>
            <w:tcW w:w="2430" w:type="dxa"/>
            <w:tcBorders>
              <w:top w:val="nil"/>
              <w:left w:val="nil"/>
              <w:bottom w:val="nil"/>
              <w:right w:val="nil"/>
            </w:tcBorders>
            <w:shd w:val="clear" w:color="auto" w:fill="auto"/>
            <w:noWrap/>
            <w:vAlign w:val="bottom"/>
          </w:tcPr>
          <w:p w14:paraId="248D74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Colon, unspecified</w:t>
            </w:r>
          </w:p>
        </w:tc>
        <w:tc>
          <w:tcPr>
            <w:tcW w:w="1035" w:type="dxa"/>
            <w:tcBorders>
              <w:top w:val="nil"/>
              <w:left w:val="nil"/>
              <w:bottom w:val="nil"/>
              <w:right w:val="nil"/>
            </w:tcBorders>
            <w:shd w:val="clear" w:color="auto" w:fill="auto"/>
            <w:noWrap/>
            <w:vAlign w:val="bottom"/>
          </w:tcPr>
          <w:p w14:paraId="61C2645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7991619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2403160399</w:t>
            </w:r>
          </w:p>
        </w:tc>
      </w:tr>
      <w:tr w:rsidR="0004617F" w14:paraId="283DEBEC" w14:textId="77777777">
        <w:trPr>
          <w:trHeight w:val="315"/>
        </w:trPr>
        <w:tc>
          <w:tcPr>
            <w:tcW w:w="963" w:type="dxa"/>
            <w:tcBorders>
              <w:top w:val="nil"/>
              <w:left w:val="nil"/>
              <w:bottom w:val="nil"/>
              <w:right w:val="nil"/>
            </w:tcBorders>
            <w:shd w:val="clear" w:color="auto" w:fill="auto"/>
            <w:noWrap/>
            <w:vAlign w:val="bottom"/>
          </w:tcPr>
          <w:p w14:paraId="597D1A6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11609954</w:t>
            </w:r>
          </w:p>
        </w:tc>
        <w:tc>
          <w:tcPr>
            <w:tcW w:w="2115" w:type="dxa"/>
            <w:tcBorders>
              <w:top w:val="nil"/>
              <w:left w:val="nil"/>
              <w:bottom w:val="nil"/>
              <w:right w:val="nil"/>
            </w:tcBorders>
            <w:shd w:val="clear" w:color="auto" w:fill="auto"/>
            <w:noWrap/>
            <w:vAlign w:val="bottom"/>
          </w:tcPr>
          <w:p w14:paraId="2F6AD78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LIE SHIEK ING</w:t>
            </w:r>
          </w:p>
        </w:tc>
        <w:tc>
          <w:tcPr>
            <w:tcW w:w="1110" w:type="dxa"/>
            <w:tcBorders>
              <w:top w:val="nil"/>
              <w:left w:val="nil"/>
              <w:bottom w:val="nil"/>
              <w:right w:val="nil"/>
            </w:tcBorders>
            <w:shd w:val="clear" w:color="auto" w:fill="auto"/>
            <w:noWrap/>
            <w:vAlign w:val="bottom"/>
          </w:tcPr>
          <w:p w14:paraId="30DA53E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2D13E7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1/16/1954</w:t>
            </w:r>
          </w:p>
        </w:tc>
        <w:tc>
          <w:tcPr>
            <w:tcW w:w="2430" w:type="dxa"/>
            <w:tcBorders>
              <w:top w:val="nil"/>
              <w:left w:val="nil"/>
              <w:bottom w:val="nil"/>
              <w:right w:val="nil"/>
            </w:tcBorders>
            <w:shd w:val="clear" w:color="auto" w:fill="auto"/>
            <w:noWrap/>
            <w:vAlign w:val="bottom"/>
          </w:tcPr>
          <w:p w14:paraId="705690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43EBE7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4C2450D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2403160269</w:t>
            </w:r>
          </w:p>
        </w:tc>
      </w:tr>
      <w:tr w:rsidR="0004617F" w14:paraId="27411963" w14:textId="77777777">
        <w:trPr>
          <w:trHeight w:val="315"/>
        </w:trPr>
        <w:tc>
          <w:tcPr>
            <w:tcW w:w="963" w:type="dxa"/>
            <w:tcBorders>
              <w:top w:val="nil"/>
              <w:left w:val="nil"/>
              <w:bottom w:val="nil"/>
              <w:right w:val="nil"/>
            </w:tcBorders>
            <w:shd w:val="clear" w:color="auto" w:fill="auto"/>
            <w:noWrap/>
            <w:vAlign w:val="bottom"/>
          </w:tcPr>
          <w:p w14:paraId="6A908F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11532912</w:t>
            </w:r>
          </w:p>
        </w:tc>
        <w:tc>
          <w:tcPr>
            <w:tcW w:w="2115" w:type="dxa"/>
            <w:tcBorders>
              <w:top w:val="nil"/>
              <w:left w:val="nil"/>
              <w:bottom w:val="nil"/>
              <w:right w:val="nil"/>
            </w:tcBorders>
            <w:shd w:val="clear" w:color="auto" w:fill="auto"/>
            <w:noWrap/>
            <w:vAlign w:val="bottom"/>
          </w:tcPr>
          <w:p w14:paraId="46EAA2B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FERREL ARSENIO ALVIANSYAH</w:t>
            </w:r>
          </w:p>
        </w:tc>
        <w:tc>
          <w:tcPr>
            <w:tcW w:w="1110" w:type="dxa"/>
            <w:tcBorders>
              <w:top w:val="nil"/>
              <w:left w:val="nil"/>
              <w:bottom w:val="nil"/>
              <w:right w:val="nil"/>
            </w:tcBorders>
            <w:shd w:val="clear" w:color="auto" w:fill="auto"/>
            <w:noWrap/>
            <w:vAlign w:val="bottom"/>
          </w:tcPr>
          <w:p w14:paraId="3271132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6F7D23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7/30/2020</w:t>
            </w:r>
          </w:p>
        </w:tc>
        <w:tc>
          <w:tcPr>
            <w:tcW w:w="2430" w:type="dxa"/>
            <w:tcBorders>
              <w:top w:val="nil"/>
              <w:left w:val="nil"/>
              <w:bottom w:val="nil"/>
              <w:right w:val="nil"/>
            </w:tcBorders>
            <w:shd w:val="clear" w:color="auto" w:fill="auto"/>
            <w:noWrap/>
            <w:vAlign w:val="bottom"/>
          </w:tcPr>
          <w:p w14:paraId="5C48AA8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6AC1C9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275C9EB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2403160540</w:t>
            </w:r>
          </w:p>
        </w:tc>
      </w:tr>
      <w:tr w:rsidR="0004617F" w14:paraId="3EA30A74" w14:textId="77777777">
        <w:trPr>
          <w:trHeight w:val="315"/>
        </w:trPr>
        <w:tc>
          <w:tcPr>
            <w:tcW w:w="963" w:type="dxa"/>
            <w:tcBorders>
              <w:top w:val="nil"/>
              <w:left w:val="nil"/>
              <w:bottom w:val="nil"/>
              <w:right w:val="nil"/>
            </w:tcBorders>
            <w:shd w:val="clear" w:color="auto" w:fill="auto"/>
            <w:noWrap/>
            <w:vAlign w:val="bottom"/>
          </w:tcPr>
          <w:p w14:paraId="0777B51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11535650</w:t>
            </w:r>
          </w:p>
        </w:tc>
        <w:tc>
          <w:tcPr>
            <w:tcW w:w="2115" w:type="dxa"/>
            <w:tcBorders>
              <w:top w:val="nil"/>
              <w:left w:val="nil"/>
              <w:bottom w:val="nil"/>
              <w:right w:val="nil"/>
            </w:tcBorders>
            <w:shd w:val="clear" w:color="auto" w:fill="auto"/>
            <w:noWrap/>
            <w:vAlign w:val="bottom"/>
          </w:tcPr>
          <w:p w14:paraId="166A3F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ALMIRA NAFEEZA AYU</w:t>
            </w:r>
          </w:p>
        </w:tc>
        <w:tc>
          <w:tcPr>
            <w:tcW w:w="1110" w:type="dxa"/>
            <w:tcBorders>
              <w:top w:val="nil"/>
              <w:left w:val="nil"/>
              <w:bottom w:val="nil"/>
              <w:right w:val="nil"/>
            </w:tcBorders>
            <w:shd w:val="clear" w:color="auto" w:fill="auto"/>
            <w:noWrap/>
            <w:vAlign w:val="bottom"/>
          </w:tcPr>
          <w:p w14:paraId="05194B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675390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10/5/2009</w:t>
            </w:r>
          </w:p>
        </w:tc>
        <w:tc>
          <w:tcPr>
            <w:tcW w:w="2430" w:type="dxa"/>
            <w:tcBorders>
              <w:top w:val="nil"/>
              <w:left w:val="nil"/>
              <w:bottom w:val="nil"/>
              <w:right w:val="nil"/>
            </w:tcBorders>
            <w:shd w:val="clear" w:color="auto" w:fill="auto"/>
            <w:noWrap/>
            <w:vAlign w:val="bottom"/>
          </w:tcPr>
          <w:p w14:paraId="4A1A31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Anaemia, unspecified</w:t>
            </w:r>
          </w:p>
        </w:tc>
        <w:tc>
          <w:tcPr>
            <w:tcW w:w="1035" w:type="dxa"/>
            <w:tcBorders>
              <w:top w:val="nil"/>
              <w:left w:val="nil"/>
              <w:bottom w:val="nil"/>
              <w:right w:val="nil"/>
            </w:tcBorders>
            <w:shd w:val="clear" w:color="auto" w:fill="auto"/>
            <w:noWrap/>
            <w:vAlign w:val="bottom"/>
          </w:tcPr>
          <w:p w14:paraId="69E58D5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266CFFE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2403141031</w:t>
            </w:r>
          </w:p>
        </w:tc>
      </w:tr>
      <w:tr w:rsidR="0004617F" w14:paraId="5B7FB30E" w14:textId="77777777">
        <w:trPr>
          <w:trHeight w:val="315"/>
        </w:trPr>
        <w:tc>
          <w:tcPr>
            <w:tcW w:w="963" w:type="dxa"/>
            <w:tcBorders>
              <w:top w:val="nil"/>
              <w:left w:val="nil"/>
              <w:bottom w:val="nil"/>
              <w:right w:val="nil"/>
            </w:tcBorders>
            <w:shd w:val="clear" w:color="auto" w:fill="auto"/>
            <w:noWrap/>
            <w:vAlign w:val="bottom"/>
          </w:tcPr>
          <w:p w14:paraId="0FD4D8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350632</w:t>
            </w:r>
          </w:p>
        </w:tc>
        <w:tc>
          <w:tcPr>
            <w:tcW w:w="2115" w:type="dxa"/>
            <w:tcBorders>
              <w:top w:val="nil"/>
              <w:left w:val="nil"/>
              <w:bottom w:val="nil"/>
              <w:right w:val="nil"/>
            </w:tcBorders>
            <w:shd w:val="clear" w:color="auto" w:fill="auto"/>
            <w:noWrap/>
            <w:vAlign w:val="bottom"/>
          </w:tcPr>
          <w:p w14:paraId="738001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ZIDAN MAULANA IBRAHIM</w:t>
            </w:r>
          </w:p>
        </w:tc>
        <w:tc>
          <w:tcPr>
            <w:tcW w:w="1110" w:type="dxa"/>
            <w:tcBorders>
              <w:top w:val="nil"/>
              <w:left w:val="nil"/>
              <w:bottom w:val="nil"/>
              <w:right w:val="nil"/>
            </w:tcBorders>
            <w:shd w:val="clear" w:color="auto" w:fill="auto"/>
            <w:noWrap/>
            <w:vAlign w:val="bottom"/>
          </w:tcPr>
          <w:p w14:paraId="10C38A0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8937A9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10/23/2021</w:t>
            </w:r>
          </w:p>
        </w:tc>
        <w:tc>
          <w:tcPr>
            <w:tcW w:w="2430" w:type="dxa"/>
            <w:tcBorders>
              <w:top w:val="nil"/>
              <w:left w:val="nil"/>
              <w:bottom w:val="nil"/>
              <w:right w:val="nil"/>
            </w:tcBorders>
            <w:shd w:val="clear" w:color="auto" w:fill="auto"/>
            <w:noWrap/>
            <w:vAlign w:val="bottom"/>
          </w:tcPr>
          <w:p w14:paraId="0CD2242F"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74C2DD30"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2AC6A8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2403140690</w:t>
            </w:r>
          </w:p>
        </w:tc>
      </w:tr>
      <w:tr w:rsidR="0004617F" w14:paraId="06AA8978" w14:textId="77777777">
        <w:trPr>
          <w:trHeight w:val="315"/>
        </w:trPr>
        <w:tc>
          <w:tcPr>
            <w:tcW w:w="963" w:type="dxa"/>
            <w:tcBorders>
              <w:top w:val="nil"/>
              <w:left w:val="nil"/>
              <w:bottom w:val="nil"/>
              <w:right w:val="nil"/>
            </w:tcBorders>
            <w:shd w:val="clear" w:color="auto" w:fill="auto"/>
            <w:noWrap/>
            <w:vAlign w:val="bottom"/>
          </w:tcPr>
          <w:p w14:paraId="4D04FD3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11610034</w:t>
            </w:r>
          </w:p>
        </w:tc>
        <w:tc>
          <w:tcPr>
            <w:tcW w:w="2115" w:type="dxa"/>
            <w:tcBorders>
              <w:top w:val="nil"/>
              <w:left w:val="nil"/>
              <w:bottom w:val="nil"/>
              <w:right w:val="nil"/>
            </w:tcBorders>
            <w:shd w:val="clear" w:color="auto" w:fill="auto"/>
            <w:noWrap/>
            <w:vAlign w:val="bottom"/>
          </w:tcPr>
          <w:p w14:paraId="537345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SUKEMI</w:t>
            </w:r>
          </w:p>
        </w:tc>
        <w:tc>
          <w:tcPr>
            <w:tcW w:w="1110" w:type="dxa"/>
            <w:tcBorders>
              <w:top w:val="nil"/>
              <w:left w:val="nil"/>
              <w:bottom w:val="nil"/>
              <w:right w:val="nil"/>
            </w:tcBorders>
            <w:shd w:val="clear" w:color="auto" w:fill="auto"/>
            <w:noWrap/>
            <w:vAlign w:val="bottom"/>
          </w:tcPr>
          <w:p w14:paraId="082DF42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5FC0E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4/12/1957</w:t>
            </w:r>
          </w:p>
        </w:tc>
        <w:tc>
          <w:tcPr>
            <w:tcW w:w="2430" w:type="dxa"/>
            <w:tcBorders>
              <w:top w:val="nil"/>
              <w:left w:val="nil"/>
              <w:bottom w:val="nil"/>
              <w:right w:val="nil"/>
            </w:tcBorders>
            <w:shd w:val="clear" w:color="auto" w:fill="auto"/>
            <w:noWrap/>
            <w:vAlign w:val="bottom"/>
          </w:tcPr>
          <w:p w14:paraId="11B7B86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Non-insulin-dependent diabetes mellitus</w:t>
            </w:r>
          </w:p>
        </w:tc>
        <w:tc>
          <w:tcPr>
            <w:tcW w:w="1035" w:type="dxa"/>
            <w:tcBorders>
              <w:top w:val="nil"/>
              <w:left w:val="nil"/>
              <w:bottom w:val="nil"/>
              <w:right w:val="nil"/>
            </w:tcBorders>
            <w:shd w:val="clear" w:color="auto" w:fill="auto"/>
            <w:noWrap/>
            <w:vAlign w:val="bottom"/>
          </w:tcPr>
          <w:p w14:paraId="502AE14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181207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2403140636</w:t>
            </w:r>
          </w:p>
        </w:tc>
      </w:tr>
      <w:tr w:rsidR="0004617F" w14:paraId="1FC0AFA6" w14:textId="77777777">
        <w:trPr>
          <w:trHeight w:val="315"/>
        </w:trPr>
        <w:tc>
          <w:tcPr>
            <w:tcW w:w="963" w:type="dxa"/>
            <w:tcBorders>
              <w:top w:val="nil"/>
              <w:left w:val="nil"/>
              <w:bottom w:val="nil"/>
              <w:right w:val="nil"/>
            </w:tcBorders>
            <w:shd w:val="clear" w:color="auto" w:fill="auto"/>
            <w:noWrap/>
            <w:vAlign w:val="bottom"/>
          </w:tcPr>
          <w:p w14:paraId="5768699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11609756</w:t>
            </w:r>
          </w:p>
        </w:tc>
        <w:tc>
          <w:tcPr>
            <w:tcW w:w="2115" w:type="dxa"/>
            <w:tcBorders>
              <w:top w:val="nil"/>
              <w:left w:val="nil"/>
              <w:bottom w:val="nil"/>
              <w:right w:val="nil"/>
            </w:tcBorders>
            <w:shd w:val="clear" w:color="auto" w:fill="auto"/>
            <w:noWrap/>
            <w:vAlign w:val="bottom"/>
          </w:tcPr>
          <w:p w14:paraId="5BA73A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SUYITNO</w:t>
            </w:r>
          </w:p>
        </w:tc>
        <w:tc>
          <w:tcPr>
            <w:tcW w:w="1110" w:type="dxa"/>
            <w:tcBorders>
              <w:top w:val="nil"/>
              <w:left w:val="nil"/>
              <w:bottom w:val="nil"/>
              <w:right w:val="nil"/>
            </w:tcBorders>
            <w:shd w:val="clear" w:color="auto" w:fill="auto"/>
            <w:noWrap/>
            <w:vAlign w:val="bottom"/>
          </w:tcPr>
          <w:p w14:paraId="397510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AFFB39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12/30/1990</w:t>
            </w:r>
          </w:p>
        </w:tc>
        <w:tc>
          <w:tcPr>
            <w:tcW w:w="2430" w:type="dxa"/>
            <w:tcBorders>
              <w:top w:val="nil"/>
              <w:left w:val="nil"/>
              <w:bottom w:val="nil"/>
              <w:right w:val="nil"/>
            </w:tcBorders>
            <w:shd w:val="clear" w:color="auto" w:fill="auto"/>
            <w:noWrap/>
            <w:vAlign w:val="bottom"/>
          </w:tcPr>
          <w:p w14:paraId="1E9887B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respiratory failure</w:t>
            </w:r>
          </w:p>
        </w:tc>
        <w:tc>
          <w:tcPr>
            <w:tcW w:w="1035" w:type="dxa"/>
            <w:tcBorders>
              <w:top w:val="nil"/>
              <w:left w:val="nil"/>
              <w:bottom w:val="nil"/>
              <w:right w:val="nil"/>
            </w:tcBorders>
            <w:shd w:val="clear" w:color="auto" w:fill="auto"/>
            <w:noWrap/>
            <w:vAlign w:val="bottom"/>
          </w:tcPr>
          <w:p w14:paraId="5C9C0AC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R.ICU KAPUAS A - KLS 1</w:t>
            </w:r>
          </w:p>
        </w:tc>
        <w:tc>
          <w:tcPr>
            <w:tcW w:w="1245" w:type="dxa"/>
            <w:tcBorders>
              <w:top w:val="nil"/>
              <w:left w:val="nil"/>
              <w:bottom w:val="nil"/>
              <w:right w:val="nil"/>
            </w:tcBorders>
            <w:shd w:val="clear" w:color="auto" w:fill="auto"/>
            <w:noWrap/>
            <w:vAlign w:val="bottom"/>
          </w:tcPr>
          <w:p w14:paraId="6955E8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2403140565</w:t>
            </w:r>
          </w:p>
        </w:tc>
      </w:tr>
      <w:tr w:rsidR="0004617F" w14:paraId="18EC6790" w14:textId="77777777">
        <w:trPr>
          <w:trHeight w:val="315"/>
        </w:trPr>
        <w:tc>
          <w:tcPr>
            <w:tcW w:w="963" w:type="dxa"/>
            <w:tcBorders>
              <w:top w:val="nil"/>
              <w:left w:val="nil"/>
              <w:bottom w:val="nil"/>
              <w:right w:val="nil"/>
            </w:tcBorders>
            <w:shd w:val="clear" w:color="auto" w:fill="auto"/>
            <w:noWrap/>
            <w:vAlign w:val="bottom"/>
          </w:tcPr>
          <w:p w14:paraId="3E1F480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11609027</w:t>
            </w:r>
          </w:p>
        </w:tc>
        <w:tc>
          <w:tcPr>
            <w:tcW w:w="2115" w:type="dxa"/>
            <w:tcBorders>
              <w:top w:val="nil"/>
              <w:left w:val="nil"/>
              <w:bottom w:val="nil"/>
              <w:right w:val="nil"/>
            </w:tcBorders>
            <w:shd w:val="clear" w:color="auto" w:fill="auto"/>
            <w:noWrap/>
            <w:vAlign w:val="bottom"/>
          </w:tcPr>
          <w:p w14:paraId="511BDEE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SONDIK WICAKSONO</w:t>
            </w:r>
          </w:p>
        </w:tc>
        <w:tc>
          <w:tcPr>
            <w:tcW w:w="1110" w:type="dxa"/>
            <w:tcBorders>
              <w:top w:val="nil"/>
              <w:left w:val="nil"/>
              <w:bottom w:val="nil"/>
              <w:right w:val="nil"/>
            </w:tcBorders>
            <w:shd w:val="clear" w:color="auto" w:fill="auto"/>
            <w:noWrap/>
            <w:vAlign w:val="bottom"/>
          </w:tcPr>
          <w:p w14:paraId="35434F5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248578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8/14/1986</w:t>
            </w:r>
          </w:p>
        </w:tc>
        <w:tc>
          <w:tcPr>
            <w:tcW w:w="2430" w:type="dxa"/>
            <w:tcBorders>
              <w:top w:val="nil"/>
              <w:left w:val="nil"/>
              <w:bottom w:val="nil"/>
              <w:right w:val="nil"/>
            </w:tcBorders>
            <w:shd w:val="clear" w:color="auto" w:fill="auto"/>
            <w:noWrap/>
            <w:vAlign w:val="bottom"/>
          </w:tcPr>
          <w:p w14:paraId="5C52F7D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75F9C6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0A48763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2403140303</w:t>
            </w:r>
          </w:p>
        </w:tc>
      </w:tr>
      <w:tr w:rsidR="0004617F" w14:paraId="013A5CDA" w14:textId="77777777">
        <w:trPr>
          <w:trHeight w:val="315"/>
        </w:trPr>
        <w:tc>
          <w:tcPr>
            <w:tcW w:w="963" w:type="dxa"/>
            <w:tcBorders>
              <w:top w:val="nil"/>
              <w:left w:val="nil"/>
              <w:bottom w:val="nil"/>
              <w:right w:val="nil"/>
            </w:tcBorders>
            <w:shd w:val="clear" w:color="auto" w:fill="auto"/>
            <w:noWrap/>
            <w:vAlign w:val="bottom"/>
          </w:tcPr>
          <w:p w14:paraId="404DC6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11609645</w:t>
            </w:r>
          </w:p>
        </w:tc>
        <w:tc>
          <w:tcPr>
            <w:tcW w:w="2115" w:type="dxa"/>
            <w:tcBorders>
              <w:top w:val="nil"/>
              <w:left w:val="nil"/>
              <w:bottom w:val="nil"/>
              <w:right w:val="nil"/>
            </w:tcBorders>
            <w:shd w:val="clear" w:color="auto" w:fill="auto"/>
            <w:noWrap/>
            <w:vAlign w:val="bottom"/>
          </w:tcPr>
          <w:p w14:paraId="02CA7EC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ROHIMA PRAGIL PAWESTRI</w:t>
            </w:r>
          </w:p>
        </w:tc>
        <w:tc>
          <w:tcPr>
            <w:tcW w:w="1110" w:type="dxa"/>
            <w:tcBorders>
              <w:top w:val="nil"/>
              <w:left w:val="nil"/>
              <w:bottom w:val="nil"/>
              <w:right w:val="nil"/>
            </w:tcBorders>
            <w:shd w:val="clear" w:color="auto" w:fill="auto"/>
            <w:noWrap/>
            <w:vAlign w:val="bottom"/>
          </w:tcPr>
          <w:p w14:paraId="2D6EAC8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9DC8F4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1/1/2024</w:t>
            </w:r>
          </w:p>
        </w:tc>
        <w:tc>
          <w:tcPr>
            <w:tcW w:w="2430" w:type="dxa"/>
            <w:tcBorders>
              <w:top w:val="nil"/>
              <w:left w:val="nil"/>
              <w:bottom w:val="nil"/>
              <w:right w:val="nil"/>
            </w:tcBorders>
            <w:shd w:val="clear" w:color="auto" w:fill="auto"/>
            <w:noWrap/>
            <w:vAlign w:val="bottom"/>
          </w:tcPr>
          <w:p w14:paraId="6D71936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39308C8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3</w:t>
            </w:r>
          </w:p>
        </w:tc>
        <w:tc>
          <w:tcPr>
            <w:tcW w:w="1245" w:type="dxa"/>
            <w:tcBorders>
              <w:top w:val="nil"/>
              <w:left w:val="nil"/>
              <w:bottom w:val="nil"/>
              <w:right w:val="nil"/>
            </w:tcBorders>
            <w:shd w:val="clear" w:color="auto" w:fill="auto"/>
            <w:noWrap/>
            <w:vAlign w:val="bottom"/>
          </w:tcPr>
          <w:p w14:paraId="168B835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2403140259</w:t>
            </w:r>
          </w:p>
        </w:tc>
      </w:tr>
      <w:tr w:rsidR="0004617F" w14:paraId="188B60AA" w14:textId="77777777">
        <w:trPr>
          <w:trHeight w:val="315"/>
        </w:trPr>
        <w:tc>
          <w:tcPr>
            <w:tcW w:w="963" w:type="dxa"/>
            <w:tcBorders>
              <w:top w:val="nil"/>
              <w:left w:val="nil"/>
              <w:bottom w:val="nil"/>
              <w:right w:val="nil"/>
            </w:tcBorders>
            <w:shd w:val="clear" w:color="auto" w:fill="auto"/>
            <w:noWrap/>
            <w:vAlign w:val="bottom"/>
          </w:tcPr>
          <w:p w14:paraId="3708CC2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11609955</w:t>
            </w:r>
          </w:p>
        </w:tc>
        <w:tc>
          <w:tcPr>
            <w:tcW w:w="2115" w:type="dxa"/>
            <w:tcBorders>
              <w:top w:val="nil"/>
              <w:left w:val="nil"/>
              <w:bottom w:val="nil"/>
              <w:right w:val="nil"/>
            </w:tcBorders>
            <w:shd w:val="clear" w:color="auto" w:fill="auto"/>
            <w:noWrap/>
            <w:vAlign w:val="bottom"/>
          </w:tcPr>
          <w:p w14:paraId="678D779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ATTAYA ISYAH LULU RIZKILILLAH</w:t>
            </w:r>
          </w:p>
        </w:tc>
        <w:tc>
          <w:tcPr>
            <w:tcW w:w="1110" w:type="dxa"/>
            <w:tcBorders>
              <w:top w:val="nil"/>
              <w:left w:val="nil"/>
              <w:bottom w:val="nil"/>
              <w:right w:val="nil"/>
            </w:tcBorders>
            <w:shd w:val="clear" w:color="auto" w:fill="auto"/>
            <w:noWrap/>
            <w:vAlign w:val="bottom"/>
          </w:tcPr>
          <w:p w14:paraId="3930FB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721A13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11/30/2009</w:t>
            </w:r>
          </w:p>
        </w:tc>
        <w:tc>
          <w:tcPr>
            <w:tcW w:w="2430" w:type="dxa"/>
            <w:tcBorders>
              <w:top w:val="nil"/>
              <w:left w:val="nil"/>
              <w:bottom w:val="nil"/>
              <w:right w:val="nil"/>
            </w:tcBorders>
            <w:shd w:val="clear" w:color="auto" w:fill="auto"/>
            <w:noWrap/>
            <w:vAlign w:val="bottom"/>
          </w:tcPr>
          <w:p w14:paraId="503315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septicaemia</w:t>
            </w:r>
          </w:p>
        </w:tc>
        <w:tc>
          <w:tcPr>
            <w:tcW w:w="1035" w:type="dxa"/>
            <w:tcBorders>
              <w:top w:val="nil"/>
              <w:left w:val="nil"/>
              <w:bottom w:val="nil"/>
              <w:right w:val="nil"/>
            </w:tcBorders>
            <w:shd w:val="clear" w:color="auto" w:fill="auto"/>
            <w:noWrap/>
            <w:vAlign w:val="bottom"/>
          </w:tcPr>
          <w:p w14:paraId="52D70F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1F764D9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2403130791</w:t>
            </w:r>
          </w:p>
        </w:tc>
      </w:tr>
      <w:tr w:rsidR="0004617F" w14:paraId="22159698" w14:textId="77777777">
        <w:trPr>
          <w:trHeight w:val="315"/>
        </w:trPr>
        <w:tc>
          <w:tcPr>
            <w:tcW w:w="963" w:type="dxa"/>
            <w:tcBorders>
              <w:top w:val="nil"/>
              <w:left w:val="nil"/>
              <w:bottom w:val="nil"/>
              <w:right w:val="nil"/>
            </w:tcBorders>
            <w:shd w:val="clear" w:color="auto" w:fill="auto"/>
            <w:noWrap/>
            <w:vAlign w:val="bottom"/>
          </w:tcPr>
          <w:p w14:paraId="360826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11610024</w:t>
            </w:r>
          </w:p>
        </w:tc>
        <w:tc>
          <w:tcPr>
            <w:tcW w:w="2115" w:type="dxa"/>
            <w:tcBorders>
              <w:top w:val="nil"/>
              <w:left w:val="nil"/>
              <w:bottom w:val="nil"/>
              <w:right w:val="nil"/>
            </w:tcBorders>
            <w:shd w:val="clear" w:color="auto" w:fill="auto"/>
            <w:noWrap/>
            <w:vAlign w:val="bottom"/>
          </w:tcPr>
          <w:p w14:paraId="71ADBD6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DENI KURNIAWAN</w:t>
            </w:r>
          </w:p>
        </w:tc>
        <w:tc>
          <w:tcPr>
            <w:tcW w:w="1110" w:type="dxa"/>
            <w:tcBorders>
              <w:top w:val="nil"/>
              <w:left w:val="nil"/>
              <w:bottom w:val="nil"/>
              <w:right w:val="nil"/>
            </w:tcBorders>
            <w:shd w:val="clear" w:color="auto" w:fill="auto"/>
            <w:noWrap/>
            <w:vAlign w:val="bottom"/>
          </w:tcPr>
          <w:p w14:paraId="3147FA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164B14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10/17/1977</w:t>
            </w:r>
          </w:p>
        </w:tc>
        <w:tc>
          <w:tcPr>
            <w:tcW w:w="2430" w:type="dxa"/>
            <w:tcBorders>
              <w:top w:val="nil"/>
              <w:left w:val="nil"/>
              <w:bottom w:val="nil"/>
              <w:right w:val="nil"/>
            </w:tcBorders>
            <w:shd w:val="clear" w:color="auto" w:fill="auto"/>
            <w:noWrap/>
            <w:vAlign w:val="bottom"/>
          </w:tcPr>
          <w:p w14:paraId="7EF2668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34554D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4787069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2403130310</w:t>
            </w:r>
          </w:p>
        </w:tc>
      </w:tr>
      <w:tr w:rsidR="0004617F" w14:paraId="2767147A" w14:textId="77777777">
        <w:trPr>
          <w:trHeight w:val="315"/>
        </w:trPr>
        <w:tc>
          <w:tcPr>
            <w:tcW w:w="963" w:type="dxa"/>
            <w:tcBorders>
              <w:top w:val="nil"/>
              <w:left w:val="nil"/>
              <w:bottom w:val="nil"/>
              <w:right w:val="nil"/>
            </w:tcBorders>
            <w:shd w:val="clear" w:color="auto" w:fill="auto"/>
            <w:noWrap/>
            <w:vAlign w:val="bottom"/>
          </w:tcPr>
          <w:p w14:paraId="313F0BB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11353835</w:t>
            </w:r>
          </w:p>
        </w:tc>
        <w:tc>
          <w:tcPr>
            <w:tcW w:w="2115" w:type="dxa"/>
            <w:tcBorders>
              <w:top w:val="nil"/>
              <w:left w:val="nil"/>
              <w:bottom w:val="nil"/>
              <w:right w:val="nil"/>
            </w:tcBorders>
            <w:shd w:val="clear" w:color="auto" w:fill="auto"/>
            <w:noWrap/>
            <w:vAlign w:val="bottom"/>
          </w:tcPr>
          <w:p w14:paraId="5AB1B57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MASLIKHANAH</w:t>
            </w:r>
          </w:p>
        </w:tc>
        <w:tc>
          <w:tcPr>
            <w:tcW w:w="1110" w:type="dxa"/>
            <w:tcBorders>
              <w:top w:val="nil"/>
              <w:left w:val="nil"/>
              <w:bottom w:val="nil"/>
              <w:right w:val="nil"/>
            </w:tcBorders>
            <w:shd w:val="clear" w:color="auto" w:fill="auto"/>
            <w:noWrap/>
            <w:vAlign w:val="bottom"/>
          </w:tcPr>
          <w:p w14:paraId="6E8C4AD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720BA9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4/18/1965</w:t>
            </w:r>
          </w:p>
        </w:tc>
        <w:tc>
          <w:tcPr>
            <w:tcW w:w="2430" w:type="dxa"/>
            <w:tcBorders>
              <w:top w:val="nil"/>
              <w:left w:val="nil"/>
              <w:bottom w:val="nil"/>
              <w:right w:val="nil"/>
            </w:tcBorders>
            <w:shd w:val="clear" w:color="auto" w:fill="auto"/>
            <w:noWrap/>
            <w:vAlign w:val="bottom"/>
          </w:tcPr>
          <w:p w14:paraId="5DA2A5B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Melaena</w:t>
            </w:r>
          </w:p>
        </w:tc>
        <w:tc>
          <w:tcPr>
            <w:tcW w:w="1035" w:type="dxa"/>
            <w:tcBorders>
              <w:top w:val="nil"/>
              <w:left w:val="nil"/>
              <w:bottom w:val="nil"/>
              <w:right w:val="nil"/>
            </w:tcBorders>
            <w:shd w:val="clear" w:color="auto" w:fill="auto"/>
            <w:noWrap/>
            <w:vAlign w:val="bottom"/>
          </w:tcPr>
          <w:p w14:paraId="43BD4C0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501A98D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2403120470</w:t>
            </w:r>
          </w:p>
        </w:tc>
      </w:tr>
      <w:tr w:rsidR="0004617F" w14:paraId="43C3CD3A" w14:textId="77777777">
        <w:trPr>
          <w:trHeight w:val="315"/>
        </w:trPr>
        <w:tc>
          <w:tcPr>
            <w:tcW w:w="963" w:type="dxa"/>
            <w:tcBorders>
              <w:top w:val="nil"/>
              <w:left w:val="nil"/>
              <w:bottom w:val="nil"/>
              <w:right w:val="nil"/>
            </w:tcBorders>
            <w:shd w:val="clear" w:color="auto" w:fill="auto"/>
            <w:noWrap/>
            <w:vAlign w:val="bottom"/>
          </w:tcPr>
          <w:p w14:paraId="38895D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11213598</w:t>
            </w:r>
          </w:p>
        </w:tc>
        <w:tc>
          <w:tcPr>
            <w:tcW w:w="2115" w:type="dxa"/>
            <w:tcBorders>
              <w:top w:val="nil"/>
              <w:left w:val="nil"/>
              <w:bottom w:val="nil"/>
              <w:right w:val="nil"/>
            </w:tcBorders>
            <w:shd w:val="clear" w:color="auto" w:fill="auto"/>
            <w:noWrap/>
            <w:vAlign w:val="bottom"/>
          </w:tcPr>
          <w:p w14:paraId="08C254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TATIK ANDAYANI</w:t>
            </w:r>
          </w:p>
        </w:tc>
        <w:tc>
          <w:tcPr>
            <w:tcW w:w="1110" w:type="dxa"/>
            <w:tcBorders>
              <w:top w:val="nil"/>
              <w:left w:val="nil"/>
              <w:bottom w:val="nil"/>
              <w:right w:val="nil"/>
            </w:tcBorders>
            <w:shd w:val="clear" w:color="auto" w:fill="auto"/>
            <w:noWrap/>
            <w:vAlign w:val="bottom"/>
          </w:tcPr>
          <w:p w14:paraId="222A91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61909A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12/28/1965</w:t>
            </w:r>
          </w:p>
        </w:tc>
        <w:tc>
          <w:tcPr>
            <w:tcW w:w="2430" w:type="dxa"/>
            <w:tcBorders>
              <w:top w:val="nil"/>
              <w:left w:val="nil"/>
              <w:bottom w:val="nil"/>
              <w:right w:val="nil"/>
            </w:tcBorders>
            <w:shd w:val="clear" w:color="auto" w:fill="auto"/>
            <w:noWrap/>
            <w:vAlign w:val="bottom"/>
          </w:tcPr>
          <w:p w14:paraId="1994922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Systemic lupus erythematosus, unspecified</w:t>
            </w:r>
          </w:p>
        </w:tc>
        <w:tc>
          <w:tcPr>
            <w:tcW w:w="1035" w:type="dxa"/>
            <w:tcBorders>
              <w:top w:val="nil"/>
              <w:left w:val="nil"/>
              <w:bottom w:val="nil"/>
              <w:right w:val="nil"/>
            </w:tcBorders>
            <w:shd w:val="clear" w:color="auto" w:fill="auto"/>
            <w:noWrap/>
            <w:vAlign w:val="bottom"/>
          </w:tcPr>
          <w:p w14:paraId="73B7C26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3</w:t>
            </w:r>
          </w:p>
        </w:tc>
        <w:tc>
          <w:tcPr>
            <w:tcW w:w="1245" w:type="dxa"/>
            <w:tcBorders>
              <w:top w:val="nil"/>
              <w:left w:val="nil"/>
              <w:bottom w:val="nil"/>
              <w:right w:val="nil"/>
            </w:tcBorders>
            <w:shd w:val="clear" w:color="auto" w:fill="auto"/>
            <w:noWrap/>
            <w:vAlign w:val="bottom"/>
          </w:tcPr>
          <w:p w14:paraId="6BA8BF6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2403120449</w:t>
            </w:r>
          </w:p>
        </w:tc>
      </w:tr>
      <w:tr w:rsidR="0004617F" w14:paraId="1F64D7CB" w14:textId="77777777">
        <w:trPr>
          <w:trHeight w:val="315"/>
        </w:trPr>
        <w:tc>
          <w:tcPr>
            <w:tcW w:w="963" w:type="dxa"/>
            <w:tcBorders>
              <w:top w:val="nil"/>
              <w:left w:val="nil"/>
              <w:bottom w:val="nil"/>
              <w:right w:val="nil"/>
            </w:tcBorders>
            <w:shd w:val="clear" w:color="auto" w:fill="auto"/>
            <w:noWrap/>
            <w:vAlign w:val="bottom"/>
          </w:tcPr>
          <w:p w14:paraId="49A4F8D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350041</w:t>
            </w:r>
          </w:p>
        </w:tc>
        <w:tc>
          <w:tcPr>
            <w:tcW w:w="2115" w:type="dxa"/>
            <w:tcBorders>
              <w:top w:val="nil"/>
              <w:left w:val="nil"/>
              <w:bottom w:val="nil"/>
              <w:right w:val="nil"/>
            </w:tcBorders>
            <w:shd w:val="clear" w:color="auto" w:fill="auto"/>
            <w:noWrap/>
            <w:vAlign w:val="bottom"/>
          </w:tcPr>
          <w:p w14:paraId="58EA667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YUKA KAMALA HUMAIRA</w:t>
            </w:r>
          </w:p>
        </w:tc>
        <w:tc>
          <w:tcPr>
            <w:tcW w:w="1110" w:type="dxa"/>
            <w:tcBorders>
              <w:top w:val="nil"/>
              <w:left w:val="nil"/>
              <w:bottom w:val="nil"/>
              <w:right w:val="nil"/>
            </w:tcBorders>
            <w:shd w:val="clear" w:color="auto" w:fill="auto"/>
            <w:noWrap/>
            <w:vAlign w:val="bottom"/>
          </w:tcPr>
          <w:p w14:paraId="33696C0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E60F92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2/19/2023</w:t>
            </w:r>
          </w:p>
        </w:tc>
        <w:tc>
          <w:tcPr>
            <w:tcW w:w="2430" w:type="dxa"/>
            <w:tcBorders>
              <w:top w:val="nil"/>
              <w:left w:val="nil"/>
              <w:bottom w:val="nil"/>
              <w:right w:val="nil"/>
            </w:tcBorders>
            <w:shd w:val="clear" w:color="auto" w:fill="auto"/>
            <w:noWrap/>
            <w:vAlign w:val="bottom"/>
          </w:tcPr>
          <w:p w14:paraId="1942BC50"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03F01A2"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C2E830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2403120338</w:t>
            </w:r>
          </w:p>
        </w:tc>
      </w:tr>
      <w:tr w:rsidR="0004617F" w14:paraId="2B1998AC" w14:textId="77777777">
        <w:trPr>
          <w:trHeight w:val="315"/>
        </w:trPr>
        <w:tc>
          <w:tcPr>
            <w:tcW w:w="963" w:type="dxa"/>
            <w:tcBorders>
              <w:top w:val="nil"/>
              <w:left w:val="nil"/>
              <w:bottom w:val="nil"/>
              <w:right w:val="nil"/>
            </w:tcBorders>
            <w:shd w:val="clear" w:color="auto" w:fill="auto"/>
            <w:noWrap/>
            <w:vAlign w:val="bottom"/>
          </w:tcPr>
          <w:p w14:paraId="7AB7482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11608159</w:t>
            </w:r>
          </w:p>
        </w:tc>
        <w:tc>
          <w:tcPr>
            <w:tcW w:w="2115" w:type="dxa"/>
            <w:tcBorders>
              <w:top w:val="nil"/>
              <w:left w:val="nil"/>
              <w:bottom w:val="nil"/>
              <w:right w:val="nil"/>
            </w:tcBorders>
            <w:shd w:val="clear" w:color="auto" w:fill="auto"/>
            <w:noWrap/>
            <w:vAlign w:val="bottom"/>
          </w:tcPr>
          <w:p w14:paraId="645816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MARIJA</w:t>
            </w:r>
          </w:p>
        </w:tc>
        <w:tc>
          <w:tcPr>
            <w:tcW w:w="1110" w:type="dxa"/>
            <w:tcBorders>
              <w:top w:val="nil"/>
              <w:left w:val="nil"/>
              <w:bottom w:val="nil"/>
              <w:right w:val="nil"/>
            </w:tcBorders>
            <w:shd w:val="clear" w:color="auto" w:fill="auto"/>
            <w:noWrap/>
            <w:vAlign w:val="bottom"/>
          </w:tcPr>
          <w:p w14:paraId="225D484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FAB2C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3/4/1955</w:t>
            </w:r>
          </w:p>
        </w:tc>
        <w:tc>
          <w:tcPr>
            <w:tcW w:w="2430" w:type="dxa"/>
            <w:tcBorders>
              <w:top w:val="nil"/>
              <w:left w:val="nil"/>
              <w:bottom w:val="nil"/>
              <w:right w:val="nil"/>
            </w:tcBorders>
            <w:shd w:val="clear" w:color="auto" w:fill="auto"/>
            <w:noWrap/>
            <w:vAlign w:val="bottom"/>
          </w:tcPr>
          <w:p w14:paraId="14D440D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Heart failure</w:t>
            </w:r>
          </w:p>
        </w:tc>
        <w:tc>
          <w:tcPr>
            <w:tcW w:w="1035" w:type="dxa"/>
            <w:tcBorders>
              <w:top w:val="nil"/>
              <w:left w:val="nil"/>
              <w:bottom w:val="nil"/>
              <w:right w:val="nil"/>
            </w:tcBorders>
            <w:shd w:val="clear" w:color="auto" w:fill="auto"/>
            <w:noWrap/>
            <w:vAlign w:val="bottom"/>
          </w:tcPr>
          <w:p w14:paraId="2DC954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1FB9846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2403120256</w:t>
            </w:r>
          </w:p>
        </w:tc>
      </w:tr>
      <w:tr w:rsidR="0004617F" w14:paraId="39431C49" w14:textId="77777777">
        <w:trPr>
          <w:trHeight w:val="315"/>
        </w:trPr>
        <w:tc>
          <w:tcPr>
            <w:tcW w:w="963" w:type="dxa"/>
            <w:tcBorders>
              <w:top w:val="nil"/>
              <w:left w:val="nil"/>
              <w:bottom w:val="nil"/>
              <w:right w:val="nil"/>
            </w:tcBorders>
            <w:shd w:val="clear" w:color="auto" w:fill="auto"/>
            <w:noWrap/>
            <w:vAlign w:val="bottom"/>
          </w:tcPr>
          <w:p w14:paraId="1002C0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11610003</w:t>
            </w:r>
          </w:p>
        </w:tc>
        <w:tc>
          <w:tcPr>
            <w:tcW w:w="2115" w:type="dxa"/>
            <w:tcBorders>
              <w:top w:val="nil"/>
              <w:left w:val="nil"/>
              <w:bottom w:val="nil"/>
              <w:right w:val="nil"/>
            </w:tcBorders>
            <w:shd w:val="clear" w:color="auto" w:fill="auto"/>
            <w:noWrap/>
            <w:vAlign w:val="bottom"/>
          </w:tcPr>
          <w:p w14:paraId="54AE02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ZIA NAURA DIFA SHAKAYLA</w:t>
            </w:r>
          </w:p>
        </w:tc>
        <w:tc>
          <w:tcPr>
            <w:tcW w:w="1110" w:type="dxa"/>
            <w:tcBorders>
              <w:top w:val="nil"/>
              <w:left w:val="nil"/>
              <w:bottom w:val="nil"/>
              <w:right w:val="nil"/>
            </w:tcBorders>
            <w:shd w:val="clear" w:color="auto" w:fill="auto"/>
            <w:noWrap/>
            <w:vAlign w:val="bottom"/>
          </w:tcPr>
          <w:p w14:paraId="329B354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7573DC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7/19/2021</w:t>
            </w:r>
          </w:p>
        </w:tc>
        <w:tc>
          <w:tcPr>
            <w:tcW w:w="2430" w:type="dxa"/>
            <w:tcBorders>
              <w:top w:val="nil"/>
              <w:left w:val="nil"/>
              <w:bottom w:val="nil"/>
              <w:right w:val="nil"/>
            </w:tcBorders>
            <w:shd w:val="clear" w:color="auto" w:fill="auto"/>
            <w:noWrap/>
            <w:vAlign w:val="bottom"/>
          </w:tcPr>
          <w:p w14:paraId="38E8FCF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Gastritis and duodenitis</w:t>
            </w:r>
          </w:p>
        </w:tc>
        <w:tc>
          <w:tcPr>
            <w:tcW w:w="1035" w:type="dxa"/>
            <w:tcBorders>
              <w:top w:val="nil"/>
              <w:left w:val="nil"/>
              <w:bottom w:val="nil"/>
              <w:right w:val="nil"/>
            </w:tcBorders>
            <w:shd w:val="clear" w:color="auto" w:fill="auto"/>
            <w:noWrap/>
            <w:vAlign w:val="bottom"/>
          </w:tcPr>
          <w:p w14:paraId="5D3D60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2</w:t>
            </w:r>
          </w:p>
        </w:tc>
        <w:tc>
          <w:tcPr>
            <w:tcW w:w="1245" w:type="dxa"/>
            <w:tcBorders>
              <w:top w:val="nil"/>
              <w:left w:val="nil"/>
              <w:bottom w:val="nil"/>
              <w:right w:val="nil"/>
            </w:tcBorders>
            <w:shd w:val="clear" w:color="auto" w:fill="auto"/>
            <w:noWrap/>
            <w:vAlign w:val="bottom"/>
          </w:tcPr>
          <w:p w14:paraId="169DA80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2403120220</w:t>
            </w:r>
          </w:p>
        </w:tc>
      </w:tr>
      <w:tr w:rsidR="0004617F" w14:paraId="2ABFAF26" w14:textId="77777777">
        <w:trPr>
          <w:trHeight w:val="315"/>
        </w:trPr>
        <w:tc>
          <w:tcPr>
            <w:tcW w:w="963" w:type="dxa"/>
            <w:tcBorders>
              <w:top w:val="nil"/>
              <w:left w:val="nil"/>
              <w:bottom w:val="nil"/>
              <w:right w:val="nil"/>
            </w:tcBorders>
            <w:shd w:val="clear" w:color="auto" w:fill="auto"/>
            <w:noWrap/>
            <w:vAlign w:val="bottom"/>
          </w:tcPr>
          <w:p w14:paraId="5EA0E1E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11609544</w:t>
            </w:r>
          </w:p>
        </w:tc>
        <w:tc>
          <w:tcPr>
            <w:tcW w:w="2115" w:type="dxa"/>
            <w:tcBorders>
              <w:top w:val="nil"/>
              <w:left w:val="nil"/>
              <w:bottom w:val="nil"/>
              <w:right w:val="nil"/>
            </w:tcBorders>
            <w:shd w:val="clear" w:color="auto" w:fill="auto"/>
            <w:noWrap/>
            <w:vAlign w:val="bottom"/>
          </w:tcPr>
          <w:p w14:paraId="5D073C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MOH. HERUMAN</w:t>
            </w:r>
          </w:p>
        </w:tc>
        <w:tc>
          <w:tcPr>
            <w:tcW w:w="1110" w:type="dxa"/>
            <w:tcBorders>
              <w:top w:val="nil"/>
              <w:left w:val="nil"/>
              <w:bottom w:val="nil"/>
              <w:right w:val="nil"/>
            </w:tcBorders>
            <w:shd w:val="clear" w:color="auto" w:fill="auto"/>
            <w:noWrap/>
            <w:vAlign w:val="bottom"/>
          </w:tcPr>
          <w:p w14:paraId="79A4FAF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93C640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2/28/1960</w:t>
            </w:r>
          </w:p>
        </w:tc>
        <w:tc>
          <w:tcPr>
            <w:tcW w:w="2430" w:type="dxa"/>
            <w:tcBorders>
              <w:top w:val="nil"/>
              <w:left w:val="nil"/>
              <w:bottom w:val="nil"/>
              <w:right w:val="nil"/>
            </w:tcBorders>
            <w:shd w:val="clear" w:color="auto" w:fill="auto"/>
            <w:noWrap/>
            <w:vAlign w:val="bottom"/>
          </w:tcPr>
          <w:p w14:paraId="2CD6C82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Cholera, unspecified</w:t>
            </w:r>
          </w:p>
        </w:tc>
        <w:tc>
          <w:tcPr>
            <w:tcW w:w="1035" w:type="dxa"/>
            <w:tcBorders>
              <w:top w:val="nil"/>
              <w:left w:val="nil"/>
              <w:bottom w:val="nil"/>
              <w:right w:val="nil"/>
            </w:tcBorders>
            <w:shd w:val="clear" w:color="auto" w:fill="auto"/>
            <w:noWrap/>
            <w:vAlign w:val="bottom"/>
          </w:tcPr>
          <w:p w14:paraId="46C91E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2CA756F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2403120190</w:t>
            </w:r>
          </w:p>
        </w:tc>
      </w:tr>
      <w:tr w:rsidR="0004617F" w14:paraId="76CA65C9" w14:textId="77777777">
        <w:trPr>
          <w:trHeight w:val="315"/>
        </w:trPr>
        <w:tc>
          <w:tcPr>
            <w:tcW w:w="963" w:type="dxa"/>
            <w:tcBorders>
              <w:top w:val="nil"/>
              <w:left w:val="nil"/>
              <w:bottom w:val="nil"/>
              <w:right w:val="nil"/>
            </w:tcBorders>
            <w:shd w:val="clear" w:color="auto" w:fill="auto"/>
            <w:noWrap/>
            <w:vAlign w:val="bottom"/>
          </w:tcPr>
          <w:p w14:paraId="16AF1CD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11595348</w:t>
            </w:r>
          </w:p>
        </w:tc>
        <w:tc>
          <w:tcPr>
            <w:tcW w:w="2115" w:type="dxa"/>
            <w:tcBorders>
              <w:top w:val="nil"/>
              <w:left w:val="nil"/>
              <w:bottom w:val="nil"/>
              <w:right w:val="nil"/>
            </w:tcBorders>
            <w:shd w:val="clear" w:color="auto" w:fill="auto"/>
            <w:noWrap/>
            <w:vAlign w:val="bottom"/>
          </w:tcPr>
          <w:p w14:paraId="56F274B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NOVI ARIF SETIAWAN</w:t>
            </w:r>
          </w:p>
        </w:tc>
        <w:tc>
          <w:tcPr>
            <w:tcW w:w="1110" w:type="dxa"/>
            <w:tcBorders>
              <w:top w:val="nil"/>
              <w:left w:val="nil"/>
              <w:bottom w:val="nil"/>
              <w:right w:val="nil"/>
            </w:tcBorders>
            <w:shd w:val="clear" w:color="auto" w:fill="auto"/>
            <w:noWrap/>
            <w:vAlign w:val="bottom"/>
          </w:tcPr>
          <w:p w14:paraId="2E74800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66137F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11/11/1984</w:t>
            </w:r>
          </w:p>
        </w:tc>
        <w:tc>
          <w:tcPr>
            <w:tcW w:w="2430" w:type="dxa"/>
            <w:tcBorders>
              <w:top w:val="nil"/>
              <w:left w:val="nil"/>
              <w:bottom w:val="nil"/>
              <w:right w:val="nil"/>
            </w:tcBorders>
            <w:shd w:val="clear" w:color="auto" w:fill="auto"/>
            <w:noWrap/>
            <w:vAlign w:val="bottom"/>
          </w:tcPr>
          <w:p w14:paraId="1AAC85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without mention of bacteriologicalor histological confirmation</w:t>
            </w:r>
          </w:p>
        </w:tc>
        <w:tc>
          <w:tcPr>
            <w:tcW w:w="1035" w:type="dxa"/>
            <w:tcBorders>
              <w:top w:val="nil"/>
              <w:left w:val="nil"/>
              <w:bottom w:val="nil"/>
              <w:right w:val="nil"/>
            </w:tcBorders>
            <w:shd w:val="clear" w:color="auto" w:fill="auto"/>
            <w:noWrap/>
            <w:vAlign w:val="bottom"/>
          </w:tcPr>
          <w:p w14:paraId="678C3A0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099A12A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2403110386</w:t>
            </w:r>
          </w:p>
        </w:tc>
      </w:tr>
      <w:tr w:rsidR="0004617F" w14:paraId="2E9FA313" w14:textId="77777777">
        <w:trPr>
          <w:trHeight w:val="315"/>
        </w:trPr>
        <w:tc>
          <w:tcPr>
            <w:tcW w:w="963" w:type="dxa"/>
            <w:tcBorders>
              <w:top w:val="nil"/>
              <w:left w:val="nil"/>
              <w:bottom w:val="nil"/>
              <w:right w:val="nil"/>
            </w:tcBorders>
            <w:shd w:val="clear" w:color="auto" w:fill="auto"/>
            <w:noWrap/>
            <w:vAlign w:val="bottom"/>
          </w:tcPr>
          <w:p w14:paraId="4DAFB70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11609605</w:t>
            </w:r>
          </w:p>
        </w:tc>
        <w:tc>
          <w:tcPr>
            <w:tcW w:w="2115" w:type="dxa"/>
            <w:tcBorders>
              <w:top w:val="nil"/>
              <w:left w:val="nil"/>
              <w:bottom w:val="nil"/>
              <w:right w:val="nil"/>
            </w:tcBorders>
            <w:shd w:val="clear" w:color="auto" w:fill="auto"/>
            <w:noWrap/>
            <w:vAlign w:val="bottom"/>
          </w:tcPr>
          <w:p w14:paraId="690E17E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LAILATUR ROHMANIAH</w:t>
            </w:r>
          </w:p>
        </w:tc>
        <w:tc>
          <w:tcPr>
            <w:tcW w:w="1110" w:type="dxa"/>
            <w:tcBorders>
              <w:top w:val="nil"/>
              <w:left w:val="nil"/>
              <w:bottom w:val="nil"/>
              <w:right w:val="nil"/>
            </w:tcBorders>
            <w:shd w:val="clear" w:color="auto" w:fill="auto"/>
            <w:noWrap/>
            <w:vAlign w:val="bottom"/>
          </w:tcPr>
          <w:p w14:paraId="5CB8033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A60FA7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9/2/2007</w:t>
            </w:r>
          </w:p>
        </w:tc>
        <w:tc>
          <w:tcPr>
            <w:tcW w:w="2430" w:type="dxa"/>
            <w:tcBorders>
              <w:top w:val="nil"/>
              <w:left w:val="nil"/>
              <w:bottom w:val="nil"/>
              <w:right w:val="nil"/>
            </w:tcBorders>
            <w:shd w:val="clear" w:color="auto" w:fill="auto"/>
            <w:noWrap/>
            <w:vAlign w:val="bottom"/>
          </w:tcPr>
          <w:p w14:paraId="1575E07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tonsillitis, unspecified</w:t>
            </w:r>
          </w:p>
        </w:tc>
        <w:tc>
          <w:tcPr>
            <w:tcW w:w="1035" w:type="dxa"/>
            <w:tcBorders>
              <w:top w:val="nil"/>
              <w:left w:val="nil"/>
              <w:bottom w:val="nil"/>
              <w:right w:val="nil"/>
            </w:tcBorders>
            <w:shd w:val="clear" w:color="auto" w:fill="auto"/>
            <w:noWrap/>
            <w:vAlign w:val="bottom"/>
          </w:tcPr>
          <w:p w14:paraId="66309C9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71F3BCD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2403130175</w:t>
            </w:r>
          </w:p>
        </w:tc>
      </w:tr>
      <w:tr w:rsidR="0004617F" w14:paraId="7954FAC1" w14:textId="77777777">
        <w:trPr>
          <w:trHeight w:val="315"/>
        </w:trPr>
        <w:tc>
          <w:tcPr>
            <w:tcW w:w="963" w:type="dxa"/>
            <w:tcBorders>
              <w:top w:val="nil"/>
              <w:left w:val="nil"/>
              <w:bottom w:val="nil"/>
              <w:right w:val="nil"/>
            </w:tcBorders>
            <w:shd w:val="clear" w:color="auto" w:fill="auto"/>
            <w:noWrap/>
            <w:vAlign w:val="bottom"/>
          </w:tcPr>
          <w:p w14:paraId="3D3FE13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11599122</w:t>
            </w:r>
          </w:p>
        </w:tc>
        <w:tc>
          <w:tcPr>
            <w:tcW w:w="2115" w:type="dxa"/>
            <w:tcBorders>
              <w:top w:val="nil"/>
              <w:left w:val="nil"/>
              <w:bottom w:val="nil"/>
              <w:right w:val="nil"/>
            </w:tcBorders>
            <w:shd w:val="clear" w:color="auto" w:fill="auto"/>
            <w:noWrap/>
            <w:vAlign w:val="bottom"/>
          </w:tcPr>
          <w:p w14:paraId="56AF3E7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SUNARSIH</w:t>
            </w:r>
          </w:p>
        </w:tc>
        <w:tc>
          <w:tcPr>
            <w:tcW w:w="1110" w:type="dxa"/>
            <w:tcBorders>
              <w:top w:val="nil"/>
              <w:left w:val="nil"/>
              <w:bottom w:val="nil"/>
              <w:right w:val="nil"/>
            </w:tcBorders>
            <w:shd w:val="clear" w:color="auto" w:fill="auto"/>
            <w:noWrap/>
            <w:vAlign w:val="bottom"/>
          </w:tcPr>
          <w:p w14:paraId="1BFB31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EA7853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11/10/1976</w:t>
            </w:r>
          </w:p>
        </w:tc>
        <w:tc>
          <w:tcPr>
            <w:tcW w:w="2430" w:type="dxa"/>
            <w:tcBorders>
              <w:top w:val="nil"/>
              <w:left w:val="nil"/>
              <w:bottom w:val="nil"/>
              <w:right w:val="nil"/>
            </w:tcBorders>
            <w:shd w:val="clear" w:color="auto" w:fill="auto"/>
            <w:noWrap/>
            <w:vAlign w:val="bottom"/>
          </w:tcPr>
          <w:p w14:paraId="4BADACC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60C9169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2</w:t>
            </w:r>
          </w:p>
        </w:tc>
        <w:tc>
          <w:tcPr>
            <w:tcW w:w="1245" w:type="dxa"/>
            <w:tcBorders>
              <w:top w:val="nil"/>
              <w:left w:val="nil"/>
              <w:bottom w:val="nil"/>
              <w:right w:val="nil"/>
            </w:tcBorders>
            <w:shd w:val="clear" w:color="auto" w:fill="auto"/>
            <w:noWrap/>
            <w:vAlign w:val="bottom"/>
          </w:tcPr>
          <w:p w14:paraId="1D73AA3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2403100203</w:t>
            </w:r>
          </w:p>
        </w:tc>
      </w:tr>
      <w:tr w:rsidR="0004617F" w14:paraId="7F9C6583" w14:textId="77777777">
        <w:trPr>
          <w:trHeight w:val="315"/>
        </w:trPr>
        <w:tc>
          <w:tcPr>
            <w:tcW w:w="963" w:type="dxa"/>
            <w:tcBorders>
              <w:top w:val="nil"/>
              <w:left w:val="nil"/>
              <w:bottom w:val="nil"/>
              <w:right w:val="nil"/>
            </w:tcBorders>
            <w:shd w:val="clear" w:color="auto" w:fill="auto"/>
            <w:noWrap/>
            <w:vAlign w:val="bottom"/>
          </w:tcPr>
          <w:p w14:paraId="4C24BF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11412089</w:t>
            </w:r>
          </w:p>
        </w:tc>
        <w:tc>
          <w:tcPr>
            <w:tcW w:w="2115" w:type="dxa"/>
            <w:tcBorders>
              <w:top w:val="nil"/>
              <w:left w:val="nil"/>
              <w:bottom w:val="nil"/>
              <w:right w:val="nil"/>
            </w:tcBorders>
            <w:shd w:val="clear" w:color="auto" w:fill="auto"/>
            <w:noWrap/>
            <w:vAlign w:val="bottom"/>
          </w:tcPr>
          <w:p w14:paraId="38E538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ASI BEKTIARI. BA</w:t>
            </w:r>
          </w:p>
        </w:tc>
        <w:tc>
          <w:tcPr>
            <w:tcW w:w="1110" w:type="dxa"/>
            <w:tcBorders>
              <w:top w:val="nil"/>
              <w:left w:val="nil"/>
              <w:bottom w:val="nil"/>
              <w:right w:val="nil"/>
            </w:tcBorders>
            <w:shd w:val="clear" w:color="auto" w:fill="auto"/>
            <w:noWrap/>
            <w:vAlign w:val="bottom"/>
          </w:tcPr>
          <w:p w14:paraId="4CAEC0F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72C898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9/30/1948</w:t>
            </w:r>
          </w:p>
        </w:tc>
        <w:tc>
          <w:tcPr>
            <w:tcW w:w="2430" w:type="dxa"/>
            <w:tcBorders>
              <w:top w:val="nil"/>
              <w:left w:val="nil"/>
              <w:bottom w:val="nil"/>
              <w:right w:val="nil"/>
            </w:tcBorders>
            <w:shd w:val="clear" w:color="auto" w:fill="auto"/>
            <w:noWrap/>
            <w:vAlign w:val="bottom"/>
          </w:tcPr>
          <w:p w14:paraId="32A5182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029C394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3E4F347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2403090397</w:t>
            </w:r>
          </w:p>
        </w:tc>
      </w:tr>
      <w:tr w:rsidR="0004617F" w14:paraId="3D1BCD36" w14:textId="77777777">
        <w:trPr>
          <w:trHeight w:val="315"/>
        </w:trPr>
        <w:tc>
          <w:tcPr>
            <w:tcW w:w="963" w:type="dxa"/>
            <w:tcBorders>
              <w:top w:val="nil"/>
              <w:left w:val="nil"/>
              <w:bottom w:val="nil"/>
              <w:right w:val="nil"/>
            </w:tcBorders>
            <w:shd w:val="clear" w:color="auto" w:fill="auto"/>
            <w:noWrap/>
            <w:vAlign w:val="bottom"/>
          </w:tcPr>
          <w:p w14:paraId="2DEF50D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11599547</w:t>
            </w:r>
          </w:p>
        </w:tc>
        <w:tc>
          <w:tcPr>
            <w:tcW w:w="2115" w:type="dxa"/>
            <w:tcBorders>
              <w:top w:val="nil"/>
              <w:left w:val="nil"/>
              <w:bottom w:val="nil"/>
              <w:right w:val="nil"/>
            </w:tcBorders>
            <w:shd w:val="clear" w:color="auto" w:fill="auto"/>
            <w:noWrap/>
            <w:vAlign w:val="bottom"/>
          </w:tcPr>
          <w:p w14:paraId="50FD4AD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CANTINK ARMEWA QUEENCYADI</w:t>
            </w:r>
          </w:p>
        </w:tc>
        <w:tc>
          <w:tcPr>
            <w:tcW w:w="1110" w:type="dxa"/>
            <w:tcBorders>
              <w:top w:val="nil"/>
              <w:left w:val="nil"/>
              <w:bottom w:val="nil"/>
              <w:right w:val="nil"/>
            </w:tcBorders>
            <w:shd w:val="clear" w:color="auto" w:fill="auto"/>
            <w:noWrap/>
            <w:vAlign w:val="bottom"/>
          </w:tcPr>
          <w:p w14:paraId="202D8BF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E5FB6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6/29/2022</w:t>
            </w:r>
          </w:p>
        </w:tc>
        <w:tc>
          <w:tcPr>
            <w:tcW w:w="2430" w:type="dxa"/>
            <w:tcBorders>
              <w:top w:val="nil"/>
              <w:left w:val="nil"/>
              <w:bottom w:val="nil"/>
              <w:right w:val="nil"/>
            </w:tcBorders>
            <w:shd w:val="clear" w:color="auto" w:fill="auto"/>
            <w:noWrap/>
            <w:vAlign w:val="bottom"/>
          </w:tcPr>
          <w:p w14:paraId="08DD040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myeloid leukaemia</w:t>
            </w:r>
          </w:p>
        </w:tc>
        <w:tc>
          <w:tcPr>
            <w:tcW w:w="1035" w:type="dxa"/>
            <w:tcBorders>
              <w:top w:val="nil"/>
              <w:left w:val="nil"/>
              <w:bottom w:val="nil"/>
              <w:right w:val="nil"/>
            </w:tcBorders>
            <w:shd w:val="clear" w:color="auto" w:fill="auto"/>
            <w:noWrap/>
            <w:vAlign w:val="bottom"/>
          </w:tcPr>
          <w:p w14:paraId="21F0BAB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2B38CCF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2403090181</w:t>
            </w:r>
          </w:p>
        </w:tc>
      </w:tr>
      <w:tr w:rsidR="0004617F" w14:paraId="4F0EF216" w14:textId="77777777">
        <w:trPr>
          <w:trHeight w:val="315"/>
        </w:trPr>
        <w:tc>
          <w:tcPr>
            <w:tcW w:w="963" w:type="dxa"/>
            <w:tcBorders>
              <w:top w:val="nil"/>
              <w:left w:val="nil"/>
              <w:bottom w:val="nil"/>
              <w:right w:val="nil"/>
            </w:tcBorders>
            <w:shd w:val="clear" w:color="auto" w:fill="auto"/>
            <w:noWrap/>
            <w:vAlign w:val="bottom"/>
          </w:tcPr>
          <w:p w14:paraId="6E9C744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11609731</w:t>
            </w:r>
          </w:p>
        </w:tc>
        <w:tc>
          <w:tcPr>
            <w:tcW w:w="2115" w:type="dxa"/>
            <w:tcBorders>
              <w:top w:val="nil"/>
              <w:left w:val="nil"/>
              <w:bottom w:val="nil"/>
              <w:right w:val="nil"/>
            </w:tcBorders>
            <w:shd w:val="clear" w:color="auto" w:fill="auto"/>
            <w:noWrap/>
            <w:vAlign w:val="bottom"/>
          </w:tcPr>
          <w:p w14:paraId="03256B3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RAYYAN AZKA ALVARO</w:t>
            </w:r>
          </w:p>
        </w:tc>
        <w:tc>
          <w:tcPr>
            <w:tcW w:w="1110" w:type="dxa"/>
            <w:tcBorders>
              <w:top w:val="nil"/>
              <w:left w:val="nil"/>
              <w:bottom w:val="nil"/>
              <w:right w:val="nil"/>
            </w:tcBorders>
            <w:shd w:val="clear" w:color="auto" w:fill="auto"/>
            <w:noWrap/>
            <w:vAlign w:val="bottom"/>
          </w:tcPr>
          <w:p w14:paraId="4D8FB37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CE5A25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4/8/2019</w:t>
            </w:r>
          </w:p>
        </w:tc>
        <w:tc>
          <w:tcPr>
            <w:tcW w:w="2430" w:type="dxa"/>
            <w:tcBorders>
              <w:top w:val="nil"/>
              <w:left w:val="nil"/>
              <w:bottom w:val="nil"/>
              <w:right w:val="nil"/>
            </w:tcBorders>
            <w:shd w:val="clear" w:color="auto" w:fill="auto"/>
            <w:noWrap/>
            <w:vAlign w:val="bottom"/>
          </w:tcPr>
          <w:p w14:paraId="309101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Retention of urine</w:t>
            </w:r>
          </w:p>
        </w:tc>
        <w:tc>
          <w:tcPr>
            <w:tcW w:w="1035" w:type="dxa"/>
            <w:tcBorders>
              <w:top w:val="nil"/>
              <w:left w:val="nil"/>
              <w:bottom w:val="nil"/>
              <w:right w:val="nil"/>
            </w:tcBorders>
            <w:shd w:val="clear" w:color="auto" w:fill="auto"/>
            <w:noWrap/>
            <w:vAlign w:val="bottom"/>
          </w:tcPr>
          <w:p w14:paraId="45F1749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3</w:t>
            </w:r>
          </w:p>
        </w:tc>
        <w:tc>
          <w:tcPr>
            <w:tcW w:w="1245" w:type="dxa"/>
            <w:tcBorders>
              <w:top w:val="nil"/>
              <w:left w:val="nil"/>
              <w:bottom w:val="nil"/>
              <w:right w:val="nil"/>
            </w:tcBorders>
            <w:shd w:val="clear" w:color="auto" w:fill="auto"/>
            <w:noWrap/>
            <w:vAlign w:val="bottom"/>
          </w:tcPr>
          <w:p w14:paraId="5B11A5B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2403080838</w:t>
            </w:r>
          </w:p>
        </w:tc>
      </w:tr>
      <w:tr w:rsidR="0004617F" w14:paraId="377E51CD" w14:textId="77777777">
        <w:trPr>
          <w:trHeight w:val="315"/>
        </w:trPr>
        <w:tc>
          <w:tcPr>
            <w:tcW w:w="963" w:type="dxa"/>
            <w:tcBorders>
              <w:top w:val="nil"/>
              <w:left w:val="nil"/>
              <w:bottom w:val="nil"/>
              <w:right w:val="nil"/>
            </w:tcBorders>
            <w:shd w:val="clear" w:color="auto" w:fill="auto"/>
            <w:noWrap/>
            <w:vAlign w:val="bottom"/>
          </w:tcPr>
          <w:p w14:paraId="0B6A0DF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11609605</w:t>
            </w:r>
          </w:p>
        </w:tc>
        <w:tc>
          <w:tcPr>
            <w:tcW w:w="2115" w:type="dxa"/>
            <w:tcBorders>
              <w:top w:val="nil"/>
              <w:left w:val="nil"/>
              <w:bottom w:val="nil"/>
              <w:right w:val="nil"/>
            </w:tcBorders>
            <w:shd w:val="clear" w:color="auto" w:fill="auto"/>
            <w:noWrap/>
            <w:vAlign w:val="bottom"/>
          </w:tcPr>
          <w:p w14:paraId="7EA653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LAILATUR ROHMANIAH</w:t>
            </w:r>
          </w:p>
        </w:tc>
        <w:tc>
          <w:tcPr>
            <w:tcW w:w="1110" w:type="dxa"/>
            <w:tcBorders>
              <w:top w:val="nil"/>
              <w:left w:val="nil"/>
              <w:bottom w:val="nil"/>
              <w:right w:val="nil"/>
            </w:tcBorders>
            <w:shd w:val="clear" w:color="auto" w:fill="auto"/>
            <w:noWrap/>
            <w:vAlign w:val="bottom"/>
          </w:tcPr>
          <w:p w14:paraId="4DD5E4D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1B91DB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9/2/2007</w:t>
            </w:r>
          </w:p>
        </w:tc>
        <w:tc>
          <w:tcPr>
            <w:tcW w:w="2430" w:type="dxa"/>
            <w:tcBorders>
              <w:top w:val="nil"/>
              <w:left w:val="nil"/>
              <w:bottom w:val="nil"/>
              <w:right w:val="nil"/>
            </w:tcBorders>
            <w:shd w:val="clear" w:color="auto" w:fill="auto"/>
            <w:noWrap/>
            <w:vAlign w:val="bottom"/>
          </w:tcPr>
          <w:p w14:paraId="55B4E65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tonsillitis, unspecified</w:t>
            </w:r>
          </w:p>
        </w:tc>
        <w:tc>
          <w:tcPr>
            <w:tcW w:w="1035" w:type="dxa"/>
            <w:tcBorders>
              <w:top w:val="nil"/>
              <w:left w:val="nil"/>
              <w:bottom w:val="nil"/>
              <w:right w:val="nil"/>
            </w:tcBorders>
            <w:shd w:val="clear" w:color="auto" w:fill="auto"/>
            <w:noWrap/>
            <w:vAlign w:val="bottom"/>
          </w:tcPr>
          <w:p w14:paraId="17F680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66ADE02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2403080691</w:t>
            </w:r>
          </w:p>
        </w:tc>
      </w:tr>
      <w:tr w:rsidR="0004617F" w14:paraId="085DF0D2" w14:textId="77777777">
        <w:trPr>
          <w:trHeight w:val="315"/>
        </w:trPr>
        <w:tc>
          <w:tcPr>
            <w:tcW w:w="963" w:type="dxa"/>
            <w:tcBorders>
              <w:top w:val="nil"/>
              <w:left w:val="nil"/>
              <w:bottom w:val="nil"/>
              <w:right w:val="nil"/>
            </w:tcBorders>
            <w:shd w:val="clear" w:color="auto" w:fill="auto"/>
            <w:noWrap/>
            <w:vAlign w:val="bottom"/>
          </w:tcPr>
          <w:p w14:paraId="0415007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11609233</w:t>
            </w:r>
          </w:p>
        </w:tc>
        <w:tc>
          <w:tcPr>
            <w:tcW w:w="2115" w:type="dxa"/>
            <w:tcBorders>
              <w:top w:val="nil"/>
              <w:left w:val="nil"/>
              <w:bottom w:val="nil"/>
              <w:right w:val="nil"/>
            </w:tcBorders>
            <w:shd w:val="clear" w:color="auto" w:fill="auto"/>
            <w:noWrap/>
            <w:vAlign w:val="bottom"/>
          </w:tcPr>
          <w:p w14:paraId="34BE8F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AZQILA ARIANA ROSE</w:t>
            </w:r>
          </w:p>
        </w:tc>
        <w:tc>
          <w:tcPr>
            <w:tcW w:w="1110" w:type="dxa"/>
            <w:tcBorders>
              <w:top w:val="nil"/>
              <w:left w:val="nil"/>
              <w:bottom w:val="nil"/>
              <w:right w:val="nil"/>
            </w:tcBorders>
            <w:shd w:val="clear" w:color="auto" w:fill="auto"/>
            <w:noWrap/>
            <w:vAlign w:val="bottom"/>
          </w:tcPr>
          <w:p w14:paraId="0D9F470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2756B3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9/19/2023</w:t>
            </w:r>
          </w:p>
        </w:tc>
        <w:tc>
          <w:tcPr>
            <w:tcW w:w="2430" w:type="dxa"/>
            <w:tcBorders>
              <w:top w:val="nil"/>
              <w:left w:val="nil"/>
              <w:bottom w:val="nil"/>
              <w:right w:val="nil"/>
            </w:tcBorders>
            <w:shd w:val="clear" w:color="auto" w:fill="auto"/>
            <w:noWrap/>
            <w:vAlign w:val="bottom"/>
          </w:tcPr>
          <w:p w14:paraId="5D9E8D8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26A8FDA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C18396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2403071155</w:t>
            </w:r>
          </w:p>
        </w:tc>
      </w:tr>
      <w:tr w:rsidR="0004617F" w14:paraId="34386C8B" w14:textId="77777777">
        <w:trPr>
          <w:trHeight w:val="315"/>
        </w:trPr>
        <w:tc>
          <w:tcPr>
            <w:tcW w:w="963" w:type="dxa"/>
            <w:tcBorders>
              <w:top w:val="nil"/>
              <w:left w:val="nil"/>
              <w:bottom w:val="nil"/>
              <w:right w:val="nil"/>
            </w:tcBorders>
            <w:shd w:val="clear" w:color="auto" w:fill="auto"/>
            <w:noWrap/>
            <w:vAlign w:val="bottom"/>
          </w:tcPr>
          <w:p w14:paraId="16EC4CB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11609120</w:t>
            </w:r>
          </w:p>
        </w:tc>
        <w:tc>
          <w:tcPr>
            <w:tcW w:w="2115" w:type="dxa"/>
            <w:tcBorders>
              <w:top w:val="nil"/>
              <w:left w:val="nil"/>
              <w:bottom w:val="nil"/>
              <w:right w:val="nil"/>
            </w:tcBorders>
            <w:shd w:val="clear" w:color="auto" w:fill="auto"/>
            <w:noWrap/>
            <w:vAlign w:val="bottom"/>
          </w:tcPr>
          <w:p w14:paraId="024779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HERI SANTOSO</w:t>
            </w:r>
          </w:p>
        </w:tc>
        <w:tc>
          <w:tcPr>
            <w:tcW w:w="1110" w:type="dxa"/>
            <w:tcBorders>
              <w:top w:val="nil"/>
              <w:left w:val="nil"/>
              <w:bottom w:val="nil"/>
              <w:right w:val="nil"/>
            </w:tcBorders>
            <w:shd w:val="clear" w:color="auto" w:fill="auto"/>
            <w:noWrap/>
            <w:vAlign w:val="bottom"/>
          </w:tcPr>
          <w:p w14:paraId="0B1B29B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C1D2DA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1/1/1975</w:t>
            </w:r>
          </w:p>
        </w:tc>
        <w:tc>
          <w:tcPr>
            <w:tcW w:w="2430" w:type="dxa"/>
            <w:tcBorders>
              <w:top w:val="nil"/>
              <w:left w:val="nil"/>
              <w:bottom w:val="nil"/>
              <w:right w:val="nil"/>
            </w:tcBorders>
            <w:shd w:val="clear" w:color="auto" w:fill="auto"/>
            <w:noWrap/>
            <w:vAlign w:val="bottom"/>
          </w:tcPr>
          <w:p w14:paraId="766E13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Abdominal and pelvic pain</w:t>
            </w:r>
          </w:p>
        </w:tc>
        <w:tc>
          <w:tcPr>
            <w:tcW w:w="1035" w:type="dxa"/>
            <w:tcBorders>
              <w:top w:val="nil"/>
              <w:left w:val="nil"/>
              <w:bottom w:val="nil"/>
              <w:right w:val="nil"/>
            </w:tcBorders>
            <w:shd w:val="clear" w:color="auto" w:fill="auto"/>
            <w:noWrap/>
            <w:vAlign w:val="bottom"/>
          </w:tcPr>
          <w:p w14:paraId="77F06D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5DA8EA7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2403070379</w:t>
            </w:r>
          </w:p>
        </w:tc>
      </w:tr>
      <w:tr w:rsidR="0004617F" w14:paraId="640E7DD1" w14:textId="77777777">
        <w:trPr>
          <w:trHeight w:val="315"/>
        </w:trPr>
        <w:tc>
          <w:tcPr>
            <w:tcW w:w="963" w:type="dxa"/>
            <w:tcBorders>
              <w:top w:val="nil"/>
              <w:left w:val="nil"/>
              <w:bottom w:val="nil"/>
              <w:right w:val="nil"/>
            </w:tcBorders>
            <w:shd w:val="clear" w:color="auto" w:fill="auto"/>
            <w:noWrap/>
            <w:vAlign w:val="bottom"/>
          </w:tcPr>
          <w:p w14:paraId="73A8CDA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11433678</w:t>
            </w:r>
          </w:p>
        </w:tc>
        <w:tc>
          <w:tcPr>
            <w:tcW w:w="2115" w:type="dxa"/>
            <w:tcBorders>
              <w:top w:val="nil"/>
              <w:left w:val="nil"/>
              <w:bottom w:val="nil"/>
              <w:right w:val="nil"/>
            </w:tcBorders>
            <w:shd w:val="clear" w:color="auto" w:fill="auto"/>
            <w:noWrap/>
            <w:vAlign w:val="bottom"/>
          </w:tcPr>
          <w:p w14:paraId="2DE5C8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AHMAD SYUJA`I</w:t>
            </w:r>
          </w:p>
        </w:tc>
        <w:tc>
          <w:tcPr>
            <w:tcW w:w="1110" w:type="dxa"/>
            <w:tcBorders>
              <w:top w:val="nil"/>
              <w:left w:val="nil"/>
              <w:bottom w:val="nil"/>
              <w:right w:val="nil"/>
            </w:tcBorders>
            <w:shd w:val="clear" w:color="auto" w:fill="auto"/>
            <w:noWrap/>
            <w:vAlign w:val="bottom"/>
          </w:tcPr>
          <w:p w14:paraId="63479C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D45E17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3/20/1980</w:t>
            </w:r>
          </w:p>
        </w:tc>
        <w:tc>
          <w:tcPr>
            <w:tcW w:w="2430" w:type="dxa"/>
            <w:tcBorders>
              <w:top w:val="nil"/>
              <w:left w:val="nil"/>
              <w:bottom w:val="nil"/>
              <w:right w:val="nil"/>
            </w:tcBorders>
            <w:shd w:val="clear" w:color="auto" w:fill="auto"/>
            <w:noWrap/>
            <w:vAlign w:val="bottom"/>
          </w:tcPr>
          <w:p w14:paraId="0CE86C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4B9645A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5EFB26D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2403070375</w:t>
            </w:r>
          </w:p>
        </w:tc>
      </w:tr>
      <w:tr w:rsidR="0004617F" w14:paraId="3D7223B8" w14:textId="77777777">
        <w:trPr>
          <w:trHeight w:val="315"/>
        </w:trPr>
        <w:tc>
          <w:tcPr>
            <w:tcW w:w="963" w:type="dxa"/>
            <w:tcBorders>
              <w:top w:val="nil"/>
              <w:left w:val="nil"/>
              <w:bottom w:val="nil"/>
              <w:right w:val="nil"/>
            </w:tcBorders>
            <w:shd w:val="clear" w:color="auto" w:fill="auto"/>
            <w:noWrap/>
            <w:vAlign w:val="bottom"/>
          </w:tcPr>
          <w:p w14:paraId="1AFDA81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349115</w:t>
            </w:r>
          </w:p>
        </w:tc>
        <w:tc>
          <w:tcPr>
            <w:tcW w:w="2115" w:type="dxa"/>
            <w:tcBorders>
              <w:top w:val="nil"/>
              <w:left w:val="nil"/>
              <w:bottom w:val="nil"/>
              <w:right w:val="nil"/>
            </w:tcBorders>
            <w:shd w:val="clear" w:color="auto" w:fill="auto"/>
            <w:noWrap/>
            <w:vAlign w:val="bottom"/>
          </w:tcPr>
          <w:p w14:paraId="102693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JOVELYNN ZANETTI HUANG</w:t>
            </w:r>
          </w:p>
        </w:tc>
        <w:tc>
          <w:tcPr>
            <w:tcW w:w="1110" w:type="dxa"/>
            <w:tcBorders>
              <w:top w:val="nil"/>
              <w:left w:val="nil"/>
              <w:bottom w:val="nil"/>
              <w:right w:val="nil"/>
            </w:tcBorders>
            <w:shd w:val="clear" w:color="auto" w:fill="auto"/>
            <w:noWrap/>
            <w:vAlign w:val="bottom"/>
          </w:tcPr>
          <w:p w14:paraId="32F5C6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9CF17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2/12/2021</w:t>
            </w:r>
          </w:p>
        </w:tc>
        <w:tc>
          <w:tcPr>
            <w:tcW w:w="2430" w:type="dxa"/>
            <w:tcBorders>
              <w:top w:val="nil"/>
              <w:left w:val="nil"/>
              <w:bottom w:val="nil"/>
              <w:right w:val="nil"/>
            </w:tcBorders>
            <w:shd w:val="clear" w:color="auto" w:fill="auto"/>
            <w:noWrap/>
            <w:vAlign w:val="bottom"/>
          </w:tcPr>
          <w:p w14:paraId="38CEABEA"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BA60C51"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C33773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2403070335</w:t>
            </w:r>
          </w:p>
        </w:tc>
      </w:tr>
      <w:tr w:rsidR="0004617F" w14:paraId="3CE9AED7" w14:textId="77777777">
        <w:trPr>
          <w:trHeight w:val="315"/>
        </w:trPr>
        <w:tc>
          <w:tcPr>
            <w:tcW w:w="963" w:type="dxa"/>
            <w:tcBorders>
              <w:top w:val="nil"/>
              <w:left w:val="nil"/>
              <w:bottom w:val="nil"/>
              <w:right w:val="nil"/>
            </w:tcBorders>
            <w:shd w:val="clear" w:color="auto" w:fill="auto"/>
            <w:noWrap/>
            <w:vAlign w:val="bottom"/>
          </w:tcPr>
          <w:p w14:paraId="5ED12B6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349039</w:t>
            </w:r>
          </w:p>
        </w:tc>
        <w:tc>
          <w:tcPr>
            <w:tcW w:w="2115" w:type="dxa"/>
            <w:tcBorders>
              <w:top w:val="nil"/>
              <w:left w:val="nil"/>
              <w:bottom w:val="nil"/>
              <w:right w:val="nil"/>
            </w:tcBorders>
            <w:shd w:val="clear" w:color="auto" w:fill="auto"/>
            <w:noWrap/>
            <w:vAlign w:val="bottom"/>
          </w:tcPr>
          <w:p w14:paraId="197AD4E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DIBA KAYLA PUTRI</w:t>
            </w:r>
          </w:p>
        </w:tc>
        <w:tc>
          <w:tcPr>
            <w:tcW w:w="1110" w:type="dxa"/>
            <w:tcBorders>
              <w:top w:val="nil"/>
              <w:left w:val="nil"/>
              <w:bottom w:val="nil"/>
              <w:right w:val="nil"/>
            </w:tcBorders>
            <w:shd w:val="clear" w:color="auto" w:fill="auto"/>
            <w:noWrap/>
            <w:vAlign w:val="bottom"/>
          </w:tcPr>
          <w:p w14:paraId="18475F0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514EAE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2/13/2018</w:t>
            </w:r>
          </w:p>
        </w:tc>
        <w:tc>
          <w:tcPr>
            <w:tcW w:w="2430" w:type="dxa"/>
            <w:tcBorders>
              <w:top w:val="nil"/>
              <w:left w:val="nil"/>
              <w:bottom w:val="nil"/>
              <w:right w:val="nil"/>
            </w:tcBorders>
            <w:shd w:val="clear" w:color="auto" w:fill="auto"/>
            <w:noWrap/>
            <w:vAlign w:val="bottom"/>
          </w:tcPr>
          <w:p w14:paraId="0E848094"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0C456D62"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E82043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2403070022</w:t>
            </w:r>
          </w:p>
        </w:tc>
      </w:tr>
      <w:tr w:rsidR="0004617F" w14:paraId="661A9D3E" w14:textId="77777777">
        <w:trPr>
          <w:trHeight w:val="315"/>
        </w:trPr>
        <w:tc>
          <w:tcPr>
            <w:tcW w:w="963" w:type="dxa"/>
            <w:tcBorders>
              <w:top w:val="nil"/>
              <w:left w:val="nil"/>
              <w:bottom w:val="nil"/>
              <w:right w:val="nil"/>
            </w:tcBorders>
            <w:shd w:val="clear" w:color="auto" w:fill="auto"/>
            <w:noWrap/>
            <w:vAlign w:val="bottom"/>
          </w:tcPr>
          <w:p w14:paraId="6BE552A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11609420</w:t>
            </w:r>
          </w:p>
        </w:tc>
        <w:tc>
          <w:tcPr>
            <w:tcW w:w="2115" w:type="dxa"/>
            <w:tcBorders>
              <w:top w:val="nil"/>
              <w:left w:val="nil"/>
              <w:bottom w:val="nil"/>
              <w:right w:val="nil"/>
            </w:tcBorders>
            <w:shd w:val="clear" w:color="auto" w:fill="auto"/>
            <w:noWrap/>
            <w:vAlign w:val="bottom"/>
          </w:tcPr>
          <w:p w14:paraId="57A0EE1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MISDIONO</w:t>
            </w:r>
          </w:p>
        </w:tc>
        <w:tc>
          <w:tcPr>
            <w:tcW w:w="1110" w:type="dxa"/>
            <w:tcBorders>
              <w:top w:val="nil"/>
              <w:left w:val="nil"/>
              <w:bottom w:val="nil"/>
              <w:right w:val="nil"/>
            </w:tcBorders>
            <w:shd w:val="clear" w:color="auto" w:fill="auto"/>
            <w:noWrap/>
            <w:vAlign w:val="bottom"/>
          </w:tcPr>
          <w:p w14:paraId="53DADA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DF6603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5/19/1973</w:t>
            </w:r>
          </w:p>
        </w:tc>
        <w:tc>
          <w:tcPr>
            <w:tcW w:w="2430" w:type="dxa"/>
            <w:tcBorders>
              <w:top w:val="nil"/>
              <w:left w:val="nil"/>
              <w:bottom w:val="nil"/>
              <w:right w:val="nil"/>
            </w:tcBorders>
            <w:shd w:val="clear" w:color="auto" w:fill="auto"/>
            <w:noWrap/>
            <w:vAlign w:val="bottom"/>
          </w:tcPr>
          <w:p w14:paraId="3FD520E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6E5CF7D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7F9DDC5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2403060717</w:t>
            </w:r>
          </w:p>
        </w:tc>
      </w:tr>
      <w:tr w:rsidR="0004617F" w14:paraId="387FAB80" w14:textId="77777777">
        <w:trPr>
          <w:trHeight w:val="315"/>
        </w:trPr>
        <w:tc>
          <w:tcPr>
            <w:tcW w:w="963" w:type="dxa"/>
            <w:tcBorders>
              <w:top w:val="nil"/>
              <w:left w:val="nil"/>
              <w:bottom w:val="nil"/>
              <w:right w:val="nil"/>
            </w:tcBorders>
            <w:shd w:val="clear" w:color="auto" w:fill="auto"/>
            <w:noWrap/>
            <w:vAlign w:val="bottom"/>
          </w:tcPr>
          <w:p w14:paraId="260F30D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11599547</w:t>
            </w:r>
          </w:p>
        </w:tc>
        <w:tc>
          <w:tcPr>
            <w:tcW w:w="2115" w:type="dxa"/>
            <w:tcBorders>
              <w:top w:val="nil"/>
              <w:left w:val="nil"/>
              <w:bottom w:val="nil"/>
              <w:right w:val="nil"/>
            </w:tcBorders>
            <w:shd w:val="clear" w:color="auto" w:fill="auto"/>
            <w:noWrap/>
            <w:vAlign w:val="bottom"/>
          </w:tcPr>
          <w:p w14:paraId="2FD0548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CANTINK ARMEWA QUEENCYADI</w:t>
            </w:r>
          </w:p>
        </w:tc>
        <w:tc>
          <w:tcPr>
            <w:tcW w:w="1110" w:type="dxa"/>
            <w:tcBorders>
              <w:top w:val="nil"/>
              <w:left w:val="nil"/>
              <w:bottom w:val="nil"/>
              <w:right w:val="nil"/>
            </w:tcBorders>
            <w:shd w:val="clear" w:color="auto" w:fill="auto"/>
            <w:noWrap/>
            <w:vAlign w:val="bottom"/>
          </w:tcPr>
          <w:p w14:paraId="6646DAD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7472F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6/29/2022</w:t>
            </w:r>
          </w:p>
        </w:tc>
        <w:tc>
          <w:tcPr>
            <w:tcW w:w="2430" w:type="dxa"/>
            <w:tcBorders>
              <w:top w:val="nil"/>
              <w:left w:val="nil"/>
              <w:bottom w:val="nil"/>
              <w:right w:val="nil"/>
            </w:tcBorders>
            <w:shd w:val="clear" w:color="auto" w:fill="auto"/>
            <w:noWrap/>
            <w:vAlign w:val="bottom"/>
          </w:tcPr>
          <w:p w14:paraId="10FF759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myeloid leukaemia</w:t>
            </w:r>
          </w:p>
        </w:tc>
        <w:tc>
          <w:tcPr>
            <w:tcW w:w="1035" w:type="dxa"/>
            <w:tcBorders>
              <w:top w:val="nil"/>
              <w:left w:val="nil"/>
              <w:bottom w:val="nil"/>
              <w:right w:val="nil"/>
            </w:tcBorders>
            <w:shd w:val="clear" w:color="auto" w:fill="auto"/>
            <w:noWrap/>
            <w:vAlign w:val="bottom"/>
          </w:tcPr>
          <w:p w14:paraId="334F45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03358D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2403051004</w:t>
            </w:r>
          </w:p>
        </w:tc>
      </w:tr>
      <w:tr w:rsidR="0004617F" w14:paraId="1BE3C757" w14:textId="77777777">
        <w:trPr>
          <w:trHeight w:val="315"/>
        </w:trPr>
        <w:tc>
          <w:tcPr>
            <w:tcW w:w="963" w:type="dxa"/>
            <w:tcBorders>
              <w:top w:val="nil"/>
              <w:left w:val="nil"/>
              <w:bottom w:val="nil"/>
              <w:right w:val="nil"/>
            </w:tcBorders>
            <w:shd w:val="clear" w:color="auto" w:fill="auto"/>
            <w:noWrap/>
            <w:vAlign w:val="bottom"/>
          </w:tcPr>
          <w:p w14:paraId="14E30E9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11470812</w:t>
            </w:r>
          </w:p>
        </w:tc>
        <w:tc>
          <w:tcPr>
            <w:tcW w:w="2115" w:type="dxa"/>
            <w:tcBorders>
              <w:top w:val="nil"/>
              <w:left w:val="nil"/>
              <w:bottom w:val="nil"/>
              <w:right w:val="nil"/>
            </w:tcBorders>
            <w:shd w:val="clear" w:color="auto" w:fill="auto"/>
            <w:noWrap/>
            <w:vAlign w:val="bottom"/>
          </w:tcPr>
          <w:p w14:paraId="65B487F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RIA SAFITRI</w:t>
            </w:r>
          </w:p>
        </w:tc>
        <w:tc>
          <w:tcPr>
            <w:tcW w:w="1110" w:type="dxa"/>
            <w:tcBorders>
              <w:top w:val="nil"/>
              <w:left w:val="nil"/>
              <w:bottom w:val="nil"/>
              <w:right w:val="nil"/>
            </w:tcBorders>
            <w:shd w:val="clear" w:color="auto" w:fill="auto"/>
            <w:noWrap/>
            <w:vAlign w:val="bottom"/>
          </w:tcPr>
          <w:p w14:paraId="59D0A3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41F91D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8/22/1979</w:t>
            </w:r>
          </w:p>
        </w:tc>
        <w:tc>
          <w:tcPr>
            <w:tcW w:w="2430" w:type="dxa"/>
            <w:tcBorders>
              <w:top w:val="nil"/>
              <w:left w:val="nil"/>
              <w:bottom w:val="nil"/>
              <w:right w:val="nil"/>
            </w:tcBorders>
            <w:shd w:val="clear" w:color="auto" w:fill="auto"/>
            <w:noWrap/>
            <w:vAlign w:val="bottom"/>
          </w:tcPr>
          <w:p w14:paraId="3A29FC3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Malaise and fatigue</w:t>
            </w:r>
          </w:p>
        </w:tc>
        <w:tc>
          <w:tcPr>
            <w:tcW w:w="1035" w:type="dxa"/>
            <w:tcBorders>
              <w:top w:val="nil"/>
              <w:left w:val="nil"/>
              <w:bottom w:val="nil"/>
              <w:right w:val="nil"/>
            </w:tcBorders>
            <w:shd w:val="clear" w:color="auto" w:fill="auto"/>
            <w:noWrap/>
            <w:vAlign w:val="bottom"/>
          </w:tcPr>
          <w:p w14:paraId="77BD4BB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R.ICU KAPUAS A - KLS 1</w:t>
            </w:r>
          </w:p>
        </w:tc>
        <w:tc>
          <w:tcPr>
            <w:tcW w:w="1245" w:type="dxa"/>
            <w:tcBorders>
              <w:top w:val="nil"/>
              <w:left w:val="nil"/>
              <w:bottom w:val="nil"/>
              <w:right w:val="nil"/>
            </w:tcBorders>
            <w:shd w:val="clear" w:color="auto" w:fill="auto"/>
            <w:noWrap/>
            <w:vAlign w:val="bottom"/>
          </w:tcPr>
          <w:p w14:paraId="340E190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2403050883</w:t>
            </w:r>
          </w:p>
        </w:tc>
      </w:tr>
      <w:tr w:rsidR="0004617F" w14:paraId="4ABDD29E" w14:textId="77777777">
        <w:trPr>
          <w:trHeight w:val="315"/>
        </w:trPr>
        <w:tc>
          <w:tcPr>
            <w:tcW w:w="963" w:type="dxa"/>
            <w:tcBorders>
              <w:top w:val="nil"/>
              <w:left w:val="nil"/>
              <w:bottom w:val="nil"/>
              <w:right w:val="nil"/>
            </w:tcBorders>
            <w:shd w:val="clear" w:color="auto" w:fill="auto"/>
            <w:noWrap/>
            <w:vAlign w:val="bottom"/>
          </w:tcPr>
          <w:p w14:paraId="0C63104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11609416</w:t>
            </w:r>
          </w:p>
        </w:tc>
        <w:tc>
          <w:tcPr>
            <w:tcW w:w="2115" w:type="dxa"/>
            <w:tcBorders>
              <w:top w:val="nil"/>
              <w:left w:val="nil"/>
              <w:bottom w:val="nil"/>
              <w:right w:val="nil"/>
            </w:tcBorders>
            <w:shd w:val="clear" w:color="auto" w:fill="auto"/>
            <w:noWrap/>
            <w:vAlign w:val="bottom"/>
          </w:tcPr>
          <w:p w14:paraId="4F73313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NAJWA PUTRI SALSABILA</w:t>
            </w:r>
          </w:p>
        </w:tc>
        <w:tc>
          <w:tcPr>
            <w:tcW w:w="1110" w:type="dxa"/>
            <w:tcBorders>
              <w:top w:val="nil"/>
              <w:left w:val="nil"/>
              <w:bottom w:val="nil"/>
              <w:right w:val="nil"/>
            </w:tcBorders>
            <w:shd w:val="clear" w:color="auto" w:fill="auto"/>
            <w:noWrap/>
            <w:vAlign w:val="bottom"/>
          </w:tcPr>
          <w:p w14:paraId="11337C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F39F21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9/1/2006</w:t>
            </w:r>
          </w:p>
        </w:tc>
        <w:tc>
          <w:tcPr>
            <w:tcW w:w="2430" w:type="dxa"/>
            <w:tcBorders>
              <w:top w:val="nil"/>
              <w:left w:val="nil"/>
              <w:bottom w:val="nil"/>
              <w:right w:val="nil"/>
            </w:tcBorders>
            <w:shd w:val="clear" w:color="auto" w:fill="auto"/>
            <w:noWrap/>
            <w:vAlign w:val="bottom"/>
          </w:tcPr>
          <w:p w14:paraId="6D0A0E0F"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5CA5940"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2ECEB33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2403050802</w:t>
            </w:r>
          </w:p>
        </w:tc>
      </w:tr>
      <w:tr w:rsidR="0004617F" w14:paraId="35926E1B" w14:textId="77777777">
        <w:trPr>
          <w:trHeight w:val="315"/>
        </w:trPr>
        <w:tc>
          <w:tcPr>
            <w:tcW w:w="963" w:type="dxa"/>
            <w:tcBorders>
              <w:top w:val="nil"/>
              <w:left w:val="nil"/>
              <w:bottom w:val="nil"/>
              <w:right w:val="nil"/>
            </w:tcBorders>
            <w:shd w:val="clear" w:color="auto" w:fill="auto"/>
            <w:noWrap/>
            <w:vAlign w:val="bottom"/>
          </w:tcPr>
          <w:p w14:paraId="6F45D37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11609126</w:t>
            </w:r>
          </w:p>
        </w:tc>
        <w:tc>
          <w:tcPr>
            <w:tcW w:w="2115" w:type="dxa"/>
            <w:tcBorders>
              <w:top w:val="nil"/>
              <w:left w:val="nil"/>
              <w:bottom w:val="nil"/>
              <w:right w:val="nil"/>
            </w:tcBorders>
            <w:shd w:val="clear" w:color="auto" w:fill="auto"/>
            <w:noWrap/>
            <w:vAlign w:val="bottom"/>
          </w:tcPr>
          <w:p w14:paraId="64CF1E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SUPRANADI</w:t>
            </w:r>
          </w:p>
        </w:tc>
        <w:tc>
          <w:tcPr>
            <w:tcW w:w="1110" w:type="dxa"/>
            <w:tcBorders>
              <w:top w:val="nil"/>
              <w:left w:val="nil"/>
              <w:bottom w:val="nil"/>
              <w:right w:val="nil"/>
            </w:tcBorders>
            <w:shd w:val="clear" w:color="auto" w:fill="auto"/>
            <w:noWrap/>
            <w:vAlign w:val="bottom"/>
          </w:tcPr>
          <w:p w14:paraId="78E3477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23A5F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1/4/1971</w:t>
            </w:r>
          </w:p>
        </w:tc>
        <w:tc>
          <w:tcPr>
            <w:tcW w:w="2430" w:type="dxa"/>
            <w:tcBorders>
              <w:top w:val="nil"/>
              <w:left w:val="nil"/>
              <w:bottom w:val="nil"/>
              <w:right w:val="nil"/>
            </w:tcBorders>
            <w:shd w:val="clear" w:color="auto" w:fill="auto"/>
            <w:noWrap/>
            <w:vAlign w:val="bottom"/>
          </w:tcPr>
          <w:p w14:paraId="547CE99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57194D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CILIWUNG - KLS 2</w:t>
            </w:r>
          </w:p>
        </w:tc>
        <w:tc>
          <w:tcPr>
            <w:tcW w:w="1245" w:type="dxa"/>
            <w:tcBorders>
              <w:top w:val="nil"/>
              <w:left w:val="nil"/>
              <w:bottom w:val="nil"/>
              <w:right w:val="nil"/>
            </w:tcBorders>
            <w:shd w:val="clear" w:color="auto" w:fill="auto"/>
            <w:noWrap/>
            <w:vAlign w:val="bottom"/>
          </w:tcPr>
          <w:p w14:paraId="00C58BD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2403050449</w:t>
            </w:r>
          </w:p>
        </w:tc>
      </w:tr>
      <w:tr w:rsidR="0004617F" w14:paraId="4A4F8C43" w14:textId="77777777">
        <w:trPr>
          <w:trHeight w:val="315"/>
        </w:trPr>
        <w:tc>
          <w:tcPr>
            <w:tcW w:w="963" w:type="dxa"/>
            <w:tcBorders>
              <w:top w:val="nil"/>
              <w:left w:val="nil"/>
              <w:bottom w:val="nil"/>
              <w:right w:val="nil"/>
            </w:tcBorders>
            <w:shd w:val="clear" w:color="auto" w:fill="auto"/>
            <w:noWrap/>
            <w:vAlign w:val="bottom"/>
          </w:tcPr>
          <w:p w14:paraId="4D96C1B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11029720</w:t>
            </w:r>
          </w:p>
        </w:tc>
        <w:tc>
          <w:tcPr>
            <w:tcW w:w="2115" w:type="dxa"/>
            <w:tcBorders>
              <w:top w:val="nil"/>
              <w:left w:val="nil"/>
              <w:bottom w:val="nil"/>
              <w:right w:val="nil"/>
            </w:tcBorders>
            <w:shd w:val="clear" w:color="auto" w:fill="auto"/>
            <w:noWrap/>
            <w:vAlign w:val="bottom"/>
          </w:tcPr>
          <w:p w14:paraId="2B92B9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WARTAM</w:t>
            </w:r>
          </w:p>
        </w:tc>
        <w:tc>
          <w:tcPr>
            <w:tcW w:w="1110" w:type="dxa"/>
            <w:tcBorders>
              <w:top w:val="nil"/>
              <w:left w:val="nil"/>
              <w:bottom w:val="nil"/>
              <w:right w:val="nil"/>
            </w:tcBorders>
            <w:shd w:val="clear" w:color="auto" w:fill="auto"/>
            <w:noWrap/>
            <w:vAlign w:val="bottom"/>
          </w:tcPr>
          <w:p w14:paraId="36D73E4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A7C18F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7/15/1970</w:t>
            </w:r>
          </w:p>
        </w:tc>
        <w:tc>
          <w:tcPr>
            <w:tcW w:w="2430" w:type="dxa"/>
            <w:tcBorders>
              <w:top w:val="nil"/>
              <w:left w:val="nil"/>
              <w:bottom w:val="nil"/>
              <w:right w:val="nil"/>
            </w:tcBorders>
            <w:shd w:val="clear" w:color="auto" w:fill="auto"/>
            <w:noWrap/>
            <w:vAlign w:val="bottom"/>
          </w:tcPr>
          <w:p w14:paraId="05D644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08117F8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2255A2B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2403041105</w:t>
            </w:r>
          </w:p>
        </w:tc>
      </w:tr>
      <w:tr w:rsidR="0004617F" w14:paraId="632B675B" w14:textId="77777777">
        <w:trPr>
          <w:trHeight w:val="315"/>
        </w:trPr>
        <w:tc>
          <w:tcPr>
            <w:tcW w:w="963" w:type="dxa"/>
            <w:tcBorders>
              <w:top w:val="nil"/>
              <w:left w:val="nil"/>
              <w:bottom w:val="nil"/>
              <w:right w:val="nil"/>
            </w:tcBorders>
            <w:shd w:val="clear" w:color="auto" w:fill="auto"/>
            <w:noWrap/>
            <w:vAlign w:val="bottom"/>
          </w:tcPr>
          <w:p w14:paraId="68C4BB0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348303</w:t>
            </w:r>
          </w:p>
        </w:tc>
        <w:tc>
          <w:tcPr>
            <w:tcW w:w="2115" w:type="dxa"/>
            <w:tcBorders>
              <w:top w:val="nil"/>
              <w:left w:val="nil"/>
              <w:bottom w:val="nil"/>
              <w:right w:val="nil"/>
            </w:tcBorders>
            <w:shd w:val="clear" w:color="auto" w:fill="auto"/>
            <w:noWrap/>
            <w:vAlign w:val="bottom"/>
          </w:tcPr>
          <w:p w14:paraId="5E471F4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DIBA KAYLA PUTRI</w:t>
            </w:r>
          </w:p>
        </w:tc>
        <w:tc>
          <w:tcPr>
            <w:tcW w:w="1110" w:type="dxa"/>
            <w:tcBorders>
              <w:top w:val="nil"/>
              <w:left w:val="nil"/>
              <w:bottom w:val="nil"/>
              <w:right w:val="nil"/>
            </w:tcBorders>
            <w:shd w:val="clear" w:color="auto" w:fill="auto"/>
            <w:noWrap/>
            <w:vAlign w:val="bottom"/>
          </w:tcPr>
          <w:p w14:paraId="6988DC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2814E8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2/13/2018</w:t>
            </w:r>
          </w:p>
        </w:tc>
        <w:tc>
          <w:tcPr>
            <w:tcW w:w="2430" w:type="dxa"/>
            <w:tcBorders>
              <w:top w:val="nil"/>
              <w:left w:val="nil"/>
              <w:bottom w:val="nil"/>
              <w:right w:val="nil"/>
            </w:tcBorders>
            <w:shd w:val="clear" w:color="auto" w:fill="auto"/>
            <w:noWrap/>
            <w:vAlign w:val="bottom"/>
          </w:tcPr>
          <w:p w14:paraId="75ADA9CA"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22579F0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167D622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2403040573</w:t>
            </w:r>
          </w:p>
        </w:tc>
      </w:tr>
      <w:tr w:rsidR="0004617F" w14:paraId="3B8CE5E4" w14:textId="77777777">
        <w:trPr>
          <w:trHeight w:val="315"/>
        </w:trPr>
        <w:tc>
          <w:tcPr>
            <w:tcW w:w="963" w:type="dxa"/>
            <w:tcBorders>
              <w:top w:val="nil"/>
              <w:left w:val="nil"/>
              <w:bottom w:val="nil"/>
              <w:right w:val="nil"/>
            </w:tcBorders>
            <w:shd w:val="clear" w:color="auto" w:fill="auto"/>
            <w:noWrap/>
            <w:vAlign w:val="bottom"/>
          </w:tcPr>
          <w:p w14:paraId="1328EB3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11588691</w:t>
            </w:r>
          </w:p>
        </w:tc>
        <w:tc>
          <w:tcPr>
            <w:tcW w:w="2115" w:type="dxa"/>
            <w:tcBorders>
              <w:top w:val="nil"/>
              <w:left w:val="nil"/>
              <w:bottom w:val="nil"/>
              <w:right w:val="nil"/>
            </w:tcBorders>
            <w:shd w:val="clear" w:color="auto" w:fill="auto"/>
            <w:noWrap/>
            <w:vAlign w:val="bottom"/>
          </w:tcPr>
          <w:p w14:paraId="23D3AE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AYDAN ALSHAKI ATMAJA</w:t>
            </w:r>
          </w:p>
        </w:tc>
        <w:tc>
          <w:tcPr>
            <w:tcW w:w="1110" w:type="dxa"/>
            <w:tcBorders>
              <w:top w:val="nil"/>
              <w:left w:val="nil"/>
              <w:bottom w:val="nil"/>
              <w:right w:val="nil"/>
            </w:tcBorders>
            <w:shd w:val="clear" w:color="auto" w:fill="auto"/>
            <w:noWrap/>
            <w:vAlign w:val="bottom"/>
          </w:tcPr>
          <w:p w14:paraId="0ADBA1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6D53C0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6/21/2022</w:t>
            </w:r>
          </w:p>
        </w:tc>
        <w:tc>
          <w:tcPr>
            <w:tcW w:w="2430" w:type="dxa"/>
            <w:tcBorders>
              <w:top w:val="nil"/>
              <w:left w:val="nil"/>
              <w:bottom w:val="nil"/>
              <w:right w:val="nil"/>
            </w:tcBorders>
            <w:shd w:val="clear" w:color="auto" w:fill="auto"/>
            <w:noWrap/>
            <w:vAlign w:val="bottom"/>
          </w:tcPr>
          <w:p w14:paraId="5D6C2F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1A6F0C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14B948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2403040146</w:t>
            </w:r>
          </w:p>
        </w:tc>
      </w:tr>
      <w:tr w:rsidR="0004617F" w14:paraId="34FDC833" w14:textId="77777777">
        <w:trPr>
          <w:trHeight w:val="315"/>
        </w:trPr>
        <w:tc>
          <w:tcPr>
            <w:tcW w:w="963" w:type="dxa"/>
            <w:tcBorders>
              <w:top w:val="nil"/>
              <w:left w:val="nil"/>
              <w:bottom w:val="nil"/>
              <w:right w:val="nil"/>
            </w:tcBorders>
            <w:shd w:val="clear" w:color="auto" w:fill="auto"/>
            <w:noWrap/>
            <w:vAlign w:val="bottom"/>
          </w:tcPr>
          <w:p w14:paraId="275C2B2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348022</w:t>
            </w:r>
          </w:p>
        </w:tc>
        <w:tc>
          <w:tcPr>
            <w:tcW w:w="2115" w:type="dxa"/>
            <w:tcBorders>
              <w:top w:val="nil"/>
              <w:left w:val="nil"/>
              <w:bottom w:val="nil"/>
              <w:right w:val="nil"/>
            </w:tcBorders>
            <w:shd w:val="clear" w:color="auto" w:fill="auto"/>
            <w:noWrap/>
            <w:vAlign w:val="bottom"/>
          </w:tcPr>
          <w:p w14:paraId="15F144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ZIDAN MAULANA Y.</w:t>
            </w:r>
          </w:p>
        </w:tc>
        <w:tc>
          <w:tcPr>
            <w:tcW w:w="1110" w:type="dxa"/>
            <w:tcBorders>
              <w:top w:val="nil"/>
              <w:left w:val="nil"/>
              <w:bottom w:val="nil"/>
              <w:right w:val="nil"/>
            </w:tcBorders>
            <w:shd w:val="clear" w:color="auto" w:fill="auto"/>
            <w:noWrap/>
            <w:vAlign w:val="bottom"/>
          </w:tcPr>
          <w:p w14:paraId="63ED067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71D038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8/27/2014</w:t>
            </w:r>
          </w:p>
        </w:tc>
        <w:tc>
          <w:tcPr>
            <w:tcW w:w="2430" w:type="dxa"/>
            <w:tcBorders>
              <w:top w:val="nil"/>
              <w:left w:val="nil"/>
              <w:bottom w:val="nil"/>
              <w:right w:val="nil"/>
            </w:tcBorders>
            <w:shd w:val="clear" w:color="auto" w:fill="auto"/>
            <w:noWrap/>
            <w:vAlign w:val="bottom"/>
          </w:tcPr>
          <w:p w14:paraId="4F1E24A5"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270A16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5ED205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2403030607</w:t>
            </w:r>
          </w:p>
        </w:tc>
      </w:tr>
      <w:tr w:rsidR="0004617F" w14:paraId="1D14D03D" w14:textId="77777777">
        <w:trPr>
          <w:trHeight w:val="315"/>
        </w:trPr>
        <w:tc>
          <w:tcPr>
            <w:tcW w:w="963" w:type="dxa"/>
            <w:tcBorders>
              <w:top w:val="nil"/>
              <w:left w:val="nil"/>
              <w:bottom w:val="nil"/>
              <w:right w:val="nil"/>
            </w:tcBorders>
            <w:shd w:val="clear" w:color="auto" w:fill="auto"/>
            <w:noWrap/>
            <w:vAlign w:val="bottom"/>
          </w:tcPr>
          <w:p w14:paraId="06F6214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11608600</w:t>
            </w:r>
          </w:p>
        </w:tc>
        <w:tc>
          <w:tcPr>
            <w:tcW w:w="2115" w:type="dxa"/>
            <w:tcBorders>
              <w:top w:val="nil"/>
              <w:left w:val="nil"/>
              <w:bottom w:val="nil"/>
              <w:right w:val="nil"/>
            </w:tcBorders>
            <w:shd w:val="clear" w:color="auto" w:fill="auto"/>
            <w:noWrap/>
            <w:vAlign w:val="bottom"/>
          </w:tcPr>
          <w:p w14:paraId="2B673E9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JABBAR PRADIPTA</w:t>
            </w:r>
          </w:p>
        </w:tc>
        <w:tc>
          <w:tcPr>
            <w:tcW w:w="1110" w:type="dxa"/>
            <w:tcBorders>
              <w:top w:val="nil"/>
              <w:left w:val="nil"/>
              <w:bottom w:val="nil"/>
              <w:right w:val="nil"/>
            </w:tcBorders>
            <w:shd w:val="clear" w:color="auto" w:fill="auto"/>
            <w:noWrap/>
            <w:vAlign w:val="bottom"/>
          </w:tcPr>
          <w:p w14:paraId="32D9F2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E2A1D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11/2/2022</w:t>
            </w:r>
          </w:p>
        </w:tc>
        <w:tc>
          <w:tcPr>
            <w:tcW w:w="2430" w:type="dxa"/>
            <w:tcBorders>
              <w:top w:val="nil"/>
              <w:left w:val="nil"/>
              <w:bottom w:val="nil"/>
              <w:right w:val="nil"/>
            </w:tcBorders>
            <w:shd w:val="clear" w:color="auto" w:fill="auto"/>
            <w:noWrap/>
            <w:vAlign w:val="bottom"/>
          </w:tcPr>
          <w:p w14:paraId="60C03E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Fever, unspecified</w:t>
            </w:r>
          </w:p>
        </w:tc>
        <w:tc>
          <w:tcPr>
            <w:tcW w:w="1035" w:type="dxa"/>
            <w:tcBorders>
              <w:top w:val="nil"/>
              <w:left w:val="nil"/>
              <w:bottom w:val="nil"/>
              <w:right w:val="nil"/>
            </w:tcBorders>
            <w:shd w:val="clear" w:color="auto" w:fill="auto"/>
            <w:noWrap/>
            <w:vAlign w:val="bottom"/>
          </w:tcPr>
          <w:p w14:paraId="4A24BC7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7E5EFCC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2403030500</w:t>
            </w:r>
          </w:p>
        </w:tc>
      </w:tr>
      <w:tr w:rsidR="0004617F" w14:paraId="64A6A865" w14:textId="77777777">
        <w:trPr>
          <w:trHeight w:val="315"/>
        </w:trPr>
        <w:tc>
          <w:tcPr>
            <w:tcW w:w="963" w:type="dxa"/>
            <w:tcBorders>
              <w:top w:val="nil"/>
              <w:left w:val="nil"/>
              <w:bottom w:val="nil"/>
              <w:right w:val="nil"/>
            </w:tcBorders>
            <w:shd w:val="clear" w:color="auto" w:fill="auto"/>
            <w:noWrap/>
            <w:vAlign w:val="bottom"/>
          </w:tcPr>
          <w:p w14:paraId="42857B9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11608918</w:t>
            </w:r>
          </w:p>
        </w:tc>
        <w:tc>
          <w:tcPr>
            <w:tcW w:w="2115" w:type="dxa"/>
            <w:tcBorders>
              <w:top w:val="nil"/>
              <w:left w:val="nil"/>
              <w:bottom w:val="nil"/>
              <w:right w:val="nil"/>
            </w:tcBorders>
            <w:shd w:val="clear" w:color="auto" w:fill="auto"/>
            <w:noWrap/>
            <w:vAlign w:val="bottom"/>
          </w:tcPr>
          <w:p w14:paraId="15E2477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ALFIAN WAHYU NURIZ ZAMAN</w:t>
            </w:r>
          </w:p>
        </w:tc>
        <w:tc>
          <w:tcPr>
            <w:tcW w:w="1110" w:type="dxa"/>
            <w:tcBorders>
              <w:top w:val="nil"/>
              <w:left w:val="nil"/>
              <w:bottom w:val="nil"/>
              <w:right w:val="nil"/>
            </w:tcBorders>
            <w:shd w:val="clear" w:color="auto" w:fill="auto"/>
            <w:noWrap/>
            <w:vAlign w:val="bottom"/>
          </w:tcPr>
          <w:p w14:paraId="24DD49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863EFB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9/11/2000</w:t>
            </w:r>
          </w:p>
        </w:tc>
        <w:tc>
          <w:tcPr>
            <w:tcW w:w="2430" w:type="dxa"/>
            <w:tcBorders>
              <w:top w:val="nil"/>
              <w:left w:val="nil"/>
              <w:bottom w:val="nil"/>
              <w:right w:val="nil"/>
            </w:tcBorders>
            <w:shd w:val="clear" w:color="auto" w:fill="auto"/>
            <w:noWrap/>
            <w:vAlign w:val="bottom"/>
          </w:tcPr>
          <w:p w14:paraId="0CF047E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Human immunodeficiency virus [HIV] disease resulting in infectiousand parasitic diseases</w:t>
            </w:r>
          </w:p>
        </w:tc>
        <w:tc>
          <w:tcPr>
            <w:tcW w:w="1035" w:type="dxa"/>
            <w:tcBorders>
              <w:top w:val="nil"/>
              <w:left w:val="nil"/>
              <w:bottom w:val="nil"/>
              <w:right w:val="nil"/>
            </w:tcBorders>
            <w:shd w:val="clear" w:color="auto" w:fill="auto"/>
            <w:noWrap/>
            <w:vAlign w:val="bottom"/>
          </w:tcPr>
          <w:p w14:paraId="7904200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2E4D404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2403030385</w:t>
            </w:r>
          </w:p>
        </w:tc>
      </w:tr>
      <w:tr w:rsidR="0004617F" w14:paraId="30326B58" w14:textId="77777777">
        <w:trPr>
          <w:trHeight w:val="315"/>
        </w:trPr>
        <w:tc>
          <w:tcPr>
            <w:tcW w:w="963" w:type="dxa"/>
            <w:tcBorders>
              <w:top w:val="nil"/>
              <w:left w:val="nil"/>
              <w:bottom w:val="nil"/>
              <w:right w:val="nil"/>
            </w:tcBorders>
            <w:shd w:val="clear" w:color="auto" w:fill="auto"/>
            <w:noWrap/>
            <w:vAlign w:val="bottom"/>
          </w:tcPr>
          <w:p w14:paraId="6897200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11595428</w:t>
            </w:r>
          </w:p>
        </w:tc>
        <w:tc>
          <w:tcPr>
            <w:tcW w:w="2115" w:type="dxa"/>
            <w:tcBorders>
              <w:top w:val="nil"/>
              <w:left w:val="nil"/>
              <w:bottom w:val="nil"/>
              <w:right w:val="nil"/>
            </w:tcBorders>
            <w:shd w:val="clear" w:color="auto" w:fill="auto"/>
            <w:noWrap/>
            <w:vAlign w:val="bottom"/>
          </w:tcPr>
          <w:p w14:paraId="08B4979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KARMIN</w:t>
            </w:r>
          </w:p>
        </w:tc>
        <w:tc>
          <w:tcPr>
            <w:tcW w:w="1110" w:type="dxa"/>
            <w:tcBorders>
              <w:top w:val="nil"/>
              <w:left w:val="nil"/>
              <w:bottom w:val="nil"/>
              <w:right w:val="nil"/>
            </w:tcBorders>
            <w:shd w:val="clear" w:color="auto" w:fill="auto"/>
            <w:noWrap/>
            <w:vAlign w:val="bottom"/>
          </w:tcPr>
          <w:p w14:paraId="132951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3298CA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1/1/1964</w:t>
            </w:r>
          </w:p>
        </w:tc>
        <w:tc>
          <w:tcPr>
            <w:tcW w:w="2430" w:type="dxa"/>
            <w:tcBorders>
              <w:top w:val="nil"/>
              <w:left w:val="nil"/>
              <w:bottom w:val="nil"/>
              <w:right w:val="nil"/>
            </w:tcBorders>
            <w:shd w:val="clear" w:color="auto" w:fill="auto"/>
            <w:noWrap/>
            <w:vAlign w:val="bottom"/>
          </w:tcPr>
          <w:p w14:paraId="5C067A2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Anaemia, unspecified</w:t>
            </w:r>
          </w:p>
        </w:tc>
        <w:tc>
          <w:tcPr>
            <w:tcW w:w="1035" w:type="dxa"/>
            <w:tcBorders>
              <w:top w:val="nil"/>
              <w:left w:val="nil"/>
              <w:bottom w:val="nil"/>
              <w:right w:val="nil"/>
            </w:tcBorders>
            <w:shd w:val="clear" w:color="auto" w:fill="auto"/>
            <w:noWrap/>
            <w:vAlign w:val="bottom"/>
          </w:tcPr>
          <w:p w14:paraId="7F88F19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43A8723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2403020428</w:t>
            </w:r>
          </w:p>
        </w:tc>
      </w:tr>
      <w:tr w:rsidR="0004617F" w14:paraId="5E7C4E25" w14:textId="77777777">
        <w:trPr>
          <w:trHeight w:val="315"/>
        </w:trPr>
        <w:tc>
          <w:tcPr>
            <w:tcW w:w="963" w:type="dxa"/>
            <w:tcBorders>
              <w:top w:val="nil"/>
              <w:left w:val="nil"/>
              <w:bottom w:val="nil"/>
              <w:right w:val="nil"/>
            </w:tcBorders>
            <w:shd w:val="clear" w:color="auto" w:fill="auto"/>
            <w:noWrap/>
            <w:vAlign w:val="bottom"/>
          </w:tcPr>
          <w:p w14:paraId="194CCDC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11474607</w:t>
            </w:r>
          </w:p>
        </w:tc>
        <w:tc>
          <w:tcPr>
            <w:tcW w:w="2115" w:type="dxa"/>
            <w:tcBorders>
              <w:top w:val="nil"/>
              <w:left w:val="nil"/>
              <w:bottom w:val="nil"/>
              <w:right w:val="nil"/>
            </w:tcBorders>
            <w:shd w:val="clear" w:color="auto" w:fill="auto"/>
            <w:noWrap/>
            <w:vAlign w:val="bottom"/>
          </w:tcPr>
          <w:p w14:paraId="327E6D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SUNARSIH</w:t>
            </w:r>
          </w:p>
        </w:tc>
        <w:tc>
          <w:tcPr>
            <w:tcW w:w="1110" w:type="dxa"/>
            <w:tcBorders>
              <w:top w:val="nil"/>
              <w:left w:val="nil"/>
              <w:bottom w:val="nil"/>
              <w:right w:val="nil"/>
            </w:tcBorders>
            <w:shd w:val="clear" w:color="auto" w:fill="auto"/>
            <w:noWrap/>
            <w:vAlign w:val="bottom"/>
          </w:tcPr>
          <w:p w14:paraId="373DD7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A8F667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12/11/1949</w:t>
            </w:r>
          </w:p>
        </w:tc>
        <w:tc>
          <w:tcPr>
            <w:tcW w:w="2430" w:type="dxa"/>
            <w:tcBorders>
              <w:top w:val="nil"/>
              <w:left w:val="nil"/>
              <w:bottom w:val="nil"/>
              <w:right w:val="nil"/>
            </w:tcBorders>
            <w:shd w:val="clear" w:color="auto" w:fill="auto"/>
            <w:noWrap/>
            <w:vAlign w:val="bottom"/>
          </w:tcPr>
          <w:p w14:paraId="4A59F47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Heart failure, unspecified</w:t>
            </w:r>
          </w:p>
        </w:tc>
        <w:tc>
          <w:tcPr>
            <w:tcW w:w="1035" w:type="dxa"/>
            <w:tcBorders>
              <w:top w:val="nil"/>
              <w:left w:val="nil"/>
              <w:bottom w:val="nil"/>
              <w:right w:val="nil"/>
            </w:tcBorders>
            <w:shd w:val="clear" w:color="auto" w:fill="auto"/>
            <w:noWrap/>
            <w:vAlign w:val="bottom"/>
          </w:tcPr>
          <w:p w14:paraId="780527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78C5FCB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2403020245</w:t>
            </w:r>
          </w:p>
        </w:tc>
      </w:tr>
      <w:tr w:rsidR="0004617F" w14:paraId="11BBBD50" w14:textId="77777777">
        <w:trPr>
          <w:trHeight w:val="315"/>
        </w:trPr>
        <w:tc>
          <w:tcPr>
            <w:tcW w:w="963" w:type="dxa"/>
            <w:tcBorders>
              <w:top w:val="nil"/>
              <w:left w:val="nil"/>
              <w:bottom w:val="nil"/>
              <w:right w:val="nil"/>
            </w:tcBorders>
            <w:shd w:val="clear" w:color="auto" w:fill="auto"/>
            <w:noWrap/>
            <w:vAlign w:val="bottom"/>
          </w:tcPr>
          <w:p w14:paraId="61CEC9A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11608921</w:t>
            </w:r>
          </w:p>
        </w:tc>
        <w:tc>
          <w:tcPr>
            <w:tcW w:w="2115" w:type="dxa"/>
            <w:tcBorders>
              <w:top w:val="nil"/>
              <w:left w:val="nil"/>
              <w:bottom w:val="nil"/>
              <w:right w:val="nil"/>
            </w:tcBorders>
            <w:shd w:val="clear" w:color="auto" w:fill="auto"/>
            <w:noWrap/>
            <w:vAlign w:val="bottom"/>
          </w:tcPr>
          <w:p w14:paraId="551B71F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SUSIYATI</w:t>
            </w:r>
          </w:p>
        </w:tc>
        <w:tc>
          <w:tcPr>
            <w:tcW w:w="1110" w:type="dxa"/>
            <w:tcBorders>
              <w:top w:val="nil"/>
              <w:left w:val="nil"/>
              <w:bottom w:val="nil"/>
              <w:right w:val="nil"/>
            </w:tcBorders>
            <w:shd w:val="clear" w:color="auto" w:fill="auto"/>
            <w:noWrap/>
            <w:vAlign w:val="bottom"/>
          </w:tcPr>
          <w:p w14:paraId="18F12B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71B4AE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8/9/1958</w:t>
            </w:r>
          </w:p>
        </w:tc>
        <w:tc>
          <w:tcPr>
            <w:tcW w:w="2430" w:type="dxa"/>
            <w:tcBorders>
              <w:top w:val="nil"/>
              <w:left w:val="nil"/>
              <w:bottom w:val="nil"/>
              <w:right w:val="nil"/>
            </w:tcBorders>
            <w:shd w:val="clear" w:color="auto" w:fill="auto"/>
            <w:noWrap/>
            <w:vAlign w:val="bottom"/>
          </w:tcPr>
          <w:p w14:paraId="6D16B3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Delirium, unspecified</w:t>
            </w:r>
          </w:p>
        </w:tc>
        <w:tc>
          <w:tcPr>
            <w:tcW w:w="1035" w:type="dxa"/>
            <w:tcBorders>
              <w:top w:val="nil"/>
              <w:left w:val="nil"/>
              <w:bottom w:val="nil"/>
              <w:right w:val="nil"/>
            </w:tcBorders>
            <w:shd w:val="clear" w:color="auto" w:fill="auto"/>
            <w:noWrap/>
            <w:vAlign w:val="bottom"/>
          </w:tcPr>
          <w:p w14:paraId="1AEA64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2D28CFE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2403010541</w:t>
            </w:r>
          </w:p>
        </w:tc>
      </w:tr>
      <w:tr w:rsidR="0004617F" w14:paraId="0B3F331E" w14:textId="77777777">
        <w:trPr>
          <w:trHeight w:val="315"/>
        </w:trPr>
        <w:tc>
          <w:tcPr>
            <w:tcW w:w="963" w:type="dxa"/>
            <w:tcBorders>
              <w:top w:val="nil"/>
              <w:left w:val="nil"/>
              <w:bottom w:val="nil"/>
              <w:right w:val="nil"/>
            </w:tcBorders>
            <w:shd w:val="clear" w:color="auto" w:fill="auto"/>
            <w:noWrap/>
            <w:vAlign w:val="bottom"/>
          </w:tcPr>
          <w:p w14:paraId="6A5A5FF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11608583</w:t>
            </w:r>
          </w:p>
        </w:tc>
        <w:tc>
          <w:tcPr>
            <w:tcW w:w="2115" w:type="dxa"/>
            <w:tcBorders>
              <w:top w:val="nil"/>
              <w:left w:val="nil"/>
              <w:bottom w:val="nil"/>
              <w:right w:val="nil"/>
            </w:tcBorders>
            <w:shd w:val="clear" w:color="auto" w:fill="auto"/>
            <w:noWrap/>
            <w:vAlign w:val="bottom"/>
          </w:tcPr>
          <w:p w14:paraId="282109A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SUTATIK</w:t>
            </w:r>
          </w:p>
        </w:tc>
        <w:tc>
          <w:tcPr>
            <w:tcW w:w="1110" w:type="dxa"/>
            <w:tcBorders>
              <w:top w:val="nil"/>
              <w:left w:val="nil"/>
              <w:bottom w:val="nil"/>
              <w:right w:val="nil"/>
            </w:tcBorders>
            <w:shd w:val="clear" w:color="auto" w:fill="auto"/>
            <w:noWrap/>
            <w:vAlign w:val="bottom"/>
          </w:tcPr>
          <w:p w14:paraId="167D4ED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045BCB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5/20/1949</w:t>
            </w:r>
          </w:p>
        </w:tc>
        <w:tc>
          <w:tcPr>
            <w:tcW w:w="2430" w:type="dxa"/>
            <w:tcBorders>
              <w:top w:val="nil"/>
              <w:left w:val="nil"/>
              <w:bottom w:val="nil"/>
              <w:right w:val="nil"/>
            </w:tcBorders>
            <w:shd w:val="clear" w:color="auto" w:fill="auto"/>
            <w:noWrap/>
            <w:vAlign w:val="bottom"/>
          </w:tcPr>
          <w:p w14:paraId="6E6648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parts of uterus</w:t>
            </w:r>
          </w:p>
        </w:tc>
        <w:tc>
          <w:tcPr>
            <w:tcW w:w="1035" w:type="dxa"/>
            <w:tcBorders>
              <w:top w:val="nil"/>
              <w:left w:val="nil"/>
              <w:bottom w:val="nil"/>
              <w:right w:val="nil"/>
            </w:tcBorders>
            <w:shd w:val="clear" w:color="auto" w:fill="auto"/>
            <w:noWrap/>
            <w:vAlign w:val="bottom"/>
          </w:tcPr>
          <w:p w14:paraId="64E8ABB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R.BARITO - KLS II</w:t>
            </w:r>
          </w:p>
        </w:tc>
        <w:tc>
          <w:tcPr>
            <w:tcW w:w="1245" w:type="dxa"/>
            <w:tcBorders>
              <w:top w:val="nil"/>
              <w:left w:val="nil"/>
              <w:bottom w:val="nil"/>
              <w:right w:val="nil"/>
            </w:tcBorders>
            <w:shd w:val="clear" w:color="auto" w:fill="auto"/>
            <w:noWrap/>
            <w:vAlign w:val="bottom"/>
          </w:tcPr>
          <w:p w14:paraId="4D10740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2403010546</w:t>
            </w:r>
          </w:p>
        </w:tc>
      </w:tr>
      <w:tr w:rsidR="0004617F" w14:paraId="19970AF9" w14:textId="77777777">
        <w:trPr>
          <w:trHeight w:val="315"/>
        </w:trPr>
        <w:tc>
          <w:tcPr>
            <w:tcW w:w="963" w:type="dxa"/>
            <w:tcBorders>
              <w:top w:val="nil"/>
              <w:left w:val="nil"/>
              <w:bottom w:val="nil"/>
              <w:right w:val="nil"/>
            </w:tcBorders>
            <w:shd w:val="clear" w:color="auto" w:fill="auto"/>
            <w:noWrap/>
            <w:vAlign w:val="bottom"/>
          </w:tcPr>
          <w:p w14:paraId="1298B6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11546585</w:t>
            </w:r>
          </w:p>
        </w:tc>
        <w:tc>
          <w:tcPr>
            <w:tcW w:w="2115" w:type="dxa"/>
            <w:tcBorders>
              <w:top w:val="nil"/>
              <w:left w:val="nil"/>
              <w:bottom w:val="nil"/>
              <w:right w:val="nil"/>
            </w:tcBorders>
            <w:shd w:val="clear" w:color="auto" w:fill="auto"/>
            <w:noWrap/>
            <w:vAlign w:val="bottom"/>
          </w:tcPr>
          <w:p w14:paraId="07AAAD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MOCHAMAD ILHAM SABILILLAH</w:t>
            </w:r>
          </w:p>
        </w:tc>
        <w:tc>
          <w:tcPr>
            <w:tcW w:w="1110" w:type="dxa"/>
            <w:tcBorders>
              <w:top w:val="nil"/>
              <w:left w:val="nil"/>
              <w:bottom w:val="nil"/>
              <w:right w:val="nil"/>
            </w:tcBorders>
            <w:shd w:val="clear" w:color="auto" w:fill="auto"/>
            <w:noWrap/>
            <w:vAlign w:val="bottom"/>
          </w:tcPr>
          <w:p w14:paraId="39DFE8F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DF9339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4/12/2003</w:t>
            </w:r>
          </w:p>
        </w:tc>
        <w:tc>
          <w:tcPr>
            <w:tcW w:w="2430" w:type="dxa"/>
            <w:tcBorders>
              <w:top w:val="nil"/>
              <w:left w:val="nil"/>
              <w:bottom w:val="nil"/>
              <w:right w:val="nil"/>
            </w:tcBorders>
            <w:shd w:val="clear" w:color="auto" w:fill="auto"/>
            <w:noWrap/>
            <w:vAlign w:val="bottom"/>
          </w:tcPr>
          <w:p w14:paraId="3C3CAB8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7E8D30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CISADANE</w:t>
            </w:r>
          </w:p>
        </w:tc>
        <w:tc>
          <w:tcPr>
            <w:tcW w:w="1245" w:type="dxa"/>
            <w:tcBorders>
              <w:top w:val="nil"/>
              <w:left w:val="nil"/>
              <w:bottom w:val="nil"/>
              <w:right w:val="nil"/>
            </w:tcBorders>
            <w:shd w:val="clear" w:color="auto" w:fill="auto"/>
            <w:noWrap/>
            <w:vAlign w:val="bottom"/>
          </w:tcPr>
          <w:p w14:paraId="09799D5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2403010749</w:t>
            </w:r>
          </w:p>
        </w:tc>
      </w:tr>
      <w:tr w:rsidR="0004617F" w14:paraId="756B9337" w14:textId="77777777">
        <w:trPr>
          <w:trHeight w:val="315"/>
        </w:trPr>
        <w:tc>
          <w:tcPr>
            <w:tcW w:w="963" w:type="dxa"/>
            <w:tcBorders>
              <w:top w:val="nil"/>
              <w:left w:val="nil"/>
              <w:bottom w:val="nil"/>
              <w:right w:val="nil"/>
            </w:tcBorders>
            <w:shd w:val="clear" w:color="auto" w:fill="auto"/>
            <w:noWrap/>
            <w:vAlign w:val="bottom"/>
          </w:tcPr>
          <w:p w14:paraId="528CB48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11473038</w:t>
            </w:r>
          </w:p>
        </w:tc>
        <w:tc>
          <w:tcPr>
            <w:tcW w:w="2115" w:type="dxa"/>
            <w:tcBorders>
              <w:top w:val="nil"/>
              <w:left w:val="nil"/>
              <w:bottom w:val="nil"/>
              <w:right w:val="nil"/>
            </w:tcBorders>
            <w:shd w:val="clear" w:color="auto" w:fill="auto"/>
            <w:noWrap/>
            <w:vAlign w:val="bottom"/>
          </w:tcPr>
          <w:p w14:paraId="7AF71A4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DONA SAFITRI</w:t>
            </w:r>
          </w:p>
        </w:tc>
        <w:tc>
          <w:tcPr>
            <w:tcW w:w="1110" w:type="dxa"/>
            <w:tcBorders>
              <w:top w:val="nil"/>
              <w:left w:val="nil"/>
              <w:bottom w:val="nil"/>
              <w:right w:val="nil"/>
            </w:tcBorders>
            <w:shd w:val="clear" w:color="auto" w:fill="auto"/>
            <w:noWrap/>
            <w:vAlign w:val="bottom"/>
          </w:tcPr>
          <w:p w14:paraId="74B7F13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FAD48C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12/24/2000</w:t>
            </w:r>
          </w:p>
        </w:tc>
        <w:tc>
          <w:tcPr>
            <w:tcW w:w="2430" w:type="dxa"/>
            <w:tcBorders>
              <w:top w:val="nil"/>
              <w:left w:val="nil"/>
              <w:bottom w:val="nil"/>
              <w:right w:val="nil"/>
            </w:tcBorders>
            <w:shd w:val="clear" w:color="auto" w:fill="auto"/>
            <w:noWrap/>
            <w:vAlign w:val="bottom"/>
          </w:tcPr>
          <w:p w14:paraId="45CEFCD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30C6EDE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R.GILI TRAWANGAN - KLS 1</w:t>
            </w:r>
          </w:p>
        </w:tc>
        <w:tc>
          <w:tcPr>
            <w:tcW w:w="1245" w:type="dxa"/>
            <w:tcBorders>
              <w:top w:val="nil"/>
              <w:left w:val="nil"/>
              <w:bottom w:val="nil"/>
              <w:right w:val="nil"/>
            </w:tcBorders>
            <w:shd w:val="clear" w:color="auto" w:fill="auto"/>
            <w:noWrap/>
            <w:vAlign w:val="bottom"/>
          </w:tcPr>
          <w:p w14:paraId="5AA134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2402290638</w:t>
            </w:r>
          </w:p>
        </w:tc>
      </w:tr>
      <w:tr w:rsidR="0004617F" w14:paraId="0D1BD315" w14:textId="77777777">
        <w:trPr>
          <w:trHeight w:val="315"/>
        </w:trPr>
        <w:tc>
          <w:tcPr>
            <w:tcW w:w="963" w:type="dxa"/>
            <w:tcBorders>
              <w:top w:val="nil"/>
              <w:left w:val="nil"/>
              <w:bottom w:val="nil"/>
              <w:right w:val="nil"/>
            </w:tcBorders>
            <w:shd w:val="clear" w:color="auto" w:fill="auto"/>
            <w:noWrap/>
            <w:vAlign w:val="bottom"/>
          </w:tcPr>
          <w:p w14:paraId="3AFBA9A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347465</w:t>
            </w:r>
          </w:p>
        </w:tc>
        <w:tc>
          <w:tcPr>
            <w:tcW w:w="2115" w:type="dxa"/>
            <w:tcBorders>
              <w:top w:val="nil"/>
              <w:left w:val="nil"/>
              <w:bottom w:val="nil"/>
              <w:right w:val="nil"/>
            </w:tcBorders>
            <w:shd w:val="clear" w:color="auto" w:fill="auto"/>
            <w:noWrap/>
            <w:vAlign w:val="bottom"/>
          </w:tcPr>
          <w:p w14:paraId="63A946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ZIDAN MAULANA YUSUF</w:t>
            </w:r>
          </w:p>
        </w:tc>
        <w:tc>
          <w:tcPr>
            <w:tcW w:w="1110" w:type="dxa"/>
            <w:tcBorders>
              <w:top w:val="nil"/>
              <w:left w:val="nil"/>
              <w:bottom w:val="nil"/>
              <w:right w:val="nil"/>
            </w:tcBorders>
            <w:shd w:val="clear" w:color="auto" w:fill="auto"/>
            <w:noWrap/>
            <w:vAlign w:val="bottom"/>
          </w:tcPr>
          <w:p w14:paraId="6FF1A31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40A639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8/27/2014</w:t>
            </w:r>
          </w:p>
        </w:tc>
        <w:tc>
          <w:tcPr>
            <w:tcW w:w="2430" w:type="dxa"/>
            <w:tcBorders>
              <w:top w:val="nil"/>
              <w:left w:val="nil"/>
              <w:bottom w:val="nil"/>
              <w:right w:val="nil"/>
            </w:tcBorders>
            <w:shd w:val="clear" w:color="auto" w:fill="auto"/>
            <w:noWrap/>
            <w:vAlign w:val="bottom"/>
          </w:tcPr>
          <w:p w14:paraId="3D9ADD7D"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792FCB24"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9910FE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2402290416</w:t>
            </w:r>
          </w:p>
        </w:tc>
      </w:tr>
      <w:tr w:rsidR="0004617F" w14:paraId="0BD9B33A" w14:textId="77777777">
        <w:trPr>
          <w:trHeight w:val="315"/>
        </w:trPr>
        <w:tc>
          <w:tcPr>
            <w:tcW w:w="963" w:type="dxa"/>
            <w:tcBorders>
              <w:top w:val="nil"/>
              <w:left w:val="nil"/>
              <w:bottom w:val="nil"/>
              <w:right w:val="nil"/>
            </w:tcBorders>
            <w:shd w:val="clear" w:color="auto" w:fill="auto"/>
            <w:noWrap/>
            <w:vAlign w:val="bottom"/>
          </w:tcPr>
          <w:p w14:paraId="7F7D8F0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11606562</w:t>
            </w:r>
          </w:p>
        </w:tc>
        <w:tc>
          <w:tcPr>
            <w:tcW w:w="2115" w:type="dxa"/>
            <w:tcBorders>
              <w:top w:val="nil"/>
              <w:left w:val="nil"/>
              <w:bottom w:val="nil"/>
              <w:right w:val="nil"/>
            </w:tcBorders>
            <w:shd w:val="clear" w:color="auto" w:fill="auto"/>
            <w:noWrap/>
            <w:vAlign w:val="bottom"/>
          </w:tcPr>
          <w:p w14:paraId="0EE463B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AHMAD AZKA ZAVIER PURWANTO</w:t>
            </w:r>
          </w:p>
        </w:tc>
        <w:tc>
          <w:tcPr>
            <w:tcW w:w="1110" w:type="dxa"/>
            <w:tcBorders>
              <w:top w:val="nil"/>
              <w:left w:val="nil"/>
              <w:bottom w:val="nil"/>
              <w:right w:val="nil"/>
            </w:tcBorders>
            <w:shd w:val="clear" w:color="auto" w:fill="auto"/>
            <w:noWrap/>
            <w:vAlign w:val="bottom"/>
          </w:tcPr>
          <w:p w14:paraId="6AD361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A4C0C5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12/17/2023</w:t>
            </w:r>
          </w:p>
        </w:tc>
        <w:tc>
          <w:tcPr>
            <w:tcW w:w="2430" w:type="dxa"/>
            <w:tcBorders>
              <w:top w:val="nil"/>
              <w:left w:val="nil"/>
              <w:bottom w:val="nil"/>
              <w:right w:val="nil"/>
            </w:tcBorders>
            <w:shd w:val="clear" w:color="auto" w:fill="auto"/>
            <w:noWrap/>
            <w:vAlign w:val="bottom"/>
          </w:tcPr>
          <w:p w14:paraId="628296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Congenital pneumonia, unspecified</w:t>
            </w:r>
          </w:p>
        </w:tc>
        <w:tc>
          <w:tcPr>
            <w:tcW w:w="1035" w:type="dxa"/>
            <w:tcBorders>
              <w:top w:val="nil"/>
              <w:left w:val="nil"/>
              <w:bottom w:val="nil"/>
              <w:right w:val="nil"/>
            </w:tcBorders>
            <w:shd w:val="clear" w:color="auto" w:fill="auto"/>
            <w:noWrap/>
            <w:vAlign w:val="bottom"/>
          </w:tcPr>
          <w:p w14:paraId="46C3B4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R.MANINJAU - KLS I</w:t>
            </w:r>
          </w:p>
        </w:tc>
        <w:tc>
          <w:tcPr>
            <w:tcW w:w="1245" w:type="dxa"/>
            <w:tcBorders>
              <w:top w:val="nil"/>
              <w:left w:val="nil"/>
              <w:bottom w:val="nil"/>
              <w:right w:val="nil"/>
            </w:tcBorders>
            <w:shd w:val="clear" w:color="auto" w:fill="auto"/>
            <w:noWrap/>
            <w:vAlign w:val="bottom"/>
          </w:tcPr>
          <w:p w14:paraId="5CF3B0F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2402280532</w:t>
            </w:r>
          </w:p>
        </w:tc>
      </w:tr>
      <w:tr w:rsidR="0004617F" w14:paraId="24D48797" w14:textId="77777777">
        <w:trPr>
          <w:trHeight w:val="315"/>
        </w:trPr>
        <w:tc>
          <w:tcPr>
            <w:tcW w:w="963" w:type="dxa"/>
            <w:tcBorders>
              <w:top w:val="nil"/>
              <w:left w:val="nil"/>
              <w:bottom w:val="nil"/>
              <w:right w:val="nil"/>
            </w:tcBorders>
            <w:shd w:val="clear" w:color="auto" w:fill="auto"/>
            <w:noWrap/>
            <w:vAlign w:val="bottom"/>
          </w:tcPr>
          <w:p w14:paraId="39BD7F5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11589261</w:t>
            </w:r>
          </w:p>
        </w:tc>
        <w:tc>
          <w:tcPr>
            <w:tcW w:w="2115" w:type="dxa"/>
            <w:tcBorders>
              <w:top w:val="nil"/>
              <w:left w:val="nil"/>
              <w:bottom w:val="nil"/>
              <w:right w:val="nil"/>
            </w:tcBorders>
            <w:shd w:val="clear" w:color="auto" w:fill="auto"/>
            <w:noWrap/>
            <w:vAlign w:val="bottom"/>
          </w:tcPr>
          <w:p w14:paraId="35CA89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NEVI TUNGGANIE</w:t>
            </w:r>
          </w:p>
        </w:tc>
        <w:tc>
          <w:tcPr>
            <w:tcW w:w="1110" w:type="dxa"/>
            <w:tcBorders>
              <w:top w:val="nil"/>
              <w:left w:val="nil"/>
              <w:bottom w:val="nil"/>
              <w:right w:val="nil"/>
            </w:tcBorders>
            <w:shd w:val="clear" w:color="auto" w:fill="auto"/>
            <w:noWrap/>
            <w:vAlign w:val="bottom"/>
          </w:tcPr>
          <w:p w14:paraId="36058CE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DFC6AD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11/5/1966</w:t>
            </w:r>
          </w:p>
        </w:tc>
        <w:tc>
          <w:tcPr>
            <w:tcW w:w="2430" w:type="dxa"/>
            <w:tcBorders>
              <w:top w:val="nil"/>
              <w:left w:val="nil"/>
              <w:bottom w:val="nil"/>
              <w:right w:val="nil"/>
            </w:tcBorders>
            <w:shd w:val="clear" w:color="auto" w:fill="auto"/>
            <w:noWrap/>
            <w:vAlign w:val="bottom"/>
          </w:tcPr>
          <w:p w14:paraId="279C89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3B5054E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13D671B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2402280348</w:t>
            </w:r>
          </w:p>
        </w:tc>
      </w:tr>
      <w:tr w:rsidR="0004617F" w14:paraId="3956A6C6" w14:textId="77777777">
        <w:trPr>
          <w:trHeight w:val="315"/>
        </w:trPr>
        <w:tc>
          <w:tcPr>
            <w:tcW w:w="963" w:type="dxa"/>
            <w:tcBorders>
              <w:top w:val="nil"/>
              <w:left w:val="nil"/>
              <w:bottom w:val="nil"/>
              <w:right w:val="nil"/>
            </w:tcBorders>
            <w:shd w:val="clear" w:color="auto" w:fill="auto"/>
            <w:noWrap/>
            <w:vAlign w:val="bottom"/>
          </w:tcPr>
          <w:p w14:paraId="086282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11313606</w:t>
            </w:r>
          </w:p>
        </w:tc>
        <w:tc>
          <w:tcPr>
            <w:tcW w:w="2115" w:type="dxa"/>
            <w:tcBorders>
              <w:top w:val="nil"/>
              <w:left w:val="nil"/>
              <w:bottom w:val="nil"/>
              <w:right w:val="nil"/>
            </w:tcBorders>
            <w:shd w:val="clear" w:color="auto" w:fill="auto"/>
            <w:noWrap/>
            <w:vAlign w:val="bottom"/>
          </w:tcPr>
          <w:p w14:paraId="4625D58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BAGAS ANGGI SAPUTRA</w:t>
            </w:r>
          </w:p>
        </w:tc>
        <w:tc>
          <w:tcPr>
            <w:tcW w:w="1110" w:type="dxa"/>
            <w:tcBorders>
              <w:top w:val="nil"/>
              <w:left w:val="nil"/>
              <w:bottom w:val="nil"/>
              <w:right w:val="nil"/>
            </w:tcBorders>
            <w:shd w:val="clear" w:color="auto" w:fill="auto"/>
            <w:noWrap/>
            <w:vAlign w:val="bottom"/>
          </w:tcPr>
          <w:p w14:paraId="347E14E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3F3DE5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6/1/2002</w:t>
            </w:r>
          </w:p>
        </w:tc>
        <w:tc>
          <w:tcPr>
            <w:tcW w:w="2430" w:type="dxa"/>
            <w:tcBorders>
              <w:top w:val="nil"/>
              <w:left w:val="nil"/>
              <w:bottom w:val="nil"/>
              <w:right w:val="nil"/>
            </w:tcBorders>
            <w:shd w:val="clear" w:color="auto" w:fill="auto"/>
            <w:noWrap/>
            <w:vAlign w:val="bottom"/>
          </w:tcPr>
          <w:p w14:paraId="1DA5B14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788FE7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43A8AF3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2402270338</w:t>
            </w:r>
          </w:p>
        </w:tc>
      </w:tr>
      <w:tr w:rsidR="0004617F" w14:paraId="4B16E969" w14:textId="77777777">
        <w:trPr>
          <w:trHeight w:val="315"/>
        </w:trPr>
        <w:tc>
          <w:tcPr>
            <w:tcW w:w="963" w:type="dxa"/>
            <w:tcBorders>
              <w:top w:val="nil"/>
              <w:left w:val="nil"/>
              <w:bottom w:val="nil"/>
              <w:right w:val="nil"/>
            </w:tcBorders>
            <w:shd w:val="clear" w:color="auto" w:fill="auto"/>
            <w:noWrap/>
            <w:vAlign w:val="bottom"/>
          </w:tcPr>
          <w:p w14:paraId="4C48D2F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11525977</w:t>
            </w:r>
          </w:p>
        </w:tc>
        <w:tc>
          <w:tcPr>
            <w:tcW w:w="2115" w:type="dxa"/>
            <w:tcBorders>
              <w:top w:val="nil"/>
              <w:left w:val="nil"/>
              <w:bottom w:val="nil"/>
              <w:right w:val="nil"/>
            </w:tcBorders>
            <w:shd w:val="clear" w:color="auto" w:fill="auto"/>
            <w:noWrap/>
            <w:vAlign w:val="bottom"/>
          </w:tcPr>
          <w:p w14:paraId="20D15FA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DEWI ANISAH PUTRI SUGIHARTO</w:t>
            </w:r>
          </w:p>
        </w:tc>
        <w:tc>
          <w:tcPr>
            <w:tcW w:w="1110" w:type="dxa"/>
            <w:tcBorders>
              <w:top w:val="nil"/>
              <w:left w:val="nil"/>
              <w:bottom w:val="nil"/>
              <w:right w:val="nil"/>
            </w:tcBorders>
            <w:shd w:val="clear" w:color="auto" w:fill="auto"/>
            <w:noWrap/>
            <w:vAlign w:val="bottom"/>
          </w:tcPr>
          <w:p w14:paraId="1B4FB6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C22D43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4/12/2000</w:t>
            </w:r>
          </w:p>
        </w:tc>
        <w:tc>
          <w:tcPr>
            <w:tcW w:w="2430" w:type="dxa"/>
            <w:tcBorders>
              <w:top w:val="nil"/>
              <w:left w:val="nil"/>
              <w:bottom w:val="nil"/>
              <w:right w:val="nil"/>
            </w:tcBorders>
            <w:shd w:val="clear" w:color="auto" w:fill="auto"/>
            <w:noWrap/>
            <w:vAlign w:val="bottom"/>
          </w:tcPr>
          <w:p w14:paraId="3F34347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50CDCE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027484C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2402270389</w:t>
            </w:r>
          </w:p>
        </w:tc>
      </w:tr>
      <w:tr w:rsidR="0004617F" w14:paraId="3B9D6DE0" w14:textId="77777777">
        <w:trPr>
          <w:trHeight w:val="315"/>
        </w:trPr>
        <w:tc>
          <w:tcPr>
            <w:tcW w:w="963" w:type="dxa"/>
            <w:tcBorders>
              <w:top w:val="nil"/>
              <w:left w:val="nil"/>
              <w:bottom w:val="nil"/>
              <w:right w:val="nil"/>
            </w:tcBorders>
            <w:shd w:val="clear" w:color="auto" w:fill="auto"/>
            <w:noWrap/>
            <w:vAlign w:val="bottom"/>
          </w:tcPr>
          <w:p w14:paraId="49054B8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11606794</w:t>
            </w:r>
          </w:p>
        </w:tc>
        <w:tc>
          <w:tcPr>
            <w:tcW w:w="2115" w:type="dxa"/>
            <w:tcBorders>
              <w:top w:val="nil"/>
              <w:left w:val="nil"/>
              <w:bottom w:val="nil"/>
              <w:right w:val="nil"/>
            </w:tcBorders>
            <w:shd w:val="clear" w:color="auto" w:fill="auto"/>
            <w:noWrap/>
            <w:vAlign w:val="bottom"/>
          </w:tcPr>
          <w:p w14:paraId="6B3001A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SUKARTI</w:t>
            </w:r>
          </w:p>
        </w:tc>
        <w:tc>
          <w:tcPr>
            <w:tcW w:w="1110" w:type="dxa"/>
            <w:tcBorders>
              <w:top w:val="nil"/>
              <w:left w:val="nil"/>
              <w:bottom w:val="nil"/>
              <w:right w:val="nil"/>
            </w:tcBorders>
            <w:shd w:val="clear" w:color="auto" w:fill="auto"/>
            <w:noWrap/>
            <w:vAlign w:val="bottom"/>
          </w:tcPr>
          <w:p w14:paraId="2BBBCAD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E627BD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5/14/1965</w:t>
            </w:r>
          </w:p>
        </w:tc>
        <w:tc>
          <w:tcPr>
            <w:tcW w:w="2430" w:type="dxa"/>
            <w:tcBorders>
              <w:top w:val="nil"/>
              <w:left w:val="nil"/>
              <w:bottom w:val="nil"/>
              <w:right w:val="nil"/>
            </w:tcBorders>
            <w:shd w:val="clear" w:color="auto" w:fill="auto"/>
            <w:noWrap/>
            <w:vAlign w:val="bottom"/>
          </w:tcPr>
          <w:p w14:paraId="0335D51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septicaemia</w:t>
            </w:r>
          </w:p>
        </w:tc>
        <w:tc>
          <w:tcPr>
            <w:tcW w:w="1035" w:type="dxa"/>
            <w:tcBorders>
              <w:top w:val="nil"/>
              <w:left w:val="nil"/>
              <w:bottom w:val="nil"/>
              <w:right w:val="nil"/>
            </w:tcBorders>
            <w:shd w:val="clear" w:color="auto" w:fill="auto"/>
            <w:noWrap/>
            <w:vAlign w:val="bottom"/>
          </w:tcPr>
          <w:p w14:paraId="433D12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CILIWUNG - KLS 2</w:t>
            </w:r>
          </w:p>
        </w:tc>
        <w:tc>
          <w:tcPr>
            <w:tcW w:w="1245" w:type="dxa"/>
            <w:tcBorders>
              <w:top w:val="nil"/>
              <w:left w:val="nil"/>
              <w:bottom w:val="nil"/>
              <w:right w:val="nil"/>
            </w:tcBorders>
            <w:shd w:val="clear" w:color="auto" w:fill="auto"/>
            <w:noWrap/>
            <w:vAlign w:val="bottom"/>
          </w:tcPr>
          <w:p w14:paraId="1906F97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2402270149</w:t>
            </w:r>
          </w:p>
        </w:tc>
      </w:tr>
      <w:tr w:rsidR="0004617F" w14:paraId="77FFD29A" w14:textId="77777777">
        <w:trPr>
          <w:trHeight w:val="315"/>
        </w:trPr>
        <w:tc>
          <w:tcPr>
            <w:tcW w:w="963" w:type="dxa"/>
            <w:tcBorders>
              <w:top w:val="nil"/>
              <w:left w:val="nil"/>
              <w:bottom w:val="nil"/>
              <w:right w:val="nil"/>
            </w:tcBorders>
            <w:shd w:val="clear" w:color="auto" w:fill="auto"/>
            <w:noWrap/>
            <w:vAlign w:val="bottom"/>
          </w:tcPr>
          <w:p w14:paraId="218CF8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11606755</w:t>
            </w:r>
          </w:p>
        </w:tc>
        <w:tc>
          <w:tcPr>
            <w:tcW w:w="2115" w:type="dxa"/>
            <w:tcBorders>
              <w:top w:val="nil"/>
              <w:left w:val="nil"/>
              <w:bottom w:val="nil"/>
              <w:right w:val="nil"/>
            </w:tcBorders>
            <w:shd w:val="clear" w:color="auto" w:fill="auto"/>
            <w:noWrap/>
            <w:vAlign w:val="bottom"/>
          </w:tcPr>
          <w:p w14:paraId="3832975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IMAM MAHMUD</w:t>
            </w:r>
          </w:p>
        </w:tc>
        <w:tc>
          <w:tcPr>
            <w:tcW w:w="1110" w:type="dxa"/>
            <w:tcBorders>
              <w:top w:val="nil"/>
              <w:left w:val="nil"/>
              <w:bottom w:val="nil"/>
              <w:right w:val="nil"/>
            </w:tcBorders>
            <w:shd w:val="clear" w:color="auto" w:fill="auto"/>
            <w:noWrap/>
            <w:vAlign w:val="bottom"/>
          </w:tcPr>
          <w:p w14:paraId="07E397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13EA9D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3/25/1991</w:t>
            </w:r>
          </w:p>
        </w:tc>
        <w:tc>
          <w:tcPr>
            <w:tcW w:w="2430" w:type="dxa"/>
            <w:tcBorders>
              <w:top w:val="nil"/>
              <w:left w:val="nil"/>
              <w:bottom w:val="nil"/>
              <w:right w:val="nil"/>
            </w:tcBorders>
            <w:shd w:val="clear" w:color="auto" w:fill="auto"/>
            <w:noWrap/>
            <w:vAlign w:val="bottom"/>
          </w:tcPr>
          <w:p w14:paraId="1C07008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Hypoglycaemia, unspecified</w:t>
            </w:r>
          </w:p>
        </w:tc>
        <w:tc>
          <w:tcPr>
            <w:tcW w:w="1035" w:type="dxa"/>
            <w:tcBorders>
              <w:top w:val="nil"/>
              <w:left w:val="nil"/>
              <w:bottom w:val="nil"/>
              <w:right w:val="nil"/>
            </w:tcBorders>
            <w:shd w:val="clear" w:color="auto" w:fill="auto"/>
            <w:noWrap/>
            <w:vAlign w:val="bottom"/>
          </w:tcPr>
          <w:p w14:paraId="53AB862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76460A2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2402261064</w:t>
            </w:r>
          </w:p>
        </w:tc>
      </w:tr>
      <w:tr w:rsidR="0004617F" w14:paraId="4035CCFD" w14:textId="77777777">
        <w:trPr>
          <w:trHeight w:val="315"/>
        </w:trPr>
        <w:tc>
          <w:tcPr>
            <w:tcW w:w="963" w:type="dxa"/>
            <w:tcBorders>
              <w:top w:val="nil"/>
              <w:left w:val="nil"/>
              <w:bottom w:val="nil"/>
              <w:right w:val="nil"/>
            </w:tcBorders>
            <w:shd w:val="clear" w:color="auto" w:fill="auto"/>
            <w:noWrap/>
            <w:vAlign w:val="bottom"/>
          </w:tcPr>
          <w:p w14:paraId="2C3F61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11608295</w:t>
            </w:r>
          </w:p>
        </w:tc>
        <w:tc>
          <w:tcPr>
            <w:tcW w:w="2115" w:type="dxa"/>
            <w:tcBorders>
              <w:top w:val="nil"/>
              <w:left w:val="nil"/>
              <w:bottom w:val="nil"/>
              <w:right w:val="nil"/>
            </w:tcBorders>
            <w:shd w:val="clear" w:color="auto" w:fill="auto"/>
            <w:noWrap/>
            <w:vAlign w:val="bottom"/>
          </w:tcPr>
          <w:p w14:paraId="1695A3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SULTHON GIBRAN ATALLAH SYAKIER</w:t>
            </w:r>
          </w:p>
        </w:tc>
        <w:tc>
          <w:tcPr>
            <w:tcW w:w="1110" w:type="dxa"/>
            <w:tcBorders>
              <w:top w:val="nil"/>
              <w:left w:val="nil"/>
              <w:bottom w:val="nil"/>
              <w:right w:val="nil"/>
            </w:tcBorders>
            <w:shd w:val="clear" w:color="auto" w:fill="auto"/>
            <w:noWrap/>
            <w:vAlign w:val="bottom"/>
          </w:tcPr>
          <w:p w14:paraId="05A8415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2DF35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9/6/2013</w:t>
            </w:r>
          </w:p>
        </w:tc>
        <w:tc>
          <w:tcPr>
            <w:tcW w:w="2430" w:type="dxa"/>
            <w:tcBorders>
              <w:top w:val="nil"/>
              <w:left w:val="nil"/>
              <w:bottom w:val="nil"/>
              <w:right w:val="nil"/>
            </w:tcBorders>
            <w:shd w:val="clear" w:color="auto" w:fill="auto"/>
            <w:noWrap/>
            <w:vAlign w:val="bottom"/>
          </w:tcPr>
          <w:p w14:paraId="682627A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and unspecified abdominal pain</w:t>
            </w:r>
          </w:p>
        </w:tc>
        <w:tc>
          <w:tcPr>
            <w:tcW w:w="1035" w:type="dxa"/>
            <w:tcBorders>
              <w:top w:val="nil"/>
              <w:left w:val="nil"/>
              <w:bottom w:val="nil"/>
              <w:right w:val="nil"/>
            </w:tcBorders>
            <w:shd w:val="clear" w:color="auto" w:fill="auto"/>
            <w:noWrap/>
            <w:vAlign w:val="bottom"/>
          </w:tcPr>
          <w:p w14:paraId="1ACB691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088A644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2402260739</w:t>
            </w:r>
          </w:p>
        </w:tc>
      </w:tr>
      <w:tr w:rsidR="0004617F" w14:paraId="19FCE6C0" w14:textId="77777777">
        <w:trPr>
          <w:trHeight w:val="315"/>
        </w:trPr>
        <w:tc>
          <w:tcPr>
            <w:tcW w:w="963" w:type="dxa"/>
            <w:tcBorders>
              <w:top w:val="nil"/>
              <w:left w:val="nil"/>
              <w:bottom w:val="nil"/>
              <w:right w:val="nil"/>
            </w:tcBorders>
            <w:shd w:val="clear" w:color="auto" w:fill="auto"/>
            <w:noWrap/>
            <w:vAlign w:val="bottom"/>
          </w:tcPr>
          <w:p w14:paraId="6B05CD8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11530843</w:t>
            </w:r>
          </w:p>
        </w:tc>
        <w:tc>
          <w:tcPr>
            <w:tcW w:w="2115" w:type="dxa"/>
            <w:tcBorders>
              <w:top w:val="nil"/>
              <w:left w:val="nil"/>
              <w:bottom w:val="nil"/>
              <w:right w:val="nil"/>
            </w:tcBorders>
            <w:shd w:val="clear" w:color="auto" w:fill="auto"/>
            <w:noWrap/>
            <w:vAlign w:val="bottom"/>
          </w:tcPr>
          <w:p w14:paraId="58AB19D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AGUNG SETYO PAMBUDI</w:t>
            </w:r>
          </w:p>
        </w:tc>
        <w:tc>
          <w:tcPr>
            <w:tcW w:w="1110" w:type="dxa"/>
            <w:tcBorders>
              <w:top w:val="nil"/>
              <w:left w:val="nil"/>
              <w:bottom w:val="nil"/>
              <w:right w:val="nil"/>
            </w:tcBorders>
            <w:shd w:val="clear" w:color="auto" w:fill="auto"/>
            <w:noWrap/>
            <w:vAlign w:val="bottom"/>
          </w:tcPr>
          <w:p w14:paraId="370B774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DEB58F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3/7/2000</w:t>
            </w:r>
          </w:p>
        </w:tc>
        <w:tc>
          <w:tcPr>
            <w:tcW w:w="2430" w:type="dxa"/>
            <w:tcBorders>
              <w:top w:val="nil"/>
              <w:left w:val="nil"/>
              <w:bottom w:val="nil"/>
              <w:right w:val="nil"/>
            </w:tcBorders>
            <w:shd w:val="clear" w:color="auto" w:fill="auto"/>
            <w:noWrap/>
            <w:vAlign w:val="bottom"/>
          </w:tcPr>
          <w:p w14:paraId="58C035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Unspecified human immunodeficiency virus [HIV] disease</w:t>
            </w:r>
          </w:p>
        </w:tc>
        <w:tc>
          <w:tcPr>
            <w:tcW w:w="1035" w:type="dxa"/>
            <w:tcBorders>
              <w:top w:val="nil"/>
              <w:left w:val="nil"/>
              <w:bottom w:val="nil"/>
              <w:right w:val="nil"/>
            </w:tcBorders>
            <w:shd w:val="clear" w:color="auto" w:fill="auto"/>
            <w:noWrap/>
            <w:vAlign w:val="bottom"/>
          </w:tcPr>
          <w:p w14:paraId="60D7E7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CISADANE</w:t>
            </w:r>
          </w:p>
        </w:tc>
        <w:tc>
          <w:tcPr>
            <w:tcW w:w="1245" w:type="dxa"/>
            <w:tcBorders>
              <w:top w:val="nil"/>
              <w:left w:val="nil"/>
              <w:bottom w:val="nil"/>
              <w:right w:val="nil"/>
            </w:tcBorders>
            <w:shd w:val="clear" w:color="auto" w:fill="auto"/>
            <w:noWrap/>
            <w:vAlign w:val="bottom"/>
          </w:tcPr>
          <w:p w14:paraId="55E053D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2402250609</w:t>
            </w:r>
          </w:p>
        </w:tc>
      </w:tr>
      <w:tr w:rsidR="0004617F" w14:paraId="22650C7B" w14:textId="77777777">
        <w:trPr>
          <w:trHeight w:val="315"/>
        </w:trPr>
        <w:tc>
          <w:tcPr>
            <w:tcW w:w="963" w:type="dxa"/>
            <w:tcBorders>
              <w:top w:val="nil"/>
              <w:left w:val="nil"/>
              <w:bottom w:val="nil"/>
              <w:right w:val="nil"/>
            </w:tcBorders>
            <w:shd w:val="clear" w:color="auto" w:fill="auto"/>
            <w:noWrap/>
            <w:vAlign w:val="bottom"/>
          </w:tcPr>
          <w:p w14:paraId="162D1B7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11606776</w:t>
            </w:r>
          </w:p>
        </w:tc>
        <w:tc>
          <w:tcPr>
            <w:tcW w:w="2115" w:type="dxa"/>
            <w:tcBorders>
              <w:top w:val="nil"/>
              <w:left w:val="nil"/>
              <w:bottom w:val="nil"/>
              <w:right w:val="nil"/>
            </w:tcBorders>
            <w:shd w:val="clear" w:color="auto" w:fill="auto"/>
            <w:noWrap/>
            <w:vAlign w:val="bottom"/>
          </w:tcPr>
          <w:p w14:paraId="5B832AD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ALIFATUR ROSYIDAH</w:t>
            </w:r>
          </w:p>
        </w:tc>
        <w:tc>
          <w:tcPr>
            <w:tcW w:w="1110" w:type="dxa"/>
            <w:tcBorders>
              <w:top w:val="nil"/>
              <w:left w:val="nil"/>
              <w:bottom w:val="nil"/>
              <w:right w:val="nil"/>
            </w:tcBorders>
            <w:shd w:val="clear" w:color="auto" w:fill="auto"/>
            <w:noWrap/>
            <w:vAlign w:val="bottom"/>
          </w:tcPr>
          <w:p w14:paraId="520EB9E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9FE467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12/29/2023</w:t>
            </w:r>
          </w:p>
        </w:tc>
        <w:tc>
          <w:tcPr>
            <w:tcW w:w="2430" w:type="dxa"/>
            <w:tcBorders>
              <w:top w:val="nil"/>
              <w:left w:val="nil"/>
              <w:bottom w:val="nil"/>
              <w:right w:val="nil"/>
            </w:tcBorders>
            <w:shd w:val="clear" w:color="auto" w:fill="auto"/>
            <w:noWrap/>
            <w:vAlign w:val="bottom"/>
          </w:tcPr>
          <w:p w14:paraId="4AE2B0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autoimmune haemolytic anaemias</w:t>
            </w:r>
          </w:p>
        </w:tc>
        <w:tc>
          <w:tcPr>
            <w:tcW w:w="1035" w:type="dxa"/>
            <w:tcBorders>
              <w:top w:val="nil"/>
              <w:left w:val="nil"/>
              <w:bottom w:val="nil"/>
              <w:right w:val="nil"/>
            </w:tcBorders>
            <w:shd w:val="clear" w:color="auto" w:fill="auto"/>
            <w:noWrap/>
            <w:vAlign w:val="bottom"/>
          </w:tcPr>
          <w:p w14:paraId="75A0CE7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351C869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2402250452</w:t>
            </w:r>
          </w:p>
        </w:tc>
      </w:tr>
      <w:tr w:rsidR="0004617F" w14:paraId="146965C6" w14:textId="77777777">
        <w:trPr>
          <w:trHeight w:val="315"/>
        </w:trPr>
        <w:tc>
          <w:tcPr>
            <w:tcW w:w="963" w:type="dxa"/>
            <w:tcBorders>
              <w:top w:val="nil"/>
              <w:left w:val="nil"/>
              <w:bottom w:val="nil"/>
              <w:right w:val="nil"/>
            </w:tcBorders>
            <w:shd w:val="clear" w:color="auto" w:fill="auto"/>
            <w:noWrap/>
            <w:vAlign w:val="bottom"/>
          </w:tcPr>
          <w:p w14:paraId="199C7D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11568475</w:t>
            </w:r>
          </w:p>
        </w:tc>
        <w:tc>
          <w:tcPr>
            <w:tcW w:w="2115" w:type="dxa"/>
            <w:tcBorders>
              <w:top w:val="nil"/>
              <w:left w:val="nil"/>
              <w:bottom w:val="nil"/>
              <w:right w:val="nil"/>
            </w:tcBorders>
            <w:shd w:val="clear" w:color="auto" w:fill="auto"/>
            <w:noWrap/>
            <w:vAlign w:val="bottom"/>
          </w:tcPr>
          <w:p w14:paraId="237B5E4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NUR ALIM</w:t>
            </w:r>
          </w:p>
        </w:tc>
        <w:tc>
          <w:tcPr>
            <w:tcW w:w="1110" w:type="dxa"/>
            <w:tcBorders>
              <w:top w:val="nil"/>
              <w:left w:val="nil"/>
              <w:bottom w:val="nil"/>
              <w:right w:val="nil"/>
            </w:tcBorders>
            <w:shd w:val="clear" w:color="auto" w:fill="auto"/>
            <w:noWrap/>
            <w:vAlign w:val="bottom"/>
          </w:tcPr>
          <w:p w14:paraId="4EDB7F7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5B6A7C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3/8/2000</w:t>
            </w:r>
          </w:p>
        </w:tc>
        <w:tc>
          <w:tcPr>
            <w:tcW w:w="2430" w:type="dxa"/>
            <w:tcBorders>
              <w:top w:val="nil"/>
              <w:left w:val="nil"/>
              <w:bottom w:val="nil"/>
              <w:right w:val="nil"/>
            </w:tcBorders>
            <w:shd w:val="clear" w:color="auto" w:fill="auto"/>
            <w:noWrap/>
            <w:vAlign w:val="bottom"/>
          </w:tcPr>
          <w:p w14:paraId="5B4EDD5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Peritonitis, unspecified</w:t>
            </w:r>
          </w:p>
        </w:tc>
        <w:tc>
          <w:tcPr>
            <w:tcW w:w="1035" w:type="dxa"/>
            <w:tcBorders>
              <w:top w:val="nil"/>
              <w:left w:val="nil"/>
              <w:bottom w:val="nil"/>
              <w:right w:val="nil"/>
            </w:tcBorders>
            <w:shd w:val="clear" w:color="auto" w:fill="auto"/>
            <w:noWrap/>
            <w:vAlign w:val="bottom"/>
          </w:tcPr>
          <w:p w14:paraId="7B8F77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CILIWUNG - KLS 2</w:t>
            </w:r>
          </w:p>
        </w:tc>
        <w:tc>
          <w:tcPr>
            <w:tcW w:w="1245" w:type="dxa"/>
            <w:tcBorders>
              <w:top w:val="nil"/>
              <w:left w:val="nil"/>
              <w:bottom w:val="nil"/>
              <w:right w:val="nil"/>
            </w:tcBorders>
            <w:shd w:val="clear" w:color="auto" w:fill="auto"/>
            <w:noWrap/>
            <w:vAlign w:val="bottom"/>
          </w:tcPr>
          <w:p w14:paraId="49DBE83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2402250338</w:t>
            </w:r>
          </w:p>
        </w:tc>
      </w:tr>
      <w:tr w:rsidR="0004617F" w14:paraId="472C64B4" w14:textId="77777777">
        <w:trPr>
          <w:trHeight w:val="315"/>
        </w:trPr>
        <w:tc>
          <w:tcPr>
            <w:tcW w:w="963" w:type="dxa"/>
            <w:tcBorders>
              <w:top w:val="nil"/>
              <w:left w:val="nil"/>
              <w:bottom w:val="nil"/>
              <w:right w:val="nil"/>
            </w:tcBorders>
            <w:shd w:val="clear" w:color="auto" w:fill="auto"/>
            <w:noWrap/>
            <w:vAlign w:val="bottom"/>
          </w:tcPr>
          <w:p w14:paraId="2A7208D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11580256</w:t>
            </w:r>
          </w:p>
        </w:tc>
        <w:tc>
          <w:tcPr>
            <w:tcW w:w="2115" w:type="dxa"/>
            <w:tcBorders>
              <w:top w:val="nil"/>
              <w:left w:val="nil"/>
              <w:bottom w:val="nil"/>
              <w:right w:val="nil"/>
            </w:tcBorders>
            <w:shd w:val="clear" w:color="auto" w:fill="auto"/>
            <w:noWrap/>
            <w:vAlign w:val="bottom"/>
          </w:tcPr>
          <w:p w14:paraId="73C9E4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REVANDRIAN RIZACKY ALFAHRIZY</w:t>
            </w:r>
          </w:p>
        </w:tc>
        <w:tc>
          <w:tcPr>
            <w:tcW w:w="1110" w:type="dxa"/>
            <w:tcBorders>
              <w:top w:val="nil"/>
              <w:left w:val="nil"/>
              <w:bottom w:val="nil"/>
              <w:right w:val="nil"/>
            </w:tcBorders>
            <w:shd w:val="clear" w:color="auto" w:fill="auto"/>
            <w:noWrap/>
            <w:vAlign w:val="bottom"/>
          </w:tcPr>
          <w:p w14:paraId="23506F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FD529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9/2/2013</w:t>
            </w:r>
          </w:p>
        </w:tc>
        <w:tc>
          <w:tcPr>
            <w:tcW w:w="2430" w:type="dxa"/>
            <w:tcBorders>
              <w:top w:val="nil"/>
              <w:left w:val="nil"/>
              <w:bottom w:val="nil"/>
              <w:right w:val="nil"/>
            </w:tcBorders>
            <w:shd w:val="clear" w:color="auto" w:fill="auto"/>
            <w:noWrap/>
            <w:vAlign w:val="bottom"/>
          </w:tcPr>
          <w:p w14:paraId="0F989357"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B591FB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52352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2402250336</w:t>
            </w:r>
          </w:p>
        </w:tc>
      </w:tr>
      <w:tr w:rsidR="0004617F" w14:paraId="0F48DC19" w14:textId="77777777">
        <w:trPr>
          <w:trHeight w:val="315"/>
        </w:trPr>
        <w:tc>
          <w:tcPr>
            <w:tcW w:w="963" w:type="dxa"/>
            <w:tcBorders>
              <w:top w:val="nil"/>
              <w:left w:val="nil"/>
              <w:bottom w:val="nil"/>
              <w:right w:val="nil"/>
            </w:tcBorders>
            <w:shd w:val="clear" w:color="auto" w:fill="auto"/>
            <w:noWrap/>
            <w:vAlign w:val="bottom"/>
          </w:tcPr>
          <w:p w14:paraId="0D202C4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11608047</w:t>
            </w:r>
          </w:p>
        </w:tc>
        <w:tc>
          <w:tcPr>
            <w:tcW w:w="2115" w:type="dxa"/>
            <w:tcBorders>
              <w:top w:val="nil"/>
              <w:left w:val="nil"/>
              <w:bottom w:val="nil"/>
              <w:right w:val="nil"/>
            </w:tcBorders>
            <w:shd w:val="clear" w:color="auto" w:fill="auto"/>
            <w:noWrap/>
            <w:vAlign w:val="bottom"/>
          </w:tcPr>
          <w:p w14:paraId="264E6B7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SUWANDI</w:t>
            </w:r>
          </w:p>
        </w:tc>
        <w:tc>
          <w:tcPr>
            <w:tcW w:w="1110" w:type="dxa"/>
            <w:tcBorders>
              <w:top w:val="nil"/>
              <w:left w:val="nil"/>
              <w:bottom w:val="nil"/>
              <w:right w:val="nil"/>
            </w:tcBorders>
            <w:shd w:val="clear" w:color="auto" w:fill="auto"/>
            <w:noWrap/>
            <w:vAlign w:val="bottom"/>
          </w:tcPr>
          <w:p w14:paraId="297C9F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D0E155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3/15/1971</w:t>
            </w:r>
          </w:p>
        </w:tc>
        <w:tc>
          <w:tcPr>
            <w:tcW w:w="2430" w:type="dxa"/>
            <w:tcBorders>
              <w:top w:val="nil"/>
              <w:left w:val="nil"/>
              <w:bottom w:val="nil"/>
              <w:right w:val="nil"/>
            </w:tcBorders>
            <w:shd w:val="clear" w:color="auto" w:fill="auto"/>
            <w:noWrap/>
            <w:vAlign w:val="bottom"/>
          </w:tcPr>
          <w:p w14:paraId="105570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Change in bowel habit</w:t>
            </w:r>
          </w:p>
        </w:tc>
        <w:tc>
          <w:tcPr>
            <w:tcW w:w="1035" w:type="dxa"/>
            <w:tcBorders>
              <w:top w:val="nil"/>
              <w:left w:val="nil"/>
              <w:bottom w:val="nil"/>
              <w:right w:val="nil"/>
            </w:tcBorders>
            <w:shd w:val="clear" w:color="auto" w:fill="auto"/>
            <w:noWrap/>
            <w:vAlign w:val="bottom"/>
          </w:tcPr>
          <w:p w14:paraId="38CD1D5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3</w:t>
            </w:r>
          </w:p>
        </w:tc>
        <w:tc>
          <w:tcPr>
            <w:tcW w:w="1245" w:type="dxa"/>
            <w:tcBorders>
              <w:top w:val="nil"/>
              <w:left w:val="nil"/>
              <w:bottom w:val="nil"/>
              <w:right w:val="nil"/>
            </w:tcBorders>
            <w:shd w:val="clear" w:color="auto" w:fill="auto"/>
            <w:noWrap/>
            <w:vAlign w:val="bottom"/>
          </w:tcPr>
          <w:p w14:paraId="2FEC175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2402250007</w:t>
            </w:r>
          </w:p>
        </w:tc>
      </w:tr>
      <w:tr w:rsidR="0004617F" w14:paraId="06B323A9" w14:textId="77777777">
        <w:trPr>
          <w:trHeight w:val="315"/>
        </w:trPr>
        <w:tc>
          <w:tcPr>
            <w:tcW w:w="963" w:type="dxa"/>
            <w:tcBorders>
              <w:top w:val="nil"/>
              <w:left w:val="nil"/>
              <w:bottom w:val="nil"/>
              <w:right w:val="nil"/>
            </w:tcBorders>
            <w:shd w:val="clear" w:color="auto" w:fill="auto"/>
            <w:noWrap/>
            <w:vAlign w:val="bottom"/>
          </w:tcPr>
          <w:p w14:paraId="79305CF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11607825</w:t>
            </w:r>
          </w:p>
        </w:tc>
        <w:tc>
          <w:tcPr>
            <w:tcW w:w="2115" w:type="dxa"/>
            <w:tcBorders>
              <w:top w:val="nil"/>
              <w:left w:val="nil"/>
              <w:bottom w:val="nil"/>
              <w:right w:val="nil"/>
            </w:tcBorders>
            <w:shd w:val="clear" w:color="auto" w:fill="auto"/>
            <w:noWrap/>
            <w:vAlign w:val="bottom"/>
          </w:tcPr>
          <w:p w14:paraId="4F6C085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SATUWI</w:t>
            </w:r>
          </w:p>
        </w:tc>
        <w:tc>
          <w:tcPr>
            <w:tcW w:w="1110" w:type="dxa"/>
            <w:tcBorders>
              <w:top w:val="nil"/>
              <w:left w:val="nil"/>
              <w:bottom w:val="nil"/>
              <w:right w:val="nil"/>
            </w:tcBorders>
            <w:shd w:val="clear" w:color="auto" w:fill="auto"/>
            <w:noWrap/>
            <w:vAlign w:val="bottom"/>
          </w:tcPr>
          <w:p w14:paraId="7E88AE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C9C180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6/30/1958</w:t>
            </w:r>
          </w:p>
        </w:tc>
        <w:tc>
          <w:tcPr>
            <w:tcW w:w="2430" w:type="dxa"/>
            <w:tcBorders>
              <w:top w:val="nil"/>
              <w:left w:val="nil"/>
              <w:bottom w:val="nil"/>
              <w:right w:val="nil"/>
            </w:tcBorders>
            <w:shd w:val="clear" w:color="auto" w:fill="auto"/>
            <w:noWrap/>
            <w:vAlign w:val="bottom"/>
          </w:tcPr>
          <w:p w14:paraId="6B51C9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Ascites</w:t>
            </w:r>
          </w:p>
        </w:tc>
        <w:tc>
          <w:tcPr>
            <w:tcW w:w="1035" w:type="dxa"/>
            <w:tcBorders>
              <w:top w:val="nil"/>
              <w:left w:val="nil"/>
              <w:bottom w:val="nil"/>
              <w:right w:val="nil"/>
            </w:tcBorders>
            <w:shd w:val="clear" w:color="auto" w:fill="auto"/>
            <w:noWrap/>
            <w:vAlign w:val="bottom"/>
          </w:tcPr>
          <w:p w14:paraId="3BAF56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5098885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2402230295</w:t>
            </w:r>
          </w:p>
        </w:tc>
      </w:tr>
      <w:tr w:rsidR="0004617F" w14:paraId="6C66C078" w14:textId="77777777">
        <w:trPr>
          <w:trHeight w:val="315"/>
        </w:trPr>
        <w:tc>
          <w:tcPr>
            <w:tcW w:w="963" w:type="dxa"/>
            <w:tcBorders>
              <w:top w:val="nil"/>
              <w:left w:val="nil"/>
              <w:bottom w:val="nil"/>
              <w:right w:val="nil"/>
            </w:tcBorders>
            <w:shd w:val="clear" w:color="auto" w:fill="auto"/>
            <w:noWrap/>
            <w:vAlign w:val="bottom"/>
          </w:tcPr>
          <w:p w14:paraId="216BCAC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345929</w:t>
            </w:r>
          </w:p>
        </w:tc>
        <w:tc>
          <w:tcPr>
            <w:tcW w:w="2115" w:type="dxa"/>
            <w:tcBorders>
              <w:top w:val="nil"/>
              <w:left w:val="nil"/>
              <w:bottom w:val="nil"/>
              <w:right w:val="nil"/>
            </w:tcBorders>
            <w:shd w:val="clear" w:color="auto" w:fill="auto"/>
            <w:noWrap/>
            <w:vAlign w:val="bottom"/>
          </w:tcPr>
          <w:p w14:paraId="3F4E4F7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JEVIER</w:t>
            </w:r>
          </w:p>
        </w:tc>
        <w:tc>
          <w:tcPr>
            <w:tcW w:w="1110" w:type="dxa"/>
            <w:tcBorders>
              <w:top w:val="nil"/>
              <w:left w:val="nil"/>
              <w:bottom w:val="nil"/>
              <w:right w:val="nil"/>
            </w:tcBorders>
            <w:shd w:val="clear" w:color="auto" w:fill="auto"/>
            <w:noWrap/>
            <w:vAlign w:val="bottom"/>
          </w:tcPr>
          <w:p w14:paraId="3A4A692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3B10BD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3/27/2023</w:t>
            </w:r>
          </w:p>
        </w:tc>
        <w:tc>
          <w:tcPr>
            <w:tcW w:w="2430" w:type="dxa"/>
            <w:tcBorders>
              <w:top w:val="nil"/>
              <w:left w:val="nil"/>
              <w:bottom w:val="nil"/>
              <w:right w:val="nil"/>
            </w:tcBorders>
            <w:shd w:val="clear" w:color="auto" w:fill="auto"/>
            <w:noWrap/>
            <w:vAlign w:val="bottom"/>
          </w:tcPr>
          <w:p w14:paraId="4A1FBE39"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ED1745D"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469DD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2402221082</w:t>
            </w:r>
          </w:p>
        </w:tc>
      </w:tr>
      <w:tr w:rsidR="0004617F" w14:paraId="4A262E38" w14:textId="77777777">
        <w:trPr>
          <w:trHeight w:val="315"/>
        </w:trPr>
        <w:tc>
          <w:tcPr>
            <w:tcW w:w="963" w:type="dxa"/>
            <w:tcBorders>
              <w:top w:val="nil"/>
              <w:left w:val="nil"/>
              <w:bottom w:val="nil"/>
              <w:right w:val="nil"/>
            </w:tcBorders>
            <w:shd w:val="clear" w:color="auto" w:fill="auto"/>
            <w:noWrap/>
            <w:vAlign w:val="bottom"/>
          </w:tcPr>
          <w:p w14:paraId="3CF2BAE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11607797</w:t>
            </w:r>
          </w:p>
        </w:tc>
        <w:tc>
          <w:tcPr>
            <w:tcW w:w="2115" w:type="dxa"/>
            <w:tcBorders>
              <w:top w:val="nil"/>
              <w:left w:val="nil"/>
              <w:bottom w:val="nil"/>
              <w:right w:val="nil"/>
            </w:tcBorders>
            <w:shd w:val="clear" w:color="auto" w:fill="auto"/>
            <w:noWrap/>
            <w:vAlign w:val="bottom"/>
          </w:tcPr>
          <w:p w14:paraId="46F8D4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PRIYO WIJIANTO</w:t>
            </w:r>
          </w:p>
        </w:tc>
        <w:tc>
          <w:tcPr>
            <w:tcW w:w="1110" w:type="dxa"/>
            <w:tcBorders>
              <w:top w:val="nil"/>
              <w:left w:val="nil"/>
              <w:bottom w:val="nil"/>
              <w:right w:val="nil"/>
            </w:tcBorders>
            <w:shd w:val="clear" w:color="auto" w:fill="auto"/>
            <w:noWrap/>
            <w:vAlign w:val="bottom"/>
          </w:tcPr>
          <w:p w14:paraId="52F985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978EE0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3/15/1979</w:t>
            </w:r>
          </w:p>
        </w:tc>
        <w:tc>
          <w:tcPr>
            <w:tcW w:w="2430" w:type="dxa"/>
            <w:tcBorders>
              <w:top w:val="nil"/>
              <w:left w:val="nil"/>
              <w:bottom w:val="nil"/>
              <w:right w:val="nil"/>
            </w:tcBorders>
            <w:shd w:val="clear" w:color="auto" w:fill="auto"/>
            <w:noWrap/>
            <w:vAlign w:val="bottom"/>
          </w:tcPr>
          <w:p w14:paraId="3F50EC05"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E7B555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C8660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2402220664</w:t>
            </w:r>
          </w:p>
        </w:tc>
      </w:tr>
      <w:tr w:rsidR="0004617F" w14:paraId="118A2DA5" w14:textId="77777777">
        <w:trPr>
          <w:trHeight w:val="315"/>
        </w:trPr>
        <w:tc>
          <w:tcPr>
            <w:tcW w:w="963" w:type="dxa"/>
            <w:tcBorders>
              <w:top w:val="nil"/>
              <w:left w:val="nil"/>
              <w:bottom w:val="nil"/>
              <w:right w:val="nil"/>
            </w:tcBorders>
            <w:shd w:val="clear" w:color="auto" w:fill="auto"/>
            <w:noWrap/>
            <w:vAlign w:val="bottom"/>
          </w:tcPr>
          <w:p w14:paraId="35C7E7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11607454</w:t>
            </w:r>
          </w:p>
        </w:tc>
        <w:tc>
          <w:tcPr>
            <w:tcW w:w="2115" w:type="dxa"/>
            <w:tcBorders>
              <w:top w:val="nil"/>
              <w:left w:val="nil"/>
              <w:bottom w:val="nil"/>
              <w:right w:val="nil"/>
            </w:tcBorders>
            <w:shd w:val="clear" w:color="auto" w:fill="auto"/>
            <w:noWrap/>
            <w:vAlign w:val="bottom"/>
          </w:tcPr>
          <w:p w14:paraId="50FB574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SOETADJI</w:t>
            </w:r>
          </w:p>
        </w:tc>
        <w:tc>
          <w:tcPr>
            <w:tcW w:w="1110" w:type="dxa"/>
            <w:tcBorders>
              <w:top w:val="nil"/>
              <w:left w:val="nil"/>
              <w:bottom w:val="nil"/>
              <w:right w:val="nil"/>
            </w:tcBorders>
            <w:shd w:val="clear" w:color="auto" w:fill="auto"/>
            <w:noWrap/>
            <w:vAlign w:val="bottom"/>
          </w:tcPr>
          <w:p w14:paraId="554EFF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2B8353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2/2/1940</w:t>
            </w:r>
          </w:p>
        </w:tc>
        <w:tc>
          <w:tcPr>
            <w:tcW w:w="2430" w:type="dxa"/>
            <w:tcBorders>
              <w:top w:val="nil"/>
              <w:left w:val="nil"/>
              <w:bottom w:val="nil"/>
              <w:right w:val="nil"/>
            </w:tcBorders>
            <w:shd w:val="clear" w:color="auto" w:fill="auto"/>
            <w:noWrap/>
            <w:vAlign w:val="bottom"/>
          </w:tcPr>
          <w:p w14:paraId="7FDF2FD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subendocardial myocardial infarction</w:t>
            </w:r>
          </w:p>
        </w:tc>
        <w:tc>
          <w:tcPr>
            <w:tcW w:w="1035" w:type="dxa"/>
            <w:tcBorders>
              <w:top w:val="nil"/>
              <w:left w:val="nil"/>
              <w:bottom w:val="nil"/>
              <w:right w:val="nil"/>
            </w:tcBorders>
            <w:shd w:val="clear" w:color="auto" w:fill="auto"/>
            <w:noWrap/>
            <w:vAlign w:val="bottom"/>
          </w:tcPr>
          <w:p w14:paraId="303C0E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0B1075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2402220367</w:t>
            </w:r>
          </w:p>
        </w:tc>
      </w:tr>
      <w:tr w:rsidR="0004617F" w14:paraId="215F107A" w14:textId="77777777">
        <w:trPr>
          <w:trHeight w:val="315"/>
        </w:trPr>
        <w:tc>
          <w:tcPr>
            <w:tcW w:w="963" w:type="dxa"/>
            <w:tcBorders>
              <w:top w:val="nil"/>
              <w:left w:val="nil"/>
              <w:bottom w:val="nil"/>
              <w:right w:val="nil"/>
            </w:tcBorders>
            <w:shd w:val="clear" w:color="auto" w:fill="auto"/>
            <w:noWrap/>
            <w:vAlign w:val="bottom"/>
          </w:tcPr>
          <w:p w14:paraId="7D05CD2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11606983</w:t>
            </w:r>
          </w:p>
        </w:tc>
        <w:tc>
          <w:tcPr>
            <w:tcW w:w="2115" w:type="dxa"/>
            <w:tcBorders>
              <w:top w:val="nil"/>
              <w:left w:val="nil"/>
              <w:bottom w:val="nil"/>
              <w:right w:val="nil"/>
            </w:tcBorders>
            <w:shd w:val="clear" w:color="auto" w:fill="auto"/>
            <w:noWrap/>
            <w:vAlign w:val="bottom"/>
          </w:tcPr>
          <w:p w14:paraId="629C7C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RUDHI IRIANTO</w:t>
            </w:r>
          </w:p>
        </w:tc>
        <w:tc>
          <w:tcPr>
            <w:tcW w:w="1110" w:type="dxa"/>
            <w:tcBorders>
              <w:top w:val="nil"/>
              <w:left w:val="nil"/>
              <w:bottom w:val="nil"/>
              <w:right w:val="nil"/>
            </w:tcBorders>
            <w:shd w:val="clear" w:color="auto" w:fill="auto"/>
            <w:noWrap/>
            <w:vAlign w:val="bottom"/>
          </w:tcPr>
          <w:p w14:paraId="287090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152E5F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10/14/1968</w:t>
            </w:r>
          </w:p>
        </w:tc>
        <w:tc>
          <w:tcPr>
            <w:tcW w:w="2430" w:type="dxa"/>
            <w:tcBorders>
              <w:top w:val="nil"/>
              <w:left w:val="nil"/>
              <w:bottom w:val="nil"/>
              <w:right w:val="nil"/>
            </w:tcBorders>
            <w:shd w:val="clear" w:color="auto" w:fill="auto"/>
            <w:noWrap/>
            <w:vAlign w:val="bottom"/>
          </w:tcPr>
          <w:p w14:paraId="644C104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and unspecified disorders of circulatory system</w:t>
            </w:r>
          </w:p>
        </w:tc>
        <w:tc>
          <w:tcPr>
            <w:tcW w:w="1035" w:type="dxa"/>
            <w:tcBorders>
              <w:top w:val="nil"/>
              <w:left w:val="nil"/>
              <w:bottom w:val="nil"/>
              <w:right w:val="nil"/>
            </w:tcBorders>
            <w:shd w:val="clear" w:color="auto" w:fill="auto"/>
            <w:noWrap/>
            <w:vAlign w:val="bottom"/>
          </w:tcPr>
          <w:p w14:paraId="5518BFA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R.BENGAWAN SOLO - KLS 2</w:t>
            </w:r>
          </w:p>
        </w:tc>
        <w:tc>
          <w:tcPr>
            <w:tcW w:w="1245" w:type="dxa"/>
            <w:tcBorders>
              <w:top w:val="nil"/>
              <w:left w:val="nil"/>
              <w:bottom w:val="nil"/>
              <w:right w:val="nil"/>
            </w:tcBorders>
            <w:shd w:val="clear" w:color="auto" w:fill="auto"/>
            <w:noWrap/>
            <w:vAlign w:val="bottom"/>
          </w:tcPr>
          <w:p w14:paraId="317CF21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2402211123</w:t>
            </w:r>
          </w:p>
        </w:tc>
      </w:tr>
      <w:tr w:rsidR="0004617F" w14:paraId="702A4261" w14:textId="77777777">
        <w:trPr>
          <w:trHeight w:val="315"/>
        </w:trPr>
        <w:tc>
          <w:tcPr>
            <w:tcW w:w="963" w:type="dxa"/>
            <w:tcBorders>
              <w:top w:val="nil"/>
              <w:left w:val="nil"/>
              <w:bottom w:val="nil"/>
              <w:right w:val="nil"/>
            </w:tcBorders>
            <w:shd w:val="clear" w:color="auto" w:fill="auto"/>
            <w:noWrap/>
            <w:vAlign w:val="bottom"/>
          </w:tcPr>
          <w:p w14:paraId="5707E8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11564962</w:t>
            </w:r>
          </w:p>
        </w:tc>
        <w:tc>
          <w:tcPr>
            <w:tcW w:w="2115" w:type="dxa"/>
            <w:tcBorders>
              <w:top w:val="nil"/>
              <w:left w:val="nil"/>
              <w:bottom w:val="nil"/>
              <w:right w:val="nil"/>
            </w:tcBorders>
            <w:shd w:val="clear" w:color="auto" w:fill="auto"/>
            <w:noWrap/>
            <w:vAlign w:val="bottom"/>
          </w:tcPr>
          <w:p w14:paraId="657A90B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VELLA CHARI PURWANTO</w:t>
            </w:r>
          </w:p>
        </w:tc>
        <w:tc>
          <w:tcPr>
            <w:tcW w:w="1110" w:type="dxa"/>
            <w:tcBorders>
              <w:top w:val="nil"/>
              <w:left w:val="nil"/>
              <w:bottom w:val="nil"/>
              <w:right w:val="nil"/>
            </w:tcBorders>
            <w:shd w:val="clear" w:color="auto" w:fill="auto"/>
            <w:noWrap/>
            <w:vAlign w:val="bottom"/>
          </w:tcPr>
          <w:p w14:paraId="2A0F3FB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60CD50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6/6/1989</w:t>
            </w:r>
          </w:p>
        </w:tc>
        <w:tc>
          <w:tcPr>
            <w:tcW w:w="2430" w:type="dxa"/>
            <w:tcBorders>
              <w:top w:val="nil"/>
              <w:left w:val="nil"/>
              <w:bottom w:val="nil"/>
              <w:right w:val="nil"/>
            </w:tcBorders>
            <w:shd w:val="clear" w:color="auto" w:fill="auto"/>
            <w:noWrap/>
            <w:vAlign w:val="bottom"/>
          </w:tcPr>
          <w:p w14:paraId="555658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6C7C95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02862AF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2402210654</w:t>
            </w:r>
          </w:p>
        </w:tc>
      </w:tr>
      <w:tr w:rsidR="0004617F" w14:paraId="33258331" w14:textId="77777777">
        <w:trPr>
          <w:trHeight w:val="315"/>
        </w:trPr>
        <w:tc>
          <w:tcPr>
            <w:tcW w:w="963" w:type="dxa"/>
            <w:tcBorders>
              <w:top w:val="nil"/>
              <w:left w:val="nil"/>
              <w:bottom w:val="nil"/>
              <w:right w:val="nil"/>
            </w:tcBorders>
            <w:shd w:val="clear" w:color="auto" w:fill="auto"/>
            <w:noWrap/>
            <w:vAlign w:val="bottom"/>
          </w:tcPr>
          <w:p w14:paraId="2041737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345543</w:t>
            </w:r>
          </w:p>
        </w:tc>
        <w:tc>
          <w:tcPr>
            <w:tcW w:w="2115" w:type="dxa"/>
            <w:tcBorders>
              <w:top w:val="nil"/>
              <w:left w:val="nil"/>
              <w:bottom w:val="nil"/>
              <w:right w:val="nil"/>
            </w:tcBorders>
            <w:shd w:val="clear" w:color="auto" w:fill="auto"/>
            <w:noWrap/>
            <w:vAlign w:val="bottom"/>
          </w:tcPr>
          <w:p w14:paraId="09F82A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 ZOYA ZAINABAH ILLYAH</w:t>
            </w:r>
          </w:p>
        </w:tc>
        <w:tc>
          <w:tcPr>
            <w:tcW w:w="1110" w:type="dxa"/>
            <w:tcBorders>
              <w:top w:val="nil"/>
              <w:left w:val="nil"/>
              <w:bottom w:val="nil"/>
              <w:right w:val="nil"/>
            </w:tcBorders>
            <w:shd w:val="clear" w:color="auto" w:fill="auto"/>
            <w:noWrap/>
            <w:vAlign w:val="bottom"/>
          </w:tcPr>
          <w:p w14:paraId="1077AB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9F3EC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6/15/2020</w:t>
            </w:r>
          </w:p>
        </w:tc>
        <w:tc>
          <w:tcPr>
            <w:tcW w:w="2430" w:type="dxa"/>
            <w:tcBorders>
              <w:top w:val="nil"/>
              <w:left w:val="nil"/>
              <w:bottom w:val="nil"/>
              <w:right w:val="nil"/>
            </w:tcBorders>
            <w:shd w:val="clear" w:color="auto" w:fill="auto"/>
            <w:noWrap/>
            <w:vAlign w:val="bottom"/>
          </w:tcPr>
          <w:p w14:paraId="7DB7C166"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0D836476"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4B1C6D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2402210553</w:t>
            </w:r>
          </w:p>
        </w:tc>
      </w:tr>
      <w:tr w:rsidR="0004617F" w14:paraId="7DD4563B" w14:textId="77777777">
        <w:trPr>
          <w:trHeight w:val="315"/>
        </w:trPr>
        <w:tc>
          <w:tcPr>
            <w:tcW w:w="963" w:type="dxa"/>
            <w:tcBorders>
              <w:top w:val="nil"/>
              <w:left w:val="nil"/>
              <w:bottom w:val="nil"/>
              <w:right w:val="nil"/>
            </w:tcBorders>
            <w:shd w:val="clear" w:color="auto" w:fill="auto"/>
            <w:noWrap/>
            <w:vAlign w:val="bottom"/>
          </w:tcPr>
          <w:p w14:paraId="4126AF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11604208</w:t>
            </w:r>
          </w:p>
        </w:tc>
        <w:tc>
          <w:tcPr>
            <w:tcW w:w="2115" w:type="dxa"/>
            <w:tcBorders>
              <w:top w:val="nil"/>
              <w:left w:val="nil"/>
              <w:bottom w:val="nil"/>
              <w:right w:val="nil"/>
            </w:tcBorders>
            <w:shd w:val="clear" w:color="auto" w:fill="auto"/>
            <w:noWrap/>
            <w:vAlign w:val="bottom"/>
          </w:tcPr>
          <w:p w14:paraId="043777E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SUDARSONO</w:t>
            </w:r>
          </w:p>
        </w:tc>
        <w:tc>
          <w:tcPr>
            <w:tcW w:w="1110" w:type="dxa"/>
            <w:tcBorders>
              <w:top w:val="nil"/>
              <w:left w:val="nil"/>
              <w:bottom w:val="nil"/>
              <w:right w:val="nil"/>
            </w:tcBorders>
            <w:shd w:val="clear" w:color="auto" w:fill="auto"/>
            <w:noWrap/>
            <w:vAlign w:val="bottom"/>
          </w:tcPr>
          <w:p w14:paraId="5F00A9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77BE3E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4/22/1971</w:t>
            </w:r>
          </w:p>
        </w:tc>
        <w:tc>
          <w:tcPr>
            <w:tcW w:w="2430" w:type="dxa"/>
            <w:tcBorders>
              <w:top w:val="nil"/>
              <w:left w:val="nil"/>
              <w:bottom w:val="nil"/>
              <w:right w:val="nil"/>
            </w:tcBorders>
            <w:shd w:val="clear" w:color="auto" w:fill="auto"/>
            <w:noWrap/>
            <w:vAlign w:val="bottom"/>
          </w:tcPr>
          <w:p w14:paraId="26E278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General medical examination</w:t>
            </w:r>
          </w:p>
        </w:tc>
        <w:tc>
          <w:tcPr>
            <w:tcW w:w="1035" w:type="dxa"/>
            <w:tcBorders>
              <w:top w:val="nil"/>
              <w:left w:val="nil"/>
              <w:bottom w:val="nil"/>
              <w:right w:val="nil"/>
            </w:tcBorders>
            <w:shd w:val="clear" w:color="auto" w:fill="auto"/>
            <w:noWrap/>
            <w:vAlign w:val="bottom"/>
          </w:tcPr>
          <w:p w14:paraId="5941E5B5"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0162D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2402210242</w:t>
            </w:r>
          </w:p>
        </w:tc>
      </w:tr>
      <w:tr w:rsidR="0004617F" w14:paraId="16C0E22B" w14:textId="77777777">
        <w:trPr>
          <w:trHeight w:val="315"/>
        </w:trPr>
        <w:tc>
          <w:tcPr>
            <w:tcW w:w="963" w:type="dxa"/>
            <w:tcBorders>
              <w:top w:val="nil"/>
              <w:left w:val="nil"/>
              <w:bottom w:val="nil"/>
              <w:right w:val="nil"/>
            </w:tcBorders>
            <w:shd w:val="clear" w:color="auto" w:fill="auto"/>
            <w:noWrap/>
            <w:vAlign w:val="bottom"/>
          </w:tcPr>
          <w:p w14:paraId="55FD1A4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11527318</w:t>
            </w:r>
          </w:p>
        </w:tc>
        <w:tc>
          <w:tcPr>
            <w:tcW w:w="2115" w:type="dxa"/>
            <w:tcBorders>
              <w:top w:val="nil"/>
              <w:left w:val="nil"/>
              <w:bottom w:val="nil"/>
              <w:right w:val="nil"/>
            </w:tcBorders>
            <w:shd w:val="clear" w:color="auto" w:fill="auto"/>
            <w:noWrap/>
            <w:vAlign w:val="bottom"/>
          </w:tcPr>
          <w:p w14:paraId="69E617F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KHEVANDRA ZYAN ALFAREZEL</w:t>
            </w:r>
          </w:p>
        </w:tc>
        <w:tc>
          <w:tcPr>
            <w:tcW w:w="1110" w:type="dxa"/>
            <w:tcBorders>
              <w:top w:val="nil"/>
              <w:left w:val="nil"/>
              <w:bottom w:val="nil"/>
              <w:right w:val="nil"/>
            </w:tcBorders>
            <w:shd w:val="clear" w:color="auto" w:fill="auto"/>
            <w:noWrap/>
            <w:vAlign w:val="bottom"/>
          </w:tcPr>
          <w:p w14:paraId="3B3165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120D63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1/5/2021</w:t>
            </w:r>
          </w:p>
        </w:tc>
        <w:tc>
          <w:tcPr>
            <w:tcW w:w="2430" w:type="dxa"/>
            <w:tcBorders>
              <w:top w:val="nil"/>
              <w:left w:val="nil"/>
              <w:bottom w:val="nil"/>
              <w:right w:val="nil"/>
            </w:tcBorders>
            <w:shd w:val="clear" w:color="auto" w:fill="auto"/>
            <w:noWrap/>
            <w:vAlign w:val="bottom"/>
          </w:tcPr>
          <w:p w14:paraId="13C806D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Thrombophilia</w:t>
            </w:r>
          </w:p>
        </w:tc>
        <w:tc>
          <w:tcPr>
            <w:tcW w:w="1035" w:type="dxa"/>
            <w:tcBorders>
              <w:top w:val="nil"/>
              <w:left w:val="nil"/>
              <w:bottom w:val="nil"/>
              <w:right w:val="nil"/>
            </w:tcBorders>
            <w:shd w:val="clear" w:color="auto" w:fill="auto"/>
            <w:noWrap/>
            <w:vAlign w:val="bottom"/>
          </w:tcPr>
          <w:p w14:paraId="7BBBBC7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6C3A61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2402200910</w:t>
            </w:r>
          </w:p>
        </w:tc>
      </w:tr>
      <w:tr w:rsidR="0004617F" w14:paraId="55560B77" w14:textId="77777777">
        <w:trPr>
          <w:trHeight w:val="315"/>
        </w:trPr>
        <w:tc>
          <w:tcPr>
            <w:tcW w:w="963" w:type="dxa"/>
            <w:tcBorders>
              <w:top w:val="nil"/>
              <w:left w:val="nil"/>
              <w:bottom w:val="nil"/>
              <w:right w:val="nil"/>
            </w:tcBorders>
            <w:shd w:val="clear" w:color="auto" w:fill="auto"/>
            <w:noWrap/>
            <w:vAlign w:val="bottom"/>
          </w:tcPr>
          <w:p w14:paraId="00B13C6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11574949</w:t>
            </w:r>
          </w:p>
        </w:tc>
        <w:tc>
          <w:tcPr>
            <w:tcW w:w="2115" w:type="dxa"/>
            <w:tcBorders>
              <w:top w:val="nil"/>
              <w:left w:val="nil"/>
              <w:bottom w:val="nil"/>
              <w:right w:val="nil"/>
            </w:tcBorders>
            <w:shd w:val="clear" w:color="auto" w:fill="auto"/>
            <w:noWrap/>
            <w:vAlign w:val="bottom"/>
          </w:tcPr>
          <w:p w14:paraId="2A66F8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SITI SOLIKHAH</w:t>
            </w:r>
          </w:p>
        </w:tc>
        <w:tc>
          <w:tcPr>
            <w:tcW w:w="1110" w:type="dxa"/>
            <w:tcBorders>
              <w:top w:val="nil"/>
              <w:left w:val="nil"/>
              <w:bottom w:val="nil"/>
              <w:right w:val="nil"/>
            </w:tcBorders>
            <w:shd w:val="clear" w:color="auto" w:fill="auto"/>
            <w:noWrap/>
            <w:vAlign w:val="bottom"/>
          </w:tcPr>
          <w:p w14:paraId="4B54A87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9CEC34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6/21/1968</w:t>
            </w:r>
          </w:p>
        </w:tc>
        <w:tc>
          <w:tcPr>
            <w:tcW w:w="2430" w:type="dxa"/>
            <w:tcBorders>
              <w:top w:val="nil"/>
              <w:left w:val="nil"/>
              <w:bottom w:val="nil"/>
              <w:right w:val="nil"/>
            </w:tcBorders>
            <w:shd w:val="clear" w:color="auto" w:fill="auto"/>
            <w:noWrap/>
            <w:vAlign w:val="bottom"/>
          </w:tcPr>
          <w:p w14:paraId="5C26D40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Cervix uteri, unspecified</w:t>
            </w:r>
          </w:p>
        </w:tc>
        <w:tc>
          <w:tcPr>
            <w:tcW w:w="1035" w:type="dxa"/>
            <w:tcBorders>
              <w:top w:val="nil"/>
              <w:left w:val="nil"/>
              <w:bottom w:val="nil"/>
              <w:right w:val="nil"/>
            </w:tcBorders>
            <w:shd w:val="clear" w:color="auto" w:fill="auto"/>
            <w:noWrap/>
            <w:vAlign w:val="bottom"/>
          </w:tcPr>
          <w:p w14:paraId="58A040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R.RANU KUMBOLO - KLS III</w:t>
            </w:r>
          </w:p>
        </w:tc>
        <w:tc>
          <w:tcPr>
            <w:tcW w:w="1245" w:type="dxa"/>
            <w:tcBorders>
              <w:top w:val="nil"/>
              <w:left w:val="nil"/>
              <w:bottom w:val="nil"/>
              <w:right w:val="nil"/>
            </w:tcBorders>
            <w:shd w:val="clear" w:color="auto" w:fill="auto"/>
            <w:noWrap/>
            <w:vAlign w:val="bottom"/>
          </w:tcPr>
          <w:p w14:paraId="16DDC83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2402200791</w:t>
            </w:r>
          </w:p>
        </w:tc>
      </w:tr>
      <w:tr w:rsidR="0004617F" w14:paraId="46465E03" w14:textId="77777777">
        <w:trPr>
          <w:trHeight w:val="315"/>
        </w:trPr>
        <w:tc>
          <w:tcPr>
            <w:tcW w:w="963" w:type="dxa"/>
            <w:tcBorders>
              <w:top w:val="nil"/>
              <w:left w:val="nil"/>
              <w:bottom w:val="nil"/>
              <w:right w:val="nil"/>
            </w:tcBorders>
            <w:shd w:val="clear" w:color="auto" w:fill="auto"/>
            <w:noWrap/>
            <w:vAlign w:val="bottom"/>
          </w:tcPr>
          <w:p w14:paraId="6102C43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344980</w:t>
            </w:r>
          </w:p>
        </w:tc>
        <w:tc>
          <w:tcPr>
            <w:tcW w:w="2115" w:type="dxa"/>
            <w:tcBorders>
              <w:top w:val="nil"/>
              <w:left w:val="nil"/>
              <w:bottom w:val="nil"/>
              <w:right w:val="nil"/>
            </w:tcBorders>
            <w:shd w:val="clear" w:color="auto" w:fill="auto"/>
            <w:noWrap/>
            <w:vAlign w:val="bottom"/>
          </w:tcPr>
          <w:p w14:paraId="422F93E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RAJENDRAKA LUFFY VALERIO</w:t>
            </w:r>
          </w:p>
        </w:tc>
        <w:tc>
          <w:tcPr>
            <w:tcW w:w="1110" w:type="dxa"/>
            <w:tcBorders>
              <w:top w:val="nil"/>
              <w:left w:val="nil"/>
              <w:bottom w:val="nil"/>
              <w:right w:val="nil"/>
            </w:tcBorders>
            <w:shd w:val="clear" w:color="auto" w:fill="auto"/>
            <w:noWrap/>
            <w:vAlign w:val="bottom"/>
          </w:tcPr>
          <w:p w14:paraId="364AF2A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44B6D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9/27/2023</w:t>
            </w:r>
          </w:p>
        </w:tc>
        <w:tc>
          <w:tcPr>
            <w:tcW w:w="2430" w:type="dxa"/>
            <w:tcBorders>
              <w:top w:val="nil"/>
              <w:left w:val="nil"/>
              <w:bottom w:val="nil"/>
              <w:right w:val="nil"/>
            </w:tcBorders>
            <w:shd w:val="clear" w:color="auto" w:fill="auto"/>
            <w:noWrap/>
            <w:vAlign w:val="bottom"/>
          </w:tcPr>
          <w:p w14:paraId="0CC6AE9F"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D25B00D"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69DFB59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2402190815</w:t>
            </w:r>
          </w:p>
        </w:tc>
      </w:tr>
      <w:tr w:rsidR="0004617F" w14:paraId="47A99EC6" w14:textId="77777777">
        <w:trPr>
          <w:trHeight w:val="315"/>
        </w:trPr>
        <w:tc>
          <w:tcPr>
            <w:tcW w:w="963" w:type="dxa"/>
            <w:tcBorders>
              <w:top w:val="nil"/>
              <w:left w:val="nil"/>
              <w:bottom w:val="nil"/>
              <w:right w:val="nil"/>
            </w:tcBorders>
            <w:shd w:val="clear" w:color="auto" w:fill="auto"/>
            <w:noWrap/>
            <w:vAlign w:val="bottom"/>
          </w:tcPr>
          <w:p w14:paraId="1491721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11602170</w:t>
            </w:r>
          </w:p>
        </w:tc>
        <w:tc>
          <w:tcPr>
            <w:tcW w:w="2115" w:type="dxa"/>
            <w:tcBorders>
              <w:top w:val="nil"/>
              <w:left w:val="nil"/>
              <w:bottom w:val="nil"/>
              <w:right w:val="nil"/>
            </w:tcBorders>
            <w:shd w:val="clear" w:color="auto" w:fill="auto"/>
            <w:noWrap/>
            <w:vAlign w:val="bottom"/>
          </w:tcPr>
          <w:p w14:paraId="2AD347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ESHAL CLARESTA ABDULLOH</w:t>
            </w:r>
          </w:p>
        </w:tc>
        <w:tc>
          <w:tcPr>
            <w:tcW w:w="1110" w:type="dxa"/>
            <w:tcBorders>
              <w:top w:val="nil"/>
              <w:left w:val="nil"/>
              <w:bottom w:val="nil"/>
              <w:right w:val="nil"/>
            </w:tcBorders>
            <w:shd w:val="clear" w:color="auto" w:fill="auto"/>
            <w:noWrap/>
            <w:vAlign w:val="bottom"/>
          </w:tcPr>
          <w:p w14:paraId="066CF2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CB0F8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12/13/2019</w:t>
            </w:r>
          </w:p>
        </w:tc>
        <w:tc>
          <w:tcPr>
            <w:tcW w:w="2430" w:type="dxa"/>
            <w:tcBorders>
              <w:top w:val="nil"/>
              <w:left w:val="nil"/>
              <w:bottom w:val="nil"/>
              <w:right w:val="nil"/>
            </w:tcBorders>
            <w:shd w:val="clear" w:color="auto" w:fill="auto"/>
            <w:noWrap/>
            <w:vAlign w:val="bottom"/>
          </w:tcPr>
          <w:p w14:paraId="4C27A3F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Malignant neoplasm of adrenal gland</w:t>
            </w:r>
          </w:p>
        </w:tc>
        <w:tc>
          <w:tcPr>
            <w:tcW w:w="1035" w:type="dxa"/>
            <w:tcBorders>
              <w:top w:val="nil"/>
              <w:left w:val="nil"/>
              <w:bottom w:val="nil"/>
              <w:right w:val="nil"/>
            </w:tcBorders>
            <w:shd w:val="clear" w:color="auto" w:fill="auto"/>
            <w:noWrap/>
            <w:vAlign w:val="bottom"/>
          </w:tcPr>
          <w:p w14:paraId="27C9435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6F2A5FC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2402190366</w:t>
            </w:r>
          </w:p>
        </w:tc>
      </w:tr>
      <w:tr w:rsidR="0004617F" w14:paraId="460FAE63" w14:textId="77777777">
        <w:trPr>
          <w:trHeight w:val="315"/>
        </w:trPr>
        <w:tc>
          <w:tcPr>
            <w:tcW w:w="963" w:type="dxa"/>
            <w:tcBorders>
              <w:top w:val="nil"/>
              <w:left w:val="nil"/>
              <w:bottom w:val="nil"/>
              <w:right w:val="nil"/>
            </w:tcBorders>
            <w:shd w:val="clear" w:color="auto" w:fill="auto"/>
            <w:noWrap/>
            <w:vAlign w:val="bottom"/>
          </w:tcPr>
          <w:p w14:paraId="513CFC6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11607248</w:t>
            </w:r>
          </w:p>
        </w:tc>
        <w:tc>
          <w:tcPr>
            <w:tcW w:w="2115" w:type="dxa"/>
            <w:tcBorders>
              <w:top w:val="nil"/>
              <w:left w:val="nil"/>
              <w:bottom w:val="nil"/>
              <w:right w:val="nil"/>
            </w:tcBorders>
            <w:shd w:val="clear" w:color="auto" w:fill="auto"/>
            <w:noWrap/>
            <w:vAlign w:val="bottom"/>
          </w:tcPr>
          <w:p w14:paraId="2BABD9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MISINEM</w:t>
            </w:r>
          </w:p>
        </w:tc>
        <w:tc>
          <w:tcPr>
            <w:tcW w:w="1110" w:type="dxa"/>
            <w:tcBorders>
              <w:top w:val="nil"/>
              <w:left w:val="nil"/>
              <w:bottom w:val="nil"/>
              <w:right w:val="nil"/>
            </w:tcBorders>
            <w:shd w:val="clear" w:color="auto" w:fill="auto"/>
            <w:noWrap/>
            <w:vAlign w:val="bottom"/>
          </w:tcPr>
          <w:p w14:paraId="7AC4EF4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01C4B7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3/10/1953</w:t>
            </w:r>
          </w:p>
        </w:tc>
        <w:tc>
          <w:tcPr>
            <w:tcW w:w="2430" w:type="dxa"/>
            <w:tcBorders>
              <w:top w:val="nil"/>
              <w:left w:val="nil"/>
              <w:bottom w:val="nil"/>
              <w:right w:val="nil"/>
            </w:tcBorders>
            <w:shd w:val="clear" w:color="auto" w:fill="auto"/>
            <w:noWrap/>
            <w:vAlign w:val="bottom"/>
          </w:tcPr>
          <w:p w14:paraId="0887D1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Atrioventricular block, complete</w:t>
            </w:r>
          </w:p>
        </w:tc>
        <w:tc>
          <w:tcPr>
            <w:tcW w:w="1035" w:type="dxa"/>
            <w:tcBorders>
              <w:top w:val="nil"/>
              <w:left w:val="nil"/>
              <w:bottom w:val="nil"/>
              <w:right w:val="nil"/>
            </w:tcBorders>
            <w:shd w:val="clear" w:color="auto" w:fill="auto"/>
            <w:noWrap/>
            <w:vAlign w:val="bottom"/>
          </w:tcPr>
          <w:p w14:paraId="5D7AEBB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4FB0A0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2402190329</w:t>
            </w:r>
          </w:p>
        </w:tc>
      </w:tr>
      <w:tr w:rsidR="0004617F" w14:paraId="1C02F3C4" w14:textId="77777777">
        <w:trPr>
          <w:trHeight w:val="315"/>
        </w:trPr>
        <w:tc>
          <w:tcPr>
            <w:tcW w:w="963" w:type="dxa"/>
            <w:tcBorders>
              <w:top w:val="nil"/>
              <w:left w:val="nil"/>
              <w:bottom w:val="nil"/>
              <w:right w:val="nil"/>
            </w:tcBorders>
            <w:shd w:val="clear" w:color="auto" w:fill="auto"/>
            <w:noWrap/>
            <w:vAlign w:val="bottom"/>
          </w:tcPr>
          <w:p w14:paraId="62A1DAA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11607423</w:t>
            </w:r>
          </w:p>
        </w:tc>
        <w:tc>
          <w:tcPr>
            <w:tcW w:w="2115" w:type="dxa"/>
            <w:tcBorders>
              <w:top w:val="nil"/>
              <w:left w:val="nil"/>
              <w:bottom w:val="nil"/>
              <w:right w:val="nil"/>
            </w:tcBorders>
            <w:shd w:val="clear" w:color="auto" w:fill="auto"/>
            <w:noWrap/>
            <w:vAlign w:val="bottom"/>
          </w:tcPr>
          <w:p w14:paraId="764D94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ZAENAL ABIDIN</w:t>
            </w:r>
          </w:p>
        </w:tc>
        <w:tc>
          <w:tcPr>
            <w:tcW w:w="1110" w:type="dxa"/>
            <w:tcBorders>
              <w:top w:val="nil"/>
              <w:left w:val="nil"/>
              <w:bottom w:val="nil"/>
              <w:right w:val="nil"/>
            </w:tcBorders>
            <w:shd w:val="clear" w:color="auto" w:fill="auto"/>
            <w:noWrap/>
            <w:vAlign w:val="bottom"/>
          </w:tcPr>
          <w:p w14:paraId="19516F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43EFA6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12/7/1987</w:t>
            </w:r>
          </w:p>
        </w:tc>
        <w:tc>
          <w:tcPr>
            <w:tcW w:w="2430" w:type="dxa"/>
            <w:tcBorders>
              <w:top w:val="nil"/>
              <w:left w:val="nil"/>
              <w:bottom w:val="nil"/>
              <w:right w:val="nil"/>
            </w:tcBorders>
            <w:shd w:val="clear" w:color="auto" w:fill="auto"/>
            <w:noWrap/>
            <w:vAlign w:val="bottom"/>
          </w:tcPr>
          <w:p w14:paraId="5F1973E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6E800B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414C025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2402190319</w:t>
            </w:r>
          </w:p>
        </w:tc>
      </w:tr>
      <w:tr w:rsidR="0004617F" w14:paraId="6D36F016" w14:textId="77777777">
        <w:trPr>
          <w:trHeight w:val="315"/>
        </w:trPr>
        <w:tc>
          <w:tcPr>
            <w:tcW w:w="963" w:type="dxa"/>
            <w:tcBorders>
              <w:top w:val="nil"/>
              <w:left w:val="nil"/>
              <w:bottom w:val="nil"/>
              <w:right w:val="nil"/>
            </w:tcBorders>
            <w:shd w:val="clear" w:color="auto" w:fill="auto"/>
            <w:noWrap/>
            <w:vAlign w:val="bottom"/>
          </w:tcPr>
          <w:p w14:paraId="384E5B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11607505</w:t>
            </w:r>
          </w:p>
        </w:tc>
        <w:tc>
          <w:tcPr>
            <w:tcW w:w="2115" w:type="dxa"/>
            <w:tcBorders>
              <w:top w:val="nil"/>
              <w:left w:val="nil"/>
              <w:bottom w:val="nil"/>
              <w:right w:val="nil"/>
            </w:tcBorders>
            <w:shd w:val="clear" w:color="auto" w:fill="auto"/>
            <w:noWrap/>
            <w:vAlign w:val="bottom"/>
          </w:tcPr>
          <w:p w14:paraId="3109D76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NABILA NOVIA YURIZKA</w:t>
            </w:r>
          </w:p>
        </w:tc>
        <w:tc>
          <w:tcPr>
            <w:tcW w:w="1110" w:type="dxa"/>
            <w:tcBorders>
              <w:top w:val="nil"/>
              <w:left w:val="nil"/>
              <w:bottom w:val="nil"/>
              <w:right w:val="nil"/>
            </w:tcBorders>
            <w:shd w:val="clear" w:color="auto" w:fill="auto"/>
            <w:noWrap/>
            <w:vAlign w:val="bottom"/>
          </w:tcPr>
          <w:p w14:paraId="619A48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6D8DFD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5/22/2023</w:t>
            </w:r>
          </w:p>
        </w:tc>
        <w:tc>
          <w:tcPr>
            <w:tcW w:w="2430" w:type="dxa"/>
            <w:tcBorders>
              <w:top w:val="nil"/>
              <w:left w:val="nil"/>
              <w:bottom w:val="nil"/>
              <w:right w:val="nil"/>
            </w:tcBorders>
            <w:shd w:val="clear" w:color="auto" w:fill="auto"/>
            <w:noWrap/>
            <w:vAlign w:val="bottom"/>
          </w:tcPr>
          <w:p w14:paraId="791083C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Gastroenteritis and colitis of unspecified origin</w:t>
            </w:r>
          </w:p>
        </w:tc>
        <w:tc>
          <w:tcPr>
            <w:tcW w:w="1035" w:type="dxa"/>
            <w:tcBorders>
              <w:top w:val="nil"/>
              <w:left w:val="nil"/>
              <w:bottom w:val="nil"/>
              <w:right w:val="nil"/>
            </w:tcBorders>
            <w:shd w:val="clear" w:color="auto" w:fill="auto"/>
            <w:noWrap/>
            <w:vAlign w:val="bottom"/>
          </w:tcPr>
          <w:p w14:paraId="099BBA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6476D4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2402201136</w:t>
            </w:r>
          </w:p>
        </w:tc>
      </w:tr>
      <w:tr w:rsidR="0004617F" w14:paraId="16BA0C1B" w14:textId="77777777">
        <w:trPr>
          <w:trHeight w:val="315"/>
        </w:trPr>
        <w:tc>
          <w:tcPr>
            <w:tcW w:w="963" w:type="dxa"/>
            <w:tcBorders>
              <w:top w:val="nil"/>
              <w:left w:val="nil"/>
              <w:bottom w:val="nil"/>
              <w:right w:val="nil"/>
            </w:tcBorders>
            <w:shd w:val="clear" w:color="auto" w:fill="auto"/>
            <w:noWrap/>
            <w:vAlign w:val="bottom"/>
          </w:tcPr>
          <w:p w14:paraId="6FA572E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11602170</w:t>
            </w:r>
          </w:p>
        </w:tc>
        <w:tc>
          <w:tcPr>
            <w:tcW w:w="2115" w:type="dxa"/>
            <w:tcBorders>
              <w:top w:val="nil"/>
              <w:left w:val="nil"/>
              <w:bottom w:val="nil"/>
              <w:right w:val="nil"/>
            </w:tcBorders>
            <w:shd w:val="clear" w:color="auto" w:fill="auto"/>
            <w:noWrap/>
            <w:vAlign w:val="bottom"/>
          </w:tcPr>
          <w:p w14:paraId="3935EB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ESHAL CLARESTA ABDULLOH</w:t>
            </w:r>
          </w:p>
        </w:tc>
        <w:tc>
          <w:tcPr>
            <w:tcW w:w="1110" w:type="dxa"/>
            <w:tcBorders>
              <w:top w:val="nil"/>
              <w:left w:val="nil"/>
              <w:bottom w:val="nil"/>
              <w:right w:val="nil"/>
            </w:tcBorders>
            <w:shd w:val="clear" w:color="auto" w:fill="auto"/>
            <w:noWrap/>
            <w:vAlign w:val="bottom"/>
          </w:tcPr>
          <w:p w14:paraId="64A98FA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7F8293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12/13/2019</w:t>
            </w:r>
          </w:p>
        </w:tc>
        <w:tc>
          <w:tcPr>
            <w:tcW w:w="2430" w:type="dxa"/>
            <w:tcBorders>
              <w:top w:val="nil"/>
              <w:left w:val="nil"/>
              <w:bottom w:val="nil"/>
              <w:right w:val="nil"/>
            </w:tcBorders>
            <w:shd w:val="clear" w:color="auto" w:fill="auto"/>
            <w:noWrap/>
            <w:vAlign w:val="bottom"/>
          </w:tcPr>
          <w:p w14:paraId="665139D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Malignant neoplasm of adrenal gland</w:t>
            </w:r>
          </w:p>
        </w:tc>
        <w:tc>
          <w:tcPr>
            <w:tcW w:w="1035" w:type="dxa"/>
            <w:tcBorders>
              <w:top w:val="nil"/>
              <w:left w:val="nil"/>
              <w:bottom w:val="nil"/>
              <w:right w:val="nil"/>
            </w:tcBorders>
            <w:shd w:val="clear" w:color="auto" w:fill="auto"/>
            <w:noWrap/>
            <w:vAlign w:val="bottom"/>
          </w:tcPr>
          <w:p w14:paraId="5525667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2</w:t>
            </w:r>
          </w:p>
        </w:tc>
        <w:tc>
          <w:tcPr>
            <w:tcW w:w="1245" w:type="dxa"/>
            <w:tcBorders>
              <w:top w:val="nil"/>
              <w:left w:val="nil"/>
              <w:bottom w:val="nil"/>
              <w:right w:val="nil"/>
            </w:tcBorders>
            <w:shd w:val="clear" w:color="auto" w:fill="auto"/>
            <w:noWrap/>
            <w:vAlign w:val="bottom"/>
          </w:tcPr>
          <w:p w14:paraId="16D8D04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2402170695</w:t>
            </w:r>
          </w:p>
        </w:tc>
      </w:tr>
      <w:tr w:rsidR="0004617F" w14:paraId="5147D02B" w14:textId="77777777">
        <w:trPr>
          <w:trHeight w:val="315"/>
        </w:trPr>
        <w:tc>
          <w:tcPr>
            <w:tcW w:w="963" w:type="dxa"/>
            <w:tcBorders>
              <w:top w:val="nil"/>
              <w:left w:val="nil"/>
              <w:bottom w:val="nil"/>
              <w:right w:val="nil"/>
            </w:tcBorders>
            <w:shd w:val="clear" w:color="auto" w:fill="auto"/>
            <w:noWrap/>
            <w:vAlign w:val="bottom"/>
          </w:tcPr>
          <w:p w14:paraId="7A6F2E0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11607442</w:t>
            </w:r>
          </w:p>
        </w:tc>
        <w:tc>
          <w:tcPr>
            <w:tcW w:w="2115" w:type="dxa"/>
            <w:tcBorders>
              <w:top w:val="nil"/>
              <w:left w:val="nil"/>
              <w:bottom w:val="nil"/>
              <w:right w:val="nil"/>
            </w:tcBorders>
            <w:shd w:val="clear" w:color="auto" w:fill="auto"/>
            <w:noWrap/>
            <w:vAlign w:val="bottom"/>
          </w:tcPr>
          <w:p w14:paraId="164530D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SULIANI</w:t>
            </w:r>
          </w:p>
        </w:tc>
        <w:tc>
          <w:tcPr>
            <w:tcW w:w="1110" w:type="dxa"/>
            <w:tcBorders>
              <w:top w:val="nil"/>
              <w:left w:val="nil"/>
              <w:bottom w:val="nil"/>
              <w:right w:val="nil"/>
            </w:tcBorders>
            <w:shd w:val="clear" w:color="auto" w:fill="auto"/>
            <w:noWrap/>
            <w:vAlign w:val="bottom"/>
          </w:tcPr>
          <w:p w14:paraId="777046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95B1EB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11/7/1957</w:t>
            </w:r>
          </w:p>
        </w:tc>
        <w:tc>
          <w:tcPr>
            <w:tcW w:w="2430" w:type="dxa"/>
            <w:tcBorders>
              <w:top w:val="nil"/>
              <w:left w:val="nil"/>
              <w:bottom w:val="nil"/>
              <w:right w:val="nil"/>
            </w:tcBorders>
            <w:shd w:val="clear" w:color="auto" w:fill="auto"/>
            <w:noWrap/>
            <w:vAlign w:val="bottom"/>
          </w:tcPr>
          <w:p w14:paraId="27B6468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Cervix uteri, unspecified</w:t>
            </w:r>
          </w:p>
        </w:tc>
        <w:tc>
          <w:tcPr>
            <w:tcW w:w="1035" w:type="dxa"/>
            <w:tcBorders>
              <w:top w:val="nil"/>
              <w:left w:val="nil"/>
              <w:bottom w:val="nil"/>
              <w:right w:val="nil"/>
            </w:tcBorders>
            <w:shd w:val="clear" w:color="auto" w:fill="auto"/>
            <w:noWrap/>
            <w:vAlign w:val="bottom"/>
          </w:tcPr>
          <w:p w14:paraId="16BD2A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RUANG ROE - KLS II</w:t>
            </w:r>
          </w:p>
        </w:tc>
        <w:tc>
          <w:tcPr>
            <w:tcW w:w="1245" w:type="dxa"/>
            <w:tcBorders>
              <w:top w:val="nil"/>
              <w:left w:val="nil"/>
              <w:bottom w:val="nil"/>
              <w:right w:val="nil"/>
            </w:tcBorders>
            <w:shd w:val="clear" w:color="auto" w:fill="auto"/>
            <w:noWrap/>
            <w:vAlign w:val="bottom"/>
          </w:tcPr>
          <w:p w14:paraId="7208A8F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2402180594</w:t>
            </w:r>
          </w:p>
        </w:tc>
      </w:tr>
      <w:tr w:rsidR="0004617F" w14:paraId="5344DE3F" w14:textId="77777777">
        <w:trPr>
          <w:trHeight w:val="315"/>
        </w:trPr>
        <w:tc>
          <w:tcPr>
            <w:tcW w:w="963" w:type="dxa"/>
            <w:tcBorders>
              <w:top w:val="nil"/>
              <w:left w:val="nil"/>
              <w:bottom w:val="nil"/>
              <w:right w:val="nil"/>
            </w:tcBorders>
            <w:shd w:val="clear" w:color="auto" w:fill="auto"/>
            <w:noWrap/>
            <w:vAlign w:val="bottom"/>
          </w:tcPr>
          <w:p w14:paraId="4B09EE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11607036</w:t>
            </w:r>
          </w:p>
        </w:tc>
        <w:tc>
          <w:tcPr>
            <w:tcW w:w="2115" w:type="dxa"/>
            <w:tcBorders>
              <w:top w:val="nil"/>
              <w:left w:val="nil"/>
              <w:bottom w:val="nil"/>
              <w:right w:val="nil"/>
            </w:tcBorders>
            <w:shd w:val="clear" w:color="auto" w:fill="auto"/>
            <w:noWrap/>
            <w:vAlign w:val="bottom"/>
          </w:tcPr>
          <w:p w14:paraId="571AAE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ABDEL RAHMAN M F GHAZAL</w:t>
            </w:r>
          </w:p>
        </w:tc>
        <w:tc>
          <w:tcPr>
            <w:tcW w:w="1110" w:type="dxa"/>
            <w:tcBorders>
              <w:top w:val="nil"/>
              <w:left w:val="nil"/>
              <w:bottom w:val="nil"/>
              <w:right w:val="nil"/>
            </w:tcBorders>
            <w:shd w:val="clear" w:color="auto" w:fill="auto"/>
            <w:noWrap/>
            <w:vAlign w:val="bottom"/>
          </w:tcPr>
          <w:p w14:paraId="3598B25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DFD89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12/16/2003</w:t>
            </w:r>
          </w:p>
        </w:tc>
        <w:tc>
          <w:tcPr>
            <w:tcW w:w="2430" w:type="dxa"/>
            <w:tcBorders>
              <w:top w:val="nil"/>
              <w:left w:val="nil"/>
              <w:bottom w:val="nil"/>
              <w:right w:val="nil"/>
            </w:tcBorders>
            <w:shd w:val="clear" w:color="auto" w:fill="auto"/>
            <w:noWrap/>
            <w:vAlign w:val="bottom"/>
          </w:tcPr>
          <w:p w14:paraId="4286013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Persistent fever</w:t>
            </w:r>
          </w:p>
        </w:tc>
        <w:tc>
          <w:tcPr>
            <w:tcW w:w="1035" w:type="dxa"/>
            <w:tcBorders>
              <w:top w:val="nil"/>
              <w:left w:val="nil"/>
              <w:bottom w:val="nil"/>
              <w:right w:val="nil"/>
            </w:tcBorders>
            <w:shd w:val="clear" w:color="auto" w:fill="auto"/>
            <w:noWrap/>
            <w:vAlign w:val="bottom"/>
          </w:tcPr>
          <w:p w14:paraId="29EA371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1950FE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2402170002</w:t>
            </w:r>
          </w:p>
        </w:tc>
      </w:tr>
      <w:tr w:rsidR="0004617F" w14:paraId="311013E5" w14:textId="77777777">
        <w:trPr>
          <w:trHeight w:val="315"/>
        </w:trPr>
        <w:tc>
          <w:tcPr>
            <w:tcW w:w="963" w:type="dxa"/>
            <w:tcBorders>
              <w:top w:val="nil"/>
              <w:left w:val="nil"/>
              <w:bottom w:val="nil"/>
              <w:right w:val="nil"/>
            </w:tcBorders>
            <w:shd w:val="clear" w:color="auto" w:fill="auto"/>
            <w:noWrap/>
            <w:vAlign w:val="bottom"/>
          </w:tcPr>
          <w:p w14:paraId="140EF17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11596531</w:t>
            </w:r>
          </w:p>
        </w:tc>
        <w:tc>
          <w:tcPr>
            <w:tcW w:w="2115" w:type="dxa"/>
            <w:tcBorders>
              <w:top w:val="nil"/>
              <w:left w:val="nil"/>
              <w:bottom w:val="nil"/>
              <w:right w:val="nil"/>
            </w:tcBorders>
            <w:shd w:val="clear" w:color="auto" w:fill="auto"/>
            <w:noWrap/>
            <w:vAlign w:val="bottom"/>
          </w:tcPr>
          <w:p w14:paraId="1C529FF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LUSIFAH , HJ</w:t>
            </w:r>
          </w:p>
        </w:tc>
        <w:tc>
          <w:tcPr>
            <w:tcW w:w="1110" w:type="dxa"/>
            <w:tcBorders>
              <w:top w:val="nil"/>
              <w:left w:val="nil"/>
              <w:bottom w:val="nil"/>
              <w:right w:val="nil"/>
            </w:tcBorders>
            <w:shd w:val="clear" w:color="auto" w:fill="auto"/>
            <w:noWrap/>
            <w:vAlign w:val="bottom"/>
          </w:tcPr>
          <w:p w14:paraId="28CF03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8D2614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10/10/1952</w:t>
            </w:r>
          </w:p>
        </w:tc>
        <w:tc>
          <w:tcPr>
            <w:tcW w:w="2430" w:type="dxa"/>
            <w:tcBorders>
              <w:top w:val="nil"/>
              <w:left w:val="nil"/>
              <w:bottom w:val="nil"/>
              <w:right w:val="nil"/>
            </w:tcBorders>
            <w:shd w:val="clear" w:color="auto" w:fill="auto"/>
            <w:noWrap/>
            <w:vAlign w:val="bottom"/>
          </w:tcPr>
          <w:p w14:paraId="29EA163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Melaena</w:t>
            </w:r>
          </w:p>
        </w:tc>
        <w:tc>
          <w:tcPr>
            <w:tcW w:w="1035" w:type="dxa"/>
            <w:tcBorders>
              <w:top w:val="nil"/>
              <w:left w:val="nil"/>
              <w:bottom w:val="nil"/>
              <w:right w:val="nil"/>
            </w:tcBorders>
            <w:shd w:val="clear" w:color="auto" w:fill="auto"/>
            <w:noWrap/>
            <w:vAlign w:val="bottom"/>
          </w:tcPr>
          <w:p w14:paraId="1464064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5C512BF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2402161017</w:t>
            </w:r>
          </w:p>
        </w:tc>
      </w:tr>
      <w:tr w:rsidR="0004617F" w14:paraId="3C5448AE" w14:textId="77777777">
        <w:trPr>
          <w:trHeight w:val="315"/>
        </w:trPr>
        <w:tc>
          <w:tcPr>
            <w:tcW w:w="963" w:type="dxa"/>
            <w:tcBorders>
              <w:top w:val="nil"/>
              <w:left w:val="nil"/>
              <w:bottom w:val="nil"/>
              <w:right w:val="nil"/>
            </w:tcBorders>
            <w:shd w:val="clear" w:color="auto" w:fill="auto"/>
            <w:noWrap/>
            <w:vAlign w:val="bottom"/>
          </w:tcPr>
          <w:p w14:paraId="50D813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11604878</w:t>
            </w:r>
          </w:p>
        </w:tc>
        <w:tc>
          <w:tcPr>
            <w:tcW w:w="2115" w:type="dxa"/>
            <w:tcBorders>
              <w:top w:val="nil"/>
              <w:left w:val="nil"/>
              <w:bottom w:val="nil"/>
              <w:right w:val="nil"/>
            </w:tcBorders>
            <w:shd w:val="clear" w:color="auto" w:fill="auto"/>
            <w:noWrap/>
            <w:vAlign w:val="bottom"/>
          </w:tcPr>
          <w:p w14:paraId="0C6C4C4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ARRIYA RAHMA AYU</w:t>
            </w:r>
          </w:p>
        </w:tc>
        <w:tc>
          <w:tcPr>
            <w:tcW w:w="1110" w:type="dxa"/>
            <w:tcBorders>
              <w:top w:val="nil"/>
              <w:left w:val="nil"/>
              <w:bottom w:val="nil"/>
              <w:right w:val="nil"/>
            </w:tcBorders>
            <w:shd w:val="clear" w:color="auto" w:fill="auto"/>
            <w:noWrap/>
            <w:vAlign w:val="bottom"/>
          </w:tcPr>
          <w:p w14:paraId="31B60F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071796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11/12/2012</w:t>
            </w:r>
          </w:p>
        </w:tc>
        <w:tc>
          <w:tcPr>
            <w:tcW w:w="2430" w:type="dxa"/>
            <w:tcBorders>
              <w:top w:val="nil"/>
              <w:left w:val="nil"/>
              <w:bottom w:val="nil"/>
              <w:right w:val="nil"/>
            </w:tcBorders>
            <w:shd w:val="clear" w:color="auto" w:fill="auto"/>
            <w:noWrap/>
            <w:vAlign w:val="bottom"/>
          </w:tcPr>
          <w:p w14:paraId="0C4B63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43433AB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0530CDD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2402160372</w:t>
            </w:r>
          </w:p>
        </w:tc>
      </w:tr>
      <w:tr w:rsidR="0004617F" w14:paraId="46BAF80D" w14:textId="77777777">
        <w:trPr>
          <w:trHeight w:val="315"/>
        </w:trPr>
        <w:tc>
          <w:tcPr>
            <w:tcW w:w="963" w:type="dxa"/>
            <w:tcBorders>
              <w:top w:val="nil"/>
              <w:left w:val="nil"/>
              <w:bottom w:val="nil"/>
              <w:right w:val="nil"/>
            </w:tcBorders>
            <w:shd w:val="clear" w:color="auto" w:fill="auto"/>
            <w:noWrap/>
            <w:vAlign w:val="bottom"/>
          </w:tcPr>
          <w:p w14:paraId="087503D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11405439</w:t>
            </w:r>
          </w:p>
        </w:tc>
        <w:tc>
          <w:tcPr>
            <w:tcW w:w="2115" w:type="dxa"/>
            <w:tcBorders>
              <w:top w:val="nil"/>
              <w:left w:val="nil"/>
              <w:bottom w:val="nil"/>
              <w:right w:val="nil"/>
            </w:tcBorders>
            <w:shd w:val="clear" w:color="auto" w:fill="auto"/>
            <w:noWrap/>
            <w:vAlign w:val="bottom"/>
          </w:tcPr>
          <w:p w14:paraId="0C20432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HERIMA WAHYU KUSUMASSANI</w:t>
            </w:r>
          </w:p>
        </w:tc>
        <w:tc>
          <w:tcPr>
            <w:tcW w:w="1110" w:type="dxa"/>
            <w:tcBorders>
              <w:top w:val="nil"/>
              <w:left w:val="nil"/>
              <w:bottom w:val="nil"/>
              <w:right w:val="nil"/>
            </w:tcBorders>
            <w:shd w:val="clear" w:color="auto" w:fill="auto"/>
            <w:noWrap/>
            <w:vAlign w:val="bottom"/>
          </w:tcPr>
          <w:p w14:paraId="4CBC8A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80FBE3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11/4/2007</w:t>
            </w:r>
          </w:p>
        </w:tc>
        <w:tc>
          <w:tcPr>
            <w:tcW w:w="2430" w:type="dxa"/>
            <w:tcBorders>
              <w:top w:val="nil"/>
              <w:left w:val="nil"/>
              <w:bottom w:val="nil"/>
              <w:right w:val="nil"/>
            </w:tcBorders>
            <w:shd w:val="clear" w:color="auto" w:fill="auto"/>
            <w:noWrap/>
            <w:vAlign w:val="bottom"/>
          </w:tcPr>
          <w:p w14:paraId="0F013A7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haemorrhagic fever</w:t>
            </w:r>
          </w:p>
        </w:tc>
        <w:tc>
          <w:tcPr>
            <w:tcW w:w="1035" w:type="dxa"/>
            <w:tcBorders>
              <w:top w:val="nil"/>
              <w:left w:val="nil"/>
              <w:bottom w:val="nil"/>
              <w:right w:val="nil"/>
            </w:tcBorders>
            <w:shd w:val="clear" w:color="auto" w:fill="auto"/>
            <w:noWrap/>
            <w:vAlign w:val="bottom"/>
          </w:tcPr>
          <w:p w14:paraId="3D2BE1A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77BE2D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2402150695</w:t>
            </w:r>
          </w:p>
        </w:tc>
      </w:tr>
      <w:tr w:rsidR="0004617F" w14:paraId="4FD3C8E7" w14:textId="77777777">
        <w:trPr>
          <w:trHeight w:val="315"/>
        </w:trPr>
        <w:tc>
          <w:tcPr>
            <w:tcW w:w="963" w:type="dxa"/>
            <w:tcBorders>
              <w:top w:val="nil"/>
              <w:left w:val="nil"/>
              <w:bottom w:val="nil"/>
              <w:right w:val="nil"/>
            </w:tcBorders>
            <w:shd w:val="clear" w:color="auto" w:fill="auto"/>
            <w:noWrap/>
            <w:vAlign w:val="bottom"/>
          </w:tcPr>
          <w:p w14:paraId="0DCAD44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11607027</w:t>
            </w:r>
          </w:p>
        </w:tc>
        <w:tc>
          <w:tcPr>
            <w:tcW w:w="2115" w:type="dxa"/>
            <w:tcBorders>
              <w:top w:val="nil"/>
              <w:left w:val="nil"/>
              <w:bottom w:val="nil"/>
              <w:right w:val="nil"/>
            </w:tcBorders>
            <w:shd w:val="clear" w:color="auto" w:fill="auto"/>
            <w:noWrap/>
            <w:vAlign w:val="bottom"/>
          </w:tcPr>
          <w:p w14:paraId="393F76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ADE RUKMANA</w:t>
            </w:r>
          </w:p>
        </w:tc>
        <w:tc>
          <w:tcPr>
            <w:tcW w:w="1110" w:type="dxa"/>
            <w:tcBorders>
              <w:top w:val="nil"/>
              <w:left w:val="nil"/>
              <w:bottom w:val="nil"/>
              <w:right w:val="nil"/>
            </w:tcBorders>
            <w:shd w:val="clear" w:color="auto" w:fill="auto"/>
            <w:noWrap/>
            <w:vAlign w:val="bottom"/>
          </w:tcPr>
          <w:p w14:paraId="52A08FA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4B4366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10/3/1983</w:t>
            </w:r>
          </w:p>
        </w:tc>
        <w:tc>
          <w:tcPr>
            <w:tcW w:w="2430" w:type="dxa"/>
            <w:tcBorders>
              <w:top w:val="nil"/>
              <w:left w:val="nil"/>
              <w:bottom w:val="nil"/>
              <w:right w:val="nil"/>
            </w:tcBorders>
            <w:shd w:val="clear" w:color="auto" w:fill="auto"/>
            <w:noWrap/>
            <w:vAlign w:val="bottom"/>
          </w:tcPr>
          <w:p w14:paraId="409849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Fever, unspecified</w:t>
            </w:r>
          </w:p>
        </w:tc>
        <w:tc>
          <w:tcPr>
            <w:tcW w:w="1035" w:type="dxa"/>
            <w:tcBorders>
              <w:top w:val="nil"/>
              <w:left w:val="nil"/>
              <w:bottom w:val="nil"/>
              <w:right w:val="nil"/>
            </w:tcBorders>
            <w:shd w:val="clear" w:color="auto" w:fill="auto"/>
            <w:noWrap/>
            <w:vAlign w:val="bottom"/>
          </w:tcPr>
          <w:p w14:paraId="2D3C979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089178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2402150542</w:t>
            </w:r>
          </w:p>
        </w:tc>
      </w:tr>
      <w:tr w:rsidR="0004617F" w14:paraId="5440CF6E" w14:textId="77777777">
        <w:trPr>
          <w:trHeight w:val="315"/>
        </w:trPr>
        <w:tc>
          <w:tcPr>
            <w:tcW w:w="963" w:type="dxa"/>
            <w:tcBorders>
              <w:top w:val="nil"/>
              <w:left w:val="nil"/>
              <w:bottom w:val="nil"/>
              <w:right w:val="nil"/>
            </w:tcBorders>
            <w:shd w:val="clear" w:color="auto" w:fill="auto"/>
            <w:noWrap/>
            <w:vAlign w:val="bottom"/>
          </w:tcPr>
          <w:p w14:paraId="0ACF38D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11367210</w:t>
            </w:r>
          </w:p>
        </w:tc>
        <w:tc>
          <w:tcPr>
            <w:tcW w:w="2115" w:type="dxa"/>
            <w:tcBorders>
              <w:top w:val="nil"/>
              <w:left w:val="nil"/>
              <w:bottom w:val="nil"/>
              <w:right w:val="nil"/>
            </w:tcBorders>
            <w:shd w:val="clear" w:color="auto" w:fill="auto"/>
            <w:noWrap/>
            <w:vAlign w:val="bottom"/>
          </w:tcPr>
          <w:p w14:paraId="4AC51BD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GUSTI ZAYN IBRAHIM</w:t>
            </w:r>
          </w:p>
        </w:tc>
        <w:tc>
          <w:tcPr>
            <w:tcW w:w="1110" w:type="dxa"/>
            <w:tcBorders>
              <w:top w:val="nil"/>
              <w:left w:val="nil"/>
              <w:bottom w:val="nil"/>
              <w:right w:val="nil"/>
            </w:tcBorders>
            <w:shd w:val="clear" w:color="auto" w:fill="auto"/>
            <w:noWrap/>
            <w:vAlign w:val="bottom"/>
          </w:tcPr>
          <w:p w14:paraId="06C9479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2CB5E5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8/14/2016</w:t>
            </w:r>
          </w:p>
        </w:tc>
        <w:tc>
          <w:tcPr>
            <w:tcW w:w="2430" w:type="dxa"/>
            <w:tcBorders>
              <w:top w:val="nil"/>
              <w:left w:val="nil"/>
              <w:bottom w:val="nil"/>
              <w:right w:val="nil"/>
            </w:tcBorders>
            <w:shd w:val="clear" w:color="auto" w:fill="auto"/>
            <w:noWrap/>
            <w:vAlign w:val="bottom"/>
          </w:tcPr>
          <w:p w14:paraId="7EEE1E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Gastroenteritis and colitis of unspecified origin</w:t>
            </w:r>
          </w:p>
        </w:tc>
        <w:tc>
          <w:tcPr>
            <w:tcW w:w="1035" w:type="dxa"/>
            <w:tcBorders>
              <w:top w:val="nil"/>
              <w:left w:val="nil"/>
              <w:bottom w:val="nil"/>
              <w:right w:val="nil"/>
            </w:tcBorders>
            <w:shd w:val="clear" w:color="auto" w:fill="auto"/>
            <w:noWrap/>
            <w:vAlign w:val="bottom"/>
          </w:tcPr>
          <w:p w14:paraId="101C614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2BCC360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2402150220</w:t>
            </w:r>
          </w:p>
        </w:tc>
      </w:tr>
      <w:tr w:rsidR="0004617F" w14:paraId="42A7E44D" w14:textId="77777777">
        <w:trPr>
          <w:trHeight w:val="315"/>
        </w:trPr>
        <w:tc>
          <w:tcPr>
            <w:tcW w:w="963" w:type="dxa"/>
            <w:tcBorders>
              <w:top w:val="nil"/>
              <w:left w:val="nil"/>
              <w:bottom w:val="nil"/>
              <w:right w:val="nil"/>
            </w:tcBorders>
            <w:shd w:val="clear" w:color="auto" w:fill="auto"/>
            <w:noWrap/>
            <w:vAlign w:val="bottom"/>
          </w:tcPr>
          <w:p w14:paraId="55628D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11607148</w:t>
            </w:r>
          </w:p>
        </w:tc>
        <w:tc>
          <w:tcPr>
            <w:tcW w:w="2115" w:type="dxa"/>
            <w:tcBorders>
              <w:top w:val="nil"/>
              <w:left w:val="nil"/>
              <w:bottom w:val="nil"/>
              <w:right w:val="nil"/>
            </w:tcBorders>
            <w:shd w:val="clear" w:color="auto" w:fill="auto"/>
            <w:noWrap/>
            <w:vAlign w:val="bottom"/>
          </w:tcPr>
          <w:p w14:paraId="40DEE9D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ADITYA PRAJA SEPTIAN</w:t>
            </w:r>
          </w:p>
        </w:tc>
        <w:tc>
          <w:tcPr>
            <w:tcW w:w="1110" w:type="dxa"/>
            <w:tcBorders>
              <w:top w:val="nil"/>
              <w:left w:val="nil"/>
              <w:bottom w:val="nil"/>
              <w:right w:val="nil"/>
            </w:tcBorders>
            <w:shd w:val="clear" w:color="auto" w:fill="auto"/>
            <w:noWrap/>
            <w:vAlign w:val="bottom"/>
          </w:tcPr>
          <w:p w14:paraId="42BEC7D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C051C9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9/29/2019</w:t>
            </w:r>
          </w:p>
        </w:tc>
        <w:tc>
          <w:tcPr>
            <w:tcW w:w="2430" w:type="dxa"/>
            <w:tcBorders>
              <w:top w:val="nil"/>
              <w:left w:val="nil"/>
              <w:bottom w:val="nil"/>
              <w:right w:val="nil"/>
            </w:tcBorders>
            <w:shd w:val="clear" w:color="auto" w:fill="auto"/>
            <w:noWrap/>
            <w:vAlign w:val="bottom"/>
          </w:tcPr>
          <w:p w14:paraId="5B2650A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67F1E0C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4549FE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2402140560</w:t>
            </w:r>
          </w:p>
        </w:tc>
      </w:tr>
      <w:tr w:rsidR="0004617F" w14:paraId="0F90F8BA" w14:textId="77777777">
        <w:trPr>
          <w:trHeight w:val="315"/>
        </w:trPr>
        <w:tc>
          <w:tcPr>
            <w:tcW w:w="963" w:type="dxa"/>
            <w:tcBorders>
              <w:top w:val="nil"/>
              <w:left w:val="nil"/>
              <w:bottom w:val="nil"/>
              <w:right w:val="nil"/>
            </w:tcBorders>
            <w:shd w:val="clear" w:color="auto" w:fill="auto"/>
            <w:noWrap/>
            <w:vAlign w:val="bottom"/>
          </w:tcPr>
          <w:p w14:paraId="3DEE386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11605808</w:t>
            </w:r>
          </w:p>
        </w:tc>
        <w:tc>
          <w:tcPr>
            <w:tcW w:w="2115" w:type="dxa"/>
            <w:tcBorders>
              <w:top w:val="nil"/>
              <w:left w:val="nil"/>
              <w:bottom w:val="nil"/>
              <w:right w:val="nil"/>
            </w:tcBorders>
            <w:shd w:val="clear" w:color="auto" w:fill="auto"/>
            <w:noWrap/>
            <w:vAlign w:val="bottom"/>
          </w:tcPr>
          <w:p w14:paraId="76F6F73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ARFA HAIKAL</w:t>
            </w:r>
          </w:p>
        </w:tc>
        <w:tc>
          <w:tcPr>
            <w:tcW w:w="1110" w:type="dxa"/>
            <w:tcBorders>
              <w:top w:val="nil"/>
              <w:left w:val="nil"/>
              <w:bottom w:val="nil"/>
              <w:right w:val="nil"/>
            </w:tcBorders>
            <w:shd w:val="clear" w:color="auto" w:fill="auto"/>
            <w:noWrap/>
            <w:vAlign w:val="bottom"/>
          </w:tcPr>
          <w:p w14:paraId="7B763E4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24154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2/15/2021</w:t>
            </w:r>
          </w:p>
        </w:tc>
        <w:tc>
          <w:tcPr>
            <w:tcW w:w="2430" w:type="dxa"/>
            <w:tcBorders>
              <w:top w:val="nil"/>
              <w:left w:val="nil"/>
              <w:bottom w:val="nil"/>
              <w:right w:val="nil"/>
            </w:tcBorders>
            <w:shd w:val="clear" w:color="auto" w:fill="auto"/>
            <w:noWrap/>
            <w:vAlign w:val="bottom"/>
          </w:tcPr>
          <w:p w14:paraId="1F4E2A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Pseudosarcomatous fibromatosis, lower leg</w:t>
            </w:r>
          </w:p>
        </w:tc>
        <w:tc>
          <w:tcPr>
            <w:tcW w:w="1035" w:type="dxa"/>
            <w:tcBorders>
              <w:top w:val="nil"/>
              <w:left w:val="nil"/>
              <w:bottom w:val="nil"/>
              <w:right w:val="nil"/>
            </w:tcBorders>
            <w:shd w:val="clear" w:color="auto" w:fill="auto"/>
            <w:noWrap/>
            <w:vAlign w:val="bottom"/>
          </w:tcPr>
          <w:p w14:paraId="14BDC1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4EB84DE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2402140497</w:t>
            </w:r>
          </w:p>
        </w:tc>
      </w:tr>
      <w:tr w:rsidR="0004617F" w14:paraId="2BC5362F" w14:textId="77777777">
        <w:trPr>
          <w:trHeight w:val="315"/>
        </w:trPr>
        <w:tc>
          <w:tcPr>
            <w:tcW w:w="963" w:type="dxa"/>
            <w:tcBorders>
              <w:top w:val="nil"/>
              <w:left w:val="nil"/>
              <w:bottom w:val="nil"/>
              <w:right w:val="nil"/>
            </w:tcBorders>
            <w:shd w:val="clear" w:color="auto" w:fill="auto"/>
            <w:noWrap/>
            <w:vAlign w:val="bottom"/>
          </w:tcPr>
          <w:p w14:paraId="47A2A35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11607098</w:t>
            </w:r>
          </w:p>
        </w:tc>
        <w:tc>
          <w:tcPr>
            <w:tcW w:w="2115" w:type="dxa"/>
            <w:tcBorders>
              <w:top w:val="nil"/>
              <w:left w:val="nil"/>
              <w:bottom w:val="nil"/>
              <w:right w:val="nil"/>
            </w:tcBorders>
            <w:shd w:val="clear" w:color="auto" w:fill="auto"/>
            <w:noWrap/>
            <w:vAlign w:val="bottom"/>
          </w:tcPr>
          <w:p w14:paraId="4560AA5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SUMIATI</w:t>
            </w:r>
          </w:p>
        </w:tc>
        <w:tc>
          <w:tcPr>
            <w:tcW w:w="1110" w:type="dxa"/>
            <w:tcBorders>
              <w:top w:val="nil"/>
              <w:left w:val="nil"/>
              <w:bottom w:val="nil"/>
              <w:right w:val="nil"/>
            </w:tcBorders>
            <w:shd w:val="clear" w:color="auto" w:fill="auto"/>
            <w:noWrap/>
            <w:vAlign w:val="bottom"/>
          </w:tcPr>
          <w:p w14:paraId="28741A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92BADF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12/3/1967</w:t>
            </w:r>
          </w:p>
        </w:tc>
        <w:tc>
          <w:tcPr>
            <w:tcW w:w="2430" w:type="dxa"/>
            <w:tcBorders>
              <w:top w:val="nil"/>
              <w:left w:val="nil"/>
              <w:bottom w:val="nil"/>
              <w:right w:val="nil"/>
            </w:tcBorders>
            <w:shd w:val="clear" w:color="auto" w:fill="auto"/>
            <w:noWrap/>
            <w:vAlign w:val="bottom"/>
          </w:tcPr>
          <w:p w14:paraId="6BBD207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Polycythaemia vera</w:t>
            </w:r>
          </w:p>
        </w:tc>
        <w:tc>
          <w:tcPr>
            <w:tcW w:w="1035" w:type="dxa"/>
            <w:tcBorders>
              <w:top w:val="nil"/>
              <w:left w:val="nil"/>
              <w:bottom w:val="nil"/>
              <w:right w:val="nil"/>
            </w:tcBorders>
            <w:shd w:val="clear" w:color="auto" w:fill="auto"/>
            <w:noWrap/>
            <w:vAlign w:val="bottom"/>
          </w:tcPr>
          <w:p w14:paraId="519433C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3D922C9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2402140483</w:t>
            </w:r>
          </w:p>
        </w:tc>
      </w:tr>
      <w:tr w:rsidR="0004617F" w14:paraId="72D1BA83" w14:textId="77777777">
        <w:trPr>
          <w:trHeight w:val="315"/>
        </w:trPr>
        <w:tc>
          <w:tcPr>
            <w:tcW w:w="963" w:type="dxa"/>
            <w:tcBorders>
              <w:top w:val="nil"/>
              <w:left w:val="nil"/>
              <w:bottom w:val="nil"/>
              <w:right w:val="nil"/>
            </w:tcBorders>
            <w:shd w:val="clear" w:color="auto" w:fill="auto"/>
            <w:noWrap/>
            <w:vAlign w:val="bottom"/>
          </w:tcPr>
          <w:p w14:paraId="47BC6BA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11607148</w:t>
            </w:r>
          </w:p>
        </w:tc>
        <w:tc>
          <w:tcPr>
            <w:tcW w:w="2115" w:type="dxa"/>
            <w:tcBorders>
              <w:top w:val="nil"/>
              <w:left w:val="nil"/>
              <w:bottom w:val="nil"/>
              <w:right w:val="nil"/>
            </w:tcBorders>
            <w:shd w:val="clear" w:color="auto" w:fill="auto"/>
            <w:noWrap/>
            <w:vAlign w:val="bottom"/>
          </w:tcPr>
          <w:p w14:paraId="227C04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ADITYA PRAJA SEPTIAN</w:t>
            </w:r>
          </w:p>
        </w:tc>
        <w:tc>
          <w:tcPr>
            <w:tcW w:w="1110" w:type="dxa"/>
            <w:tcBorders>
              <w:top w:val="nil"/>
              <w:left w:val="nil"/>
              <w:bottom w:val="nil"/>
              <w:right w:val="nil"/>
            </w:tcBorders>
            <w:shd w:val="clear" w:color="auto" w:fill="auto"/>
            <w:noWrap/>
            <w:vAlign w:val="bottom"/>
          </w:tcPr>
          <w:p w14:paraId="0ACFDE8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3977B5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9/29/2019</w:t>
            </w:r>
          </w:p>
        </w:tc>
        <w:tc>
          <w:tcPr>
            <w:tcW w:w="2430" w:type="dxa"/>
            <w:tcBorders>
              <w:top w:val="nil"/>
              <w:left w:val="nil"/>
              <w:bottom w:val="nil"/>
              <w:right w:val="nil"/>
            </w:tcBorders>
            <w:shd w:val="clear" w:color="auto" w:fill="auto"/>
            <w:noWrap/>
            <w:vAlign w:val="bottom"/>
          </w:tcPr>
          <w:p w14:paraId="456289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703BFAA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480B413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2402140113</w:t>
            </w:r>
          </w:p>
        </w:tc>
      </w:tr>
      <w:tr w:rsidR="0004617F" w14:paraId="637B2809" w14:textId="77777777">
        <w:trPr>
          <w:trHeight w:val="315"/>
        </w:trPr>
        <w:tc>
          <w:tcPr>
            <w:tcW w:w="963" w:type="dxa"/>
            <w:tcBorders>
              <w:top w:val="nil"/>
              <w:left w:val="nil"/>
              <w:bottom w:val="nil"/>
              <w:right w:val="nil"/>
            </w:tcBorders>
            <w:shd w:val="clear" w:color="auto" w:fill="auto"/>
            <w:noWrap/>
            <w:vAlign w:val="bottom"/>
          </w:tcPr>
          <w:p w14:paraId="72ED242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11607148</w:t>
            </w:r>
          </w:p>
        </w:tc>
        <w:tc>
          <w:tcPr>
            <w:tcW w:w="2115" w:type="dxa"/>
            <w:tcBorders>
              <w:top w:val="nil"/>
              <w:left w:val="nil"/>
              <w:bottom w:val="nil"/>
              <w:right w:val="nil"/>
            </w:tcBorders>
            <w:shd w:val="clear" w:color="auto" w:fill="auto"/>
            <w:noWrap/>
            <w:vAlign w:val="bottom"/>
          </w:tcPr>
          <w:p w14:paraId="0E8FFF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ADITYA PRAJA SEPTIAN</w:t>
            </w:r>
          </w:p>
        </w:tc>
        <w:tc>
          <w:tcPr>
            <w:tcW w:w="1110" w:type="dxa"/>
            <w:tcBorders>
              <w:top w:val="nil"/>
              <w:left w:val="nil"/>
              <w:bottom w:val="nil"/>
              <w:right w:val="nil"/>
            </w:tcBorders>
            <w:shd w:val="clear" w:color="auto" w:fill="auto"/>
            <w:noWrap/>
            <w:vAlign w:val="bottom"/>
          </w:tcPr>
          <w:p w14:paraId="4547A33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84C3C0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9/29/2019</w:t>
            </w:r>
          </w:p>
        </w:tc>
        <w:tc>
          <w:tcPr>
            <w:tcW w:w="2430" w:type="dxa"/>
            <w:tcBorders>
              <w:top w:val="nil"/>
              <w:left w:val="nil"/>
              <w:bottom w:val="nil"/>
              <w:right w:val="nil"/>
            </w:tcBorders>
            <w:shd w:val="clear" w:color="auto" w:fill="auto"/>
            <w:noWrap/>
            <w:vAlign w:val="bottom"/>
          </w:tcPr>
          <w:p w14:paraId="4FA8DA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BC7ACB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638FE2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2402140116</w:t>
            </w:r>
          </w:p>
        </w:tc>
      </w:tr>
      <w:tr w:rsidR="0004617F" w14:paraId="3D90A976" w14:textId="77777777">
        <w:trPr>
          <w:trHeight w:val="315"/>
        </w:trPr>
        <w:tc>
          <w:tcPr>
            <w:tcW w:w="963" w:type="dxa"/>
            <w:tcBorders>
              <w:top w:val="nil"/>
              <w:left w:val="nil"/>
              <w:bottom w:val="nil"/>
              <w:right w:val="nil"/>
            </w:tcBorders>
            <w:shd w:val="clear" w:color="auto" w:fill="auto"/>
            <w:noWrap/>
            <w:vAlign w:val="bottom"/>
          </w:tcPr>
          <w:p w14:paraId="06BBC38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11604878</w:t>
            </w:r>
          </w:p>
        </w:tc>
        <w:tc>
          <w:tcPr>
            <w:tcW w:w="2115" w:type="dxa"/>
            <w:tcBorders>
              <w:top w:val="nil"/>
              <w:left w:val="nil"/>
              <w:bottom w:val="nil"/>
              <w:right w:val="nil"/>
            </w:tcBorders>
            <w:shd w:val="clear" w:color="auto" w:fill="auto"/>
            <w:noWrap/>
            <w:vAlign w:val="bottom"/>
          </w:tcPr>
          <w:p w14:paraId="6C47E45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ARRIYA RAHMA AYU</w:t>
            </w:r>
          </w:p>
        </w:tc>
        <w:tc>
          <w:tcPr>
            <w:tcW w:w="1110" w:type="dxa"/>
            <w:tcBorders>
              <w:top w:val="nil"/>
              <w:left w:val="nil"/>
              <w:bottom w:val="nil"/>
              <w:right w:val="nil"/>
            </w:tcBorders>
            <w:shd w:val="clear" w:color="auto" w:fill="auto"/>
            <w:noWrap/>
            <w:vAlign w:val="bottom"/>
          </w:tcPr>
          <w:p w14:paraId="1D10759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B7CD9E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11/12/2012</w:t>
            </w:r>
          </w:p>
        </w:tc>
        <w:tc>
          <w:tcPr>
            <w:tcW w:w="2430" w:type="dxa"/>
            <w:tcBorders>
              <w:top w:val="nil"/>
              <w:left w:val="nil"/>
              <w:bottom w:val="nil"/>
              <w:right w:val="nil"/>
            </w:tcBorders>
            <w:shd w:val="clear" w:color="auto" w:fill="auto"/>
            <w:noWrap/>
            <w:vAlign w:val="bottom"/>
          </w:tcPr>
          <w:p w14:paraId="1FC16DC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5A9C6D5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3E1B6F7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2402131098</w:t>
            </w:r>
          </w:p>
        </w:tc>
      </w:tr>
      <w:tr w:rsidR="0004617F" w14:paraId="70B0DCFF" w14:textId="77777777">
        <w:trPr>
          <w:trHeight w:val="315"/>
        </w:trPr>
        <w:tc>
          <w:tcPr>
            <w:tcW w:w="963" w:type="dxa"/>
            <w:tcBorders>
              <w:top w:val="nil"/>
              <w:left w:val="nil"/>
              <w:bottom w:val="nil"/>
              <w:right w:val="nil"/>
            </w:tcBorders>
            <w:shd w:val="clear" w:color="auto" w:fill="auto"/>
            <w:noWrap/>
            <w:vAlign w:val="bottom"/>
          </w:tcPr>
          <w:p w14:paraId="71C1DD4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11574008</w:t>
            </w:r>
          </w:p>
        </w:tc>
        <w:tc>
          <w:tcPr>
            <w:tcW w:w="2115" w:type="dxa"/>
            <w:tcBorders>
              <w:top w:val="nil"/>
              <w:left w:val="nil"/>
              <w:bottom w:val="nil"/>
              <w:right w:val="nil"/>
            </w:tcBorders>
            <w:shd w:val="clear" w:color="auto" w:fill="auto"/>
            <w:noWrap/>
            <w:vAlign w:val="bottom"/>
          </w:tcPr>
          <w:p w14:paraId="355386C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ERISHA KHANA JINANTA</w:t>
            </w:r>
          </w:p>
        </w:tc>
        <w:tc>
          <w:tcPr>
            <w:tcW w:w="1110" w:type="dxa"/>
            <w:tcBorders>
              <w:top w:val="nil"/>
              <w:left w:val="nil"/>
              <w:bottom w:val="nil"/>
              <w:right w:val="nil"/>
            </w:tcBorders>
            <w:shd w:val="clear" w:color="auto" w:fill="auto"/>
            <w:noWrap/>
            <w:vAlign w:val="bottom"/>
          </w:tcPr>
          <w:p w14:paraId="60653B0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6958B9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2/5/2023</w:t>
            </w:r>
          </w:p>
        </w:tc>
        <w:tc>
          <w:tcPr>
            <w:tcW w:w="2430" w:type="dxa"/>
            <w:tcBorders>
              <w:top w:val="nil"/>
              <w:left w:val="nil"/>
              <w:bottom w:val="nil"/>
              <w:right w:val="nil"/>
            </w:tcBorders>
            <w:shd w:val="clear" w:color="auto" w:fill="auto"/>
            <w:noWrap/>
            <w:vAlign w:val="bottom"/>
          </w:tcPr>
          <w:p w14:paraId="52195E8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Pneumonia, unspecified</w:t>
            </w:r>
          </w:p>
        </w:tc>
        <w:tc>
          <w:tcPr>
            <w:tcW w:w="1035" w:type="dxa"/>
            <w:tcBorders>
              <w:top w:val="nil"/>
              <w:left w:val="nil"/>
              <w:bottom w:val="nil"/>
              <w:right w:val="nil"/>
            </w:tcBorders>
            <w:shd w:val="clear" w:color="auto" w:fill="auto"/>
            <w:noWrap/>
            <w:vAlign w:val="bottom"/>
          </w:tcPr>
          <w:p w14:paraId="324D054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4FCFC47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2402131097</w:t>
            </w:r>
          </w:p>
        </w:tc>
      </w:tr>
      <w:tr w:rsidR="0004617F" w14:paraId="71D2CD46" w14:textId="77777777">
        <w:trPr>
          <w:trHeight w:val="315"/>
        </w:trPr>
        <w:tc>
          <w:tcPr>
            <w:tcW w:w="963" w:type="dxa"/>
            <w:tcBorders>
              <w:top w:val="nil"/>
              <w:left w:val="nil"/>
              <w:bottom w:val="nil"/>
              <w:right w:val="nil"/>
            </w:tcBorders>
            <w:shd w:val="clear" w:color="auto" w:fill="auto"/>
            <w:noWrap/>
            <w:vAlign w:val="bottom"/>
          </w:tcPr>
          <w:p w14:paraId="4C1B25B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11529657</w:t>
            </w:r>
          </w:p>
        </w:tc>
        <w:tc>
          <w:tcPr>
            <w:tcW w:w="2115" w:type="dxa"/>
            <w:tcBorders>
              <w:top w:val="nil"/>
              <w:left w:val="nil"/>
              <w:bottom w:val="nil"/>
              <w:right w:val="nil"/>
            </w:tcBorders>
            <w:shd w:val="clear" w:color="auto" w:fill="auto"/>
            <w:noWrap/>
            <w:vAlign w:val="bottom"/>
          </w:tcPr>
          <w:p w14:paraId="48819EF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AISYAHTUS ZAKIA</w:t>
            </w:r>
          </w:p>
        </w:tc>
        <w:tc>
          <w:tcPr>
            <w:tcW w:w="1110" w:type="dxa"/>
            <w:tcBorders>
              <w:top w:val="nil"/>
              <w:left w:val="nil"/>
              <w:bottom w:val="nil"/>
              <w:right w:val="nil"/>
            </w:tcBorders>
            <w:shd w:val="clear" w:color="auto" w:fill="auto"/>
            <w:noWrap/>
            <w:vAlign w:val="bottom"/>
          </w:tcPr>
          <w:p w14:paraId="2FBB3A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CBC336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6/25/2017</w:t>
            </w:r>
          </w:p>
        </w:tc>
        <w:tc>
          <w:tcPr>
            <w:tcW w:w="2430" w:type="dxa"/>
            <w:tcBorders>
              <w:top w:val="nil"/>
              <w:left w:val="nil"/>
              <w:bottom w:val="nil"/>
              <w:right w:val="nil"/>
            </w:tcBorders>
            <w:shd w:val="clear" w:color="auto" w:fill="auto"/>
            <w:noWrap/>
            <w:vAlign w:val="bottom"/>
          </w:tcPr>
          <w:p w14:paraId="1B0C897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lymphoblastic leukaemia</w:t>
            </w:r>
          </w:p>
        </w:tc>
        <w:tc>
          <w:tcPr>
            <w:tcW w:w="1035" w:type="dxa"/>
            <w:tcBorders>
              <w:top w:val="nil"/>
              <w:left w:val="nil"/>
              <w:bottom w:val="nil"/>
              <w:right w:val="nil"/>
            </w:tcBorders>
            <w:shd w:val="clear" w:color="auto" w:fill="auto"/>
            <w:noWrap/>
            <w:vAlign w:val="bottom"/>
          </w:tcPr>
          <w:p w14:paraId="4B01DFD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21F5E8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2402140277</w:t>
            </w:r>
          </w:p>
        </w:tc>
      </w:tr>
      <w:tr w:rsidR="0004617F" w14:paraId="5AC44612" w14:textId="77777777">
        <w:trPr>
          <w:trHeight w:val="315"/>
        </w:trPr>
        <w:tc>
          <w:tcPr>
            <w:tcW w:w="963" w:type="dxa"/>
            <w:tcBorders>
              <w:top w:val="nil"/>
              <w:left w:val="nil"/>
              <w:bottom w:val="nil"/>
              <w:right w:val="nil"/>
            </w:tcBorders>
            <w:shd w:val="clear" w:color="auto" w:fill="auto"/>
            <w:noWrap/>
            <w:vAlign w:val="bottom"/>
          </w:tcPr>
          <w:p w14:paraId="3F19DEE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11607028</w:t>
            </w:r>
          </w:p>
        </w:tc>
        <w:tc>
          <w:tcPr>
            <w:tcW w:w="2115" w:type="dxa"/>
            <w:tcBorders>
              <w:top w:val="nil"/>
              <w:left w:val="nil"/>
              <w:bottom w:val="nil"/>
              <w:right w:val="nil"/>
            </w:tcBorders>
            <w:shd w:val="clear" w:color="auto" w:fill="auto"/>
            <w:noWrap/>
            <w:vAlign w:val="bottom"/>
          </w:tcPr>
          <w:p w14:paraId="5E883F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RINA LESTARI</w:t>
            </w:r>
          </w:p>
        </w:tc>
        <w:tc>
          <w:tcPr>
            <w:tcW w:w="1110" w:type="dxa"/>
            <w:tcBorders>
              <w:top w:val="nil"/>
              <w:left w:val="nil"/>
              <w:bottom w:val="nil"/>
              <w:right w:val="nil"/>
            </w:tcBorders>
            <w:shd w:val="clear" w:color="auto" w:fill="auto"/>
            <w:noWrap/>
            <w:vAlign w:val="bottom"/>
          </w:tcPr>
          <w:p w14:paraId="2BF9ACB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4644C7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5/27/1996</w:t>
            </w:r>
          </w:p>
        </w:tc>
        <w:tc>
          <w:tcPr>
            <w:tcW w:w="2430" w:type="dxa"/>
            <w:tcBorders>
              <w:top w:val="nil"/>
              <w:left w:val="nil"/>
              <w:bottom w:val="nil"/>
              <w:right w:val="nil"/>
            </w:tcBorders>
            <w:shd w:val="clear" w:color="auto" w:fill="auto"/>
            <w:noWrap/>
            <w:vAlign w:val="bottom"/>
          </w:tcPr>
          <w:p w14:paraId="36D726F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Abdominal and pelvic pain</w:t>
            </w:r>
          </w:p>
        </w:tc>
        <w:tc>
          <w:tcPr>
            <w:tcW w:w="1035" w:type="dxa"/>
            <w:tcBorders>
              <w:top w:val="nil"/>
              <w:left w:val="nil"/>
              <w:bottom w:val="nil"/>
              <w:right w:val="nil"/>
            </w:tcBorders>
            <w:shd w:val="clear" w:color="auto" w:fill="auto"/>
            <w:noWrap/>
            <w:vAlign w:val="bottom"/>
          </w:tcPr>
          <w:p w14:paraId="76FF67A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3F37CD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2402130774</w:t>
            </w:r>
          </w:p>
        </w:tc>
      </w:tr>
      <w:tr w:rsidR="0004617F" w14:paraId="7E15ED22" w14:textId="77777777">
        <w:trPr>
          <w:trHeight w:val="315"/>
        </w:trPr>
        <w:tc>
          <w:tcPr>
            <w:tcW w:w="963" w:type="dxa"/>
            <w:tcBorders>
              <w:top w:val="nil"/>
              <w:left w:val="nil"/>
              <w:bottom w:val="nil"/>
              <w:right w:val="nil"/>
            </w:tcBorders>
            <w:shd w:val="clear" w:color="auto" w:fill="auto"/>
            <w:noWrap/>
            <w:vAlign w:val="bottom"/>
          </w:tcPr>
          <w:p w14:paraId="36C1026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343711</w:t>
            </w:r>
          </w:p>
        </w:tc>
        <w:tc>
          <w:tcPr>
            <w:tcW w:w="2115" w:type="dxa"/>
            <w:tcBorders>
              <w:top w:val="nil"/>
              <w:left w:val="nil"/>
              <w:bottom w:val="nil"/>
              <w:right w:val="nil"/>
            </w:tcBorders>
            <w:shd w:val="clear" w:color="auto" w:fill="auto"/>
            <w:noWrap/>
            <w:vAlign w:val="bottom"/>
          </w:tcPr>
          <w:p w14:paraId="2585BF1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ALESSA DIANDRA ANDRIANI</w:t>
            </w:r>
          </w:p>
        </w:tc>
        <w:tc>
          <w:tcPr>
            <w:tcW w:w="1110" w:type="dxa"/>
            <w:tcBorders>
              <w:top w:val="nil"/>
              <w:left w:val="nil"/>
              <w:bottom w:val="nil"/>
              <w:right w:val="nil"/>
            </w:tcBorders>
            <w:shd w:val="clear" w:color="auto" w:fill="auto"/>
            <w:noWrap/>
            <w:vAlign w:val="bottom"/>
          </w:tcPr>
          <w:p w14:paraId="1700025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6666D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12/29/2022</w:t>
            </w:r>
          </w:p>
        </w:tc>
        <w:tc>
          <w:tcPr>
            <w:tcW w:w="2430" w:type="dxa"/>
            <w:tcBorders>
              <w:top w:val="nil"/>
              <w:left w:val="nil"/>
              <w:bottom w:val="nil"/>
              <w:right w:val="nil"/>
            </w:tcBorders>
            <w:shd w:val="clear" w:color="auto" w:fill="auto"/>
            <w:noWrap/>
            <w:vAlign w:val="bottom"/>
          </w:tcPr>
          <w:p w14:paraId="5277C35F"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78EF3CB"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222B9C3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2402130770</w:t>
            </w:r>
          </w:p>
        </w:tc>
      </w:tr>
      <w:tr w:rsidR="0004617F" w14:paraId="6041D926" w14:textId="77777777">
        <w:trPr>
          <w:trHeight w:val="315"/>
        </w:trPr>
        <w:tc>
          <w:tcPr>
            <w:tcW w:w="963" w:type="dxa"/>
            <w:tcBorders>
              <w:top w:val="nil"/>
              <w:left w:val="nil"/>
              <w:bottom w:val="nil"/>
              <w:right w:val="nil"/>
            </w:tcBorders>
            <w:shd w:val="clear" w:color="auto" w:fill="auto"/>
            <w:noWrap/>
            <w:vAlign w:val="bottom"/>
          </w:tcPr>
          <w:p w14:paraId="2A371FC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11606840</w:t>
            </w:r>
          </w:p>
        </w:tc>
        <w:tc>
          <w:tcPr>
            <w:tcW w:w="2115" w:type="dxa"/>
            <w:tcBorders>
              <w:top w:val="nil"/>
              <w:left w:val="nil"/>
              <w:bottom w:val="nil"/>
              <w:right w:val="nil"/>
            </w:tcBorders>
            <w:shd w:val="clear" w:color="auto" w:fill="auto"/>
            <w:noWrap/>
            <w:vAlign w:val="bottom"/>
          </w:tcPr>
          <w:p w14:paraId="1FCBA4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SRIANI</w:t>
            </w:r>
          </w:p>
        </w:tc>
        <w:tc>
          <w:tcPr>
            <w:tcW w:w="1110" w:type="dxa"/>
            <w:tcBorders>
              <w:top w:val="nil"/>
              <w:left w:val="nil"/>
              <w:bottom w:val="nil"/>
              <w:right w:val="nil"/>
            </w:tcBorders>
            <w:shd w:val="clear" w:color="auto" w:fill="auto"/>
            <w:noWrap/>
            <w:vAlign w:val="bottom"/>
          </w:tcPr>
          <w:p w14:paraId="6282434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A5BE35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6/23/1993</w:t>
            </w:r>
          </w:p>
        </w:tc>
        <w:tc>
          <w:tcPr>
            <w:tcW w:w="2430" w:type="dxa"/>
            <w:tcBorders>
              <w:top w:val="nil"/>
              <w:left w:val="nil"/>
              <w:bottom w:val="nil"/>
              <w:right w:val="nil"/>
            </w:tcBorders>
            <w:shd w:val="clear" w:color="auto" w:fill="auto"/>
            <w:noWrap/>
            <w:vAlign w:val="bottom"/>
          </w:tcPr>
          <w:p w14:paraId="722C83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septicaemia</w:t>
            </w:r>
          </w:p>
        </w:tc>
        <w:tc>
          <w:tcPr>
            <w:tcW w:w="1035" w:type="dxa"/>
            <w:tcBorders>
              <w:top w:val="nil"/>
              <w:left w:val="nil"/>
              <w:bottom w:val="nil"/>
              <w:right w:val="nil"/>
            </w:tcBorders>
            <w:shd w:val="clear" w:color="auto" w:fill="auto"/>
            <w:noWrap/>
            <w:vAlign w:val="bottom"/>
          </w:tcPr>
          <w:p w14:paraId="30B12C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CILIWUNG - KLS 2</w:t>
            </w:r>
          </w:p>
        </w:tc>
        <w:tc>
          <w:tcPr>
            <w:tcW w:w="1245" w:type="dxa"/>
            <w:tcBorders>
              <w:top w:val="nil"/>
              <w:left w:val="nil"/>
              <w:bottom w:val="nil"/>
              <w:right w:val="nil"/>
            </w:tcBorders>
            <w:shd w:val="clear" w:color="auto" w:fill="auto"/>
            <w:noWrap/>
            <w:vAlign w:val="bottom"/>
          </w:tcPr>
          <w:p w14:paraId="180A5A9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2402130582</w:t>
            </w:r>
          </w:p>
        </w:tc>
      </w:tr>
      <w:tr w:rsidR="0004617F" w14:paraId="48A42FCA" w14:textId="77777777">
        <w:trPr>
          <w:trHeight w:val="315"/>
        </w:trPr>
        <w:tc>
          <w:tcPr>
            <w:tcW w:w="963" w:type="dxa"/>
            <w:tcBorders>
              <w:top w:val="nil"/>
              <w:left w:val="nil"/>
              <w:bottom w:val="nil"/>
              <w:right w:val="nil"/>
            </w:tcBorders>
            <w:shd w:val="clear" w:color="auto" w:fill="auto"/>
            <w:noWrap/>
            <w:vAlign w:val="bottom"/>
          </w:tcPr>
          <w:p w14:paraId="59346A8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11607017</w:t>
            </w:r>
          </w:p>
        </w:tc>
        <w:tc>
          <w:tcPr>
            <w:tcW w:w="2115" w:type="dxa"/>
            <w:tcBorders>
              <w:top w:val="nil"/>
              <w:left w:val="nil"/>
              <w:bottom w:val="nil"/>
              <w:right w:val="nil"/>
            </w:tcBorders>
            <w:shd w:val="clear" w:color="auto" w:fill="auto"/>
            <w:noWrap/>
            <w:vAlign w:val="bottom"/>
          </w:tcPr>
          <w:p w14:paraId="4AE7DA8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MUTIARA SOVIA HAPSARI</w:t>
            </w:r>
          </w:p>
        </w:tc>
        <w:tc>
          <w:tcPr>
            <w:tcW w:w="1110" w:type="dxa"/>
            <w:tcBorders>
              <w:top w:val="nil"/>
              <w:left w:val="nil"/>
              <w:bottom w:val="nil"/>
              <w:right w:val="nil"/>
            </w:tcBorders>
            <w:shd w:val="clear" w:color="auto" w:fill="auto"/>
            <w:noWrap/>
            <w:vAlign w:val="bottom"/>
          </w:tcPr>
          <w:p w14:paraId="3BB7D8F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70C619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11/18/1991</w:t>
            </w:r>
          </w:p>
        </w:tc>
        <w:tc>
          <w:tcPr>
            <w:tcW w:w="2430" w:type="dxa"/>
            <w:tcBorders>
              <w:top w:val="nil"/>
              <w:left w:val="nil"/>
              <w:bottom w:val="nil"/>
              <w:right w:val="nil"/>
            </w:tcBorders>
            <w:shd w:val="clear" w:color="auto" w:fill="auto"/>
            <w:noWrap/>
            <w:vAlign w:val="bottom"/>
          </w:tcPr>
          <w:p w14:paraId="5108A5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Pre-eclampsia, unspecified</w:t>
            </w:r>
          </w:p>
        </w:tc>
        <w:tc>
          <w:tcPr>
            <w:tcW w:w="1035" w:type="dxa"/>
            <w:tcBorders>
              <w:top w:val="nil"/>
              <w:left w:val="nil"/>
              <w:bottom w:val="nil"/>
              <w:right w:val="nil"/>
            </w:tcBorders>
            <w:shd w:val="clear" w:color="auto" w:fill="auto"/>
            <w:noWrap/>
            <w:vAlign w:val="bottom"/>
          </w:tcPr>
          <w:p w14:paraId="53B319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RANU GRATI - KLS II</w:t>
            </w:r>
          </w:p>
        </w:tc>
        <w:tc>
          <w:tcPr>
            <w:tcW w:w="1245" w:type="dxa"/>
            <w:tcBorders>
              <w:top w:val="nil"/>
              <w:left w:val="nil"/>
              <w:bottom w:val="nil"/>
              <w:right w:val="nil"/>
            </w:tcBorders>
            <w:shd w:val="clear" w:color="auto" w:fill="auto"/>
            <w:noWrap/>
            <w:vAlign w:val="bottom"/>
          </w:tcPr>
          <w:p w14:paraId="18E29CC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2402130099</w:t>
            </w:r>
          </w:p>
        </w:tc>
      </w:tr>
      <w:tr w:rsidR="0004617F" w14:paraId="7F03AF77" w14:textId="77777777">
        <w:trPr>
          <w:trHeight w:val="315"/>
        </w:trPr>
        <w:tc>
          <w:tcPr>
            <w:tcW w:w="963" w:type="dxa"/>
            <w:tcBorders>
              <w:top w:val="nil"/>
              <w:left w:val="nil"/>
              <w:bottom w:val="nil"/>
              <w:right w:val="nil"/>
            </w:tcBorders>
            <w:shd w:val="clear" w:color="auto" w:fill="auto"/>
            <w:noWrap/>
            <w:vAlign w:val="bottom"/>
          </w:tcPr>
          <w:p w14:paraId="5DCA418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11606749</w:t>
            </w:r>
          </w:p>
        </w:tc>
        <w:tc>
          <w:tcPr>
            <w:tcW w:w="2115" w:type="dxa"/>
            <w:tcBorders>
              <w:top w:val="nil"/>
              <w:left w:val="nil"/>
              <w:bottom w:val="nil"/>
              <w:right w:val="nil"/>
            </w:tcBorders>
            <w:shd w:val="clear" w:color="auto" w:fill="auto"/>
            <w:noWrap/>
            <w:vAlign w:val="bottom"/>
          </w:tcPr>
          <w:p w14:paraId="333FEBF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SAEKONI</w:t>
            </w:r>
          </w:p>
        </w:tc>
        <w:tc>
          <w:tcPr>
            <w:tcW w:w="1110" w:type="dxa"/>
            <w:tcBorders>
              <w:top w:val="nil"/>
              <w:left w:val="nil"/>
              <w:bottom w:val="nil"/>
              <w:right w:val="nil"/>
            </w:tcBorders>
            <w:shd w:val="clear" w:color="auto" w:fill="auto"/>
            <w:noWrap/>
            <w:vAlign w:val="bottom"/>
          </w:tcPr>
          <w:p w14:paraId="364D72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427A81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10/5/1951</w:t>
            </w:r>
          </w:p>
        </w:tc>
        <w:tc>
          <w:tcPr>
            <w:tcW w:w="2430" w:type="dxa"/>
            <w:tcBorders>
              <w:top w:val="nil"/>
              <w:left w:val="nil"/>
              <w:bottom w:val="nil"/>
              <w:right w:val="nil"/>
            </w:tcBorders>
            <w:shd w:val="clear" w:color="auto" w:fill="auto"/>
            <w:noWrap/>
            <w:vAlign w:val="bottom"/>
          </w:tcPr>
          <w:p w14:paraId="1067DD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Melaena</w:t>
            </w:r>
          </w:p>
        </w:tc>
        <w:tc>
          <w:tcPr>
            <w:tcW w:w="1035" w:type="dxa"/>
            <w:tcBorders>
              <w:top w:val="nil"/>
              <w:left w:val="nil"/>
              <w:bottom w:val="nil"/>
              <w:right w:val="nil"/>
            </w:tcBorders>
            <w:shd w:val="clear" w:color="auto" w:fill="auto"/>
            <w:noWrap/>
            <w:vAlign w:val="bottom"/>
          </w:tcPr>
          <w:p w14:paraId="7BA9A0A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R.ICU KAPUAS A - KLS 1</w:t>
            </w:r>
          </w:p>
        </w:tc>
        <w:tc>
          <w:tcPr>
            <w:tcW w:w="1245" w:type="dxa"/>
            <w:tcBorders>
              <w:top w:val="nil"/>
              <w:left w:val="nil"/>
              <w:bottom w:val="nil"/>
              <w:right w:val="nil"/>
            </w:tcBorders>
            <w:shd w:val="clear" w:color="auto" w:fill="auto"/>
            <w:noWrap/>
            <w:vAlign w:val="bottom"/>
          </w:tcPr>
          <w:p w14:paraId="35865F5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2402120968</w:t>
            </w:r>
          </w:p>
        </w:tc>
      </w:tr>
      <w:tr w:rsidR="0004617F" w14:paraId="0BB953D3" w14:textId="77777777">
        <w:trPr>
          <w:trHeight w:val="315"/>
        </w:trPr>
        <w:tc>
          <w:tcPr>
            <w:tcW w:w="963" w:type="dxa"/>
            <w:tcBorders>
              <w:top w:val="nil"/>
              <w:left w:val="nil"/>
              <w:bottom w:val="nil"/>
              <w:right w:val="nil"/>
            </w:tcBorders>
            <w:shd w:val="clear" w:color="auto" w:fill="auto"/>
            <w:noWrap/>
            <w:vAlign w:val="bottom"/>
          </w:tcPr>
          <w:p w14:paraId="4B6F70E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11606258</w:t>
            </w:r>
          </w:p>
        </w:tc>
        <w:tc>
          <w:tcPr>
            <w:tcW w:w="2115" w:type="dxa"/>
            <w:tcBorders>
              <w:top w:val="nil"/>
              <w:left w:val="nil"/>
              <w:bottom w:val="nil"/>
              <w:right w:val="nil"/>
            </w:tcBorders>
            <w:shd w:val="clear" w:color="auto" w:fill="auto"/>
            <w:noWrap/>
            <w:vAlign w:val="bottom"/>
          </w:tcPr>
          <w:p w14:paraId="0D4B0D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BAMBANG MARGONO</w:t>
            </w:r>
          </w:p>
        </w:tc>
        <w:tc>
          <w:tcPr>
            <w:tcW w:w="1110" w:type="dxa"/>
            <w:tcBorders>
              <w:top w:val="nil"/>
              <w:left w:val="nil"/>
              <w:bottom w:val="nil"/>
              <w:right w:val="nil"/>
            </w:tcBorders>
            <w:shd w:val="clear" w:color="auto" w:fill="auto"/>
            <w:noWrap/>
            <w:vAlign w:val="bottom"/>
          </w:tcPr>
          <w:p w14:paraId="134D3CA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51D64A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5/10/1951</w:t>
            </w:r>
          </w:p>
        </w:tc>
        <w:tc>
          <w:tcPr>
            <w:tcW w:w="2430" w:type="dxa"/>
            <w:tcBorders>
              <w:top w:val="nil"/>
              <w:left w:val="nil"/>
              <w:bottom w:val="nil"/>
              <w:right w:val="nil"/>
            </w:tcBorders>
            <w:shd w:val="clear" w:color="auto" w:fill="auto"/>
            <w:noWrap/>
            <w:vAlign w:val="bottom"/>
          </w:tcPr>
          <w:p w14:paraId="23AC4B0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Cerebral infarction due to thrombosis of precerebral arteries</w:t>
            </w:r>
          </w:p>
        </w:tc>
        <w:tc>
          <w:tcPr>
            <w:tcW w:w="1035" w:type="dxa"/>
            <w:tcBorders>
              <w:top w:val="nil"/>
              <w:left w:val="nil"/>
              <w:bottom w:val="nil"/>
              <w:right w:val="nil"/>
            </w:tcBorders>
            <w:shd w:val="clear" w:color="auto" w:fill="auto"/>
            <w:noWrap/>
            <w:vAlign w:val="bottom"/>
          </w:tcPr>
          <w:p w14:paraId="23C6B03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MAHAKAM - KLS 2</w:t>
            </w:r>
          </w:p>
        </w:tc>
        <w:tc>
          <w:tcPr>
            <w:tcW w:w="1245" w:type="dxa"/>
            <w:tcBorders>
              <w:top w:val="nil"/>
              <w:left w:val="nil"/>
              <w:bottom w:val="nil"/>
              <w:right w:val="nil"/>
            </w:tcBorders>
            <w:shd w:val="clear" w:color="auto" w:fill="auto"/>
            <w:noWrap/>
            <w:vAlign w:val="bottom"/>
          </w:tcPr>
          <w:p w14:paraId="18623C8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2402110495</w:t>
            </w:r>
          </w:p>
        </w:tc>
      </w:tr>
      <w:tr w:rsidR="0004617F" w14:paraId="5449E06D" w14:textId="77777777">
        <w:trPr>
          <w:trHeight w:val="315"/>
        </w:trPr>
        <w:tc>
          <w:tcPr>
            <w:tcW w:w="963" w:type="dxa"/>
            <w:tcBorders>
              <w:top w:val="nil"/>
              <w:left w:val="nil"/>
              <w:bottom w:val="nil"/>
              <w:right w:val="nil"/>
            </w:tcBorders>
            <w:shd w:val="clear" w:color="auto" w:fill="auto"/>
            <w:noWrap/>
            <w:vAlign w:val="bottom"/>
          </w:tcPr>
          <w:p w14:paraId="5FD1896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11604007</w:t>
            </w:r>
          </w:p>
        </w:tc>
        <w:tc>
          <w:tcPr>
            <w:tcW w:w="2115" w:type="dxa"/>
            <w:tcBorders>
              <w:top w:val="nil"/>
              <w:left w:val="nil"/>
              <w:bottom w:val="nil"/>
              <w:right w:val="nil"/>
            </w:tcBorders>
            <w:shd w:val="clear" w:color="auto" w:fill="auto"/>
            <w:noWrap/>
            <w:vAlign w:val="bottom"/>
          </w:tcPr>
          <w:p w14:paraId="04907C9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SUTARNO</w:t>
            </w:r>
          </w:p>
        </w:tc>
        <w:tc>
          <w:tcPr>
            <w:tcW w:w="1110" w:type="dxa"/>
            <w:tcBorders>
              <w:top w:val="nil"/>
              <w:left w:val="nil"/>
              <w:bottom w:val="nil"/>
              <w:right w:val="nil"/>
            </w:tcBorders>
            <w:shd w:val="clear" w:color="auto" w:fill="auto"/>
            <w:noWrap/>
            <w:vAlign w:val="bottom"/>
          </w:tcPr>
          <w:p w14:paraId="3608C7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9C95D4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7/14/1966</w:t>
            </w:r>
          </w:p>
        </w:tc>
        <w:tc>
          <w:tcPr>
            <w:tcW w:w="2430" w:type="dxa"/>
            <w:tcBorders>
              <w:top w:val="nil"/>
              <w:left w:val="nil"/>
              <w:bottom w:val="nil"/>
              <w:right w:val="nil"/>
            </w:tcBorders>
            <w:shd w:val="clear" w:color="auto" w:fill="auto"/>
            <w:noWrap/>
            <w:vAlign w:val="bottom"/>
          </w:tcPr>
          <w:p w14:paraId="0D0B08B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Bladder, unspecified</w:t>
            </w:r>
          </w:p>
        </w:tc>
        <w:tc>
          <w:tcPr>
            <w:tcW w:w="1035" w:type="dxa"/>
            <w:tcBorders>
              <w:top w:val="nil"/>
              <w:left w:val="nil"/>
              <w:bottom w:val="nil"/>
              <w:right w:val="nil"/>
            </w:tcBorders>
            <w:shd w:val="clear" w:color="auto" w:fill="auto"/>
            <w:noWrap/>
            <w:vAlign w:val="bottom"/>
          </w:tcPr>
          <w:p w14:paraId="7B5A0B4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486E8DF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2402110497</w:t>
            </w:r>
          </w:p>
        </w:tc>
      </w:tr>
      <w:tr w:rsidR="0004617F" w14:paraId="03696999" w14:textId="77777777">
        <w:trPr>
          <w:trHeight w:val="315"/>
        </w:trPr>
        <w:tc>
          <w:tcPr>
            <w:tcW w:w="963" w:type="dxa"/>
            <w:tcBorders>
              <w:top w:val="nil"/>
              <w:left w:val="nil"/>
              <w:bottom w:val="nil"/>
              <w:right w:val="nil"/>
            </w:tcBorders>
            <w:shd w:val="clear" w:color="auto" w:fill="auto"/>
            <w:noWrap/>
            <w:vAlign w:val="bottom"/>
          </w:tcPr>
          <w:p w14:paraId="3133944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11411603</w:t>
            </w:r>
          </w:p>
        </w:tc>
        <w:tc>
          <w:tcPr>
            <w:tcW w:w="2115" w:type="dxa"/>
            <w:tcBorders>
              <w:top w:val="nil"/>
              <w:left w:val="nil"/>
              <w:bottom w:val="nil"/>
              <w:right w:val="nil"/>
            </w:tcBorders>
            <w:shd w:val="clear" w:color="auto" w:fill="auto"/>
            <w:noWrap/>
            <w:vAlign w:val="bottom"/>
          </w:tcPr>
          <w:p w14:paraId="22CD64F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AISYAH NUR MAZIYAH</w:t>
            </w:r>
          </w:p>
        </w:tc>
        <w:tc>
          <w:tcPr>
            <w:tcW w:w="1110" w:type="dxa"/>
            <w:tcBorders>
              <w:top w:val="nil"/>
              <w:left w:val="nil"/>
              <w:bottom w:val="nil"/>
              <w:right w:val="nil"/>
            </w:tcBorders>
            <w:shd w:val="clear" w:color="auto" w:fill="auto"/>
            <w:noWrap/>
            <w:vAlign w:val="bottom"/>
          </w:tcPr>
          <w:p w14:paraId="3CA6BE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3EEE5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10/18/2018</w:t>
            </w:r>
          </w:p>
        </w:tc>
        <w:tc>
          <w:tcPr>
            <w:tcW w:w="2430" w:type="dxa"/>
            <w:tcBorders>
              <w:top w:val="nil"/>
              <w:left w:val="nil"/>
              <w:bottom w:val="nil"/>
              <w:right w:val="nil"/>
            </w:tcBorders>
            <w:shd w:val="clear" w:color="auto" w:fill="auto"/>
            <w:noWrap/>
            <w:vAlign w:val="bottom"/>
          </w:tcPr>
          <w:p w14:paraId="5EF9281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1784FC9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3</w:t>
            </w:r>
          </w:p>
        </w:tc>
        <w:tc>
          <w:tcPr>
            <w:tcW w:w="1245" w:type="dxa"/>
            <w:tcBorders>
              <w:top w:val="nil"/>
              <w:left w:val="nil"/>
              <w:bottom w:val="nil"/>
              <w:right w:val="nil"/>
            </w:tcBorders>
            <w:shd w:val="clear" w:color="auto" w:fill="auto"/>
            <w:noWrap/>
            <w:vAlign w:val="bottom"/>
          </w:tcPr>
          <w:p w14:paraId="63DBD43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2402110364</w:t>
            </w:r>
          </w:p>
        </w:tc>
      </w:tr>
      <w:tr w:rsidR="0004617F" w14:paraId="6DB2788B" w14:textId="77777777">
        <w:trPr>
          <w:trHeight w:val="315"/>
        </w:trPr>
        <w:tc>
          <w:tcPr>
            <w:tcW w:w="963" w:type="dxa"/>
            <w:tcBorders>
              <w:top w:val="nil"/>
              <w:left w:val="nil"/>
              <w:bottom w:val="nil"/>
              <w:right w:val="nil"/>
            </w:tcBorders>
            <w:shd w:val="clear" w:color="auto" w:fill="auto"/>
            <w:noWrap/>
            <w:vAlign w:val="bottom"/>
          </w:tcPr>
          <w:p w14:paraId="7E04D2B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11604878</w:t>
            </w:r>
          </w:p>
        </w:tc>
        <w:tc>
          <w:tcPr>
            <w:tcW w:w="2115" w:type="dxa"/>
            <w:tcBorders>
              <w:top w:val="nil"/>
              <w:left w:val="nil"/>
              <w:bottom w:val="nil"/>
              <w:right w:val="nil"/>
            </w:tcBorders>
            <w:shd w:val="clear" w:color="auto" w:fill="auto"/>
            <w:noWrap/>
            <w:vAlign w:val="bottom"/>
          </w:tcPr>
          <w:p w14:paraId="1A14C94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ARRIYA RAHMA AYU</w:t>
            </w:r>
          </w:p>
        </w:tc>
        <w:tc>
          <w:tcPr>
            <w:tcW w:w="1110" w:type="dxa"/>
            <w:tcBorders>
              <w:top w:val="nil"/>
              <w:left w:val="nil"/>
              <w:bottom w:val="nil"/>
              <w:right w:val="nil"/>
            </w:tcBorders>
            <w:shd w:val="clear" w:color="auto" w:fill="auto"/>
            <w:noWrap/>
            <w:vAlign w:val="bottom"/>
          </w:tcPr>
          <w:p w14:paraId="2A7A094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6C1A40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11/12/2012</w:t>
            </w:r>
          </w:p>
        </w:tc>
        <w:tc>
          <w:tcPr>
            <w:tcW w:w="2430" w:type="dxa"/>
            <w:tcBorders>
              <w:top w:val="nil"/>
              <w:left w:val="nil"/>
              <w:bottom w:val="nil"/>
              <w:right w:val="nil"/>
            </w:tcBorders>
            <w:shd w:val="clear" w:color="auto" w:fill="auto"/>
            <w:noWrap/>
            <w:vAlign w:val="bottom"/>
          </w:tcPr>
          <w:p w14:paraId="6DBEA13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453AD0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7C55412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2402100492</w:t>
            </w:r>
          </w:p>
        </w:tc>
      </w:tr>
      <w:tr w:rsidR="0004617F" w14:paraId="6764B6EB" w14:textId="77777777">
        <w:trPr>
          <w:trHeight w:val="315"/>
        </w:trPr>
        <w:tc>
          <w:tcPr>
            <w:tcW w:w="963" w:type="dxa"/>
            <w:tcBorders>
              <w:top w:val="nil"/>
              <w:left w:val="nil"/>
              <w:bottom w:val="nil"/>
              <w:right w:val="nil"/>
            </w:tcBorders>
            <w:shd w:val="clear" w:color="auto" w:fill="auto"/>
            <w:noWrap/>
            <w:vAlign w:val="bottom"/>
          </w:tcPr>
          <w:p w14:paraId="72C76FD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11605341</w:t>
            </w:r>
          </w:p>
        </w:tc>
        <w:tc>
          <w:tcPr>
            <w:tcW w:w="2115" w:type="dxa"/>
            <w:tcBorders>
              <w:top w:val="nil"/>
              <w:left w:val="nil"/>
              <w:bottom w:val="nil"/>
              <w:right w:val="nil"/>
            </w:tcBorders>
            <w:shd w:val="clear" w:color="auto" w:fill="auto"/>
            <w:noWrap/>
            <w:vAlign w:val="bottom"/>
          </w:tcPr>
          <w:p w14:paraId="681A9B5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SHAFANIA RIZKY ALMAHYRA</w:t>
            </w:r>
          </w:p>
        </w:tc>
        <w:tc>
          <w:tcPr>
            <w:tcW w:w="1110" w:type="dxa"/>
            <w:tcBorders>
              <w:top w:val="nil"/>
              <w:left w:val="nil"/>
              <w:bottom w:val="nil"/>
              <w:right w:val="nil"/>
            </w:tcBorders>
            <w:shd w:val="clear" w:color="auto" w:fill="auto"/>
            <w:noWrap/>
            <w:vAlign w:val="bottom"/>
          </w:tcPr>
          <w:p w14:paraId="5FC64B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555A55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6/17/2023</w:t>
            </w:r>
          </w:p>
        </w:tc>
        <w:tc>
          <w:tcPr>
            <w:tcW w:w="2430" w:type="dxa"/>
            <w:tcBorders>
              <w:top w:val="nil"/>
              <w:left w:val="nil"/>
              <w:bottom w:val="nil"/>
              <w:right w:val="nil"/>
            </w:tcBorders>
            <w:shd w:val="clear" w:color="auto" w:fill="auto"/>
            <w:noWrap/>
            <w:vAlign w:val="bottom"/>
          </w:tcPr>
          <w:p w14:paraId="51B6216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Epilepsy, unspecified</w:t>
            </w:r>
          </w:p>
        </w:tc>
        <w:tc>
          <w:tcPr>
            <w:tcW w:w="1035" w:type="dxa"/>
            <w:tcBorders>
              <w:top w:val="nil"/>
              <w:left w:val="nil"/>
              <w:bottom w:val="nil"/>
              <w:right w:val="nil"/>
            </w:tcBorders>
            <w:shd w:val="clear" w:color="auto" w:fill="auto"/>
            <w:noWrap/>
            <w:vAlign w:val="bottom"/>
          </w:tcPr>
          <w:p w14:paraId="532D2C5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070BB67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2402110209</w:t>
            </w:r>
          </w:p>
        </w:tc>
      </w:tr>
      <w:tr w:rsidR="0004617F" w14:paraId="2D493302" w14:textId="77777777">
        <w:trPr>
          <w:trHeight w:val="315"/>
        </w:trPr>
        <w:tc>
          <w:tcPr>
            <w:tcW w:w="963" w:type="dxa"/>
            <w:tcBorders>
              <w:top w:val="nil"/>
              <w:left w:val="nil"/>
              <w:bottom w:val="nil"/>
              <w:right w:val="nil"/>
            </w:tcBorders>
            <w:shd w:val="clear" w:color="auto" w:fill="auto"/>
            <w:noWrap/>
            <w:vAlign w:val="bottom"/>
          </w:tcPr>
          <w:p w14:paraId="1DCA499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11606680</w:t>
            </w:r>
          </w:p>
        </w:tc>
        <w:tc>
          <w:tcPr>
            <w:tcW w:w="2115" w:type="dxa"/>
            <w:tcBorders>
              <w:top w:val="nil"/>
              <w:left w:val="nil"/>
              <w:bottom w:val="nil"/>
              <w:right w:val="nil"/>
            </w:tcBorders>
            <w:shd w:val="clear" w:color="auto" w:fill="auto"/>
            <w:noWrap/>
            <w:vAlign w:val="bottom"/>
          </w:tcPr>
          <w:p w14:paraId="7475CEC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YUSUF</w:t>
            </w:r>
          </w:p>
        </w:tc>
        <w:tc>
          <w:tcPr>
            <w:tcW w:w="1110" w:type="dxa"/>
            <w:tcBorders>
              <w:top w:val="nil"/>
              <w:left w:val="nil"/>
              <w:bottom w:val="nil"/>
              <w:right w:val="nil"/>
            </w:tcBorders>
            <w:shd w:val="clear" w:color="auto" w:fill="auto"/>
            <w:noWrap/>
            <w:vAlign w:val="bottom"/>
          </w:tcPr>
          <w:p w14:paraId="668A15C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A729F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6/1/1962</w:t>
            </w:r>
          </w:p>
        </w:tc>
        <w:tc>
          <w:tcPr>
            <w:tcW w:w="2430" w:type="dxa"/>
            <w:tcBorders>
              <w:top w:val="nil"/>
              <w:left w:val="nil"/>
              <w:bottom w:val="nil"/>
              <w:right w:val="nil"/>
            </w:tcBorders>
            <w:shd w:val="clear" w:color="auto" w:fill="auto"/>
            <w:noWrap/>
            <w:vAlign w:val="bottom"/>
          </w:tcPr>
          <w:p w14:paraId="7A4E95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33CBBAF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CILIWUNG - KLS 2</w:t>
            </w:r>
          </w:p>
        </w:tc>
        <w:tc>
          <w:tcPr>
            <w:tcW w:w="1245" w:type="dxa"/>
            <w:tcBorders>
              <w:top w:val="nil"/>
              <w:left w:val="nil"/>
              <w:bottom w:val="nil"/>
              <w:right w:val="nil"/>
            </w:tcBorders>
            <w:shd w:val="clear" w:color="auto" w:fill="auto"/>
            <w:noWrap/>
            <w:vAlign w:val="bottom"/>
          </w:tcPr>
          <w:p w14:paraId="29D00B2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2402080619</w:t>
            </w:r>
          </w:p>
        </w:tc>
      </w:tr>
      <w:tr w:rsidR="0004617F" w14:paraId="236731EB" w14:textId="77777777">
        <w:trPr>
          <w:trHeight w:val="315"/>
        </w:trPr>
        <w:tc>
          <w:tcPr>
            <w:tcW w:w="963" w:type="dxa"/>
            <w:tcBorders>
              <w:top w:val="nil"/>
              <w:left w:val="nil"/>
              <w:bottom w:val="nil"/>
              <w:right w:val="nil"/>
            </w:tcBorders>
            <w:shd w:val="clear" w:color="auto" w:fill="auto"/>
            <w:noWrap/>
            <w:vAlign w:val="bottom"/>
          </w:tcPr>
          <w:p w14:paraId="6C36AB0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11498294</w:t>
            </w:r>
          </w:p>
        </w:tc>
        <w:tc>
          <w:tcPr>
            <w:tcW w:w="2115" w:type="dxa"/>
            <w:tcBorders>
              <w:top w:val="nil"/>
              <w:left w:val="nil"/>
              <w:bottom w:val="nil"/>
              <w:right w:val="nil"/>
            </w:tcBorders>
            <w:shd w:val="clear" w:color="auto" w:fill="auto"/>
            <w:noWrap/>
            <w:vAlign w:val="bottom"/>
          </w:tcPr>
          <w:p w14:paraId="084BA9C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AHMED AZZAM PRATAMA</w:t>
            </w:r>
          </w:p>
        </w:tc>
        <w:tc>
          <w:tcPr>
            <w:tcW w:w="1110" w:type="dxa"/>
            <w:tcBorders>
              <w:top w:val="nil"/>
              <w:left w:val="nil"/>
              <w:bottom w:val="nil"/>
              <w:right w:val="nil"/>
            </w:tcBorders>
            <w:shd w:val="clear" w:color="auto" w:fill="auto"/>
            <w:noWrap/>
            <w:vAlign w:val="bottom"/>
          </w:tcPr>
          <w:p w14:paraId="59BBD07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538408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1/28/2020</w:t>
            </w:r>
          </w:p>
        </w:tc>
        <w:tc>
          <w:tcPr>
            <w:tcW w:w="2430" w:type="dxa"/>
            <w:tcBorders>
              <w:top w:val="nil"/>
              <w:left w:val="nil"/>
              <w:bottom w:val="nil"/>
              <w:right w:val="nil"/>
            </w:tcBorders>
            <w:shd w:val="clear" w:color="auto" w:fill="auto"/>
            <w:noWrap/>
            <w:vAlign w:val="bottom"/>
          </w:tcPr>
          <w:p w14:paraId="2A10BE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Vomiting associated with other psychological disturbances</w:t>
            </w:r>
          </w:p>
        </w:tc>
        <w:tc>
          <w:tcPr>
            <w:tcW w:w="1035" w:type="dxa"/>
            <w:tcBorders>
              <w:top w:val="nil"/>
              <w:left w:val="nil"/>
              <w:bottom w:val="nil"/>
              <w:right w:val="nil"/>
            </w:tcBorders>
            <w:shd w:val="clear" w:color="auto" w:fill="auto"/>
            <w:noWrap/>
            <w:vAlign w:val="bottom"/>
          </w:tcPr>
          <w:p w14:paraId="5F6A3D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09C3462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2402071038</w:t>
            </w:r>
          </w:p>
        </w:tc>
      </w:tr>
      <w:tr w:rsidR="0004617F" w14:paraId="52541F5D" w14:textId="77777777">
        <w:trPr>
          <w:trHeight w:val="315"/>
        </w:trPr>
        <w:tc>
          <w:tcPr>
            <w:tcW w:w="963" w:type="dxa"/>
            <w:tcBorders>
              <w:top w:val="nil"/>
              <w:left w:val="nil"/>
              <w:bottom w:val="nil"/>
              <w:right w:val="nil"/>
            </w:tcBorders>
            <w:shd w:val="clear" w:color="auto" w:fill="auto"/>
            <w:noWrap/>
            <w:vAlign w:val="bottom"/>
          </w:tcPr>
          <w:p w14:paraId="48F2BF7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11606246</w:t>
            </w:r>
          </w:p>
        </w:tc>
        <w:tc>
          <w:tcPr>
            <w:tcW w:w="2115" w:type="dxa"/>
            <w:tcBorders>
              <w:top w:val="nil"/>
              <w:left w:val="nil"/>
              <w:bottom w:val="nil"/>
              <w:right w:val="nil"/>
            </w:tcBorders>
            <w:shd w:val="clear" w:color="auto" w:fill="auto"/>
            <w:noWrap/>
            <w:vAlign w:val="bottom"/>
          </w:tcPr>
          <w:p w14:paraId="23A904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RAYHAN SALAFI</w:t>
            </w:r>
          </w:p>
        </w:tc>
        <w:tc>
          <w:tcPr>
            <w:tcW w:w="1110" w:type="dxa"/>
            <w:tcBorders>
              <w:top w:val="nil"/>
              <w:left w:val="nil"/>
              <w:bottom w:val="nil"/>
              <w:right w:val="nil"/>
            </w:tcBorders>
            <w:shd w:val="clear" w:color="auto" w:fill="auto"/>
            <w:noWrap/>
            <w:vAlign w:val="bottom"/>
          </w:tcPr>
          <w:p w14:paraId="26174C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6CF4F8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11/13/2022</w:t>
            </w:r>
          </w:p>
        </w:tc>
        <w:tc>
          <w:tcPr>
            <w:tcW w:w="2430" w:type="dxa"/>
            <w:tcBorders>
              <w:top w:val="nil"/>
              <w:left w:val="nil"/>
              <w:bottom w:val="nil"/>
              <w:right w:val="nil"/>
            </w:tcBorders>
            <w:shd w:val="clear" w:color="auto" w:fill="auto"/>
            <w:noWrap/>
            <w:vAlign w:val="bottom"/>
          </w:tcPr>
          <w:p w14:paraId="3A2A857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Agranulocytosis</w:t>
            </w:r>
          </w:p>
        </w:tc>
        <w:tc>
          <w:tcPr>
            <w:tcW w:w="1035" w:type="dxa"/>
            <w:tcBorders>
              <w:top w:val="nil"/>
              <w:left w:val="nil"/>
              <w:bottom w:val="nil"/>
              <w:right w:val="nil"/>
            </w:tcBorders>
            <w:shd w:val="clear" w:color="auto" w:fill="auto"/>
            <w:noWrap/>
            <w:vAlign w:val="bottom"/>
          </w:tcPr>
          <w:p w14:paraId="0C502D5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7AE8DC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2402070986</w:t>
            </w:r>
          </w:p>
        </w:tc>
      </w:tr>
      <w:tr w:rsidR="0004617F" w14:paraId="00F1F4C4" w14:textId="77777777">
        <w:trPr>
          <w:trHeight w:val="315"/>
        </w:trPr>
        <w:tc>
          <w:tcPr>
            <w:tcW w:w="963" w:type="dxa"/>
            <w:tcBorders>
              <w:top w:val="nil"/>
              <w:left w:val="nil"/>
              <w:bottom w:val="nil"/>
              <w:right w:val="nil"/>
            </w:tcBorders>
            <w:shd w:val="clear" w:color="auto" w:fill="auto"/>
            <w:noWrap/>
            <w:vAlign w:val="bottom"/>
          </w:tcPr>
          <w:p w14:paraId="00440B4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11605341</w:t>
            </w:r>
          </w:p>
        </w:tc>
        <w:tc>
          <w:tcPr>
            <w:tcW w:w="2115" w:type="dxa"/>
            <w:tcBorders>
              <w:top w:val="nil"/>
              <w:left w:val="nil"/>
              <w:bottom w:val="nil"/>
              <w:right w:val="nil"/>
            </w:tcBorders>
            <w:shd w:val="clear" w:color="auto" w:fill="auto"/>
            <w:noWrap/>
            <w:vAlign w:val="bottom"/>
          </w:tcPr>
          <w:p w14:paraId="4D716A2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SHAFANIA RIZKY ALMAHYRA</w:t>
            </w:r>
          </w:p>
        </w:tc>
        <w:tc>
          <w:tcPr>
            <w:tcW w:w="1110" w:type="dxa"/>
            <w:tcBorders>
              <w:top w:val="nil"/>
              <w:left w:val="nil"/>
              <w:bottom w:val="nil"/>
              <w:right w:val="nil"/>
            </w:tcBorders>
            <w:shd w:val="clear" w:color="auto" w:fill="auto"/>
            <w:noWrap/>
            <w:vAlign w:val="bottom"/>
          </w:tcPr>
          <w:p w14:paraId="1301247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DE0E57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6/17/2023</w:t>
            </w:r>
          </w:p>
        </w:tc>
        <w:tc>
          <w:tcPr>
            <w:tcW w:w="2430" w:type="dxa"/>
            <w:tcBorders>
              <w:top w:val="nil"/>
              <w:left w:val="nil"/>
              <w:bottom w:val="nil"/>
              <w:right w:val="nil"/>
            </w:tcBorders>
            <w:shd w:val="clear" w:color="auto" w:fill="auto"/>
            <w:noWrap/>
            <w:vAlign w:val="bottom"/>
          </w:tcPr>
          <w:p w14:paraId="27CFBF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Epilepsy, unspecified</w:t>
            </w:r>
          </w:p>
        </w:tc>
        <w:tc>
          <w:tcPr>
            <w:tcW w:w="1035" w:type="dxa"/>
            <w:tcBorders>
              <w:top w:val="nil"/>
              <w:left w:val="nil"/>
              <w:bottom w:val="nil"/>
              <w:right w:val="nil"/>
            </w:tcBorders>
            <w:shd w:val="clear" w:color="auto" w:fill="auto"/>
            <w:noWrap/>
            <w:vAlign w:val="bottom"/>
          </w:tcPr>
          <w:p w14:paraId="67FFDB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5DA0E8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2402070368</w:t>
            </w:r>
          </w:p>
        </w:tc>
      </w:tr>
      <w:tr w:rsidR="0004617F" w14:paraId="74EAA27D" w14:textId="77777777">
        <w:trPr>
          <w:trHeight w:val="315"/>
        </w:trPr>
        <w:tc>
          <w:tcPr>
            <w:tcW w:w="963" w:type="dxa"/>
            <w:tcBorders>
              <w:top w:val="nil"/>
              <w:left w:val="nil"/>
              <w:bottom w:val="nil"/>
              <w:right w:val="nil"/>
            </w:tcBorders>
            <w:shd w:val="clear" w:color="auto" w:fill="auto"/>
            <w:noWrap/>
            <w:vAlign w:val="bottom"/>
          </w:tcPr>
          <w:p w14:paraId="5D47BAB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342400</w:t>
            </w:r>
          </w:p>
        </w:tc>
        <w:tc>
          <w:tcPr>
            <w:tcW w:w="2115" w:type="dxa"/>
            <w:tcBorders>
              <w:top w:val="nil"/>
              <w:left w:val="nil"/>
              <w:bottom w:val="nil"/>
              <w:right w:val="nil"/>
            </w:tcBorders>
            <w:shd w:val="clear" w:color="auto" w:fill="auto"/>
            <w:noWrap/>
            <w:vAlign w:val="bottom"/>
          </w:tcPr>
          <w:p w14:paraId="23D33B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SHAREEN NADYA Q</w:t>
            </w:r>
          </w:p>
        </w:tc>
        <w:tc>
          <w:tcPr>
            <w:tcW w:w="1110" w:type="dxa"/>
            <w:tcBorders>
              <w:top w:val="nil"/>
              <w:left w:val="nil"/>
              <w:bottom w:val="nil"/>
              <w:right w:val="nil"/>
            </w:tcBorders>
            <w:shd w:val="clear" w:color="auto" w:fill="auto"/>
            <w:noWrap/>
            <w:vAlign w:val="bottom"/>
          </w:tcPr>
          <w:p w14:paraId="79ADD3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C86742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5/1/2021</w:t>
            </w:r>
          </w:p>
        </w:tc>
        <w:tc>
          <w:tcPr>
            <w:tcW w:w="2430" w:type="dxa"/>
            <w:tcBorders>
              <w:top w:val="nil"/>
              <w:left w:val="nil"/>
              <w:bottom w:val="nil"/>
              <w:right w:val="nil"/>
            </w:tcBorders>
            <w:shd w:val="clear" w:color="auto" w:fill="auto"/>
            <w:noWrap/>
            <w:vAlign w:val="bottom"/>
          </w:tcPr>
          <w:p w14:paraId="6D232C06"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795CC7EE"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76EE8E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2402061244</w:t>
            </w:r>
          </w:p>
        </w:tc>
      </w:tr>
      <w:tr w:rsidR="0004617F" w14:paraId="1782C2BE" w14:textId="77777777">
        <w:trPr>
          <w:trHeight w:val="315"/>
        </w:trPr>
        <w:tc>
          <w:tcPr>
            <w:tcW w:w="963" w:type="dxa"/>
            <w:tcBorders>
              <w:top w:val="nil"/>
              <w:left w:val="nil"/>
              <w:bottom w:val="nil"/>
              <w:right w:val="nil"/>
            </w:tcBorders>
            <w:shd w:val="clear" w:color="auto" w:fill="auto"/>
            <w:noWrap/>
            <w:vAlign w:val="bottom"/>
          </w:tcPr>
          <w:p w14:paraId="68687FE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342387</w:t>
            </w:r>
          </w:p>
        </w:tc>
        <w:tc>
          <w:tcPr>
            <w:tcW w:w="2115" w:type="dxa"/>
            <w:tcBorders>
              <w:top w:val="nil"/>
              <w:left w:val="nil"/>
              <w:bottom w:val="nil"/>
              <w:right w:val="nil"/>
            </w:tcBorders>
            <w:shd w:val="clear" w:color="auto" w:fill="auto"/>
            <w:noWrap/>
            <w:vAlign w:val="bottom"/>
          </w:tcPr>
          <w:p w14:paraId="0BFEDF4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 BRIELLE CLEMENTINE D</w:t>
            </w:r>
          </w:p>
        </w:tc>
        <w:tc>
          <w:tcPr>
            <w:tcW w:w="1110" w:type="dxa"/>
            <w:tcBorders>
              <w:top w:val="nil"/>
              <w:left w:val="nil"/>
              <w:bottom w:val="nil"/>
              <w:right w:val="nil"/>
            </w:tcBorders>
            <w:shd w:val="clear" w:color="auto" w:fill="auto"/>
            <w:noWrap/>
            <w:vAlign w:val="bottom"/>
          </w:tcPr>
          <w:p w14:paraId="4BC8D9B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3555EC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1/26/2024</w:t>
            </w:r>
          </w:p>
        </w:tc>
        <w:tc>
          <w:tcPr>
            <w:tcW w:w="2430" w:type="dxa"/>
            <w:tcBorders>
              <w:top w:val="nil"/>
              <w:left w:val="nil"/>
              <w:bottom w:val="nil"/>
              <w:right w:val="nil"/>
            </w:tcBorders>
            <w:shd w:val="clear" w:color="auto" w:fill="auto"/>
            <w:noWrap/>
            <w:vAlign w:val="bottom"/>
          </w:tcPr>
          <w:p w14:paraId="2D20F612"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48CCFDA"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90ECAB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2402061188</w:t>
            </w:r>
          </w:p>
        </w:tc>
      </w:tr>
      <w:tr w:rsidR="0004617F" w14:paraId="28806B73" w14:textId="77777777">
        <w:trPr>
          <w:trHeight w:val="315"/>
        </w:trPr>
        <w:tc>
          <w:tcPr>
            <w:tcW w:w="963" w:type="dxa"/>
            <w:tcBorders>
              <w:top w:val="nil"/>
              <w:left w:val="nil"/>
              <w:bottom w:val="nil"/>
              <w:right w:val="nil"/>
            </w:tcBorders>
            <w:shd w:val="clear" w:color="auto" w:fill="auto"/>
            <w:noWrap/>
            <w:vAlign w:val="bottom"/>
          </w:tcPr>
          <w:p w14:paraId="0E75AFB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11394926</w:t>
            </w:r>
          </w:p>
        </w:tc>
        <w:tc>
          <w:tcPr>
            <w:tcW w:w="2115" w:type="dxa"/>
            <w:tcBorders>
              <w:top w:val="nil"/>
              <w:left w:val="nil"/>
              <w:bottom w:val="nil"/>
              <w:right w:val="nil"/>
            </w:tcBorders>
            <w:shd w:val="clear" w:color="auto" w:fill="auto"/>
            <w:noWrap/>
            <w:vAlign w:val="bottom"/>
          </w:tcPr>
          <w:p w14:paraId="53E2DE4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ANNISA</w:t>
            </w:r>
          </w:p>
        </w:tc>
        <w:tc>
          <w:tcPr>
            <w:tcW w:w="1110" w:type="dxa"/>
            <w:tcBorders>
              <w:top w:val="nil"/>
              <w:left w:val="nil"/>
              <w:bottom w:val="nil"/>
              <w:right w:val="nil"/>
            </w:tcBorders>
            <w:shd w:val="clear" w:color="auto" w:fill="auto"/>
            <w:noWrap/>
            <w:vAlign w:val="bottom"/>
          </w:tcPr>
          <w:p w14:paraId="4175A7E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9B8050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4/26/2017</w:t>
            </w:r>
          </w:p>
        </w:tc>
        <w:tc>
          <w:tcPr>
            <w:tcW w:w="2430" w:type="dxa"/>
            <w:tcBorders>
              <w:top w:val="nil"/>
              <w:left w:val="nil"/>
              <w:bottom w:val="nil"/>
              <w:right w:val="nil"/>
            </w:tcBorders>
            <w:shd w:val="clear" w:color="auto" w:fill="auto"/>
            <w:noWrap/>
            <w:vAlign w:val="bottom"/>
          </w:tcPr>
          <w:p w14:paraId="03A637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Unspecified human immunodeficiency virus [HIV] disease</w:t>
            </w:r>
          </w:p>
        </w:tc>
        <w:tc>
          <w:tcPr>
            <w:tcW w:w="1035" w:type="dxa"/>
            <w:tcBorders>
              <w:top w:val="nil"/>
              <w:left w:val="nil"/>
              <w:bottom w:val="nil"/>
              <w:right w:val="nil"/>
            </w:tcBorders>
            <w:shd w:val="clear" w:color="auto" w:fill="auto"/>
            <w:noWrap/>
            <w:vAlign w:val="bottom"/>
          </w:tcPr>
          <w:p w14:paraId="1AAF3F0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0109D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2402060965</w:t>
            </w:r>
          </w:p>
        </w:tc>
      </w:tr>
      <w:tr w:rsidR="0004617F" w14:paraId="3299983C" w14:textId="77777777">
        <w:trPr>
          <w:trHeight w:val="315"/>
        </w:trPr>
        <w:tc>
          <w:tcPr>
            <w:tcW w:w="963" w:type="dxa"/>
            <w:tcBorders>
              <w:top w:val="nil"/>
              <w:left w:val="nil"/>
              <w:bottom w:val="nil"/>
              <w:right w:val="nil"/>
            </w:tcBorders>
            <w:shd w:val="clear" w:color="auto" w:fill="auto"/>
            <w:noWrap/>
            <w:vAlign w:val="bottom"/>
          </w:tcPr>
          <w:p w14:paraId="61A6E40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11605313</w:t>
            </w:r>
          </w:p>
        </w:tc>
        <w:tc>
          <w:tcPr>
            <w:tcW w:w="2115" w:type="dxa"/>
            <w:tcBorders>
              <w:top w:val="nil"/>
              <w:left w:val="nil"/>
              <w:bottom w:val="nil"/>
              <w:right w:val="nil"/>
            </w:tcBorders>
            <w:shd w:val="clear" w:color="auto" w:fill="auto"/>
            <w:noWrap/>
            <w:vAlign w:val="bottom"/>
          </w:tcPr>
          <w:p w14:paraId="5A87DFA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 JEFRI</w:t>
            </w:r>
          </w:p>
        </w:tc>
        <w:tc>
          <w:tcPr>
            <w:tcW w:w="1110" w:type="dxa"/>
            <w:tcBorders>
              <w:top w:val="nil"/>
              <w:left w:val="nil"/>
              <w:bottom w:val="nil"/>
              <w:right w:val="nil"/>
            </w:tcBorders>
            <w:shd w:val="clear" w:color="auto" w:fill="auto"/>
            <w:noWrap/>
            <w:vAlign w:val="bottom"/>
          </w:tcPr>
          <w:p w14:paraId="299BD9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AE435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7/23/2001</w:t>
            </w:r>
          </w:p>
        </w:tc>
        <w:tc>
          <w:tcPr>
            <w:tcW w:w="2430" w:type="dxa"/>
            <w:tcBorders>
              <w:top w:val="nil"/>
              <w:left w:val="nil"/>
              <w:bottom w:val="nil"/>
              <w:right w:val="nil"/>
            </w:tcBorders>
            <w:shd w:val="clear" w:color="auto" w:fill="auto"/>
            <w:noWrap/>
            <w:vAlign w:val="bottom"/>
          </w:tcPr>
          <w:p w14:paraId="7FF3A92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Dyspepsia</w:t>
            </w:r>
          </w:p>
        </w:tc>
        <w:tc>
          <w:tcPr>
            <w:tcW w:w="1035" w:type="dxa"/>
            <w:tcBorders>
              <w:top w:val="nil"/>
              <w:left w:val="nil"/>
              <w:bottom w:val="nil"/>
              <w:right w:val="nil"/>
            </w:tcBorders>
            <w:shd w:val="clear" w:color="auto" w:fill="auto"/>
            <w:noWrap/>
            <w:vAlign w:val="bottom"/>
          </w:tcPr>
          <w:p w14:paraId="41ACB0F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3</w:t>
            </w:r>
          </w:p>
        </w:tc>
        <w:tc>
          <w:tcPr>
            <w:tcW w:w="1245" w:type="dxa"/>
            <w:tcBorders>
              <w:top w:val="nil"/>
              <w:left w:val="nil"/>
              <w:bottom w:val="nil"/>
              <w:right w:val="nil"/>
            </w:tcBorders>
            <w:shd w:val="clear" w:color="auto" w:fill="auto"/>
            <w:noWrap/>
            <w:vAlign w:val="bottom"/>
          </w:tcPr>
          <w:p w14:paraId="190D699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2402050341</w:t>
            </w:r>
          </w:p>
        </w:tc>
      </w:tr>
      <w:tr w:rsidR="0004617F" w14:paraId="4554E2C4" w14:textId="77777777">
        <w:trPr>
          <w:trHeight w:val="315"/>
        </w:trPr>
        <w:tc>
          <w:tcPr>
            <w:tcW w:w="963" w:type="dxa"/>
            <w:tcBorders>
              <w:top w:val="nil"/>
              <w:left w:val="nil"/>
              <w:bottom w:val="nil"/>
              <w:right w:val="nil"/>
            </w:tcBorders>
            <w:shd w:val="clear" w:color="auto" w:fill="auto"/>
            <w:noWrap/>
            <w:vAlign w:val="bottom"/>
          </w:tcPr>
          <w:p w14:paraId="4971F4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11602571</w:t>
            </w:r>
          </w:p>
        </w:tc>
        <w:tc>
          <w:tcPr>
            <w:tcW w:w="2115" w:type="dxa"/>
            <w:tcBorders>
              <w:top w:val="nil"/>
              <w:left w:val="nil"/>
              <w:bottom w:val="nil"/>
              <w:right w:val="nil"/>
            </w:tcBorders>
            <w:shd w:val="clear" w:color="auto" w:fill="auto"/>
            <w:noWrap/>
            <w:vAlign w:val="bottom"/>
          </w:tcPr>
          <w:p w14:paraId="33B860F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ACHMAD ARI FATHONI</w:t>
            </w:r>
          </w:p>
        </w:tc>
        <w:tc>
          <w:tcPr>
            <w:tcW w:w="1110" w:type="dxa"/>
            <w:tcBorders>
              <w:top w:val="nil"/>
              <w:left w:val="nil"/>
              <w:bottom w:val="nil"/>
              <w:right w:val="nil"/>
            </w:tcBorders>
            <w:shd w:val="clear" w:color="auto" w:fill="auto"/>
            <w:noWrap/>
            <w:vAlign w:val="bottom"/>
          </w:tcPr>
          <w:p w14:paraId="436C9A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875D7F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9/18/1997</w:t>
            </w:r>
          </w:p>
        </w:tc>
        <w:tc>
          <w:tcPr>
            <w:tcW w:w="2430" w:type="dxa"/>
            <w:tcBorders>
              <w:top w:val="nil"/>
              <w:left w:val="nil"/>
              <w:bottom w:val="nil"/>
              <w:right w:val="nil"/>
            </w:tcBorders>
            <w:shd w:val="clear" w:color="auto" w:fill="auto"/>
            <w:noWrap/>
            <w:vAlign w:val="bottom"/>
          </w:tcPr>
          <w:p w14:paraId="1BEB6D7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Asthma, unspecified</w:t>
            </w:r>
          </w:p>
        </w:tc>
        <w:tc>
          <w:tcPr>
            <w:tcW w:w="1035" w:type="dxa"/>
            <w:tcBorders>
              <w:top w:val="nil"/>
              <w:left w:val="nil"/>
              <w:bottom w:val="nil"/>
              <w:right w:val="nil"/>
            </w:tcBorders>
            <w:shd w:val="clear" w:color="auto" w:fill="auto"/>
            <w:noWrap/>
            <w:vAlign w:val="bottom"/>
          </w:tcPr>
          <w:p w14:paraId="31D300F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INFEKSI MELATI</w:t>
            </w:r>
          </w:p>
        </w:tc>
        <w:tc>
          <w:tcPr>
            <w:tcW w:w="1245" w:type="dxa"/>
            <w:tcBorders>
              <w:top w:val="nil"/>
              <w:left w:val="nil"/>
              <w:bottom w:val="nil"/>
              <w:right w:val="nil"/>
            </w:tcBorders>
            <w:shd w:val="clear" w:color="auto" w:fill="auto"/>
            <w:noWrap/>
            <w:vAlign w:val="bottom"/>
          </w:tcPr>
          <w:p w14:paraId="06D8C6F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2402040531</w:t>
            </w:r>
          </w:p>
        </w:tc>
      </w:tr>
      <w:tr w:rsidR="0004617F" w14:paraId="37ACD4C3" w14:textId="77777777">
        <w:trPr>
          <w:trHeight w:val="315"/>
        </w:trPr>
        <w:tc>
          <w:tcPr>
            <w:tcW w:w="963" w:type="dxa"/>
            <w:tcBorders>
              <w:top w:val="nil"/>
              <w:left w:val="nil"/>
              <w:bottom w:val="nil"/>
              <w:right w:val="nil"/>
            </w:tcBorders>
            <w:shd w:val="clear" w:color="auto" w:fill="auto"/>
            <w:noWrap/>
            <w:vAlign w:val="bottom"/>
          </w:tcPr>
          <w:p w14:paraId="648C638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11394926</w:t>
            </w:r>
          </w:p>
        </w:tc>
        <w:tc>
          <w:tcPr>
            <w:tcW w:w="2115" w:type="dxa"/>
            <w:tcBorders>
              <w:top w:val="nil"/>
              <w:left w:val="nil"/>
              <w:bottom w:val="nil"/>
              <w:right w:val="nil"/>
            </w:tcBorders>
            <w:shd w:val="clear" w:color="auto" w:fill="auto"/>
            <w:noWrap/>
            <w:vAlign w:val="bottom"/>
          </w:tcPr>
          <w:p w14:paraId="78D3023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ANNISA</w:t>
            </w:r>
          </w:p>
        </w:tc>
        <w:tc>
          <w:tcPr>
            <w:tcW w:w="1110" w:type="dxa"/>
            <w:tcBorders>
              <w:top w:val="nil"/>
              <w:left w:val="nil"/>
              <w:bottom w:val="nil"/>
              <w:right w:val="nil"/>
            </w:tcBorders>
            <w:shd w:val="clear" w:color="auto" w:fill="auto"/>
            <w:noWrap/>
            <w:vAlign w:val="bottom"/>
          </w:tcPr>
          <w:p w14:paraId="5208DF7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9715F8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4/26/2017</w:t>
            </w:r>
          </w:p>
        </w:tc>
        <w:tc>
          <w:tcPr>
            <w:tcW w:w="2430" w:type="dxa"/>
            <w:tcBorders>
              <w:top w:val="nil"/>
              <w:left w:val="nil"/>
              <w:bottom w:val="nil"/>
              <w:right w:val="nil"/>
            </w:tcBorders>
            <w:shd w:val="clear" w:color="auto" w:fill="auto"/>
            <w:noWrap/>
            <w:vAlign w:val="bottom"/>
          </w:tcPr>
          <w:p w14:paraId="4D697CB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Unspecified human immunodeficiency virus [HIV] disease</w:t>
            </w:r>
          </w:p>
        </w:tc>
        <w:tc>
          <w:tcPr>
            <w:tcW w:w="1035" w:type="dxa"/>
            <w:tcBorders>
              <w:top w:val="nil"/>
              <w:left w:val="nil"/>
              <w:bottom w:val="nil"/>
              <w:right w:val="nil"/>
            </w:tcBorders>
            <w:shd w:val="clear" w:color="auto" w:fill="auto"/>
            <w:noWrap/>
            <w:vAlign w:val="bottom"/>
          </w:tcPr>
          <w:p w14:paraId="62E2D37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2D8868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2402030702</w:t>
            </w:r>
          </w:p>
        </w:tc>
      </w:tr>
      <w:tr w:rsidR="0004617F" w14:paraId="047C8DF8" w14:textId="77777777">
        <w:trPr>
          <w:trHeight w:val="315"/>
        </w:trPr>
        <w:tc>
          <w:tcPr>
            <w:tcW w:w="963" w:type="dxa"/>
            <w:tcBorders>
              <w:top w:val="nil"/>
              <w:left w:val="nil"/>
              <w:bottom w:val="nil"/>
              <w:right w:val="nil"/>
            </w:tcBorders>
            <w:shd w:val="clear" w:color="auto" w:fill="auto"/>
            <w:noWrap/>
            <w:vAlign w:val="bottom"/>
          </w:tcPr>
          <w:p w14:paraId="7C6B04C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11606137</w:t>
            </w:r>
          </w:p>
        </w:tc>
        <w:tc>
          <w:tcPr>
            <w:tcW w:w="2115" w:type="dxa"/>
            <w:tcBorders>
              <w:top w:val="nil"/>
              <w:left w:val="nil"/>
              <w:bottom w:val="nil"/>
              <w:right w:val="nil"/>
            </w:tcBorders>
            <w:shd w:val="clear" w:color="auto" w:fill="auto"/>
            <w:noWrap/>
            <w:vAlign w:val="bottom"/>
          </w:tcPr>
          <w:p w14:paraId="30A2E1C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NAFILATUN NIDA</w:t>
            </w:r>
          </w:p>
        </w:tc>
        <w:tc>
          <w:tcPr>
            <w:tcW w:w="1110" w:type="dxa"/>
            <w:tcBorders>
              <w:top w:val="nil"/>
              <w:left w:val="nil"/>
              <w:bottom w:val="nil"/>
              <w:right w:val="nil"/>
            </w:tcBorders>
            <w:shd w:val="clear" w:color="auto" w:fill="auto"/>
            <w:noWrap/>
            <w:vAlign w:val="bottom"/>
          </w:tcPr>
          <w:p w14:paraId="73BCF5B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32A9C6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5/15/2012</w:t>
            </w:r>
          </w:p>
        </w:tc>
        <w:tc>
          <w:tcPr>
            <w:tcW w:w="2430" w:type="dxa"/>
            <w:tcBorders>
              <w:top w:val="nil"/>
              <w:left w:val="nil"/>
              <w:bottom w:val="nil"/>
              <w:right w:val="nil"/>
            </w:tcBorders>
            <w:shd w:val="clear" w:color="auto" w:fill="auto"/>
            <w:noWrap/>
            <w:vAlign w:val="bottom"/>
          </w:tcPr>
          <w:p w14:paraId="04BF2D7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General examination and investigation of persons without complaintor reported diagnosis</w:t>
            </w:r>
          </w:p>
        </w:tc>
        <w:tc>
          <w:tcPr>
            <w:tcW w:w="1035" w:type="dxa"/>
            <w:tcBorders>
              <w:top w:val="nil"/>
              <w:left w:val="nil"/>
              <w:bottom w:val="nil"/>
              <w:right w:val="nil"/>
            </w:tcBorders>
            <w:shd w:val="clear" w:color="auto" w:fill="auto"/>
            <w:noWrap/>
            <w:vAlign w:val="bottom"/>
          </w:tcPr>
          <w:p w14:paraId="353F95A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635D11B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2402030652</w:t>
            </w:r>
          </w:p>
        </w:tc>
      </w:tr>
      <w:tr w:rsidR="0004617F" w14:paraId="50F7C7D7" w14:textId="77777777">
        <w:trPr>
          <w:trHeight w:val="315"/>
        </w:trPr>
        <w:tc>
          <w:tcPr>
            <w:tcW w:w="963" w:type="dxa"/>
            <w:tcBorders>
              <w:top w:val="nil"/>
              <w:left w:val="nil"/>
              <w:bottom w:val="nil"/>
              <w:right w:val="nil"/>
            </w:tcBorders>
            <w:shd w:val="clear" w:color="auto" w:fill="auto"/>
            <w:noWrap/>
            <w:vAlign w:val="bottom"/>
          </w:tcPr>
          <w:p w14:paraId="395F0E5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11600192</w:t>
            </w:r>
          </w:p>
        </w:tc>
        <w:tc>
          <w:tcPr>
            <w:tcW w:w="2115" w:type="dxa"/>
            <w:tcBorders>
              <w:top w:val="nil"/>
              <w:left w:val="nil"/>
              <w:bottom w:val="nil"/>
              <w:right w:val="nil"/>
            </w:tcBorders>
            <w:shd w:val="clear" w:color="auto" w:fill="auto"/>
            <w:noWrap/>
            <w:vAlign w:val="bottom"/>
          </w:tcPr>
          <w:p w14:paraId="0EB57EF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ATIKA ZAHRA RATIFA</w:t>
            </w:r>
          </w:p>
        </w:tc>
        <w:tc>
          <w:tcPr>
            <w:tcW w:w="1110" w:type="dxa"/>
            <w:tcBorders>
              <w:top w:val="nil"/>
              <w:left w:val="nil"/>
              <w:bottom w:val="nil"/>
              <w:right w:val="nil"/>
            </w:tcBorders>
            <w:shd w:val="clear" w:color="auto" w:fill="auto"/>
            <w:noWrap/>
            <w:vAlign w:val="bottom"/>
          </w:tcPr>
          <w:p w14:paraId="63D38F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63646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5/12/2018</w:t>
            </w:r>
          </w:p>
        </w:tc>
        <w:tc>
          <w:tcPr>
            <w:tcW w:w="2430" w:type="dxa"/>
            <w:tcBorders>
              <w:top w:val="nil"/>
              <w:left w:val="nil"/>
              <w:bottom w:val="nil"/>
              <w:right w:val="nil"/>
            </w:tcBorders>
            <w:shd w:val="clear" w:color="auto" w:fill="auto"/>
            <w:noWrap/>
            <w:vAlign w:val="bottom"/>
          </w:tcPr>
          <w:p w14:paraId="2B2DEF4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Myeloid leukaemia, unspecified</w:t>
            </w:r>
          </w:p>
        </w:tc>
        <w:tc>
          <w:tcPr>
            <w:tcW w:w="1035" w:type="dxa"/>
            <w:tcBorders>
              <w:top w:val="nil"/>
              <w:left w:val="nil"/>
              <w:bottom w:val="nil"/>
              <w:right w:val="nil"/>
            </w:tcBorders>
            <w:shd w:val="clear" w:color="auto" w:fill="auto"/>
            <w:noWrap/>
            <w:vAlign w:val="bottom"/>
          </w:tcPr>
          <w:p w14:paraId="1C42527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7624B8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2402020793</w:t>
            </w:r>
          </w:p>
        </w:tc>
      </w:tr>
      <w:tr w:rsidR="0004617F" w14:paraId="0A56817E" w14:textId="77777777">
        <w:trPr>
          <w:trHeight w:val="315"/>
        </w:trPr>
        <w:tc>
          <w:tcPr>
            <w:tcW w:w="963" w:type="dxa"/>
            <w:tcBorders>
              <w:top w:val="nil"/>
              <w:left w:val="nil"/>
              <w:bottom w:val="nil"/>
              <w:right w:val="nil"/>
            </w:tcBorders>
            <w:shd w:val="clear" w:color="auto" w:fill="auto"/>
            <w:noWrap/>
            <w:vAlign w:val="bottom"/>
          </w:tcPr>
          <w:p w14:paraId="4CBA687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11602973</w:t>
            </w:r>
          </w:p>
        </w:tc>
        <w:tc>
          <w:tcPr>
            <w:tcW w:w="2115" w:type="dxa"/>
            <w:tcBorders>
              <w:top w:val="nil"/>
              <w:left w:val="nil"/>
              <w:bottom w:val="nil"/>
              <w:right w:val="nil"/>
            </w:tcBorders>
            <w:shd w:val="clear" w:color="auto" w:fill="auto"/>
            <w:noWrap/>
            <w:vAlign w:val="bottom"/>
          </w:tcPr>
          <w:p w14:paraId="26472D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SHOFI INAYATUL HIDAYAH</w:t>
            </w:r>
          </w:p>
        </w:tc>
        <w:tc>
          <w:tcPr>
            <w:tcW w:w="1110" w:type="dxa"/>
            <w:tcBorders>
              <w:top w:val="nil"/>
              <w:left w:val="nil"/>
              <w:bottom w:val="nil"/>
              <w:right w:val="nil"/>
            </w:tcBorders>
            <w:shd w:val="clear" w:color="auto" w:fill="auto"/>
            <w:noWrap/>
            <w:vAlign w:val="bottom"/>
          </w:tcPr>
          <w:p w14:paraId="13AFE4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DCC5B8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12/27/2023</w:t>
            </w:r>
          </w:p>
        </w:tc>
        <w:tc>
          <w:tcPr>
            <w:tcW w:w="2430" w:type="dxa"/>
            <w:tcBorders>
              <w:top w:val="nil"/>
              <w:left w:val="nil"/>
              <w:bottom w:val="nil"/>
              <w:right w:val="nil"/>
            </w:tcBorders>
            <w:shd w:val="clear" w:color="auto" w:fill="auto"/>
            <w:noWrap/>
            <w:vAlign w:val="bottom"/>
          </w:tcPr>
          <w:p w14:paraId="03E11D1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Fetus and newborn affected by forceps delivery</w:t>
            </w:r>
          </w:p>
        </w:tc>
        <w:tc>
          <w:tcPr>
            <w:tcW w:w="1035" w:type="dxa"/>
            <w:tcBorders>
              <w:top w:val="nil"/>
              <w:left w:val="nil"/>
              <w:bottom w:val="nil"/>
              <w:right w:val="nil"/>
            </w:tcBorders>
            <w:shd w:val="clear" w:color="auto" w:fill="auto"/>
            <w:noWrap/>
            <w:vAlign w:val="bottom"/>
          </w:tcPr>
          <w:p w14:paraId="6E25F8A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R.MANINJAU - KLS I</w:t>
            </w:r>
          </w:p>
        </w:tc>
        <w:tc>
          <w:tcPr>
            <w:tcW w:w="1245" w:type="dxa"/>
            <w:tcBorders>
              <w:top w:val="nil"/>
              <w:left w:val="nil"/>
              <w:bottom w:val="nil"/>
              <w:right w:val="nil"/>
            </w:tcBorders>
            <w:shd w:val="clear" w:color="auto" w:fill="auto"/>
            <w:noWrap/>
            <w:vAlign w:val="bottom"/>
          </w:tcPr>
          <w:p w14:paraId="41C053A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2402021015</w:t>
            </w:r>
          </w:p>
        </w:tc>
      </w:tr>
      <w:tr w:rsidR="0004617F" w14:paraId="3587D552" w14:textId="77777777">
        <w:trPr>
          <w:trHeight w:val="315"/>
        </w:trPr>
        <w:tc>
          <w:tcPr>
            <w:tcW w:w="963" w:type="dxa"/>
            <w:tcBorders>
              <w:top w:val="nil"/>
              <w:left w:val="nil"/>
              <w:bottom w:val="nil"/>
              <w:right w:val="nil"/>
            </w:tcBorders>
            <w:shd w:val="clear" w:color="auto" w:fill="auto"/>
            <w:noWrap/>
            <w:vAlign w:val="bottom"/>
          </w:tcPr>
          <w:p w14:paraId="33B2855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340919</w:t>
            </w:r>
          </w:p>
        </w:tc>
        <w:tc>
          <w:tcPr>
            <w:tcW w:w="2115" w:type="dxa"/>
            <w:tcBorders>
              <w:top w:val="nil"/>
              <w:left w:val="nil"/>
              <w:bottom w:val="nil"/>
              <w:right w:val="nil"/>
            </w:tcBorders>
            <w:shd w:val="clear" w:color="auto" w:fill="auto"/>
            <w:noWrap/>
            <w:vAlign w:val="bottom"/>
          </w:tcPr>
          <w:p w14:paraId="62B2D1F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KEN SANUM A</w:t>
            </w:r>
          </w:p>
        </w:tc>
        <w:tc>
          <w:tcPr>
            <w:tcW w:w="1110" w:type="dxa"/>
            <w:tcBorders>
              <w:top w:val="nil"/>
              <w:left w:val="nil"/>
              <w:bottom w:val="nil"/>
              <w:right w:val="nil"/>
            </w:tcBorders>
            <w:shd w:val="clear" w:color="auto" w:fill="auto"/>
            <w:noWrap/>
            <w:vAlign w:val="bottom"/>
          </w:tcPr>
          <w:p w14:paraId="012CFB3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5AF5A8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8/13/2016</w:t>
            </w:r>
          </w:p>
        </w:tc>
        <w:tc>
          <w:tcPr>
            <w:tcW w:w="2430" w:type="dxa"/>
            <w:tcBorders>
              <w:top w:val="nil"/>
              <w:left w:val="nil"/>
              <w:bottom w:val="nil"/>
              <w:right w:val="nil"/>
            </w:tcBorders>
            <w:shd w:val="clear" w:color="auto" w:fill="auto"/>
            <w:noWrap/>
            <w:vAlign w:val="bottom"/>
          </w:tcPr>
          <w:p w14:paraId="2331DC0C"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AD36AD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2BB7641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2401311048</w:t>
            </w:r>
          </w:p>
        </w:tc>
      </w:tr>
      <w:tr w:rsidR="0004617F" w14:paraId="402B2288" w14:textId="77777777">
        <w:trPr>
          <w:trHeight w:val="315"/>
        </w:trPr>
        <w:tc>
          <w:tcPr>
            <w:tcW w:w="963" w:type="dxa"/>
            <w:tcBorders>
              <w:top w:val="nil"/>
              <w:left w:val="nil"/>
              <w:bottom w:val="nil"/>
              <w:right w:val="nil"/>
            </w:tcBorders>
            <w:shd w:val="clear" w:color="auto" w:fill="auto"/>
            <w:noWrap/>
            <w:vAlign w:val="bottom"/>
          </w:tcPr>
          <w:p w14:paraId="370F74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11596932</w:t>
            </w:r>
          </w:p>
        </w:tc>
        <w:tc>
          <w:tcPr>
            <w:tcW w:w="2115" w:type="dxa"/>
            <w:tcBorders>
              <w:top w:val="nil"/>
              <w:left w:val="nil"/>
              <w:bottom w:val="nil"/>
              <w:right w:val="nil"/>
            </w:tcBorders>
            <w:shd w:val="clear" w:color="auto" w:fill="auto"/>
            <w:noWrap/>
            <w:vAlign w:val="bottom"/>
          </w:tcPr>
          <w:p w14:paraId="66E7829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LUSITANIA EBI EVOLISA</w:t>
            </w:r>
          </w:p>
        </w:tc>
        <w:tc>
          <w:tcPr>
            <w:tcW w:w="1110" w:type="dxa"/>
            <w:tcBorders>
              <w:top w:val="nil"/>
              <w:left w:val="nil"/>
              <w:bottom w:val="nil"/>
              <w:right w:val="nil"/>
            </w:tcBorders>
            <w:shd w:val="clear" w:color="auto" w:fill="auto"/>
            <w:noWrap/>
            <w:vAlign w:val="bottom"/>
          </w:tcPr>
          <w:p w14:paraId="5A8A8C5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036AE2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10/23/2002</w:t>
            </w:r>
          </w:p>
        </w:tc>
        <w:tc>
          <w:tcPr>
            <w:tcW w:w="2430" w:type="dxa"/>
            <w:tcBorders>
              <w:top w:val="nil"/>
              <w:left w:val="nil"/>
              <w:bottom w:val="nil"/>
              <w:right w:val="nil"/>
            </w:tcBorders>
            <w:shd w:val="clear" w:color="auto" w:fill="auto"/>
            <w:noWrap/>
            <w:vAlign w:val="bottom"/>
          </w:tcPr>
          <w:p w14:paraId="1CC347F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Pulmonary oedema</w:t>
            </w:r>
          </w:p>
        </w:tc>
        <w:tc>
          <w:tcPr>
            <w:tcW w:w="1035" w:type="dxa"/>
            <w:tcBorders>
              <w:top w:val="nil"/>
              <w:left w:val="nil"/>
              <w:bottom w:val="nil"/>
              <w:right w:val="nil"/>
            </w:tcBorders>
            <w:shd w:val="clear" w:color="auto" w:fill="auto"/>
            <w:noWrap/>
            <w:vAlign w:val="bottom"/>
          </w:tcPr>
          <w:p w14:paraId="0AAC7A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15E9A9F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2401310691</w:t>
            </w:r>
          </w:p>
        </w:tc>
      </w:tr>
      <w:tr w:rsidR="0004617F" w14:paraId="3ED69B32" w14:textId="77777777">
        <w:trPr>
          <w:trHeight w:val="315"/>
        </w:trPr>
        <w:tc>
          <w:tcPr>
            <w:tcW w:w="963" w:type="dxa"/>
            <w:tcBorders>
              <w:top w:val="nil"/>
              <w:left w:val="nil"/>
              <w:bottom w:val="nil"/>
              <w:right w:val="nil"/>
            </w:tcBorders>
            <w:shd w:val="clear" w:color="auto" w:fill="auto"/>
            <w:noWrap/>
            <w:vAlign w:val="bottom"/>
          </w:tcPr>
          <w:p w14:paraId="51D88A2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11271039</w:t>
            </w:r>
          </w:p>
        </w:tc>
        <w:tc>
          <w:tcPr>
            <w:tcW w:w="2115" w:type="dxa"/>
            <w:tcBorders>
              <w:top w:val="nil"/>
              <w:left w:val="nil"/>
              <w:bottom w:val="nil"/>
              <w:right w:val="nil"/>
            </w:tcBorders>
            <w:shd w:val="clear" w:color="auto" w:fill="auto"/>
            <w:noWrap/>
            <w:vAlign w:val="bottom"/>
          </w:tcPr>
          <w:p w14:paraId="7B38F6B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 SUBEHAN</w:t>
            </w:r>
          </w:p>
        </w:tc>
        <w:tc>
          <w:tcPr>
            <w:tcW w:w="1110" w:type="dxa"/>
            <w:tcBorders>
              <w:top w:val="nil"/>
              <w:left w:val="nil"/>
              <w:bottom w:val="nil"/>
              <w:right w:val="nil"/>
            </w:tcBorders>
            <w:shd w:val="clear" w:color="auto" w:fill="auto"/>
            <w:noWrap/>
            <w:vAlign w:val="bottom"/>
          </w:tcPr>
          <w:p w14:paraId="535D06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2CFFFE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4/24/1988</w:t>
            </w:r>
          </w:p>
        </w:tc>
        <w:tc>
          <w:tcPr>
            <w:tcW w:w="2430" w:type="dxa"/>
            <w:tcBorders>
              <w:top w:val="nil"/>
              <w:left w:val="nil"/>
              <w:bottom w:val="nil"/>
              <w:right w:val="nil"/>
            </w:tcBorders>
            <w:shd w:val="clear" w:color="auto" w:fill="auto"/>
            <w:noWrap/>
            <w:vAlign w:val="bottom"/>
          </w:tcPr>
          <w:p w14:paraId="7098DD63"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3722011"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C4504D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2401310694</w:t>
            </w:r>
          </w:p>
        </w:tc>
      </w:tr>
      <w:tr w:rsidR="0004617F" w14:paraId="711A46E9" w14:textId="77777777">
        <w:trPr>
          <w:trHeight w:val="315"/>
        </w:trPr>
        <w:tc>
          <w:tcPr>
            <w:tcW w:w="963" w:type="dxa"/>
            <w:tcBorders>
              <w:top w:val="nil"/>
              <w:left w:val="nil"/>
              <w:bottom w:val="nil"/>
              <w:right w:val="nil"/>
            </w:tcBorders>
            <w:shd w:val="clear" w:color="auto" w:fill="auto"/>
            <w:noWrap/>
            <w:vAlign w:val="bottom"/>
          </w:tcPr>
          <w:p w14:paraId="4A0C9BC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11604974</w:t>
            </w:r>
          </w:p>
        </w:tc>
        <w:tc>
          <w:tcPr>
            <w:tcW w:w="2115" w:type="dxa"/>
            <w:tcBorders>
              <w:top w:val="nil"/>
              <w:left w:val="nil"/>
              <w:bottom w:val="nil"/>
              <w:right w:val="nil"/>
            </w:tcBorders>
            <w:shd w:val="clear" w:color="auto" w:fill="auto"/>
            <w:noWrap/>
            <w:vAlign w:val="bottom"/>
          </w:tcPr>
          <w:p w14:paraId="60C0766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SUKADI</w:t>
            </w:r>
          </w:p>
        </w:tc>
        <w:tc>
          <w:tcPr>
            <w:tcW w:w="1110" w:type="dxa"/>
            <w:tcBorders>
              <w:top w:val="nil"/>
              <w:left w:val="nil"/>
              <w:bottom w:val="nil"/>
              <w:right w:val="nil"/>
            </w:tcBorders>
            <w:shd w:val="clear" w:color="auto" w:fill="auto"/>
            <w:noWrap/>
            <w:vAlign w:val="bottom"/>
          </w:tcPr>
          <w:p w14:paraId="528C5E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E01483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6/11/1954</w:t>
            </w:r>
          </w:p>
        </w:tc>
        <w:tc>
          <w:tcPr>
            <w:tcW w:w="2430" w:type="dxa"/>
            <w:tcBorders>
              <w:top w:val="nil"/>
              <w:left w:val="nil"/>
              <w:bottom w:val="nil"/>
              <w:right w:val="nil"/>
            </w:tcBorders>
            <w:shd w:val="clear" w:color="auto" w:fill="auto"/>
            <w:noWrap/>
            <w:vAlign w:val="bottom"/>
          </w:tcPr>
          <w:p w14:paraId="423BDC2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0D7A190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CILIWUNG - KLS 2</w:t>
            </w:r>
          </w:p>
        </w:tc>
        <w:tc>
          <w:tcPr>
            <w:tcW w:w="1245" w:type="dxa"/>
            <w:tcBorders>
              <w:top w:val="nil"/>
              <w:left w:val="nil"/>
              <w:bottom w:val="nil"/>
              <w:right w:val="nil"/>
            </w:tcBorders>
            <w:shd w:val="clear" w:color="auto" w:fill="auto"/>
            <w:noWrap/>
            <w:vAlign w:val="bottom"/>
          </w:tcPr>
          <w:p w14:paraId="201F700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2401310404</w:t>
            </w:r>
          </w:p>
        </w:tc>
      </w:tr>
      <w:tr w:rsidR="0004617F" w14:paraId="749C9DD5" w14:textId="77777777">
        <w:trPr>
          <w:trHeight w:val="315"/>
        </w:trPr>
        <w:tc>
          <w:tcPr>
            <w:tcW w:w="963" w:type="dxa"/>
            <w:tcBorders>
              <w:top w:val="nil"/>
              <w:left w:val="nil"/>
              <w:bottom w:val="nil"/>
              <w:right w:val="nil"/>
            </w:tcBorders>
            <w:shd w:val="clear" w:color="auto" w:fill="auto"/>
            <w:noWrap/>
            <w:vAlign w:val="bottom"/>
          </w:tcPr>
          <w:p w14:paraId="181F4E9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11586596</w:t>
            </w:r>
          </w:p>
        </w:tc>
        <w:tc>
          <w:tcPr>
            <w:tcW w:w="2115" w:type="dxa"/>
            <w:tcBorders>
              <w:top w:val="nil"/>
              <w:left w:val="nil"/>
              <w:bottom w:val="nil"/>
              <w:right w:val="nil"/>
            </w:tcBorders>
            <w:shd w:val="clear" w:color="auto" w:fill="auto"/>
            <w:noWrap/>
            <w:vAlign w:val="bottom"/>
          </w:tcPr>
          <w:p w14:paraId="041680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ALGHAISAN ABYAN ADITIYA</w:t>
            </w:r>
          </w:p>
        </w:tc>
        <w:tc>
          <w:tcPr>
            <w:tcW w:w="1110" w:type="dxa"/>
            <w:tcBorders>
              <w:top w:val="nil"/>
              <w:left w:val="nil"/>
              <w:bottom w:val="nil"/>
              <w:right w:val="nil"/>
            </w:tcBorders>
            <w:shd w:val="clear" w:color="auto" w:fill="auto"/>
            <w:noWrap/>
            <w:vAlign w:val="bottom"/>
          </w:tcPr>
          <w:p w14:paraId="6E41D93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F37940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5/15/2021</w:t>
            </w:r>
          </w:p>
        </w:tc>
        <w:tc>
          <w:tcPr>
            <w:tcW w:w="2430" w:type="dxa"/>
            <w:tcBorders>
              <w:top w:val="nil"/>
              <w:left w:val="nil"/>
              <w:bottom w:val="nil"/>
              <w:right w:val="nil"/>
            </w:tcBorders>
            <w:shd w:val="clear" w:color="auto" w:fill="auto"/>
            <w:noWrap/>
            <w:vAlign w:val="bottom"/>
          </w:tcPr>
          <w:p w14:paraId="4237E56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lymphoblastic leukaemia</w:t>
            </w:r>
          </w:p>
        </w:tc>
        <w:tc>
          <w:tcPr>
            <w:tcW w:w="1035" w:type="dxa"/>
            <w:tcBorders>
              <w:top w:val="nil"/>
              <w:left w:val="nil"/>
              <w:bottom w:val="nil"/>
              <w:right w:val="nil"/>
            </w:tcBorders>
            <w:shd w:val="clear" w:color="auto" w:fill="auto"/>
            <w:noWrap/>
            <w:vAlign w:val="bottom"/>
          </w:tcPr>
          <w:p w14:paraId="7567A3A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23FE7A0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2401300876</w:t>
            </w:r>
          </w:p>
        </w:tc>
      </w:tr>
      <w:tr w:rsidR="0004617F" w14:paraId="67465451" w14:textId="77777777">
        <w:trPr>
          <w:trHeight w:val="315"/>
        </w:trPr>
        <w:tc>
          <w:tcPr>
            <w:tcW w:w="963" w:type="dxa"/>
            <w:tcBorders>
              <w:top w:val="nil"/>
              <w:left w:val="nil"/>
              <w:bottom w:val="nil"/>
              <w:right w:val="nil"/>
            </w:tcBorders>
            <w:shd w:val="clear" w:color="auto" w:fill="auto"/>
            <w:noWrap/>
            <w:vAlign w:val="bottom"/>
          </w:tcPr>
          <w:p w14:paraId="375FEA2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11604645</w:t>
            </w:r>
          </w:p>
        </w:tc>
        <w:tc>
          <w:tcPr>
            <w:tcW w:w="2115" w:type="dxa"/>
            <w:tcBorders>
              <w:top w:val="nil"/>
              <w:left w:val="nil"/>
              <w:bottom w:val="nil"/>
              <w:right w:val="nil"/>
            </w:tcBorders>
            <w:shd w:val="clear" w:color="auto" w:fill="auto"/>
            <w:noWrap/>
            <w:vAlign w:val="bottom"/>
          </w:tcPr>
          <w:p w14:paraId="75A73B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AGUS RACHMANTA WARDHAYA MPD</w:t>
            </w:r>
          </w:p>
        </w:tc>
        <w:tc>
          <w:tcPr>
            <w:tcW w:w="1110" w:type="dxa"/>
            <w:tcBorders>
              <w:top w:val="nil"/>
              <w:left w:val="nil"/>
              <w:bottom w:val="nil"/>
              <w:right w:val="nil"/>
            </w:tcBorders>
            <w:shd w:val="clear" w:color="auto" w:fill="auto"/>
            <w:noWrap/>
            <w:vAlign w:val="bottom"/>
          </w:tcPr>
          <w:p w14:paraId="2BAD181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A80DE5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8/21/1962</w:t>
            </w:r>
          </w:p>
        </w:tc>
        <w:tc>
          <w:tcPr>
            <w:tcW w:w="2430" w:type="dxa"/>
            <w:tcBorders>
              <w:top w:val="nil"/>
              <w:left w:val="nil"/>
              <w:bottom w:val="nil"/>
              <w:right w:val="nil"/>
            </w:tcBorders>
            <w:shd w:val="clear" w:color="auto" w:fill="auto"/>
            <w:noWrap/>
            <w:vAlign w:val="bottom"/>
          </w:tcPr>
          <w:p w14:paraId="2CDDFF0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Aplastic anaemia, unspecified</w:t>
            </w:r>
          </w:p>
        </w:tc>
        <w:tc>
          <w:tcPr>
            <w:tcW w:w="1035" w:type="dxa"/>
            <w:tcBorders>
              <w:top w:val="nil"/>
              <w:left w:val="nil"/>
              <w:bottom w:val="nil"/>
              <w:right w:val="nil"/>
            </w:tcBorders>
            <w:shd w:val="clear" w:color="auto" w:fill="auto"/>
            <w:noWrap/>
            <w:vAlign w:val="bottom"/>
          </w:tcPr>
          <w:p w14:paraId="5B8E7A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040FA55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2401300420</w:t>
            </w:r>
          </w:p>
        </w:tc>
      </w:tr>
      <w:tr w:rsidR="0004617F" w14:paraId="11F195D6" w14:textId="77777777">
        <w:trPr>
          <w:trHeight w:val="315"/>
        </w:trPr>
        <w:tc>
          <w:tcPr>
            <w:tcW w:w="963" w:type="dxa"/>
            <w:tcBorders>
              <w:top w:val="nil"/>
              <w:left w:val="nil"/>
              <w:bottom w:val="nil"/>
              <w:right w:val="nil"/>
            </w:tcBorders>
            <w:shd w:val="clear" w:color="auto" w:fill="auto"/>
            <w:noWrap/>
            <w:vAlign w:val="bottom"/>
          </w:tcPr>
          <w:p w14:paraId="101D883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11605483</w:t>
            </w:r>
          </w:p>
        </w:tc>
        <w:tc>
          <w:tcPr>
            <w:tcW w:w="2115" w:type="dxa"/>
            <w:tcBorders>
              <w:top w:val="nil"/>
              <w:left w:val="nil"/>
              <w:bottom w:val="nil"/>
              <w:right w:val="nil"/>
            </w:tcBorders>
            <w:shd w:val="clear" w:color="auto" w:fill="auto"/>
            <w:noWrap/>
            <w:vAlign w:val="bottom"/>
          </w:tcPr>
          <w:p w14:paraId="580033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WARTINAH</w:t>
            </w:r>
          </w:p>
        </w:tc>
        <w:tc>
          <w:tcPr>
            <w:tcW w:w="1110" w:type="dxa"/>
            <w:tcBorders>
              <w:top w:val="nil"/>
              <w:left w:val="nil"/>
              <w:bottom w:val="nil"/>
              <w:right w:val="nil"/>
            </w:tcBorders>
            <w:shd w:val="clear" w:color="auto" w:fill="auto"/>
            <w:noWrap/>
            <w:vAlign w:val="bottom"/>
          </w:tcPr>
          <w:p w14:paraId="1ABEB71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18304C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2/6/1950</w:t>
            </w:r>
          </w:p>
        </w:tc>
        <w:tc>
          <w:tcPr>
            <w:tcW w:w="2430" w:type="dxa"/>
            <w:tcBorders>
              <w:top w:val="nil"/>
              <w:left w:val="nil"/>
              <w:bottom w:val="nil"/>
              <w:right w:val="nil"/>
            </w:tcBorders>
            <w:shd w:val="clear" w:color="auto" w:fill="auto"/>
            <w:noWrap/>
            <w:vAlign w:val="bottom"/>
          </w:tcPr>
          <w:p w14:paraId="3A5B70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Cerebral infarction</w:t>
            </w:r>
          </w:p>
        </w:tc>
        <w:tc>
          <w:tcPr>
            <w:tcW w:w="1035" w:type="dxa"/>
            <w:tcBorders>
              <w:top w:val="nil"/>
              <w:left w:val="nil"/>
              <w:bottom w:val="nil"/>
              <w:right w:val="nil"/>
            </w:tcBorders>
            <w:shd w:val="clear" w:color="auto" w:fill="auto"/>
            <w:noWrap/>
            <w:vAlign w:val="bottom"/>
          </w:tcPr>
          <w:p w14:paraId="60F8DF4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4699B64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2401290926</w:t>
            </w:r>
          </w:p>
        </w:tc>
      </w:tr>
      <w:tr w:rsidR="0004617F" w14:paraId="68BF3699" w14:textId="77777777">
        <w:trPr>
          <w:trHeight w:val="315"/>
        </w:trPr>
        <w:tc>
          <w:tcPr>
            <w:tcW w:w="963" w:type="dxa"/>
            <w:tcBorders>
              <w:top w:val="nil"/>
              <w:left w:val="nil"/>
              <w:bottom w:val="nil"/>
              <w:right w:val="nil"/>
            </w:tcBorders>
            <w:shd w:val="clear" w:color="auto" w:fill="auto"/>
            <w:noWrap/>
            <w:vAlign w:val="bottom"/>
          </w:tcPr>
          <w:p w14:paraId="7C0DEB6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11586759</w:t>
            </w:r>
          </w:p>
        </w:tc>
        <w:tc>
          <w:tcPr>
            <w:tcW w:w="2115" w:type="dxa"/>
            <w:tcBorders>
              <w:top w:val="nil"/>
              <w:left w:val="nil"/>
              <w:bottom w:val="nil"/>
              <w:right w:val="nil"/>
            </w:tcBorders>
            <w:shd w:val="clear" w:color="auto" w:fill="auto"/>
            <w:noWrap/>
            <w:vAlign w:val="bottom"/>
          </w:tcPr>
          <w:p w14:paraId="3D0C1B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HAMIZ AGHA WIJAYA</w:t>
            </w:r>
          </w:p>
        </w:tc>
        <w:tc>
          <w:tcPr>
            <w:tcW w:w="1110" w:type="dxa"/>
            <w:tcBorders>
              <w:top w:val="nil"/>
              <w:left w:val="nil"/>
              <w:bottom w:val="nil"/>
              <w:right w:val="nil"/>
            </w:tcBorders>
            <w:shd w:val="clear" w:color="auto" w:fill="auto"/>
            <w:noWrap/>
            <w:vAlign w:val="bottom"/>
          </w:tcPr>
          <w:p w14:paraId="1478316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20AF88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4/6/2023</w:t>
            </w:r>
          </w:p>
        </w:tc>
        <w:tc>
          <w:tcPr>
            <w:tcW w:w="2430" w:type="dxa"/>
            <w:tcBorders>
              <w:top w:val="nil"/>
              <w:left w:val="nil"/>
              <w:bottom w:val="nil"/>
              <w:right w:val="nil"/>
            </w:tcBorders>
            <w:shd w:val="clear" w:color="auto" w:fill="auto"/>
            <w:noWrap/>
            <w:vAlign w:val="bottom"/>
          </w:tcPr>
          <w:p w14:paraId="59EE40C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Pneumonia, unspecified</w:t>
            </w:r>
          </w:p>
        </w:tc>
        <w:tc>
          <w:tcPr>
            <w:tcW w:w="1035" w:type="dxa"/>
            <w:tcBorders>
              <w:top w:val="nil"/>
              <w:left w:val="nil"/>
              <w:bottom w:val="nil"/>
              <w:right w:val="nil"/>
            </w:tcBorders>
            <w:shd w:val="clear" w:color="auto" w:fill="auto"/>
            <w:noWrap/>
            <w:vAlign w:val="bottom"/>
          </w:tcPr>
          <w:p w14:paraId="24378F9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VIP B</w:t>
            </w:r>
          </w:p>
        </w:tc>
        <w:tc>
          <w:tcPr>
            <w:tcW w:w="1245" w:type="dxa"/>
            <w:tcBorders>
              <w:top w:val="nil"/>
              <w:left w:val="nil"/>
              <w:bottom w:val="nil"/>
              <w:right w:val="nil"/>
            </w:tcBorders>
            <w:shd w:val="clear" w:color="auto" w:fill="auto"/>
            <w:noWrap/>
            <w:vAlign w:val="bottom"/>
          </w:tcPr>
          <w:p w14:paraId="028CA5B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2401290862</w:t>
            </w:r>
          </w:p>
        </w:tc>
      </w:tr>
      <w:tr w:rsidR="0004617F" w14:paraId="4C16577C" w14:textId="77777777">
        <w:trPr>
          <w:trHeight w:val="315"/>
        </w:trPr>
        <w:tc>
          <w:tcPr>
            <w:tcW w:w="963" w:type="dxa"/>
            <w:tcBorders>
              <w:top w:val="nil"/>
              <w:left w:val="nil"/>
              <w:bottom w:val="nil"/>
              <w:right w:val="nil"/>
            </w:tcBorders>
            <w:shd w:val="clear" w:color="auto" w:fill="auto"/>
            <w:noWrap/>
            <w:vAlign w:val="bottom"/>
          </w:tcPr>
          <w:p w14:paraId="0A9E7DD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11586596</w:t>
            </w:r>
          </w:p>
        </w:tc>
        <w:tc>
          <w:tcPr>
            <w:tcW w:w="2115" w:type="dxa"/>
            <w:tcBorders>
              <w:top w:val="nil"/>
              <w:left w:val="nil"/>
              <w:bottom w:val="nil"/>
              <w:right w:val="nil"/>
            </w:tcBorders>
            <w:shd w:val="clear" w:color="auto" w:fill="auto"/>
            <w:noWrap/>
            <w:vAlign w:val="bottom"/>
          </w:tcPr>
          <w:p w14:paraId="7D4EDEB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ALGHAISAN ABYAN ADITIYA</w:t>
            </w:r>
          </w:p>
        </w:tc>
        <w:tc>
          <w:tcPr>
            <w:tcW w:w="1110" w:type="dxa"/>
            <w:tcBorders>
              <w:top w:val="nil"/>
              <w:left w:val="nil"/>
              <w:bottom w:val="nil"/>
              <w:right w:val="nil"/>
            </w:tcBorders>
            <w:shd w:val="clear" w:color="auto" w:fill="auto"/>
            <w:noWrap/>
            <w:vAlign w:val="bottom"/>
          </w:tcPr>
          <w:p w14:paraId="55C43B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424B53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5/15/2021</w:t>
            </w:r>
          </w:p>
        </w:tc>
        <w:tc>
          <w:tcPr>
            <w:tcW w:w="2430" w:type="dxa"/>
            <w:tcBorders>
              <w:top w:val="nil"/>
              <w:left w:val="nil"/>
              <w:bottom w:val="nil"/>
              <w:right w:val="nil"/>
            </w:tcBorders>
            <w:shd w:val="clear" w:color="auto" w:fill="auto"/>
            <w:noWrap/>
            <w:vAlign w:val="bottom"/>
          </w:tcPr>
          <w:p w14:paraId="6F4A00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lymphoblastic leukaemia</w:t>
            </w:r>
          </w:p>
        </w:tc>
        <w:tc>
          <w:tcPr>
            <w:tcW w:w="1035" w:type="dxa"/>
            <w:tcBorders>
              <w:top w:val="nil"/>
              <w:left w:val="nil"/>
              <w:bottom w:val="nil"/>
              <w:right w:val="nil"/>
            </w:tcBorders>
            <w:shd w:val="clear" w:color="auto" w:fill="auto"/>
            <w:noWrap/>
            <w:vAlign w:val="bottom"/>
          </w:tcPr>
          <w:p w14:paraId="04FEA3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37DD9E8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2401290515</w:t>
            </w:r>
          </w:p>
        </w:tc>
      </w:tr>
      <w:tr w:rsidR="0004617F" w14:paraId="021732B2" w14:textId="77777777">
        <w:trPr>
          <w:trHeight w:val="315"/>
        </w:trPr>
        <w:tc>
          <w:tcPr>
            <w:tcW w:w="963" w:type="dxa"/>
            <w:tcBorders>
              <w:top w:val="nil"/>
              <w:left w:val="nil"/>
              <w:bottom w:val="nil"/>
              <w:right w:val="nil"/>
            </w:tcBorders>
            <w:shd w:val="clear" w:color="auto" w:fill="auto"/>
            <w:noWrap/>
            <w:vAlign w:val="bottom"/>
          </w:tcPr>
          <w:p w14:paraId="102718B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11509094</w:t>
            </w:r>
          </w:p>
        </w:tc>
        <w:tc>
          <w:tcPr>
            <w:tcW w:w="2115" w:type="dxa"/>
            <w:tcBorders>
              <w:top w:val="nil"/>
              <w:left w:val="nil"/>
              <w:bottom w:val="nil"/>
              <w:right w:val="nil"/>
            </w:tcBorders>
            <w:shd w:val="clear" w:color="auto" w:fill="auto"/>
            <w:noWrap/>
            <w:vAlign w:val="bottom"/>
          </w:tcPr>
          <w:p w14:paraId="46EC41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NATALIA FIRJINIA DODO</w:t>
            </w:r>
          </w:p>
        </w:tc>
        <w:tc>
          <w:tcPr>
            <w:tcW w:w="1110" w:type="dxa"/>
            <w:tcBorders>
              <w:top w:val="nil"/>
              <w:left w:val="nil"/>
              <w:bottom w:val="nil"/>
              <w:right w:val="nil"/>
            </w:tcBorders>
            <w:shd w:val="clear" w:color="auto" w:fill="auto"/>
            <w:noWrap/>
            <w:vAlign w:val="bottom"/>
          </w:tcPr>
          <w:p w14:paraId="709ACD7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DC8CD2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1/1/2010</w:t>
            </w:r>
          </w:p>
        </w:tc>
        <w:tc>
          <w:tcPr>
            <w:tcW w:w="2430" w:type="dxa"/>
            <w:tcBorders>
              <w:top w:val="nil"/>
              <w:left w:val="nil"/>
              <w:bottom w:val="nil"/>
              <w:right w:val="nil"/>
            </w:tcBorders>
            <w:shd w:val="clear" w:color="auto" w:fill="auto"/>
            <w:noWrap/>
            <w:vAlign w:val="bottom"/>
          </w:tcPr>
          <w:p w14:paraId="1B74491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57248FB5"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0A9EDD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2401290421</w:t>
            </w:r>
          </w:p>
        </w:tc>
      </w:tr>
      <w:tr w:rsidR="0004617F" w14:paraId="6C9D3503" w14:textId="77777777">
        <w:trPr>
          <w:trHeight w:val="315"/>
        </w:trPr>
        <w:tc>
          <w:tcPr>
            <w:tcW w:w="963" w:type="dxa"/>
            <w:tcBorders>
              <w:top w:val="nil"/>
              <w:left w:val="nil"/>
              <w:bottom w:val="nil"/>
              <w:right w:val="nil"/>
            </w:tcBorders>
            <w:shd w:val="clear" w:color="auto" w:fill="auto"/>
            <w:noWrap/>
            <w:vAlign w:val="bottom"/>
          </w:tcPr>
          <w:p w14:paraId="4F00905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11207236</w:t>
            </w:r>
          </w:p>
        </w:tc>
        <w:tc>
          <w:tcPr>
            <w:tcW w:w="2115" w:type="dxa"/>
            <w:tcBorders>
              <w:top w:val="nil"/>
              <w:left w:val="nil"/>
              <w:bottom w:val="nil"/>
              <w:right w:val="nil"/>
            </w:tcBorders>
            <w:shd w:val="clear" w:color="auto" w:fill="auto"/>
            <w:noWrap/>
            <w:vAlign w:val="bottom"/>
          </w:tcPr>
          <w:p w14:paraId="63AEEE0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CHRISDIHARTO PAMBUDI</w:t>
            </w:r>
          </w:p>
        </w:tc>
        <w:tc>
          <w:tcPr>
            <w:tcW w:w="1110" w:type="dxa"/>
            <w:tcBorders>
              <w:top w:val="nil"/>
              <w:left w:val="nil"/>
              <w:bottom w:val="nil"/>
              <w:right w:val="nil"/>
            </w:tcBorders>
            <w:shd w:val="clear" w:color="auto" w:fill="auto"/>
            <w:noWrap/>
            <w:vAlign w:val="bottom"/>
          </w:tcPr>
          <w:p w14:paraId="48EE031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DF8876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9/12/1976</w:t>
            </w:r>
          </w:p>
        </w:tc>
        <w:tc>
          <w:tcPr>
            <w:tcW w:w="2430" w:type="dxa"/>
            <w:tcBorders>
              <w:top w:val="nil"/>
              <w:left w:val="nil"/>
              <w:bottom w:val="nil"/>
              <w:right w:val="nil"/>
            </w:tcBorders>
            <w:shd w:val="clear" w:color="auto" w:fill="auto"/>
            <w:noWrap/>
            <w:vAlign w:val="bottom"/>
          </w:tcPr>
          <w:p w14:paraId="7270622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Fever, unspecified</w:t>
            </w:r>
          </w:p>
        </w:tc>
        <w:tc>
          <w:tcPr>
            <w:tcW w:w="1035" w:type="dxa"/>
            <w:tcBorders>
              <w:top w:val="nil"/>
              <w:left w:val="nil"/>
              <w:bottom w:val="nil"/>
              <w:right w:val="nil"/>
            </w:tcBorders>
            <w:shd w:val="clear" w:color="auto" w:fill="auto"/>
            <w:noWrap/>
            <w:vAlign w:val="bottom"/>
          </w:tcPr>
          <w:p w14:paraId="5C7227E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227138C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2401280541</w:t>
            </w:r>
          </w:p>
        </w:tc>
      </w:tr>
      <w:tr w:rsidR="0004617F" w14:paraId="251D5554" w14:textId="77777777">
        <w:trPr>
          <w:trHeight w:val="315"/>
        </w:trPr>
        <w:tc>
          <w:tcPr>
            <w:tcW w:w="963" w:type="dxa"/>
            <w:tcBorders>
              <w:top w:val="nil"/>
              <w:left w:val="nil"/>
              <w:bottom w:val="nil"/>
              <w:right w:val="nil"/>
            </w:tcBorders>
            <w:shd w:val="clear" w:color="auto" w:fill="auto"/>
            <w:noWrap/>
            <w:vAlign w:val="bottom"/>
          </w:tcPr>
          <w:p w14:paraId="6607AF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11605314</w:t>
            </w:r>
          </w:p>
        </w:tc>
        <w:tc>
          <w:tcPr>
            <w:tcW w:w="2115" w:type="dxa"/>
            <w:tcBorders>
              <w:top w:val="nil"/>
              <w:left w:val="nil"/>
              <w:bottom w:val="nil"/>
              <w:right w:val="nil"/>
            </w:tcBorders>
            <w:shd w:val="clear" w:color="auto" w:fill="auto"/>
            <w:noWrap/>
            <w:vAlign w:val="bottom"/>
          </w:tcPr>
          <w:p w14:paraId="4FEFFAC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AHMAD AFIF SUPIANTO</w:t>
            </w:r>
          </w:p>
        </w:tc>
        <w:tc>
          <w:tcPr>
            <w:tcW w:w="1110" w:type="dxa"/>
            <w:tcBorders>
              <w:top w:val="nil"/>
              <w:left w:val="nil"/>
              <w:bottom w:val="nil"/>
              <w:right w:val="nil"/>
            </w:tcBorders>
            <w:shd w:val="clear" w:color="auto" w:fill="auto"/>
            <w:noWrap/>
            <w:vAlign w:val="bottom"/>
          </w:tcPr>
          <w:p w14:paraId="4473893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F62F6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6/23/1982</w:t>
            </w:r>
          </w:p>
        </w:tc>
        <w:tc>
          <w:tcPr>
            <w:tcW w:w="2430" w:type="dxa"/>
            <w:tcBorders>
              <w:top w:val="nil"/>
              <w:left w:val="nil"/>
              <w:bottom w:val="nil"/>
              <w:right w:val="nil"/>
            </w:tcBorders>
            <w:shd w:val="clear" w:color="auto" w:fill="auto"/>
            <w:noWrap/>
            <w:vAlign w:val="bottom"/>
          </w:tcPr>
          <w:p w14:paraId="32A282F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Systemic Inflammatory Response Syndrome of infectious origin with organ failure</w:t>
            </w:r>
          </w:p>
        </w:tc>
        <w:tc>
          <w:tcPr>
            <w:tcW w:w="1035" w:type="dxa"/>
            <w:tcBorders>
              <w:top w:val="nil"/>
              <w:left w:val="nil"/>
              <w:bottom w:val="nil"/>
              <w:right w:val="nil"/>
            </w:tcBorders>
            <w:shd w:val="clear" w:color="auto" w:fill="auto"/>
            <w:noWrap/>
            <w:vAlign w:val="bottom"/>
          </w:tcPr>
          <w:p w14:paraId="1F881B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R.BARITO - KLS VIP</w:t>
            </w:r>
          </w:p>
        </w:tc>
        <w:tc>
          <w:tcPr>
            <w:tcW w:w="1245" w:type="dxa"/>
            <w:tcBorders>
              <w:top w:val="nil"/>
              <w:left w:val="nil"/>
              <w:bottom w:val="nil"/>
              <w:right w:val="nil"/>
            </w:tcBorders>
            <w:shd w:val="clear" w:color="auto" w:fill="auto"/>
            <w:noWrap/>
            <w:vAlign w:val="bottom"/>
          </w:tcPr>
          <w:p w14:paraId="4390CD3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2401280513</w:t>
            </w:r>
          </w:p>
        </w:tc>
      </w:tr>
      <w:tr w:rsidR="0004617F" w14:paraId="3DBC674B" w14:textId="77777777">
        <w:trPr>
          <w:trHeight w:val="315"/>
        </w:trPr>
        <w:tc>
          <w:tcPr>
            <w:tcW w:w="963" w:type="dxa"/>
            <w:tcBorders>
              <w:top w:val="nil"/>
              <w:left w:val="nil"/>
              <w:bottom w:val="nil"/>
              <w:right w:val="nil"/>
            </w:tcBorders>
            <w:shd w:val="clear" w:color="auto" w:fill="auto"/>
            <w:noWrap/>
            <w:vAlign w:val="bottom"/>
          </w:tcPr>
          <w:p w14:paraId="715F40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11575079</w:t>
            </w:r>
          </w:p>
        </w:tc>
        <w:tc>
          <w:tcPr>
            <w:tcW w:w="2115" w:type="dxa"/>
            <w:tcBorders>
              <w:top w:val="nil"/>
              <w:left w:val="nil"/>
              <w:bottom w:val="nil"/>
              <w:right w:val="nil"/>
            </w:tcBorders>
            <w:shd w:val="clear" w:color="auto" w:fill="auto"/>
            <w:noWrap/>
            <w:vAlign w:val="bottom"/>
          </w:tcPr>
          <w:p w14:paraId="6E3FDE9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ZAKIRA HAMIDAH AZAHRA</w:t>
            </w:r>
          </w:p>
        </w:tc>
        <w:tc>
          <w:tcPr>
            <w:tcW w:w="1110" w:type="dxa"/>
            <w:tcBorders>
              <w:top w:val="nil"/>
              <w:left w:val="nil"/>
              <w:bottom w:val="nil"/>
              <w:right w:val="nil"/>
            </w:tcBorders>
            <w:shd w:val="clear" w:color="auto" w:fill="auto"/>
            <w:noWrap/>
            <w:vAlign w:val="bottom"/>
          </w:tcPr>
          <w:p w14:paraId="234A5EC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722ED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1/7/2021</w:t>
            </w:r>
          </w:p>
        </w:tc>
        <w:tc>
          <w:tcPr>
            <w:tcW w:w="2430" w:type="dxa"/>
            <w:tcBorders>
              <w:top w:val="nil"/>
              <w:left w:val="nil"/>
              <w:bottom w:val="nil"/>
              <w:right w:val="nil"/>
            </w:tcBorders>
            <w:shd w:val="clear" w:color="auto" w:fill="auto"/>
            <w:noWrap/>
            <w:vAlign w:val="bottom"/>
          </w:tcPr>
          <w:p w14:paraId="11EF057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Fever of unknown origin</w:t>
            </w:r>
          </w:p>
        </w:tc>
        <w:tc>
          <w:tcPr>
            <w:tcW w:w="1035" w:type="dxa"/>
            <w:tcBorders>
              <w:top w:val="nil"/>
              <w:left w:val="nil"/>
              <w:bottom w:val="nil"/>
              <w:right w:val="nil"/>
            </w:tcBorders>
            <w:shd w:val="clear" w:color="auto" w:fill="auto"/>
            <w:noWrap/>
            <w:vAlign w:val="bottom"/>
          </w:tcPr>
          <w:p w14:paraId="19B18C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2</w:t>
            </w:r>
          </w:p>
        </w:tc>
        <w:tc>
          <w:tcPr>
            <w:tcW w:w="1245" w:type="dxa"/>
            <w:tcBorders>
              <w:top w:val="nil"/>
              <w:left w:val="nil"/>
              <w:bottom w:val="nil"/>
              <w:right w:val="nil"/>
            </w:tcBorders>
            <w:shd w:val="clear" w:color="auto" w:fill="auto"/>
            <w:noWrap/>
            <w:vAlign w:val="bottom"/>
          </w:tcPr>
          <w:p w14:paraId="4B5CAF4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2401280418</w:t>
            </w:r>
          </w:p>
        </w:tc>
      </w:tr>
      <w:tr w:rsidR="0004617F" w14:paraId="6C83A5C4" w14:textId="77777777">
        <w:trPr>
          <w:trHeight w:val="315"/>
        </w:trPr>
        <w:tc>
          <w:tcPr>
            <w:tcW w:w="963" w:type="dxa"/>
            <w:tcBorders>
              <w:top w:val="nil"/>
              <w:left w:val="nil"/>
              <w:bottom w:val="nil"/>
              <w:right w:val="nil"/>
            </w:tcBorders>
            <w:shd w:val="clear" w:color="auto" w:fill="auto"/>
            <w:noWrap/>
            <w:vAlign w:val="bottom"/>
          </w:tcPr>
          <w:p w14:paraId="7FD38CC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11578742</w:t>
            </w:r>
          </w:p>
        </w:tc>
        <w:tc>
          <w:tcPr>
            <w:tcW w:w="2115" w:type="dxa"/>
            <w:tcBorders>
              <w:top w:val="nil"/>
              <w:left w:val="nil"/>
              <w:bottom w:val="nil"/>
              <w:right w:val="nil"/>
            </w:tcBorders>
            <w:shd w:val="clear" w:color="auto" w:fill="auto"/>
            <w:noWrap/>
            <w:vAlign w:val="bottom"/>
          </w:tcPr>
          <w:p w14:paraId="71CD652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HUMAIRA MARYAM HAFIYYA / BY,NY. ISNATUL HUSNIAH</w:t>
            </w:r>
          </w:p>
        </w:tc>
        <w:tc>
          <w:tcPr>
            <w:tcW w:w="1110" w:type="dxa"/>
            <w:tcBorders>
              <w:top w:val="nil"/>
              <w:left w:val="nil"/>
              <w:bottom w:val="nil"/>
              <w:right w:val="nil"/>
            </w:tcBorders>
            <w:shd w:val="clear" w:color="auto" w:fill="auto"/>
            <w:noWrap/>
            <w:vAlign w:val="bottom"/>
          </w:tcPr>
          <w:p w14:paraId="6FAF14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AB5A2F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1/1/2023</w:t>
            </w:r>
          </w:p>
        </w:tc>
        <w:tc>
          <w:tcPr>
            <w:tcW w:w="2430" w:type="dxa"/>
            <w:tcBorders>
              <w:top w:val="nil"/>
              <w:left w:val="nil"/>
              <w:bottom w:val="nil"/>
              <w:right w:val="nil"/>
            </w:tcBorders>
            <w:shd w:val="clear" w:color="auto" w:fill="auto"/>
            <w:noWrap/>
            <w:vAlign w:val="bottom"/>
          </w:tcPr>
          <w:p w14:paraId="1539F44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Generalized oedema</w:t>
            </w:r>
          </w:p>
        </w:tc>
        <w:tc>
          <w:tcPr>
            <w:tcW w:w="1035" w:type="dxa"/>
            <w:tcBorders>
              <w:top w:val="nil"/>
              <w:left w:val="nil"/>
              <w:bottom w:val="nil"/>
              <w:right w:val="nil"/>
            </w:tcBorders>
            <w:shd w:val="clear" w:color="auto" w:fill="auto"/>
            <w:noWrap/>
            <w:vAlign w:val="bottom"/>
          </w:tcPr>
          <w:p w14:paraId="6B5C84F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KAPUAS C - KLS 1 (Anak Anak)</w:t>
            </w:r>
          </w:p>
        </w:tc>
        <w:tc>
          <w:tcPr>
            <w:tcW w:w="1245" w:type="dxa"/>
            <w:tcBorders>
              <w:top w:val="nil"/>
              <w:left w:val="nil"/>
              <w:bottom w:val="nil"/>
              <w:right w:val="nil"/>
            </w:tcBorders>
            <w:shd w:val="clear" w:color="auto" w:fill="auto"/>
            <w:noWrap/>
            <w:vAlign w:val="bottom"/>
          </w:tcPr>
          <w:p w14:paraId="576583F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2401280231</w:t>
            </w:r>
          </w:p>
        </w:tc>
      </w:tr>
      <w:tr w:rsidR="0004617F" w14:paraId="7AE7C23C" w14:textId="77777777">
        <w:trPr>
          <w:trHeight w:val="315"/>
        </w:trPr>
        <w:tc>
          <w:tcPr>
            <w:tcW w:w="963" w:type="dxa"/>
            <w:tcBorders>
              <w:top w:val="nil"/>
              <w:left w:val="nil"/>
              <w:bottom w:val="nil"/>
              <w:right w:val="nil"/>
            </w:tcBorders>
            <w:shd w:val="clear" w:color="auto" w:fill="auto"/>
            <w:noWrap/>
            <w:vAlign w:val="bottom"/>
          </w:tcPr>
          <w:p w14:paraId="117B3BA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11589498</w:t>
            </w:r>
          </w:p>
        </w:tc>
        <w:tc>
          <w:tcPr>
            <w:tcW w:w="2115" w:type="dxa"/>
            <w:tcBorders>
              <w:top w:val="nil"/>
              <w:left w:val="nil"/>
              <w:bottom w:val="nil"/>
              <w:right w:val="nil"/>
            </w:tcBorders>
            <w:shd w:val="clear" w:color="auto" w:fill="auto"/>
            <w:noWrap/>
            <w:vAlign w:val="bottom"/>
          </w:tcPr>
          <w:p w14:paraId="3FAC3B4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FAHREZA HAFIZHIAN YUSUP</w:t>
            </w:r>
          </w:p>
        </w:tc>
        <w:tc>
          <w:tcPr>
            <w:tcW w:w="1110" w:type="dxa"/>
            <w:tcBorders>
              <w:top w:val="nil"/>
              <w:left w:val="nil"/>
              <w:bottom w:val="nil"/>
              <w:right w:val="nil"/>
            </w:tcBorders>
            <w:shd w:val="clear" w:color="auto" w:fill="auto"/>
            <w:noWrap/>
            <w:vAlign w:val="bottom"/>
          </w:tcPr>
          <w:p w14:paraId="4D6AE2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88C457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8/25/2017</w:t>
            </w:r>
          </w:p>
        </w:tc>
        <w:tc>
          <w:tcPr>
            <w:tcW w:w="2430" w:type="dxa"/>
            <w:tcBorders>
              <w:top w:val="nil"/>
              <w:left w:val="nil"/>
              <w:bottom w:val="nil"/>
              <w:right w:val="nil"/>
            </w:tcBorders>
            <w:shd w:val="clear" w:color="auto" w:fill="auto"/>
            <w:noWrap/>
            <w:vAlign w:val="bottom"/>
          </w:tcPr>
          <w:p w14:paraId="5851C2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539B60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0AC677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2401270670</w:t>
            </w:r>
          </w:p>
        </w:tc>
      </w:tr>
      <w:tr w:rsidR="0004617F" w14:paraId="2FE464CA" w14:textId="77777777">
        <w:trPr>
          <w:trHeight w:val="315"/>
        </w:trPr>
        <w:tc>
          <w:tcPr>
            <w:tcW w:w="963" w:type="dxa"/>
            <w:tcBorders>
              <w:top w:val="nil"/>
              <w:left w:val="nil"/>
              <w:bottom w:val="nil"/>
              <w:right w:val="nil"/>
            </w:tcBorders>
            <w:shd w:val="clear" w:color="auto" w:fill="auto"/>
            <w:noWrap/>
            <w:vAlign w:val="bottom"/>
          </w:tcPr>
          <w:p w14:paraId="28136FD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11605430</w:t>
            </w:r>
          </w:p>
        </w:tc>
        <w:tc>
          <w:tcPr>
            <w:tcW w:w="2115" w:type="dxa"/>
            <w:tcBorders>
              <w:top w:val="nil"/>
              <w:left w:val="nil"/>
              <w:bottom w:val="nil"/>
              <w:right w:val="nil"/>
            </w:tcBorders>
            <w:shd w:val="clear" w:color="auto" w:fill="auto"/>
            <w:noWrap/>
            <w:vAlign w:val="bottom"/>
          </w:tcPr>
          <w:p w14:paraId="0CB617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ERINA FAHIMA ZAFREEN</w:t>
            </w:r>
          </w:p>
        </w:tc>
        <w:tc>
          <w:tcPr>
            <w:tcW w:w="1110" w:type="dxa"/>
            <w:tcBorders>
              <w:top w:val="nil"/>
              <w:left w:val="nil"/>
              <w:bottom w:val="nil"/>
              <w:right w:val="nil"/>
            </w:tcBorders>
            <w:shd w:val="clear" w:color="auto" w:fill="auto"/>
            <w:noWrap/>
            <w:vAlign w:val="bottom"/>
          </w:tcPr>
          <w:p w14:paraId="40BAAEC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4D06D7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12/28/2022</w:t>
            </w:r>
          </w:p>
        </w:tc>
        <w:tc>
          <w:tcPr>
            <w:tcW w:w="2430" w:type="dxa"/>
            <w:tcBorders>
              <w:top w:val="nil"/>
              <w:left w:val="nil"/>
              <w:bottom w:val="nil"/>
              <w:right w:val="nil"/>
            </w:tcBorders>
            <w:shd w:val="clear" w:color="auto" w:fill="auto"/>
            <w:noWrap/>
            <w:vAlign w:val="bottom"/>
          </w:tcPr>
          <w:p w14:paraId="5B0593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7FF790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763EF6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2401270474</w:t>
            </w:r>
          </w:p>
        </w:tc>
      </w:tr>
      <w:tr w:rsidR="0004617F" w14:paraId="74920619" w14:textId="77777777">
        <w:trPr>
          <w:trHeight w:val="315"/>
        </w:trPr>
        <w:tc>
          <w:tcPr>
            <w:tcW w:w="963" w:type="dxa"/>
            <w:tcBorders>
              <w:top w:val="nil"/>
              <w:left w:val="nil"/>
              <w:bottom w:val="nil"/>
              <w:right w:val="nil"/>
            </w:tcBorders>
            <w:shd w:val="clear" w:color="auto" w:fill="auto"/>
            <w:noWrap/>
            <w:vAlign w:val="bottom"/>
          </w:tcPr>
          <w:p w14:paraId="67FB64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11602040</w:t>
            </w:r>
          </w:p>
        </w:tc>
        <w:tc>
          <w:tcPr>
            <w:tcW w:w="2115" w:type="dxa"/>
            <w:tcBorders>
              <w:top w:val="nil"/>
              <w:left w:val="nil"/>
              <w:bottom w:val="nil"/>
              <w:right w:val="nil"/>
            </w:tcBorders>
            <w:shd w:val="clear" w:color="auto" w:fill="auto"/>
            <w:noWrap/>
            <w:vAlign w:val="bottom"/>
          </w:tcPr>
          <w:p w14:paraId="3249DCD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MUKHAMAD ARTHADIRGA BIANTARA</w:t>
            </w:r>
          </w:p>
        </w:tc>
        <w:tc>
          <w:tcPr>
            <w:tcW w:w="1110" w:type="dxa"/>
            <w:tcBorders>
              <w:top w:val="nil"/>
              <w:left w:val="nil"/>
              <w:bottom w:val="nil"/>
              <w:right w:val="nil"/>
            </w:tcBorders>
            <w:shd w:val="clear" w:color="auto" w:fill="auto"/>
            <w:noWrap/>
            <w:vAlign w:val="bottom"/>
          </w:tcPr>
          <w:p w14:paraId="56AA9D2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A5C4BC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7/6/2023</w:t>
            </w:r>
          </w:p>
        </w:tc>
        <w:tc>
          <w:tcPr>
            <w:tcW w:w="2430" w:type="dxa"/>
            <w:tcBorders>
              <w:top w:val="nil"/>
              <w:left w:val="nil"/>
              <w:bottom w:val="nil"/>
              <w:right w:val="nil"/>
            </w:tcBorders>
            <w:shd w:val="clear" w:color="auto" w:fill="auto"/>
            <w:noWrap/>
            <w:vAlign w:val="bottom"/>
          </w:tcPr>
          <w:p w14:paraId="71D393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5CD0003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2A4BA7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2401270384</w:t>
            </w:r>
          </w:p>
        </w:tc>
      </w:tr>
      <w:tr w:rsidR="0004617F" w14:paraId="07B00DE2" w14:textId="77777777">
        <w:trPr>
          <w:trHeight w:val="315"/>
        </w:trPr>
        <w:tc>
          <w:tcPr>
            <w:tcW w:w="963" w:type="dxa"/>
            <w:tcBorders>
              <w:top w:val="nil"/>
              <w:left w:val="nil"/>
              <w:bottom w:val="nil"/>
              <w:right w:val="nil"/>
            </w:tcBorders>
            <w:shd w:val="clear" w:color="auto" w:fill="auto"/>
            <w:noWrap/>
            <w:vAlign w:val="bottom"/>
          </w:tcPr>
          <w:p w14:paraId="2100E6F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11603080</w:t>
            </w:r>
          </w:p>
        </w:tc>
        <w:tc>
          <w:tcPr>
            <w:tcW w:w="2115" w:type="dxa"/>
            <w:tcBorders>
              <w:top w:val="nil"/>
              <w:left w:val="nil"/>
              <w:bottom w:val="nil"/>
              <w:right w:val="nil"/>
            </w:tcBorders>
            <w:shd w:val="clear" w:color="auto" w:fill="auto"/>
            <w:noWrap/>
            <w:vAlign w:val="bottom"/>
          </w:tcPr>
          <w:p w14:paraId="3AAA66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TASYA RAHMA DANIA</w:t>
            </w:r>
          </w:p>
        </w:tc>
        <w:tc>
          <w:tcPr>
            <w:tcW w:w="1110" w:type="dxa"/>
            <w:tcBorders>
              <w:top w:val="nil"/>
              <w:left w:val="nil"/>
              <w:bottom w:val="nil"/>
              <w:right w:val="nil"/>
            </w:tcBorders>
            <w:shd w:val="clear" w:color="auto" w:fill="auto"/>
            <w:noWrap/>
            <w:vAlign w:val="bottom"/>
          </w:tcPr>
          <w:p w14:paraId="361CE13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CF9FEE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9/7/2007</w:t>
            </w:r>
          </w:p>
        </w:tc>
        <w:tc>
          <w:tcPr>
            <w:tcW w:w="2430" w:type="dxa"/>
            <w:tcBorders>
              <w:top w:val="nil"/>
              <w:left w:val="nil"/>
              <w:bottom w:val="nil"/>
              <w:right w:val="nil"/>
            </w:tcBorders>
            <w:shd w:val="clear" w:color="auto" w:fill="auto"/>
            <w:noWrap/>
            <w:vAlign w:val="bottom"/>
          </w:tcPr>
          <w:p w14:paraId="6DB40B8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Aplastic anaemia, unspecified</w:t>
            </w:r>
          </w:p>
        </w:tc>
        <w:tc>
          <w:tcPr>
            <w:tcW w:w="1035" w:type="dxa"/>
            <w:tcBorders>
              <w:top w:val="nil"/>
              <w:left w:val="nil"/>
              <w:bottom w:val="nil"/>
              <w:right w:val="nil"/>
            </w:tcBorders>
            <w:shd w:val="clear" w:color="auto" w:fill="auto"/>
            <w:noWrap/>
            <w:vAlign w:val="bottom"/>
          </w:tcPr>
          <w:p w14:paraId="2F2A20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7E39BA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2401270386</w:t>
            </w:r>
          </w:p>
        </w:tc>
      </w:tr>
      <w:tr w:rsidR="0004617F" w14:paraId="5A8DE515" w14:textId="77777777">
        <w:trPr>
          <w:trHeight w:val="315"/>
        </w:trPr>
        <w:tc>
          <w:tcPr>
            <w:tcW w:w="963" w:type="dxa"/>
            <w:tcBorders>
              <w:top w:val="nil"/>
              <w:left w:val="nil"/>
              <w:bottom w:val="nil"/>
              <w:right w:val="nil"/>
            </w:tcBorders>
            <w:shd w:val="clear" w:color="auto" w:fill="auto"/>
            <w:noWrap/>
            <w:vAlign w:val="bottom"/>
          </w:tcPr>
          <w:p w14:paraId="0811472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11581266</w:t>
            </w:r>
          </w:p>
        </w:tc>
        <w:tc>
          <w:tcPr>
            <w:tcW w:w="2115" w:type="dxa"/>
            <w:tcBorders>
              <w:top w:val="nil"/>
              <w:left w:val="nil"/>
              <w:bottom w:val="nil"/>
              <w:right w:val="nil"/>
            </w:tcBorders>
            <w:shd w:val="clear" w:color="auto" w:fill="auto"/>
            <w:noWrap/>
            <w:vAlign w:val="bottom"/>
          </w:tcPr>
          <w:p w14:paraId="19E2A7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IKA NURHAYATI</w:t>
            </w:r>
          </w:p>
        </w:tc>
        <w:tc>
          <w:tcPr>
            <w:tcW w:w="1110" w:type="dxa"/>
            <w:tcBorders>
              <w:top w:val="nil"/>
              <w:left w:val="nil"/>
              <w:bottom w:val="nil"/>
              <w:right w:val="nil"/>
            </w:tcBorders>
            <w:shd w:val="clear" w:color="auto" w:fill="auto"/>
            <w:noWrap/>
            <w:vAlign w:val="bottom"/>
          </w:tcPr>
          <w:p w14:paraId="273C581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10CE72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3/26/1984</w:t>
            </w:r>
          </w:p>
        </w:tc>
        <w:tc>
          <w:tcPr>
            <w:tcW w:w="2430" w:type="dxa"/>
            <w:tcBorders>
              <w:top w:val="nil"/>
              <w:left w:val="nil"/>
              <w:bottom w:val="nil"/>
              <w:right w:val="nil"/>
            </w:tcBorders>
            <w:shd w:val="clear" w:color="auto" w:fill="auto"/>
            <w:noWrap/>
            <w:vAlign w:val="bottom"/>
          </w:tcPr>
          <w:p w14:paraId="770D0A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chemotherapy</w:t>
            </w:r>
          </w:p>
        </w:tc>
        <w:tc>
          <w:tcPr>
            <w:tcW w:w="1035" w:type="dxa"/>
            <w:tcBorders>
              <w:top w:val="nil"/>
              <w:left w:val="nil"/>
              <w:bottom w:val="nil"/>
              <w:right w:val="nil"/>
            </w:tcBorders>
            <w:shd w:val="clear" w:color="auto" w:fill="auto"/>
            <w:noWrap/>
            <w:vAlign w:val="bottom"/>
          </w:tcPr>
          <w:p w14:paraId="4A5AAA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R.SEMERU - KLS 3</w:t>
            </w:r>
          </w:p>
        </w:tc>
        <w:tc>
          <w:tcPr>
            <w:tcW w:w="1245" w:type="dxa"/>
            <w:tcBorders>
              <w:top w:val="nil"/>
              <w:left w:val="nil"/>
              <w:bottom w:val="nil"/>
              <w:right w:val="nil"/>
            </w:tcBorders>
            <w:shd w:val="clear" w:color="auto" w:fill="auto"/>
            <w:noWrap/>
            <w:vAlign w:val="bottom"/>
          </w:tcPr>
          <w:p w14:paraId="1345099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2401270355</w:t>
            </w:r>
          </w:p>
        </w:tc>
      </w:tr>
      <w:tr w:rsidR="0004617F" w14:paraId="2C9C3CB3" w14:textId="77777777">
        <w:trPr>
          <w:trHeight w:val="315"/>
        </w:trPr>
        <w:tc>
          <w:tcPr>
            <w:tcW w:w="963" w:type="dxa"/>
            <w:tcBorders>
              <w:top w:val="nil"/>
              <w:left w:val="nil"/>
              <w:bottom w:val="nil"/>
              <w:right w:val="nil"/>
            </w:tcBorders>
            <w:shd w:val="clear" w:color="auto" w:fill="auto"/>
            <w:noWrap/>
            <w:vAlign w:val="bottom"/>
          </w:tcPr>
          <w:p w14:paraId="109A40C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11605309</w:t>
            </w:r>
          </w:p>
        </w:tc>
        <w:tc>
          <w:tcPr>
            <w:tcW w:w="2115" w:type="dxa"/>
            <w:tcBorders>
              <w:top w:val="nil"/>
              <w:left w:val="nil"/>
              <w:bottom w:val="nil"/>
              <w:right w:val="nil"/>
            </w:tcBorders>
            <w:shd w:val="clear" w:color="auto" w:fill="auto"/>
            <w:noWrap/>
            <w:vAlign w:val="bottom"/>
          </w:tcPr>
          <w:p w14:paraId="08B4E1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HASYIM</w:t>
            </w:r>
          </w:p>
        </w:tc>
        <w:tc>
          <w:tcPr>
            <w:tcW w:w="1110" w:type="dxa"/>
            <w:tcBorders>
              <w:top w:val="nil"/>
              <w:left w:val="nil"/>
              <w:bottom w:val="nil"/>
              <w:right w:val="nil"/>
            </w:tcBorders>
            <w:shd w:val="clear" w:color="auto" w:fill="auto"/>
            <w:noWrap/>
            <w:vAlign w:val="bottom"/>
          </w:tcPr>
          <w:p w14:paraId="1E2B5F4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0F23A2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2/3/1952</w:t>
            </w:r>
          </w:p>
        </w:tc>
        <w:tc>
          <w:tcPr>
            <w:tcW w:w="2430" w:type="dxa"/>
            <w:tcBorders>
              <w:top w:val="nil"/>
              <w:left w:val="nil"/>
              <w:bottom w:val="nil"/>
              <w:right w:val="nil"/>
            </w:tcBorders>
            <w:shd w:val="clear" w:color="auto" w:fill="auto"/>
            <w:noWrap/>
            <w:vAlign w:val="bottom"/>
          </w:tcPr>
          <w:p w14:paraId="67AD8F1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Disease of pericardium, unspecified</w:t>
            </w:r>
          </w:p>
        </w:tc>
        <w:tc>
          <w:tcPr>
            <w:tcW w:w="1035" w:type="dxa"/>
            <w:tcBorders>
              <w:top w:val="nil"/>
              <w:left w:val="nil"/>
              <w:bottom w:val="nil"/>
              <w:right w:val="nil"/>
            </w:tcBorders>
            <w:shd w:val="clear" w:color="auto" w:fill="auto"/>
            <w:noWrap/>
            <w:vAlign w:val="bottom"/>
          </w:tcPr>
          <w:p w14:paraId="0857ED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R.CVCU MUSI - KLS 1</w:t>
            </w:r>
          </w:p>
        </w:tc>
        <w:tc>
          <w:tcPr>
            <w:tcW w:w="1245" w:type="dxa"/>
            <w:tcBorders>
              <w:top w:val="nil"/>
              <w:left w:val="nil"/>
              <w:bottom w:val="nil"/>
              <w:right w:val="nil"/>
            </w:tcBorders>
            <w:shd w:val="clear" w:color="auto" w:fill="auto"/>
            <w:noWrap/>
            <w:vAlign w:val="bottom"/>
          </w:tcPr>
          <w:p w14:paraId="3046F11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2401270136</w:t>
            </w:r>
          </w:p>
        </w:tc>
      </w:tr>
      <w:tr w:rsidR="0004617F" w14:paraId="6DA87F69" w14:textId="77777777">
        <w:trPr>
          <w:trHeight w:val="315"/>
        </w:trPr>
        <w:tc>
          <w:tcPr>
            <w:tcW w:w="963" w:type="dxa"/>
            <w:tcBorders>
              <w:top w:val="nil"/>
              <w:left w:val="nil"/>
              <w:bottom w:val="nil"/>
              <w:right w:val="nil"/>
            </w:tcBorders>
            <w:shd w:val="clear" w:color="auto" w:fill="auto"/>
            <w:noWrap/>
            <w:vAlign w:val="bottom"/>
          </w:tcPr>
          <w:p w14:paraId="00D1791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11552474</w:t>
            </w:r>
          </w:p>
        </w:tc>
        <w:tc>
          <w:tcPr>
            <w:tcW w:w="2115" w:type="dxa"/>
            <w:tcBorders>
              <w:top w:val="nil"/>
              <w:left w:val="nil"/>
              <w:bottom w:val="nil"/>
              <w:right w:val="nil"/>
            </w:tcBorders>
            <w:shd w:val="clear" w:color="auto" w:fill="auto"/>
            <w:noWrap/>
            <w:vAlign w:val="bottom"/>
          </w:tcPr>
          <w:p w14:paraId="7F1F4DE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GIAN AFFRA FALISHA</w:t>
            </w:r>
          </w:p>
        </w:tc>
        <w:tc>
          <w:tcPr>
            <w:tcW w:w="1110" w:type="dxa"/>
            <w:tcBorders>
              <w:top w:val="nil"/>
              <w:left w:val="nil"/>
              <w:bottom w:val="nil"/>
              <w:right w:val="nil"/>
            </w:tcBorders>
            <w:shd w:val="clear" w:color="auto" w:fill="auto"/>
            <w:noWrap/>
            <w:vAlign w:val="bottom"/>
          </w:tcPr>
          <w:p w14:paraId="6EFD96D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191041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8/3/2022</w:t>
            </w:r>
          </w:p>
        </w:tc>
        <w:tc>
          <w:tcPr>
            <w:tcW w:w="2430" w:type="dxa"/>
            <w:tcBorders>
              <w:top w:val="nil"/>
              <w:left w:val="nil"/>
              <w:bottom w:val="nil"/>
              <w:right w:val="nil"/>
            </w:tcBorders>
            <w:shd w:val="clear" w:color="auto" w:fill="auto"/>
            <w:noWrap/>
            <w:vAlign w:val="bottom"/>
          </w:tcPr>
          <w:p w14:paraId="035680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28813E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013F1F8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2401260973</w:t>
            </w:r>
          </w:p>
        </w:tc>
      </w:tr>
      <w:tr w:rsidR="0004617F" w14:paraId="24C6D5D6" w14:textId="77777777">
        <w:trPr>
          <w:trHeight w:val="315"/>
        </w:trPr>
        <w:tc>
          <w:tcPr>
            <w:tcW w:w="963" w:type="dxa"/>
            <w:tcBorders>
              <w:top w:val="nil"/>
              <w:left w:val="nil"/>
              <w:bottom w:val="nil"/>
              <w:right w:val="nil"/>
            </w:tcBorders>
            <w:shd w:val="clear" w:color="auto" w:fill="auto"/>
            <w:noWrap/>
            <w:vAlign w:val="bottom"/>
          </w:tcPr>
          <w:p w14:paraId="742CE06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11575494</w:t>
            </w:r>
          </w:p>
        </w:tc>
        <w:tc>
          <w:tcPr>
            <w:tcW w:w="2115" w:type="dxa"/>
            <w:tcBorders>
              <w:top w:val="nil"/>
              <w:left w:val="nil"/>
              <w:bottom w:val="nil"/>
              <w:right w:val="nil"/>
            </w:tcBorders>
            <w:shd w:val="clear" w:color="auto" w:fill="auto"/>
            <w:noWrap/>
            <w:vAlign w:val="bottom"/>
          </w:tcPr>
          <w:p w14:paraId="78A974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FATHAN ALFARIZKI RAMADHAN</w:t>
            </w:r>
          </w:p>
        </w:tc>
        <w:tc>
          <w:tcPr>
            <w:tcW w:w="1110" w:type="dxa"/>
            <w:tcBorders>
              <w:top w:val="nil"/>
              <w:left w:val="nil"/>
              <w:bottom w:val="nil"/>
              <w:right w:val="nil"/>
            </w:tcBorders>
            <w:shd w:val="clear" w:color="auto" w:fill="auto"/>
            <w:noWrap/>
            <w:vAlign w:val="bottom"/>
          </w:tcPr>
          <w:p w14:paraId="17ED35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22AAC6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4/1/2023</w:t>
            </w:r>
          </w:p>
        </w:tc>
        <w:tc>
          <w:tcPr>
            <w:tcW w:w="2430" w:type="dxa"/>
            <w:tcBorders>
              <w:top w:val="nil"/>
              <w:left w:val="nil"/>
              <w:bottom w:val="nil"/>
              <w:right w:val="nil"/>
            </w:tcBorders>
            <w:shd w:val="clear" w:color="auto" w:fill="auto"/>
            <w:noWrap/>
            <w:vAlign w:val="bottom"/>
          </w:tcPr>
          <w:p w14:paraId="3A24754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Pneumonia, unspecified</w:t>
            </w:r>
          </w:p>
        </w:tc>
        <w:tc>
          <w:tcPr>
            <w:tcW w:w="1035" w:type="dxa"/>
            <w:tcBorders>
              <w:top w:val="nil"/>
              <w:left w:val="nil"/>
              <w:bottom w:val="nil"/>
              <w:right w:val="nil"/>
            </w:tcBorders>
            <w:shd w:val="clear" w:color="auto" w:fill="auto"/>
            <w:noWrap/>
            <w:vAlign w:val="bottom"/>
          </w:tcPr>
          <w:p w14:paraId="23B530A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7917E55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2401260936</w:t>
            </w:r>
          </w:p>
        </w:tc>
      </w:tr>
      <w:tr w:rsidR="0004617F" w14:paraId="3A18A451" w14:textId="77777777">
        <w:trPr>
          <w:trHeight w:val="315"/>
        </w:trPr>
        <w:tc>
          <w:tcPr>
            <w:tcW w:w="963" w:type="dxa"/>
            <w:tcBorders>
              <w:top w:val="nil"/>
              <w:left w:val="nil"/>
              <w:bottom w:val="nil"/>
              <w:right w:val="nil"/>
            </w:tcBorders>
            <w:shd w:val="clear" w:color="auto" w:fill="auto"/>
            <w:noWrap/>
            <w:vAlign w:val="bottom"/>
          </w:tcPr>
          <w:p w14:paraId="7B063D4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11594361</w:t>
            </w:r>
          </w:p>
        </w:tc>
        <w:tc>
          <w:tcPr>
            <w:tcW w:w="2115" w:type="dxa"/>
            <w:tcBorders>
              <w:top w:val="nil"/>
              <w:left w:val="nil"/>
              <w:bottom w:val="nil"/>
              <w:right w:val="nil"/>
            </w:tcBorders>
            <w:shd w:val="clear" w:color="auto" w:fill="auto"/>
            <w:noWrap/>
            <w:vAlign w:val="bottom"/>
          </w:tcPr>
          <w:p w14:paraId="396A5C2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AGUSTINUS SUGIANTO</w:t>
            </w:r>
          </w:p>
        </w:tc>
        <w:tc>
          <w:tcPr>
            <w:tcW w:w="1110" w:type="dxa"/>
            <w:tcBorders>
              <w:top w:val="nil"/>
              <w:left w:val="nil"/>
              <w:bottom w:val="nil"/>
              <w:right w:val="nil"/>
            </w:tcBorders>
            <w:shd w:val="clear" w:color="auto" w:fill="auto"/>
            <w:noWrap/>
            <w:vAlign w:val="bottom"/>
          </w:tcPr>
          <w:p w14:paraId="405F4D2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32039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2/5/1967</w:t>
            </w:r>
          </w:p>
        </w:tc>
        <w:tc>
          <w:tcPr>
            <w:tcW w:w="2430" w:type="dxa"/>
            <w:tcBorders>
              <w:top w:val="nil"/>
              <w:left w:val="nil"/>
              <w:bottom w:val="nil"/>
              <w:right w:val="nil"/>
            </w:tcBorders>
            <w:shd w:val="clear" w:color="auto" w:fill="auto"/>
            <w:noWrap/>
            <w:vAlign w:val="bottom"/>
          </w:tcPr>
          <w:p w14:paraId="263D281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336F60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R.GALUNGGUNG - KLS 3</w:t>
            </w:r>
          </w:p>
        </w:tc>
        <w:tc>
          <w:tcPr>
            <w:tcW w:w="1245" w:type="dxa"/>
            <w:tcBorders>
              <w:top w:val="nil"/>
              <w:left w:val="nil"/>
              <w:bottom w:val="nil"/>
              <w:right w:val="nil"/>
            </w:tcBorders>
            <w:shd w:val="clear" w:color="auto" w:fill="auto"/>
            <w:noWrap/>
            <w:vAlign w:val="bottom"/>
          </w:tcPr>
          <w:p w14:paraId="3E8973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2401260852</w:t>
            </w:r>
          </w:p>
        </w:tc>
      </w:tr>
      <w:tr w:rsidR="0004617F" w14:paraId="61355406" w14:textId="77777777">
        <w:trPr>
          <w:trHeight w:val="315"/>
        </w:trPr>
        <w:tc>
          <w:tcPr>
            <w:tcW w:w="963" w:type="dxa"/>
            <w:tcBorders>
              <w:top w:val="nil"/>
              <w:left w:val="nil"/>
              <w:bottom w:val="nil"/>
              <w:right w:val="nil"/>
            </w:tcBorders>
            <w:shd w:val="clear" w:color="auto" w:fill="auto"/>
            <w:noWrap/>
            <w:vAlign w:val="bottom"/>
          </w:tcPr>
          <w:p w14:paraId="5E64875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11590409</w:t>
            </w:r>
          </w:p>
        </w:tc>
        <w:tc>
          <w:tcPr>
            <w:tcW w:w="2115" w:type="dxa"/>
            <w:tcBorders>
              <w:top w:val="nil"/>
              <w:left w:val="nil"/>
              <w:bottom w:val="nil"/>
              <w:right w:val="nil"/>
            </w:tcBorders>
            <w:shd w:val="clear" w:color="auto" w:fill="auto"/>
            <w:noWrap/>
            <w:vAlign w:val="bottom"/>
          </w:tcPr>
          <w:p w14:paraId="51AA407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BRIGITA LILIA WARDANI</w:t>
            </w:r>
          </w:p>
        </w:tc>
        <w:tc>
          <w:tcPr>
            <w:tcW w:w="1110" w:type="dxa"/>
            <w:tcBorders>
              <w:top w:val="nil"/>
              <w:left w:val="nil"/>
              <w:bottom w:val="nil"/>
              <w:right w:val="nil"/>
            </w:tcBorders>
            <w:shd w:val="clear" w:color="auto" w:fill="auto"/>
            <w:noWrap/>
            <w:vAlign w:val="bottom"/>
          </w:tcPr>
          <w:p w14:paraId="0B7735B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753D7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8/12/1995</w:t>
            </w:r>
          </w:p>
        </w:tc>
        <w:tc>
          <w:tcPr>
            <w:tcW w:w="2430" w:type="dxa"/>
            <w:tcBorders>
              <w:top w:val="nil"/>
              <w:left w:val="nil"/>
              <w:bottom w:val="nil"/>
              <w:right w:val="nil"/>
            </w:tcBorders>
            <w:shd w:val="clear" w:color="auto" w:fill="auto"/>
            <w:noWrap/>
            <w:vAlign w:val="bottom"/>
          </w:tcPr>
          <w:p w14:paraId="6672368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Examination of potential donor of organ and tissue</w:t>
            </w:r>
          </w:p>
        </w:tc>
        <w:tc>
          <w:tcPr>
            <w:tcW w:w="1035" w:type="dxa"/>
            <w:tcBorders>
              <w:top w:val="nil"/>
              <w:left w:val="nil"/>
              <w:bottom w:val="nil"/>
              <w:right w:val="nil"/>
            </w:tcBorders>
            <w:shd w:val="clear" w:color="auto" w:fill="auto"/>
            <w:noWrap/>
            <w:vAlign w:val="bottom"/>
          </w:tcPr>
          <w:p w14:paraId="46A1E16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R.GALUNGGUNG - KLS 3</w:t>
            </w:r>
          </w:p>
        </w:tc>
        <w:tc>
          <w:tcPr>
            <w:tcW w:w="1245" w:type="dxa"/>
            <w:tcBorders>
              <w:top w:val="nil"/>
              <w:left w:val="nil"/>
              <w:bottom w:val="nil"/>
              <w:right w:val="nil"/>
            </w:tcBorders>
            <w:shd w:val="clear" w:color="auto" w:fill="auto"/>
            <w:noWrap/>
            <w:vAlign w:val="bottom"/>
          </w:tcPr>
          <w:p w14:paraId="4B5043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2401260253</w:t>
            </w:r>
          </w:p>
        </w:tc>
      </w:tr>
      <w:tr w:rsidR="0004617F" w14:paraId="67D7628F" w14:textId="77777777">
        <w:trPr>
          <w:trHeight w:val="315"/>
        </w:trPr>
        <w:tc>
          <w:tcPr>
            <w:tcW w:w="963" w:type="dxa"/>
            <w:tcBorders>
              <w:top w:val="nil"/>
              <w:left w:val="nil"/>
              <w:bottom w:val="nil"/>
              <w:right w:val="nil"/>
            </w:tcBorders>
            <w:shd w:val="clear" w:color="auto" w:fill="auto"/>
            <w:noWrap/>
            <w:vAlign w:val="bottom"/>
          </w:tcPr>
          <w:p w14:paraId="55E5531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11604928</w:t>
            </w:r>
          </w:p>
        </w:tc>
        <w:tc>
          <w:tcPr>
            <w:tcW w:w="2115" w:type="dxa"/>
            <w:tcBorders>
              <w:top w:val="nil"/>
              <w:left w:val="nil"/>
              <w:bottom w:val="nil"/>
              <w:right w:val="nil"/>
            </w:tcBorders>
            <w:shd w:val="clear" w:color="auto" w:fill="auto"/>
            <w:noWrap/>
            <w:vAlign w:val="bottom"/>
          </w:tcPr>
          <w:p w14:paraId="59B10B7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FELISHA SALWA MAULIDA</w:t>
            </w:r>
          </w:p>
        </w:tc>
        <w:tc>
          <w:tcPr>
            <w:tcW w:w="1110" w:type="dxa"/>
            <w:tcBorders>
              <w:top w:val="nil"/>
              <w:left w:val="nil"/>
              <w:bottom w:val="nil"/>
              <w:right w:val="nil"/>
            </w:tcBorders>
            <w:shd w:val="clear" w:color="auto" w:fill="auto"/>
            <w:noWrap/>
            <w:vAlign w:val="bottom"/>
          </w:tcPr>
          <w:p w14:paraId="7812C9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3D570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10/7/2023</w:t>
            </w:r>
          </w:p>
        </w:tc>
        <w:tc>
          <w:tcPr>
            <w:tcW w:w="2430" w:type="dxa"/>
            <w:tcBorders>
              <w:top w:val="nil"/>
              <w:left w:val="nil"/>
              <w:bottom w:val="nil"/>
              <w:right w:val="nil"/>
            </w:tcBorders>
            <w:shd w:val="clear" w:color="auto" w:fill="auto"/>
            <w:noWrap/>
            <w:vAlign w:val="bottom"/>
          </w:tcPr>
          <w:p w14:paraId="2E47F306"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94301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AA505A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2401240906</w:t>
            </w:r>
          </w:p>
        </w:tc>
      </w:tr>
      <w:tr w:rsidR="0004617F" w14:paraId="37853B74" w14:textId="77777777">
        <w:trPr>
          <w:trHeight w:val="315"/>
        </w:trPr>
        <w:tc>
          <w:tcPr>
            <w:tcW w:w="963" w:type="dxa"/>
            <w:tcBorders>
              <w:top w:val="nil"/>
              <w:left w:val="nil"/>
              <w:bottom w:val="nil"/>
              <w:right w:val="nil"/>
            </w:tcBorders>
            <w:shd w:val="clear" w:color="auto" w:fill="auto"/>
            <w:noWrap/>
            <w:vAlign w:val="bottom"/>
          </w:tcPr>
          <w:p w14:paraId="4CED084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11602954</w:t>
            </w:r>
          </w:p>
        </w:tc>
        <w:tc>
          <w:tcPr>
            <w:tcW w:w="2115" w:type="dxa"/>
            <w:tcBorders>
              <w:top w:val="nil"/>
              <w:left w:val="nil"/>
              <w:bottom w:val="nil"/>
              <w:right w:val="nil"/>
            </w:tcBorders>
            <w:shd w:val="clear" w:color="auto" w:fill="auto"/>
            <w:noWrap/>
            <w:vAlign w:val="bottom"/>
          </w:tcPr>
          <w:p w14:paraId="3C6451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BUDI AZANA MAGRIBI</w:t>
            </w:r>
          </w:p>
        </w:tc>
        <w:tc>
          <w:tcPr>
            <w:tcW w:w="1110" w:type="dxa"/>
            <w:tcBorders>
              <w:top w:val="nil"/>
              <w:left w:val="nil"/>
              <w:bottom w:val="nil"/>
              <w:right w:val="nil"/>
            </w:tcBorders>
            <w:shd w:val="clear" w:color="auto" w:fill="auto"/>
            <w:noWrap/>
            <w:vAlign w:val="bottom"/>
          </w:tcPr>
          <w:p w14:paraId="6F9A924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7EA7CC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6/6/1984</w:t>
            </w:r>
          </w:p>
        </w:tc>
        <w:tc>
          <w:tcPr>
            <w:tcW w:w="2430" w:type="dxa"/>
            <w:tcBorders>
              <w:top w:val="nil"/>
              <w:left w:val="nil"/>
              <w:bottom w:val="nil"/>
              <w:right w:val="nil"/>
            </w:tcBorders>
            <w:shd w:val="clear" w:color="auto" w:fill="auto"/>
            <w:noWrap/>
            <w:vAlign w:val="bottom"/>
          </w:tcPr>
          <w:p w14:paraId="19C1564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Gastrointestinal haemorrhage, unspecified</w:t>
            </w:r>
          </w:p>
        </w:tc>
        <w:tc>
          <w:tcPr>
            <w:tcW w:w="1035" w:type="dxa"/>
            <w:tcBorders>
              <w:top w:val="nil"/>
              <w:left w:val="nil"/>
              <w:bottom w:val="nil"/>
              <w:right w:val="nil"/>
            </w:tcBorders>
            <w:shd w:val="clear" w:color="auto" w:fill="auto"/>
            <w:noWrap/>
            <w:vAlign w:val="bottom"/>
          </w:tcPr>
          <w:p w14:paraId="2917AAE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BRANTAS - KLS 2</w:t>
            </w:r>
          </w:p>
        </w:tc>
        <w:tc>
          <w:tcPr>
            <w:tcW w:w="1245" w:type="dxa"/>
            <w:tcBorders>
              <w:top w:val="nil"/>
              <w:left w:val="nil"/>
              <w:bottom w:val="nil"/>
              <w:right w:val="nil"/>
            </w:tcBorders>
            <w:shd w:val="clear" w:color="auto" w:fill="auto"/>
            <w:noWrap/>
            <w:vAlign w:val="bottom"/>
          </w:tcPr>
          <w:p w14:paraId="0C0504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2401240404</w:t>
            </w:r>
          </w:p>
        </w:tc>
      </w:tr>
      <w:tr w:rsidR="0004617F" w14:paraId="4EEF7DFD" w14:textId="77777777">
        <w:trPr>
          <w:trHeight w:val="315"/>
        </w:trPr>
        <w:tc>
          <w:tcPr>
            <w:tcW w:w="963" w:type="dxa"/>
            <w:tcBorders>
              <w:top w:val="nil"/>
              <w:left w:val="nil"/>
              <w:bottom w:val="nil"/>
              <w:right w:val="nil"/>
            </w:tcBorders>
            <w:shd w:val="clear" w:color="auto" w:fill="auto"/>
            <w:noWrap/>
            <w:vAlign w:val="bottom"/>
          </w:tcPr>
          <w:p w14:paraId="0D46988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11604892</w:t>
            </w:r>
          </w:p>
        </w:tc>
        <w:tc>
          <w:tcPr>
            <w:tcW w:w="2115" w:type="dxa"/>
            <w:tcBorders>
              <w:top w:val="nil"/>
              <w:left w:val="nil"/>
              <w:bottom w:val="nil"/>
              <w:right w:val="nil"/>
            </w:tcBorders>
            <w:shd w:val="clear" w:color="auto" w:fill="auto"/>
            <w:noWrap/>
            <w:vAlign w:val="bottom"/>
          </w:tcPr>
          <w:p w14:paraId="685710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KHUSNUL KHOTIMAH</w:t>
            </w:r>
          </w:p>
        </w:tc>
        <w:tc>
          <w:tcPr>
            <w:tcW w:w="1110" w:type="dxa"/>
            <w:tcBorders>
              <w:top w:val="nil"/>
              <w:left w:val="nil"/>
              <w:bottom w:val="nil"/>
              <w:right w:val="nil"/>
            </w:tcBorders>
            <w:shd w:val="clear" w:color="auto" w:fill="auto"/>
            <w:noWrap/>
            <w:vAlign w:val="bottom"/>
          </w:tcPr>
          <w:p w14:paraId="6F2759D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3AE98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4/21/1976</w:t>
            </w:r>
          </w:p>
        </w:tc>
        <w:tc>
          <w:tcPr>
            <w:tcW w:w="2430" w:type="dxa"/>
            <w:tcBorders>
              <w:top w:val="nil"/>
              <w:left w:val="nil"/>
              <w:bottom w:val="nil"/>
              <w:right w:val="nil"/>
            </w:tcBorders>
            <w:shd w:val="clear" w:color="auto" w:fill="auto"/>
            <w:noWrap/>
            <w:vAlign w:val="bottom"/>
          </w:tcPr>
          <w:p w14:paraId="6C21EDD7"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CAE4864"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51C04C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2401230895</w:t>
            </w:r>
          </w:p>
        </w:tc>
      </w:tr>
      <w:tr w:rsidR="0004617F" w14:paraId="400D3E1F" w14:textId="77777777">
        <w:trPr>
          <w:trHeight w:val="315"/>
        </w:trPr>
        <w:tc>
          <w:tcPr>
            <w:tcW w:w="963" w:type="dxa"/>
            <w:tcBorders>
              <w:top w:val="nil"/>
              <w:left w:val="nil"/>
              <w:bottom w:val="nil"/>
              <w:right w:val="nil"/>
            </w:tcBorders>
            <w:shd w:val="clear" w:color="auto" w:fill="auto"/>
            <w:noWrap/>
            <w:vAlign w:val="bottom"/>
          </w:tcPr>
          <w:p w14:paraId="54C121F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11602458</w:t>
            </w:r>
          </w:p>
        </w:tc>
        <w:tc>
          <w:tcPr>
            <w:tcW w:w="2115" w:type="dxa"/>
            <w:tcBorders>
              <w:top w:val="nil"/>
              <w:left w:val="nil"/>
              <w:bottom w:val="nil"/>
              <w:right w:val="nil"/>
            </w:tcBorders>
            <w:shd w:val="clear" w:color="auto" w:fill="auto"/>
            <w:noWrap/>
            <w:vAlign w:val="bottom"/>
          </w:tcPr>
          <w:p w14:paraId="1040A6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 TAUFAN ARIF WIJAYA</w:t>
            </w:r>
          </w:p>
        </w:tc>
        <w:tc>
          <w:tcPr>
            <w:tcW w:w="1110" w:type="dxa"/>
            <w:tcBorders>
              <w:top w:val="nil"/>
              <w:left w:val="nil"/>
              <w:bottom w:val="nil"/>
              <w:right w:val="nil"/>
            </w:tcBorders>
            <w:shd w:val="clear" w:color="auto" w:fill="auto"/>
            <w:noWrap/>
            <w:vAlign w:val="bottom"/>
          </w:tcPr>
          <w:p w14:paraId="1B2EDF5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03BFE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12/1/1981</w:t>
            </w:r>
          </w:p>
        </w:tc>
        <w:tc>
          <w:tcPr>
            <w:tcW w:w="2430" w:type="dxa"/>
            <w:tcBorders>
              <w:top w:val="nil"/>
              <w:left w:val="nil"/>
              <w:bottom w:val="nil"/>
              <w:right w:val="nil"/>
            </w:tcBorders>
            <w:shd w:val="clear" w:color="auto" w:fill="auto"/>
            <w:noWrap/>
            <w:vAlign w:val="bottom"/>
          </w:tcPr>
          <w:p w14:paraId="4891F25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Bladder, unspecified</w:t>
            </w:r>
          </w:p>
        </w:tc>
        <w:tc>
          <w:tcPr>
            <w:tcW w:w="1035" w:type="dxa"/>
            <w:tcBorders>
              <w:top w:val="nil"/>
              <w:left w:val="nil"/>
              <w:bottom w:val="nil"/>
              <w:right w:val="nil"/>
            </w:tcBorders>
            <w:shd w:val="clear" w:color="auto" w:fill="auto"/>
            <w:noWrap/>
            <w:vAlign w:val="bottom"/>
          </w:tcPr>
          <w:p w14:paraId="2209C04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CISADANE</w:t>
            </w:r>
          </w:p>
        </w:tc>
        <w:tc>
          <w:tcPr>
            <w:tcW w:w="1245" w:type="dxa"/>
            <w:tcBorders>
              <w:top w:val="nil"/>
              <w:left w:val="nil"/>
              <w:bottom w:val="nil"/>
              <w:right w:val="nil"/>
            </w:tcBorders>
            <w:shd w:val="clear" w:color="auto" w:fill="auto"/>
            <w:noWrap/>
            <w:vAlign w:val="bottom"/>
          </w:tcPr>
          <w:p w14:paraId="6B2330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2401230511</w:t>
            </w:r>
          </w:p>
        </w:tc>
      </w:tr>
      <w:tr w:rsidR="0004617F" w14:paraId="505B9375" w14:textId="77777777">
        <w:trPr>
          <w:trHeight w:val="315"/>
        </w:trPr>
        <w:tc>
          <w:tcPr>
            <w:tcW w:w="963" w:type="dxa"/>
            <w:tcBorders>
              <w:top w:val="nil"/>
              <w:left w:val="nil"/>
              <w:bottom w:val="nil"/>
              <w:right w:val="nil"/>
            </w:tcBorders>
            <w:shd w:val="clear" w:color="auto" w:fill="auto"/>
            <w:noWrap/>
            <w:vAlign w:val="bottom"/>
          </w:tcPr>
          <w:p w14:paraId="5714F69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11604680</w:t>
            </w:r>
          </w:p>
        </w:tc>
        <w:tc>
          <w:tcPr>
            <w:tcW w:w="2115" w:type="dxa"/>
            <w:tcBorders>
              <w:top w:val="nil"/>
              <w:left w:val="nil"/>
              <w:bottom w:val="nil"/>
              <w:right w:val="nil"/>
            </w:tcBorders>
            <w:shd w:val="clear" w:color="auto" w:fill="auto"/>
            <w:noWrap/>
            <w:vAlign w:val="bottom"/>
          </w:tcPr>
          <w:p w14:paraId="5A43E13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ALFARIZI RUNAKO BRIANATA</w:t>
            </w:r>
          </w:p>
        </w:tc>
        <w:tc>
          <w:tcPr>
            <w:tcW w:w="1110" w:type="dxa"/>
            <w:tcBorders>
              <w:top w:val="nil"/>
              <w:left w:val="nil"/>
              <w:bottom w:val="nil"/>
              <w:right w:val="nil"/>
            </w:tcBorders>
            <w:shd w:val="clear" w:color="auto" w:fill="auto"/>
            <w:noWrap/>
            <w:vAlign w:val="bottom"/>
          </w:tcPr>
          <w:p w14:paraId="7923817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22BDDC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6/18/2017</w:t>
            </w:r>
          </w:p>
        </w:tc>
        <w:tc>
          <w:tcPr>
            <w:tcW w:w="2430" w:type="dxa"/>
            <w:tcBorders>
              <w:top w:val="nil"/>
              <w:left w:val="nil"/>
              <w:bottom w:val="nil"/>
              <w:right w:val="nil"/>
            </w:tcBorders>
            <w:shd w:val="clear" w:color="auto" w:fill="auto"/>
            <w:noWrap/>
            <w:vAlign w:val="bottom"/>
          </w:tcPr>
          <w:p w14:paraId="47E7B95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Allergic purpura</w:t>
            </w:r>
          </w:p>
        </w:tc>
        <w:tc>
          <w:tcPr>
            <w:tcW w:w="1035" w:type="dxa"/>
            <w:tcBorders>
              <w:top w:val="nil"/>
              <w:left w:val="nil"/>
              <w:bottom w:val="nil"/>
              <w:right w:val="nil"/>
            </w:tcBorders>
            <w:shd w:val="clear" w:color="auto" w:fill="auto"/>
            <w:noWrap/>
            <w:vAlign w:val="bottom"/>
          </w:tcPr>
          <w:p w14:paraId="1FBE12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9CE09D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2401230282</w:t>
            </w:r>
          </w:p>
        </w:tc>
      </w:tr>
      <w:tr w:rsidR="0004617F" w14:paraId="1ED9AC16" w14:textId="77777777">
        <w:trPr>
          <w:trHeight w:val="315"/>
        </w:trPr>
        <w:tc>
          <w:tcPr>
            <w:tcW w:w="963" w:type="dxa"/>
            <w:tcBorders>
              <w:top w:val="nil"/>
              <w:left w:val="nil"/>
              <w:bottom w:val="nil"/>
              <w:right w:val="nil"/>
            </w:tcBorders>
            <w:shd w:val="clear" w:color="auto" w:fill="auto"/>
            <w:noWrap/>
            <w:vAlign w:val="bottom"/>
          </w:tcPr>
          <w:p w14:paraId="6434C4F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11604928</w:t>
            </w:r>
          </w:p>
        </w:tc>
        <w:tc>
          <w:tcPr>
            <w:tcW w:w="2115" w:type="dxa"/>
            <w:tcBorders>
              <w:top w:val="nil"/>
              <w:left w:val="nil"/>
              <w:bottom w:val="nil"/>
              <w:right w:val="nil"/>
            </w:tcBorders>
            <w:shd w:val="clear" w:color="auto" w:fill="auto"/>
            <w:noWrap/>
            <w:vAlign w:val="bottom"/>
          </w:tcPr>
          <w:p w14:paraId="57764E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FELISHA SALWA MAULIDA</w:t>
            </w:r>
          </w:p>
        </w:tc>
        <w:tc>
          <w:tcPr>
            <w:tcW w:w="1110" w:type="dxa"/>
            <w:tcBorders>
              <w:top w:val="nil"/>
              <w:left w:val="nil"/>
              <w:bottom w:val="nil"/>
              <w:right w:val="nil"/>
            </w:tcBorders>
            <w:shd w:val="clear" w:color="auto" w:fill="auto"/>
            <w:noWrap/>
            <w:vAlign w:val="bottom"/>
          </w:tcPr>
          <w:p w14:paraId="70A09D4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CBFBE8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10/7/2023</w:t>
            </w:r>
          </w:p>
        </w:tc>
        <w:tc>
          <w:tcPr>
            <w:tcW w:w="2430" w:type="dxa"/>
            <w:tcBorders>
              <w:top w:val="nil"/>
              <w:left w:val="nil"/>
              <w:bottom w:val="nil"/>
              <w:right w:val="nil"/>
            </w:tcBorders>
            <w:shd w:val="clear" w:color="auto" w:fill="auto"/>
            <w:noWrap/>
            <w:vAlign w:val="bottom"/>
          </w:tcPr>
          <w:p w14:paraId="42FE4C24"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0BBD2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3096A8E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2401230227</w:t>
            </w:r>
          </w:p>
        </w:tc>
      </w:tr>
      <w:tr w:rsidR="0004617F" w14:paraId="408EF2A4" w14:textId="77777777">
        <w:trPr>
          <w:trHeight w:val="315"/>
        </w:trPr>
        <w:tc>
          <w:tcPr>
            <w:tcW w:w="963" w:type="dxa"/>
            <w:tcBorders>
              <w:top w:val="nil"/>
              <w:left w:val="nil"/>
              <w:bottom w:val="nil"/>
              <w:right w:val="nil"/>
            </w:tcBorders>
            <w:shd w:val="clear" w:color="auto" w:fill="auto"/>
            <w:noWrap/>
            <w:vAlign w:val="bottom"/>
          </w:tcPr>
          <w:p w14:paraId="1FAB947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11604270</w:t>
            </w:r>
          </w:p>
        </w:tc>
        <w:tc>
          <w:tcPr>
            <w:tcW w:w="2115" w:type="dxa"/>
            <w:tcBorders>
              <w:top w:val="nil"/>
              <w:left w:val="nil"/>
              <w:bottom w:val="nil"/>
              <w:right w:val="nil"/>
            </w:tcBorders>
            <w:shd w:val="clear" w:color="auto" w:fill="auto"/>
            <w:noWrap/>
            <w:vAlign w:val="bottom"/>
          </w:tcPr>
          <w:p w14:paraId="146C911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NURULLY RAHAYU</w:t>
            </w:r>
          </w:p>
        </w:tc>
        <w:tc>
          <w:tcPr>
            <w:tcW w:w="1110" w:type="dxa"/>
            <w:tcBorders>
              <w:top w:val="nil"/>
              <w:left w:val="nil"/>
              <w:bottom w:val="nil"/>
              <w:right w:val="nil"/>
            </w:tcBorders>
            <w:shd w:val="clear" w:color="auto" w:fill="auto"/>
            <w:noWrap/>
            <w:vAlign w:val="bottom"/>
          </w:tcPr>
          <w:p w14:paraId="24063D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E7508A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1/12/2024</w:t>
            </w:r>
          </w:p>
        </w:tc>
        <w:tc>
          <w:tcPr>
            <w:tcW w:w="2430" w:type="dxa"/>
            <w:tcBorders>
              <w:top w:val="nil"/>
              <w:left w:val="nil"/>
              <w:bottom w:val="nil"/>
              <w:right w:val="nil"/>
            </w:tcBorders>
            <w:shd w:val="clear" w:color="auto" w:fill="auto"/>
            <w:noWrap/>
            <w:vAlign w:val="bottom"/>
          </w:tcPr>
          <w:p w14:paraId="0ADA60E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Respiratory distress of newborn, unspecified</w:t>
            </w:r>
          </w:p>
        </w:tc>
        <w:tc>
          <w:tcPr>
            <w:tcW w:w="1035" w:type="dxa"/>
            <w:tcBorders>
              <w:top w:val="nil"/>
              <w:left w:val="nil"/>
              <w:bottom w:val="nil"/>
              <w:right w:val="nil"/>
            </w:tcBorders>
            <w:shd w:val="clear" w:color="auto" w:fill="auto"/>
            <w:noWrap/>
            <w:vAlign w:val="bottom"/>
          </w:tcPr>
          <w:p w14:paraId="76C4ADD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R.MANINJAU - KLS I</w:t>
            </w:r>
          </w:p>
        </w:tc>
        <w:tc>
          <w:tcPr>
            <w:tcW w:w="1245" w:type="dxa"/>
            <w:tcBorders>
              <w:top w:val="nil"/>
              <w:left w:val="nil"/>
              <w:bottom w:val="nil"/>
              <w:right w:val="nil"/>
            </w:tcBorders>
            <w:shd w:val="clear" w:color="auto" w:fill="auto"/>
            <w:noWrap/>
            <w:vAlign w:val="bottom"/>
          </w:tcPr>
          <w:p w14:paraId="724E4A8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2401220382</w:t>
            </w:r>
          </w:p>
        </w:tc>
      </w:tr>
      <w:tr w:rsidR="0004617F" w14:paraId="7ED1E812" w14:textId="77777777">
        <w:trPr>
          <w:trHeight w:val="315"/>
        </w:trPr>
        <w:tc>
          <w:tcPr>
            <w:tcW w:w="963" w:type="dxa"/>
            <w:tcBorders>
              <w:top w:val="nil"/>
              <w:left w:val="nil"/>
              <w:bottom w:val="nil"/>
              <w:right w:val="nil"/>
            </w:tcBorders>
            <w:shd w:val="clear" w:color="auto" w:fill="auto"/>
            <w:noWrap/>
            <w:vAlign w:val="bottom"/>
          </w:tcPr>
          <w:p w14:paraId="46FF5B5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11604564</w:t>
            </w:r>
          </w:p>
        </w:tc>
        <w:tc>
          <w:tcPr>
            <w:tcW w:w="2115" w:type="dxa"/>
            <w:tcBorders>
              <w:top w:val="nil"/>
              <w:left w:val="nil"/>
              <w:bottom w:val="nil"/>
              <w:right w:val="nil"/>
            </w:tcBorders>
            <w:shd w:val="clear" w:color="auto" w:fill="auto"/>
            <w:noWrap/>
            <w:vAlign w:val="bottom"/>
          </w:tcPr>
          <w:p w14:paraId="4D5EEE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SITI MARHAMATUL KIBTIJAH.HJ</w:t>
            </w:r>
          </w:p>
        </w:tc>
        <w:tc>
          <w:tcPr>
            <w:tcW w:w="1110" w:type="dxa"/>
            <w:tcBorders>
              <w:top w:val="nil"/>
              <w:left w:val="nil"/>
              <w:bottom w:val="nil"/>
              <w:right w:val="nil"/>
            </w:tcBorders>
            <w:shd w:val="clear" w:color="auto" w:fill="auto"/>
            <w:noWrap/>
            <w:vAlign w:val="bottom"/>
          </w:tcPr>
          <w:p w14:paraId="4DFCB1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226D33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10/26/1953</w:t>
            </w:r>
          </w:p>
        </w:tc>
        <w:tc>
          <w:tcPr>
            <w:tcW w:w="2430" w:type="dxa"/>
            <w:tcBorders>
              <w:top w:val="nil"/>
              <w:left w:val="nil"/>
              <w:bottom w:val="nil"/>
              <w:right w:val="nil"/>
            </w:tcBorders>
            <w:shd w:val="clear" w:color="auto" w:fill="auto"/>
            <w:noWrap/>
            <w:vAlign w:val="bottom"/>
          </w:tcPr>
          <w:p w14:paraId="5682793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66720E4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R.BARITO - KLS VIP</w:t>
            </w:r>
          </w:p>
        </w:tc>
        <w:tc>
          <w:tcPr>
            <w:tcW w:w="1245" w:type="dxa"/>
            <w:tcBorders>
              <w:top w:val="nil"/>
              <w:left w:val="nil"/>
              <w:bottom w:val="nil"/>
              <w:right w:val="nil"/>
            </w:tcBorders>
            <w:shd w:val="clear" w:color="auto" w:fill="auto"/>
            <w:noWrap/>
            <w:vAlign w:val="bottom"/>
          </w:tcPr>
          <w:p w14:paraId="409A699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2401210495</w:t>
            </w:r>
          </w:p>
        </w:tc>
      </w:tr>
      <w:tr w:rsidR="0004617F" w14:paraId="16CA4C93" w14:textId="77777777">
        <w:trPr>
          <w:trHeight w:val="315"/>
        </w:trPr>
        <w:tc>
          <w:tcPr>
            <w:tcW w:w="963" w:type="dxa"/>
            <w:tcBorders>
              <w:top w:val="nil"/>
              <w:left w:val="nil"/>
              <w:bottom w:val="nil"/>
              <w:right w:val="nil"/>
            </w:tcBorders>
            <w:shd w:val="clear" w:color="auto" w:fill="auto"/>
            <w:noWrap/>
            <w:vAlign w:val="bottom"/>
          </w:tcPr>
          <w:p w14:paraId="55C1046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11544739</w:t>
            </w:r>
          </w:p>
        </w:tc>
        <w:tc>
          <w:tcPr>
            <w:tcW w:w="2115" w:type="dxa"/>
            <w:tcBorders>
              <w:top w:val="nil"/>
              <w:left w:val="nil"/>
              <w:bottom w:val="nil"/>
              <w:right w:val="nil"/>
            </w:tcBorders>
            <w:shd w:val="clear" w:color="auto" w:fill="auto"/>
            <w:noWrap/>
            <w:vAlign w:val="bottom"/>
          </w:tcPr>
          <w:p w14:paraId="68D2EC0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RIONO</w:t>
            </w:r>
          </w:p>
        </w:tc>
        <w:tc>
          <w:tcPr>
            <w:tcW w:w="1110" w:type="dxa"/>
            <w:tcBorders>
              <w:top w:val="nil"/>
              <w:left w:val="nil"/>
              <w:bottom w:val="nil"/>
              <w:right w:val="nil"/>
            </w:tcBorders>
            <w:shd w:val="clear" w:color="auto" w:fill="auto"/>
            <w:noWrap/>
            <w:vAlign w:val="bottom"/>
          </w:tcPr>
          <w:p w14:paraId="7EB50D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2E4FB7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1/1/1964</w:t>
            </w:r>
          </w:p>
        </w:tc>
        <w:tc>
          <w:tcPr>
            <w:tcW w:w="2430" w:type="dxa"/>
            <w:tcBorders>
              <w:top w:val="nil"/>
              <w:left w:val="nil"/>
              <w:bottom w:val="nil"/>
              <w:right w:val="nil"/>
            </w:tcBorders>
            <w:shd w:val="clear" w:color="auto" w:fill="auto"/>
            <w:noWrap/>
            <w:vAlign w:val="bottom"/>
          </w:tcPr>
          <w:p w14:paraId="258FFC7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renal failure</w:t>
            </w:r>
          </w:p>
        </w:tc>
        <w:tc>
          <w:tcPr>
            <w:tcW w:w="1035" w:type="dxa"/>
            <w:tcBorders>
              <w:top w:val="nil"/>
              <w:left w:val="nil"/>
              <w:bottom w:val="nil"/>
              <w:right w:val="nil"/>
            </w:tcBorders>
            <w:shd w:val="clear" w:color="auto" w:fill="auto"/>
            <w:noWrap/>
            <w:vAlign w:val="bottom"/>
          </w:tcPr>
          <w:p w14:paraId="1FD635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R.BARITO - KLS III</w:t>
            </w:r>
          </w:p>
        </w:tc>
        <w:tc>
          <w:tcPr>
            <w:tcW w:w="1245" w:type="dxa"/>
            <w:tcBorders>
              <w:top w:val="nil"/>
              <w:left w:val="nil"/>
              <w:bottom w:val="nil"/>
              <w:right w:val="nil"/>
            </w:tcBorders>
            <w:shd w:val="clear" w:color="auto" w:fill="auto"/>
            <w:noWrap/>
            <w:vAlign w:val="bottom"/>
          </w:tcPr>
          <w:p w14:paraId="77D7399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2401210483</w:t>
            </w:r>
          </w:p>
        </w:tc>
      </w:tr>
      <w:tr w:rsidR="0004617F" w14:paraId="446E7BA3" w14:textId="77777777">
        <w:trPr>
          <w:trHeight w:val="315"/>
        </w:trPr>
        <w:tc>
          <w:tcPr>
            <w:tcW w:w="963" w:type="dxa"/>
            <w:tcBorders>
              <w:top w:val="nil"/>
              <w:left w:val="nil"/>
              <w:bottom w:val="nil"/>
              <w:right w:val="nil"/>
            </w:tcBorders>
            <w:shd w:val="clear" w:color="auto" w:fill="auto"/>
            <w:noWrap/>
            <w:vAlign w:val="bottom"/>
          </w:tcPr>
          <w:p w14:paraId="69E865B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11604258</w:t>
            </w:r>
          </w:p>
        </w:tc>
        <w:tc>
          <w:tcPr>
            <w:tcW w:w="2115" w:type="dxa"/>
            <w:tcBorders>
              <w:top w:val="nil"/>
              <w:left w:val="nil"/>
              <w:bottom w:val="nil"/>
              <w:right w:val="nil"/>
            </w:tcBorders>
            <w:shd w:val="clear" w:color="auto" w:fill="auto"/>
            <w:noWrap/>
            <w:vAlign w:val="bottom"/>
          </w:tcPr>
          <w:p w14:paraId="1392ED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NURLAILA</w:t>
            </w:r>
          </w:p>
        </w:tc>
        <w:tc>
          <w:tcPr>
            <w:tcW w:w="1110" w:type="dxa"/>
            <w:tcBorders>
              <w:top w:val="nil"/>
              <w:left w:val="nil"/>
              <w:bottom w:val="nil"/>
              <w:right w:val="nil"/>
            </w:tcBorders>
            <w:shd w:val="clear" w:color="auto" w:fill="auto"/>
            <w:noWrap/>
            <w:vAlign w:val="bottom"/>
          </w:tcPr>
          <w:p w14:paraId="06B9C6E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00FBE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1/5/1997</w:t>
            </w:r>
          </w:p>
        </w:tc>
        <w:tc>
          <w:tcPr>
            <w:tcW w:w="2430" w:type="dxa"/>
            <w:tcBorders>
              <w:top w:val="nil"/>
              <w:left w:val="nil"/>
              <w:bottom w:val="nil"/>
              <w:right w:val="nil"/>
            </w:tcBorders>
            <w:shd w:val="clear" w:color="auto" w:fill="auto"/>
            <w:noWrap/>
            <w:vAlign w:val="bottom"/>
          </w:tcPr>
          <w:p w14:paraId="16FE567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Mild hyperemesis gravidarum</w:t>
            </w:r>
          </w:p>
        </w:tc>
        <w:tc>
          <w:tcPr>
            <w:tcW w:w="1035" w:type="dxa"/>
            <w:tcBorders>
              <w:top w:val="nil"/>
              <w:left w:val="nil"/>
              <w:bottom w:val="nil"/>
              <w:right w:val="nil"/>
            </w:tcBorders>
            <w:shd w:val="clear" w:color="auto" w:fill="auto"/>
            <w:noWrap/>
            <w:vAlign w:val="bottom"/>
          </w:tcPr>
          <w:p w14:paraId="36475EC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RANU GRATI - KLS II</w:t>
            </w:r>
          </w:p>
        </w:tc>
        <w:tc>
          <w:tcPr>
            <w:tcW w:w="1245" w:type="dxa"/>
            <w:tcBorders>
              <w:top w:val="nil"/>
              <w:left w:val="nil"/>
              <w:bottom w:val="nil"/>
              <w:right w:val="nil"/>
            </w:tcBorders>
            <w:shd w:val="clear" w:color="auto" w:fill="auto"/>
            <w:noWrap/>
            <w:vAlign w:val="bottom"/>
          </w:tcPr>
          <w:p w14:paraId="6B0BF2C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2401210223</w:t>
            </w:r>
          </w:p>
        </w:tc>
      </w:tr>
      <w:tr w:rsidR="0004617F" w14:paraId="3CF65E8F" w14:textId="77777777">
        <w:trPr>
          <w:trHeight w:val="315"/>
        </w:trPr>
        <w:tc>
          <w:tcPr>
            <w:tcW w:w="963" w:type="dxa"/>
            <w:tcBorders>
              <w:top w:val="nil"/>
              <w:left w:val="nil"/>
              <w:bottom w:val="nil"/>
              <w:right w:val="nil"/>
            </w:tcBorders>
            <w:shd w:val="clear" w:color="auto" w:fill="auto"/>
            <w:noWrap/>
            <w:vAlign w:val="bottom"/>
          </w:tcPr>
          <w:p w14:paraId="5D89FBE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11575562</w:t>
            </w:r>
          </w:p>
        </w:tc>
        <w:tc>
          <w:tcPr>
            <w:tcW w:w="2115" w:type="dxa"/>
            <w:tcBorders>
              <w:top w:val="nil"/>
              <w:left w:val="nil"/>
              <w:bottom w:val="nil"/>
              <w:right w:val="nil"/>
            </w:tcBorders>
            <w:shd w:val="clear" w:color="auto" w:fill="auto"/>
            <w:noWrap/>
            <w:vAlign w:val="bottom"/>
          </w:tcPr>
          <w:p w14:paraId="11917E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MUKHAMMAD RASYA AT TORIQ</w:t>
            </w:r>
          </w:p>
        </w:tc>
        <w:tc>
          <w:tcPr>
            <w:tcW w:w="1110" w:type="dxa"/>
            <w:tcBorders>
              <w:top w:val="nil"/>
              <w:left w:val="nil"/>
              <w:bottom w:val="nil"/>
              <w:right w:val="nil"/>
            </w:tcBorders>
            <w:shd w:val="clear" w:color="auto" w:fill="auto"/>
            <w:noWrap/>
            <w:vAlign w:val="bottom"/>
          </w:tcPr>
          <w:p w14:paraId="15B5575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8E469B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9/6/2012</w:t>
            </w:r>
          </w:p>
        </w:tc>
        <w:tc>
          <w:tcPr>
            <w:tcW w:w="2430" w:type="dxa"/>
            <w:tcBorders>
              <w:top w:val="nil"/>
              <w:left w:val="nil"/>
              <w:bottom w:val="nil"/>
              <w:right w:val="nil"/>
            </w:tcBorders>
            <w:shd w:val="clear" w:color="auto" w:fill="auto"/>
            <w:noWrap/>
            <w:vAlign w:val="bottom"/>
          </w:tcPr>
          <w:p w14:paraId="1DB770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Livedoid vasculitis</w:t>
            </w:r>
          </w:p>
        </w:tc>
        <w:tc>
          <w:tcPr>
            <w:tcW w:w="1035" w:type="dxa"/>
            <w:tcBorders>
              <w:top w:val="nil"/>
              <w:left w:val="nil"/>
              <w:bottom w:val="nil"/>
              <w:right w:val="nil"/>
            </w:tcBorders>
            <w:shd w:val="clear" w:color="auto" w:fill="auto"/>
            <w:noWrap/>
            <w:vAlign w:val="bottom"/>
          </w:tcPr>
          <w:p w14:paraId="21736A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63CFFBA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2401200535</w:t>
            </w:r>
          </w:p>
        </w:tc>
      </w:tr>
      <w:tr w:rsidR="0004617F" w14:paraId="718A1142" w14:textId="77777777">
        <w:trPr>
          <w:trHeight w:val="315"/>
        </w:trPr>
        <w:tc>
          <w:tcPr>
            <w:tcW w:w="963" w:type="dxa"/>
            <w:tcBorders>
              <w:top w:val="nil"/>
              <w:left w:val="nil"/>
              <w:bottom w:val="nil"/>
              <w:right w:val="nil"/>
            </w:tcBorders>
            <w:shd w:val="clear" w:color="auto" w:fill="auto"/>
            <w:noWrap/>
            <w:vAlign w:val="bottom"/>
          </w:tcPr>
          <w:p w14:paraId="529657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337699</w:t>
            </w:r>
          </w:p>
        </w:tc>
        <w:tc>
          <w:tcPr>
            <w:tcW w:w="2115" w:type="dxa"/>
            <w:tcBorders>
              <w:top w:val="nil"/>
              <w:left w:val="nil"/>
              <w:bottom w:val="nil"/>
              <w:right w:val="nil"/>
            </w:tcBorders>
            <w:shd w:val="clear" w:color="auto" w:fill="auto"/>
            <w:noWrap/>
            <w:vAlign w:val="bottom"/>
          </w:tcPr>
          <w:p w14:paraId="6CA616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NY. BUDIATI</w:t>
            </w:r>
          </w:p>
        </w:tc>
        <w:tc>
          <w:tcPr>
            <w:tcW w:w="1110" w:type="dxa"/>
            <w:tcBorders>
              <w:top w:val="nil"/>
              <w:left w:val="nil"/>
              <w:bottom w:val="nil"/>
              <w:right w:val="nil"/>
            </w:tcBorders>
            <w:shd w:val="clear" w:color="auto" w:fill="auto"/>
            <w:noWrap/>
            <w:vAlign w:val="bottom"/>
          </w:tcPr>
          <w:p w14:paraId="3ABD9F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78BD43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6/20/1946</w:t>
            </w:r>
          </w:p>
        </w:tc>
        <w:tc>
          <w:tcPr>
            <w:tcW w:w="2430" w:type="dxa"/>
            <w:tcBorders>
              <w:top w:val="nil"/>
              <w:left w:val="nil"/>
              <w:bottom w:val="nil"/>
              <w:right w:val="nil"/>
            </w:tcBorders>
            <w:shd w:val="clear" w:color="auto" w:fill="auto"/>
            <w:noWrap/>
            <w:vAlign w:val="bottom"/>
          </w:tcPr>
          <w:p w14:paraId="6A586285"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BC878C8"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4CE83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2401190506</w:t>
            </w:r>
          </w:p>
        </w:tc>
      </w:tr>
      <w:tr w:rsidR="0004617F" w14:paraId="55528519" w14:textId="77777777">
        <w:trPr>
          <w:trHeight w:val="315"/>
        </w:trPr>
        <w:tc>
          <w:tcPr>
            <w:tcW w:w="963" w:type="dxa"/>
            <w:tcBorders>
              <w:top w:val="nil"/>
              <w:left w:val="nil"/>
              <w:bottom w:val="nil"/>
              <w:right w:val="nil"/>
            </w:tcBorders>
            <w:shd w:val="clear" w:color="auto" w:fill="auto"/>
            <w:noWrap/>
            <w:vAlign w:val="bottom"/>
          </w:tcPr>
          <w:p w14:paraId="58C5039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11583243</w:t>
            </w:r>
          </w:p>
        </w:tc>
        <w:tc>
          <w:tcPr>
            <w:tcW w:w="2115" w:type="dxa"/>
            <w:tcBorders>
              <w:top w:val="nil"/>
              <w:left w:val="nil"/>
              <w:bottom w:val="nil"/>
              <w:right w:val="nil"/>
            </w:tcBorders>
            <w:shd w:val="clear" w:color="auto" w:fill="auto"/>
            <w:noWrap/>
            <w:vAlign w:val="bottom"/>
          </w:tcPr>
          <w:p w14:paraId="19289AC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ANASTASIA MARIYANA SUSANTI</w:t>
            </w:r>
          </w:p>
        </w:tc>
        <w:tc>
          <w:tcPr>
            <w:tcW w:w="1110" w:type="dxa"/>
            <w:tcBorders>
              <w:top w:val="nil"/>
              <w:left w:val="nil"/>
              <w:bottom w:val="nil"/>
              <w:right w:val="nil"/>
            </w:tcBorders>
            <w:shd w:val="clear" w:color="auto" w:fill="auto"/>
            <w:noWrap/>
            <w:vAlign w:val="bottom"/>
          </w:tcPr>
          <w:p w14:paraId="45C721C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367CC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2/14/1958</w:t>
            </w:r>
          </w:p>
        </w:tc>
        <w:tc>
          <w:tcPr>
            <w:tcW w:w="2430" w:type="dxa"/>
            <w:tcBorders>
              <w:top w:val="nil"/>
              <w:left w:val="nil"/>
              <w:bottom w:val="nil"/>
              <w:right w:val="nil"/>
            </w:tcBorders>
            <w:shd w:val="clear" w:color="auto" w:fill="auto"/>
            <w:noWrap/>
            <w:vAlign w:val="bottom"/>
          </w:tcPr>
          <w:p w14:paraId="4028917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6F61568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044139C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2401180899</w:t>
            </w:r>
          </w:p>
        </w:tc>
      </w:tr>
      <w:tr w:rsidR="0004617F" w14:paraId="29CF69C4" w14:textId="77777777">
        <w:trPr>
          <w:trHeight w:val="315"/>
        </w:trPr>
        <w:tc>
          <w:tcPr>
            <w:tcW w:w="963" w:type="dxa"/>
            <w:tcBorders>
              <w:top w:val="nil"/>
              <w:left w:val="nil"/>
              <w:bottom w:val="nil"/>
              <w:right w:val="nil"/>
            </w:tcBorders>
            <w:shd w:val="clear" w:color="auto" w:fill="auto"/>
            <w:noWrap/>
            <w:vAlign w:val="bottom"/>
          </w:tcPr>
          <w:p w14:paraId="59C8E8F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11603924</w:t>
            </w:r>
          </w:p>
        </w:tc>
        <w:tc>
          <w:tcPr>
            <w:tcW w:w="2115" w:type="dxa"/>
            <w:tcBorders>
              <w:top w:val="nil"/>
              <w:left w:val="nil"/>
              <w:bottom w:val="nil"/>
              <w:right w:val="nil"/>
            </w:tcBorders>
            <w:shd w:val="clear" w:color="auto" w:fill="auto"/>
            <w:noWrap/>
            <w:vAlign w:val="bottom"/>
          </w:tcPr>
          <w:p w14:paraId="0B9D761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DJONI DWI PRASETIA</w:t>
            </w:r>
          </w:p>
        </w:tc>
        <w:tc>
          <w:tcPr>
            <w:tcW w:w="1110" w:type="dxa"/>
            <w:tcBorders>
              <w:top w:val="nil"/>
              <w:left w:val="nil"/>
              <w:bottom w:val="nil"/>
              <w:right w:val="nil"/>
            </w:tcBorders>
            <w:shd w:val="clear" w:color="auto" w:fill="auto"/>
            <w:noWrap/>
            <w:vAlign w:val="bottom"/>
          </w:tcPr>
          <w:p w14:paraId="32C8129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07E1A9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6/28/1968</w:t>
            </w:r>
          </w:p>
        </w:tc>
        <w:tc>
          <w:tcPr>
            <w:tcW w:w="2430" w:type="dxa"/>
            <w:tcBorders>
              <w:top w:val="nil"/>
              <w:left w:val="nil"/>
              <w:bottom w:val="nil"/>
              <w:right w:val="nil"/>
            </w:tcBorders>
            <w:shd w:val="clear" w:color="auto" w:fill="auto"/>
            <w:noWrap/>
            <w:vAlign w:val="bottom"/>
          </w:tcPr>
          <w:p w14:paraId="40CE4C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Heart failure, unspecified</w:t>
            </w:r>
          </w:p>
        </w:tc>
        <w:tc>
          <w:tcPr>
            <w:tcW w:w="1035" w:type="dxa"/>
            <w:tcBorders>
              <w:top w:val="nil"/>
              <w:left w:val="nil"/>
              <w:bottom w:val="nil"/>
              <w:right w:val="nil"/>
            </w:tcBorders>
            <w:shd w:val="clear" w:color="auto" w:fill="auto"/>
            <w:noWrap/>
            <w:vAlign w:val="bottom"/>
          </w:tcPr>
          <w:p w14:paraId="455C6E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060FDE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2401180825</w:t>
            </w:r>
          </w:p>
        </w:tc>
      </w:tr>
      <w:tr w:rsidR="0004617F" w14:paraId="7C705958" w14:textId="77777777">
        <w:trPr>
          <w:trHeight w:val="315"/>
        </w:trPr>
        <w:tc>
          <w:tcPr>
            <w:tcW w:w="963" w:type="dxa"/>
            <w:tcBorders>
              <w:top w:val="nil"/>
              <w:left w:val="nil"/>
              <w:bottom w:val="nil"/>
              <w:right w:val="nil"/>
            </w:tcBorders>
            <w:shd w:val="clear" w:color="auto" w:fill="auto"/>
            <w:noWrap/>
            <w:vAlign w:val="bottom"/>
          </w:tcPr>
          <w:p w14:paraId="1519567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11603079</w:t>
            </w:r>
          </w:p>
        </w:tc>
        <w:tc>
          <w:tcPr>
            <w:tcW w:w="2115" w:type="dxa"/>
            <w:tcBorders>
              <w:top w:val="nil"/>
              <w:left w:val="nil"/>
              <w:bottom w:val="nil"/>
              <w:right w:val="nil"/>
            </w:tcBorders>
            <w:shd w:val="clear" w:color="auto" w:fill="auto"/>
            <w:noWrap/>
            <w:vAlign w:val="bottom"/>
          </w:tcPr>
          <w:p w14:paraId="08174AB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EKO BUDI PRASTYO</w:t>
            </w:r>
          </w:p>
        </w:tc>
        <w:tc>
          <w:tcPr>
            <w:tcW w:w="1110" w:type="dxa"/>
            <w:tcBorders>
              <w:top w:val="nil"/>
              <w:left w:val="nil"/>
              <w:bottom w:val="nil"/>
              <w:right w:val="nil"/>
            </w:tcBorders>
            <w:shd w:val="clear" w:color="auto" w:fill="auto"/>
            <w:noWrap/>
            <w:vAlign w:val="bottom"/>
          </w:tcPr>
          <w:p w14:paraId="009ABB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B1A055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9/1/1994</w:t>
            </w:r>
          </w:p>
        </w:tc>
        <w:tc>
          <w:tcPr>
            <w:tcW w:w="2430" w:type="dxa"/>
            <w:tcBorders>
              <w:top w:val="nil"/>
              <w:left w:val="nil"/>
              <w:bottom w:val="nil"/>
              <w:right w:val="nil"/>
            </w:tcBorders>
            <w:shd w:val="clear" w:color="auto" w:fill="auto"/>
            <w:noWrap/>
            <w:vAlign w:val="bottom"/>
          </w:tcPr>
          <w:p w14:paraId="404B8A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Leukaemia, unspecified</w:t>
            </w:r>
          </w:p>
        </w:tc>
        <w:tc>
          <w:tcPr>
            <w:tcW w:w="1035" w:type="dxa"/>
            <w:tcBorders>
              <w:top w:val="nil"/>
              <w:left w:val="nil"/>
              <w:bottom w:val="nil"/>
              <w:right w:val="nil"/>
            </w:tcBorders>
            <w:shd w:val="clear" w:color="auto" w:fill="auto"/>
            <w:noWrap/>
            <w:vAlign w:val="bottom"/>
          </w:tcPr>
          <w:p w14:paraId="2D09BF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3</w:t>
            </w:r>
          </w:p>
        </w:tc>
        <w:tc>
          <w:tcPr>
            <w:tcW w:w="1245" w:type="dxa"/>
            <w:tcBorders>
              <w:top w:val="nil"/>
              <w:left w:val="nil"/>
              <w:bottom w:val="nil"/>
              <w:right w:val="nil"/>
            </w:tcBorders>
            <w:shd w:val="clear" w:color="auto" w:fill="auto"/>
            <w:noWrap/>
            <w:vAlign w:val="bottom"/>
          </w:tcPr>
          <w:p w14:paraId="69F523E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2401180819</w:t>
            </w:r>
          </w:p>
        </w:tc>
      </w:tr>
      <w:tr w:rsidR="0004617F" w14:paraId="2EB369BB" w14:textId="77777777">
        <w:trPr>
          <w:trHeight w:val="315"/>
        </w:trPr>
        <w:tc>
          <w:tcPr>
            <w:tcW w:w="963" w:type="dxa"/>
            <w:tcBorders>
              <w:top w:val="nil"/>
              <w:left w:val="nil"/>
              <w:bottom w:val="nil"/>
              <w:right w:val="nil"/>
            </w:tcBorders>
            <w:shd w:val="clear" w:color="auto" w:fill="auto"/>
            <w:noWrap/>
            <w:vAlign w:val="bottom"/>
          </w:tcPr>
          <w:p w14:paraId="7D2076C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11603429</w:t>
            </w:r>
          </w:p>
        </w:tc>
        <w:tc>
          <w:tcPr>
            <w:tcW w:w="2115" w:type="dxa"/>
            <w:tcBorders>
              <w:top w:val="nil"/>
              <w:left w:val="nil"/>
              <w:bottom w:val="nil"/>
              <w:right w:val="nil"/>
            </w:tcBorders>
            <w:shd w:val="clear" w:color="auto" w:fill="auto"/>
            <w:noWrap/>
            <w:vAlign w:val="bottom"/>
          </w:tcPr>
          <w:p w14:paraId="6179D3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PARIADI</w:t>
            </w:r>
          </w:p>
        </w:tc>
        <w:tc>
          <w:tcPr>
            <w:tcW w:w="1110" w:type="dxa"/>
            <w:tcBorders>
              <w:top w:val="nil"/>
              <w:left w:val="nil"/>
              <w:bottom w:val="nil"/>
              <w:right w:val="nil"/>
            </w:tcBorders>
            <w:shd w:val="clear" w:color="auto" w:fill="auto"/>
            <w:noWrap/>
            <w:vAlign w:val="bottom"/>
          </w:tcPr>
          <w:p w14:paraId="19B60D5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82B584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10/10/1964</w:t>
            </w:r>
          </w:p>
        </w:tc>
        <w:tc>
          <w:tcPr>
            <w:tcW w:w="2430" w:type="dxa"/>
            <w:tcBorders>
              <w:top w:val="nil"/>
              <w:left w:val="nil"/>
              <w:bottom w:val="nil"/>
              <w:right w:val="nil"/>
            </w:tcBorders>
            <w:shd w:val="clear" w:color="auto" w:fill="auto"/>
            <w:noWrap/>
            <w:vAlign w:val="bottom"/>
          </w:tcPr>
          <w:p w14:paraId="31E6EED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0366885A"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F89A60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2401180731</w:t>
            </w:r>
          </w:p>
        </w:tc>
      </w:tr>
      <w:tr w:rsidR="0004617F" w14:paraId="48C7D22E" w14:textId="77777777">
        <w:trPr>
          <w:trHeight w:val="315"/>
        </w:trPr>
        <w:tc>
          <w:tcPr>
            <w:tcW w:w="963" w:type="dxa"/>
            <w:tcBorders>
              <w:top w:val="nil"/>
              <w:left w:val="nil"/>
              <w:bottom w:val="nil"/>
              <w:right w:val="nil"/>
            </w:tcBorders>
            <w:shd w:val="clear" w:color="auto" w:fill="auto"/>
            <w:noWrap/>
            <w:vAlign w:val="bottom"/>
          </w:tcPr>
          <w:p w14:paraId="33EC093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11090656</w:t>
            </w:r>
          </w:p>
        </w:tc>
        <w:tc>
          <w:tcPr>
            <w:tcW w:w="2115" w:type="dxa"/>
            <w:tcBorders>
              <w:top w:val="nil"/>
              <w:left w:val="nil"/>
              <w:bottom w:val="nil"/>
              <w:right w:val="nil"/>
            </w:tcBorders>
            <w:shd w:val="clear" w:color="auto" w:fill="auto"/>
            <w:noWrap/>
            <w:vAlign w:val="bottom"/>
          </w:tcPr>
          <w:p w14:paraId="012989F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DEWI ERWITA Y</w:t>
            </w:r>
          </w:p>
        </w:tc>
        <w:tc>
          <w:tcPr>
            <w:tcW w:w="1110" w:type="dxa"/>
            <w:tcBorders>
              <w:top w:val="nil"/>
              <w:left w:val="nil"/>
              <w:bottom w:val="nil"/>
              <w:right w:val="nil"/>
            </w:tcBorders>
            <w:shd w:val="clear" w:color="auto" w:fill="auto"/>
            <w:noWrap/>
            <w:vAlign w:val="bottom"/>
          </w:tcPr>
          <w:p w14:paraId="319EE1E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74C7F6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7/8/1977</w:t>
            </w:r>
          </w:p>
        </w:tc>
        <w:tc>
          <w:tcPr>
            <w:tcW w:w="2430" w:type="dxa"/>
            <w:tcBorders>
              <w:top w:val="nil"/>
              <w:left w:val="nil"/>
              <w:bottom w:val="nil"/>
              <w:right w:val="nil"/>
            </w:tcBorders>
            <w:shd w:val="clear" w:color="auto" w:fill="auto"/>
            <w:noWrap/>
            <w:vAlign w:val="bottom"/>
          </w:tcPr>
          <w:p w14:paraId="0CC18C9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Observation for suspected disease or condition, unspecified</w:t>
            </w:r>
          </w:p>
        </w:tc>
        <w:tc>
          <w:tcPr>
            <w:tcW w:w="1035" w:type="dxa"/>
            <w:tcBorders>
              <w:top w:val="nil"/>
              <w:left w:val="nil"/>
              <w:bottom w:val="nil"/>
              <w:right w:val="nil"/>
            </w:tcBorders>
            <w:shd w:val="clear" w:color="auto" w:fill="auto"/>
            <w:noWrap/>
            <w:vAlign w:val="bottom"/>
          </w:tcPr>
          <w:p w14:paraId="783C6FF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INFEKSI MELATI</w:t>
            </w:r>
          </w:p>
        </w:tc>
        <w:tc>
          <w:tcPr>
            <w:tcW w:w="1245" w:type="dxa"/>
            <w:tcBorders>
              <w:top w:val="nil"/>
              <w:left w:val="nil"/>
              <w:bottom w:val="nil"/>
              <w:right w:val="nil"/>
            </w:tcBorders>
            <w:shd w:val="clear" w:color="auto" w:fill="auto"/>
            <w:noWrap/>
            <w:vAlign w:val="bottom"/>
          </w:tcPr>
          <w:p w14:paraId="41A096D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2401180454</w:t>
            </w:r>
          </w:p>
        </w:tc>
      </w:tr>
      <w:tr w:rsidR="0004617F" w14:paraId="0EEC00E7" w14:textId="77777777">
        <w:trPr>
          <w:trHeight w:val="315"/>
        </w:trPr>
        <w:tc>
          <w:tcPr>
            <w:tcW w:w="963" w:type="dxa"/>
            <w:tcBorders>
              <w:top w:val="nil"/>
              <w:left w:val="nil"/>
              <w:bottom w:val="nil"/>
              <w:right w:val="nil"/>
            </w:tcBorders>
            <w:shd w:val="clear" w:color="auto" w:fill="auto"/>
            <w:noWrap/>
            <w:vAlign w:val="bottom"/>
          </w:tcPr>
          <w:p w14:paraId="34D7164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11594361</w:t>
            </w:r>
          </w:p>
        </w:tc>
        <w:tc>
          <w:tcPr>
            <w:tcW w:w="2115" w:type="dxa"/>
            <w:tcBorders>
              <w:top w:val="nil"/>
              <w:left w:val="nil"/>
              <w:bottom w:val="nil"/>
              <w:right w:val="nil"/>
            </w:tcBorders>
            <w:shd w:val="clear" w:color="auto" w:fill="auto"/>
            <w:noWrap/>
            <w:vAlign w:val="bottom"/>
          </w:tcPr>
          <w:p w14:paraId="3A7DE33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AGUSTINUS SUGIANTO</w:t>
            </w:r>
          </w:p>
        </w:tc>
        <w:tc>
          <w:tcPr>
            <w:tcW w:w="1110" w:type="dxa"/>
            <w:tcBorders>
              <w:top w:val="nil"/>
              <w:left w:val="nil"/>
              <w:bottom w:val="nil"/>
              <w:right w:val="nil"/>
            </w:tcBorders>
            <w:shd w:val="clear" w:color="auto" w:fill="auto"/>
            <w:noWrap/>
            <w:vAlign w:val="bottom"/>
          </w:tcPr>
          <w:p w14:paraId="0A830E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0D2E3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2/5/1967</w:t>
            </w:r>
          </w:p>
        </w:tc>
        <w:tc>
          <w:tcPr>
            <w:tcW w:w="2430" w:type="dxa"/>
            <w:tcBorders>
              <w:top w:val="nil"/>
              <w:left w:val="nil"/>
              <w:bottom w:val="nil"/>
              <w:right w:val="nil"/>
            </w:tcBorders>
            <w:shd w:val="clear" w:color="auto" w:fill="auto"/>
            <w:noWrap/>
            <w:vAlign w:val="bottom"/>
          </w:tcPr>
          <w:p w14:paraId="156CF95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0A63F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54DBCA4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2401180236</w:t>
            </w:r>
          </w:p>
        </w:tc>
      </w:tr>
      <w:tr w:rsidR="0004617F" w14:paraId="7383A78A" w14:textId="77777777">
        <w:trPr>
          <w:trHeight w:val="315"/>
        </w:trPr>
        <w:tc>
          <w:tcPr>
            <w:tcW w:w="963" w:type="dxa"/>
            <w:tcBorders>
              <w:top w:val="nil"/>
              <w:left w:val="nil"/>
              <w:bottom w:val="nil"/>
              <w:right w:val="nil"/>
            </w:tcBorders>
            <w:shd w:val="clear" w:color="auto" w:fill="auto"/>
            <w:noWrap/>
            <w:vAlign w:val="bottom"/>
          </w:tcPr>
          <w:p w14:paraId="0EEB621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11586596</w:t>
            </w:r>
          </w:p>
        </w:tc>
        <w:tc>
          <w:tcPr>
            <w:tcW w:w="2115" w:type="dxa"/>
            <w:tcBorders>
              <w:top w:val="nil"/>
              <w:left w:val="nil"/>
              <w:bottom w:val="nil"/>
              <w:right w:val="nil"/>
            </w:tcBorders>
            <w:shd w:val="clear" w:color="auto" w:fill="auto"/>
            <w:noWrap/>
            <w:vAlign w:val="bottom"/>
          </w:tcPr>
          <w:p w14:paraId="771F64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ALGHAISAN ABYAN ADITIYA</w:t>
            </w:r>
          </w:p>
        </w:tc>
        <w:tc>
          <w:tcPr>
            <w:tcW w:w="1110" w:type="dxa"/>
            <w:tcBorders>
              <w:top w:val="nil"/>
              <w:left w:val="nil"/>
              <w:bottom w:val="nil"/>
              <w:right w:val="nil"/>
            </w:tcBorders>
            <w:shd w:val="clear" w:color="auto" w:fill="auto"/>
            <w:noWrap/>
            <w:vAlign w:val="bottom"/>
          </w:tcPr>
          <w:p w14:paraId="0A6043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A1597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5/15/2021</w:t>
            </w:r>
          </w:p>
        </w:tc>
        <w:tc>
          <w:tcPr>
            <w:tcW w:w="2430" w:type="dxa"/>
            <w:tcBorders>
              <w:top w:val="nil"/>
              <w:left w:val="nil"/>
              <w:bottom w:val="nil"/>
              <w:right w:val="nil"/>
            </w:tcBorders>
            <w:shd w:val="clear" w:color="auto" w:fill="auto"/>
            <w:noWrap/>
            <w:vAlign w:val="bottom"/>
          </w:tcPr>
          <w:p w14:paraId="196D007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lymphoblastic leukaemia</w:t>
            </w:r>
          </w:p>
        </w:tc>
        <w:tc>
          <w:tcPr>
            <w:tcW w:w="1035" w:type="dxa"/>
            <w:tcBorders>
              <w:top w:val="nil"/>
              <w:left w:val="nil"/>
              <w:bottom w:val="nil"/>
              <w:right w:val="nil"/>
            </w:tcBorders>
            <w:shd w:val="clear" w:color="auto" w:fill="auto"/>
            <w:noWrap/>
            <w:vAlign w:val="bottom"/>
          </w:tcPr>
          <w:p w14:paraId="05B6C3A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4F7C6D8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2401170792</w:t>
            </w:r>
          </w:p>
        </w:tc>
      </w:tr>
      <w:tr w:rsidR="0004617F" w14:paraId="40A1C5EC" w14:textId="77777777">
        <w:trPr>
          <w:trHeight w:val="315"/>
        </w:trPr>
        <w:tc>
          <w:tcPr>
            <w:tcW w:w="963" w:type="dxa"/>
            <w:tcBorders>
              <w:top w:val="nil"/>
              <w:left w:val="nil"/>
              <w:bottom w:val="nil"/>
              <w:right w:val="nil"/>
            </w:tcBorders>
            <w:shd w:val="clear" w:color="auto" w:fill="auto"/>
            <w:noWrap/>
            <w:vAlign w:val="bottom"/>
          </w:tcPr>
          <w:p w14:paraId="1CBF59D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11599017</w:t>
            </w:r>
          </w:p>
        </w:tc>
        <w:tc>
          <w:tcPr>
            <w:tcW w:w="2115" w:type="dxa"/>
            <w:tcBorders>
              <w:top w:val="nil"/>
              <w:left w:val="nil"/>
              <w:bottom w:val="nil"/>
              <w:right w:val="nil"/>
            </w:tcBorders>
            <w:shd w:val="clear" w:color="auto" w:fill="auto"/>
            <w:noWrap/>
            <w:vAlign w:val="bottom"/>
          </w:tcPr>
          <w:p w14:paraId="73E7290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SYAHRIYATUN</w:t>
            </w:r>
          </w:p>
        </w:tc>
        <w:tc>
          <w:tcPr>
            <w:tcW w:w="1110" w:type="dxa"/>
            <w:tcBorders>
              <w:top w:val="nil"/>
              <w:left w:val="nil"/>
              <w:bottom w:val="nil"/>
              <w:right w:val="nil"/>
            </w:tcBorders>
            <w:shd w:val="clear" w:color="auto" w:fill="auto"/>
            <w:noWrap/>
            <w:vAlign w:val="bottom"/>
          </w:tcPr>
          <w:p w14:paraId="061D14A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4AD5BB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6/1/1952</w:t>
            </w:r>
          </w:p>
        </w:tc>
        <w:tc>
          <w:tcPr>
            <w:tcW w:w="2430" w:type="dxa"/>
            <w:tcBorders>
              <w:top w:val="nil"/>
              <w:left w:val="nil"/>
              <w:bottom w:val="nil"/>
              <w:right w:val="nil"/>
            </w:tcBorders>
            <w:shd w:val="clear" w:color="auto" w:fill="auto"/>
            <w:noWrap/>
            <w:vAlign w:val="bottom"/>
          </w:tcPr>
          <w:p w14:paraId="29A3BB7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Cholelithiasis</w:t>
            </w:r>
          </w:p>
        </w:tc>
        <w:tc>
          <w:tcPr>
            <w:tcW w:w="1035" w:type="dxa"/>
            <w:tcBorders>
              <w:top w:val="nil"/>
              <w:left w:val="nil"/>
              <w:bottom w:val="nil"/>
              <w:right w:val="nil"/>
            </w:tcBorders>
            <w:shd w:val="clear" w:color="auto" w:fill="auto"/>
            <w:noWrap/>
            <w:vAlign w:val="bottom"/>
          </w:tcPr>
          <w:p w14:paraId="095CA5F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4257E2B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2401170692</w:t>
            </w:r>
          </w:p>
        </w:tc>
      </w:tr>
      <w:tr w:rsidR="0004617F" w14:paraId="33639DCC" w14:textId="77777777">
        <w:trPr>
          <w:trHeight w:val="315"/>
        </w:trPr>
        <w:tc>
          <w:tcPr>
            <w:tcW w:w="963" w:type="dxa"/>
            <w:tcBorders>
              <w:top w:val="nil"/>
              <w:left w:val="nil"/>
              <w:bottom w:val="nil"/>
              <w:right w:val="nil"/>
            </w:tcBorders>
            <w:shd w:val="clear" w:color="auto" w:fill="auto"/>
            <w:noWrap/>
            <w:vAlign w:val="bottom"/>
          </w:tcPr>
          <w:p w14:paraId="1932CC1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11604093</w:t>
            </w:r>
          </w:p>
        </w:tc>
        <w:tc>
          <w:tcPr>
            <w:tcW w:w="2115" w:type="dxa"/>
            <w:tcBorders>
              <w:top w:val="nil"/>
              <w:left w:val="nil"/>
              <w:bottom w:val="nil"/>
              <w:right w:val="nil"/>
            </w:tcBorders>
            <w:shd w:val="clear" w:color="auto" w:fill="auto"/>
            <w:noWrap/>
            <w:vAlign w:val="bottom"/>
          </w:tcPr>
          <w:p w14:paraId="4CCC9AF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OLGA MARANTIKA</w:t>
            </w:r>
          </w:p>
        </w:tc>
        <w:tc>
          <w:tcPr>
            <w:tcW w:w="1110" w:type="dxa"/>
            <w:tcBorders>
              <w:top w:val="nil"/>
              <w:left w:val="nil"/>
              <w:bottom w:val="nil"/>
              <w:right w:val="nil"/>
            </w:tcBorders>
            <w:shd w:val="clear" w:color="auto" w:fill="auto"/>
            <w:noWrap/>
            <w:vAlign w:val="bottom"/>
          </w:tcPr>
          <w:p w14:paraId="6063002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109B80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6/22/2023</w:t>
            </w:r>
          </w:p>
        </w:tc>
        <w:tc>
          <w:tcPr>
            <w:tcW w:w="2430" w:type="dxa"/>
            <w:tcBorders>
              <w:top w:val="nil"/>
              <w:left w:val="nil"/>
              <w:bottom w:val="nil"/>
              <w:right w:val="nil"/>
            </w:tcBorders>
            <w:shd w:val="clear" w:color="auto" w:fill="auto"/>
            <w:noWrap/>
            <w:vAlign w:val="bottom"/>
          </w:tcPr>
          <w:p w14:paraId="7CE4BE0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6E5BE1B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5EE55E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2401170688</w:t>
            </w:r>
          </w:p>
        </w:tc>
      </w:tr>
      <w:tr w:rsidR="0004617F" w14:paraId="69684569" w14:textId="77777777">
        <w:trPr>
          <w:trHeight w:val="315"/>
        </w:trPr>
        <w:tc>
          <w:tcPr>
            <w:tcW w:w="963" w:type="dxa"/>
            <w:tcBorders>
              <w:top w:val="nil"/>
              <w:left w:val="nil"/>
              <w:bottom w:val="nil"/>
              <w:right w:val="nil"/>
            </w:tcBorders>
            <w:shd w:val="clear" w:color="auto" w:fill="auto"/>
            <w:noWrap/>
            <w:vAlign w:val="bottom"/>
          </w:tcPr>
          <w:p w14:paraId="0FA96B2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11600521</w:t>
            </w:r>
          </w:p>
        </w:tc>
        <w:tc>
          <w:tcPr>
            <w:tcW w:w="2115" w:type="dxa"/>
            <w:tcBorders>
              <w:top w:val="nil"/>
              <w:left w:val="nil"/>
              <w:bottom w:val="nil"/>
              <w:right w:val="nil"/>
            </w:tcBorders>
            <w:shd w:val="clear" w:color="auto" w:fill="auto"/>
            <w:noWrap/>
            <w:vAlign w:val="bottom"/>
          </w:tcPr>
          <w:p w14:paraId="717FD0E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NUR AZIZATUL LAILY</w:t>
            </w:r>
          </w:p>
        </w:tc>
        <w:tc>
          <w:tcPr>
            <w:tcW w:w="1110" w:type="dxa"/>
            <w:tcBorders>
              <w:top w:val="nil"/>
              <w:left w:val="nil"/>
              <w:bottom w:val="nil"/>
              <w:right w:val="nil"/>
            </w:tcBorders>
            <w:shd w:val="clear" w:color="auto" w:fill="auto"/>
            <w:noWrap/>
            <w:vAlign w:val="bottom"/>
          </w:tcPr>
          <w:p w14:paraId="4F7D96F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01651C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11/23/2023</w:t>
            </w:r>
          </w:p>
        </w:tc>
        <w:tc>
          <w:tcPr>
            <w:tcW w:w="2430" w:type="dxa"/>
            <w:tcBorders>
              <w:top w:val="nil"/>
              <w:left w:val="nil"/>
              <w:bottom w:val="nil"/>
              <w:right w:val="nil"/>
            </w:tcBorders>
            <w:shd w:val="clear" w:color="auto" w:fill="auto"/>
            <w:noWrap/>
            <w:vAlign w:val="bottom"/>
          </w:tcPr>
          <w:p w14:paraId="134C58C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72F5713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D058F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2401160659</w:t>
            </w:r>
          </w:p>
        </w:tc>
      </w:tr>
      <w:tr w:rsidR="0004617F" w14:paraId="2E3BA97F" w14:textId="77777777">
        <w:trPr>
          <w:trHeight w:val="315"/>
        </w:trPr>
        <w:tc>
          <w:tcPr>
            <w:tcW w:w="963" w:type="dxa"/>
            <w:tcBorders>
              <w:top w:val="nil"/>
              <w:left w:val="nil"/>
              <w:bottom w:val="nil"/>
              <w:right w:val="nil"/>
            </w:tcBorders>
            <w:shd w:val="clear" w:color="auto" w:fill="auto"/>
            <w:noWrap/>
            <w:vAlign w:val="bottom"/>
          </w:tcPr>
          <w:p w14:paraId="603BC1B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11603827</w:t>
            </w:r>
          </w:p>
        </w:tc>
        <w:tc>
          <w:tcPr>
            <w:tcW w:w="2115" w:type="dxa"/>
            <w:tcBorders>
              <w:top w:val="nil"/>
              <w:left w:val="nil"/>
              <w:bottom w:val="nil"/>
              <w:right w:val="nil"/>
            </w:tcBorders>
            <w:shd w:val="clear" w:color="auto" w:fill="auto"/>
            <w:noWrap/>
            <w:vAlign w:val="bottom"/>
          </w:tcPr>
          <w:p w14:paraId="6F8415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SAID ABQORY</w:t>
            </w:r>
          </w:p>
        </w:tc>
        <w:tc>
          <w:tcPr>
            <w:tcW w:w="1110" w:type="dxa"/>
            <w:tcBorders>
              <w:top w:val="nil"/>
              <w:left w:val="nil"/>
              <w:bottom w:val="nil"/>
              <w:right w:val="nil"/>
            </w:tcBorders>
            <w:shd w:val="clear" w:color="auto" w:fill="auto"/>
            <w:noWrap/>
            <w:vAlign w:val="bottom"/>
          </w:tcPr>
          <w:p w14:paraId="39285FB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CEC36E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10/10/2022</w:t>
            </w:r>
          </w:p>
        </w:tc>
        <w:tc>
          <w:tcPr>
            <w:tcW w:w="2430" w:type="dxa"/>
            <w:tcBorders>
              <w:top w:val="nil"/>
              <w:left w:val="nil"/>
              <w:bottom w:val="nil"/>
              <w:right w:val="nil"/>
            </w:tcBorders>
            <w:shd w:val="clear" w:color="auto" w:fill="auto"/>
            <w:noWrap/>
            <w:vAlign w:val="bottom"/>
          </w:tcPr>
          <w:p w14:paraId="6D035D2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Gastroenteritis and colitis of unspecified origin</w:t>
            </w:r>
          </w:p>
        </w:tc>
        <w:tc>
          <w:tcPr>
            <w:tcW w:w="1035" w:type="dxa"/>
            <w:tcBorders>
              <w:top w:val="nil"/>
              <w:left w:val="nil"/>
              <w:bottom w:val="nil"/>
              <w:right w:val="nil"/>
            </w:tcBorders>
            <w:shd w:val="clear" w:color="auto" w:fill="auto"/>
            <w:noWrap/>
            <w:vAlign w:val="bottom"/>
          </w:tcPr>
          <w:p w14:paraId="3519E9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3E2F0E1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2401130766</w:t>
            </w:r>
          </w:p>
        </w:tc>
      </w:tr>
      <w:tr w:rsidR="0004617F" w14:paraId="0FC0024D" w14:textId="77777777">
        <w:trPr>
          <w:trHeight w:val="315"/>
        </w:trPr>
        <w:tc>
          <w:tcPr>
            <w:tcW w:w="963" w:type="dxa"/>
            <w:tcBorders>
              <w:top w:val="nil"/>
              <w:left w:val="nil"/>
              <w:bottom w:val="nil"/>
              <w:right w:val="nil"/>
            </w:tcBorders>
            <w:shd w:val="clear" w:color="auto" w:fill="auto"/>
            <w:noWrap/>
            <w:vAlign w:val="bottom"/>
          </w:tcPr>
          <w:p w14:paraId="41E248A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11603085</w:t>
            </w:r>
          </w:p>
        </w:tc>
        <w:tc>
          <w:tcPr>
            <w:tcW w:w="2115" w:type="dxa"/>
            <w:tcBorders>
              <w:top w:val="nil"/>
              <w:left w:val="nil"/>
              <w:bottom w:val="nil"/>
              <w:right w:val="nil"/>
            </w:tcBorders>
            <w:shd w:val="clear" w:color="auto" w:fill="auto"/>
            <w:noWrap/>
            <w:vAlign w:val="bottom"/>
          </w:tcPr>
          <w:p w14:paraId="2108F3A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RENDY NURCAHYA</w:t>
            </w:r>
          </w:p>
        </w:tc>
        <w:tc>
          <w:tcPr>
            <w:tcW w:w="1110" w:type="dxa"/>
            <w:tcBorders>
              <w:top w:val="nil"/>
              <w:left w:val="nil"/>
              <w:bottom w:val="nil"/>
              <w:right w:val="nil"/>
            </w:tcBorders>
            <w:shd w:val="clear" w:color="auto" w:fill="auto"/>
            <w:noWrap/>
            <w:vAlign w:val="bottom"/>
          </w:tcPr>
          <w:p w14:paraId="6F77F2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7A8D2F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1/24/2023</w:t>
            </w:r>
          </w:p>
        </w:tc>
        <w:tc>
          <w:tcPr>
            <w:tcW w:w="2430" w:type="dxa"/>
            <w:tcBorders>
              <w:top w:val="nil"/>
              <w:left w:val="nil"/>
              <w:bottom w:val="nil"/>
              <w:right w:val="nil"/>
            </w:tcBorders>
            <w:shd w:val="clear" w:color="auto" w:fill="auto"/>
            <w:noWrap/>
            <w:vAlign w:val="bottom"/>
          </w:tcPr>
          <w:p w14:paraId="52B158E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Epilepsy</w:t>
            </w:r>
          </w:p>
        </w:tc>
        <w:tc>
          <w:tcPr>
            <w:tcW w:w="1035" w:type="dxa"/>
            <w:tcBorders>
              <w:top w:val="nil"/>
              <w:left w:val="nil"/>
              <w:bottom w:val="nil"/>
              <w:right w:val="nil"/>
            </w:tcBorders>
            <w:shd w:val="clear" w:color="auto" w:fill="auto"/>
            <w:noWrap/>
            <w:vAlign w:val="bottom"/>
          </w:tcPr>
          <w:p w14:paraId="78AD026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20419A0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2401130763</w:t>
            </w:r>
          </w:p>
        </w:tc>
      </w:tr>
      <w:tr w:rsidR="0004617F" w14:paraId="5686A1B0" w14:textId="77777777">
        <w:trPr>
          <w:trHeight w:val="315"/>
        </w:trPr>
        <w:tc>
          <w:tcPr>
            <w:tcW w:w="963" w:type="dxa"/>
            <w:tcBorders>
              <w:top w:val="nil"/>
              <w:left w:val="nil"/>
              <w:bottom w:val="nil"/>
              <w:right w:val="nil"/>
            </w:tcBorders>
            <w:shd w:val="clear" w:color="auto" w:fill="auto"/>
            <w:noWrap/>
            <w:vAlign w:val="bottom"/>
          </w:tcPr>
          <w:p w14:paraId="5424F71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336162</w:t>
            </w:r>
          </w:p>
        </w:tc>
        <w:tc>
          <w:tcPr>
            <w:tcW w:w="2115" w:type="dxa"/>
            <w:tcBorders>
              <w:top w:val="nil"/>
              <w:left w:val="nil"/>
              <w:bottom w:val="nil"/>
              <w:right w:val="nil"/>
            </w:tcBorders>
            <w:shd w:val="clear" w:color="auto" w:fill="auto"/>
            <w:noWrap/>
            <w:vAlign w:val="bottom"/>
          </w:tcPr>
          <w:p w14:paraId="2927691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DAYYAN AKHTAR F</w:t>
            </w:r>
          </w:p>
        </w:tc>
        <w:tc>
          <w:tcPr>
            <w:tcW w:w="1110" w:type="dxa"/>
            <w:tcBorders>
              <w:top w:val="nil"/>
              <w:left w:val="nil"/>
              <w:bottom w:val="nil"/>
              <w:right w:val="nil"/>
            </w:tcBorders>
            <w:shd w:val="clear" w:color="auto" w:fill="auto"/>
            <w:noWrap/>
            <w:vAlign w:val="bottom"/>
          </w:tcPr>
          <w:p w14:paraId="67F7AB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38357D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4/24/2023</w:t>
            </w:r>
          </w:p>
        </w:tc>
        <w:tc>
          <w:tcPr>
            <w:tcW w:w="2430" w:type="dxa"/>
            <w:tcBorders>
              <w:top w:val="nil"/>
              <w:left w:val="nil"/>
              <w:bottom w:val="nil"/>
              <w:right w:val="nil"/>
            </w:tcBorders>
            <w:shd w:val="clear" w:color="auto" w:fill="auto"/>
            <w:noWrap/>
            <w:vAlign w:val="bottom"/>
          </w:tcPr>
          <w:p w14:paraId="00CD63BE"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2782FEF"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7D3E1B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2401130662</w:t>
            </w:r>
          </w:p>
        </w:tc>
      </w:tr>
      <w:tr w:rsidR="0004617F" w14:paraId="586D687F" w14:textId="77777777">
        <w:trPr>
          <w:trHeight w:val="315"/>
        </w:trPr>
        <w:tc>
          <w:tcPr>
            <w:tcW w:w="963" w:type="dxa"/>
            <w:tcBorders>
              <w:top w:val="nil"/>
              <w:left w:val="nil"/>
              <w:bottom w:val="nil"/>
              <w:right w:val="nil"/>
            </w:tcBorders>
            <w:shd w:val="clear" w:color="auto" w:fill="auto"/>
            <w:noWrap/>
            <w:vAlign w:val="bottom"/>
          </w:tcPr>
          <w:p w14:paraId="05F5BAF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10417183</w:t>
            </w:r>
          </w:p>
        </w:tc>
        <w:tc>
          <w:tcPr>
            <w:tcW w:w="2115" w:type="dxa"/>
            <w:tcBorders>
              <w:top w:val="nil"/>
              <w:left w:val="nil"/>
              <w:bottom w:val="nil"/>
              <w:right w:val="nil"/>
            </w:tcBorders>
            <w:shd w:val="clear" w:color="auto" w:fill="auto"/>
            <w:noWrap/>
            <w:vAlign w:val="bottom"/>
          </w:tcPr>
          <w:p w14:paraId="3F12BAB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 ABDUSSALAM SUMARYO</w:t>
            </w:r>
          </w:p>
        </w:tc>
        <w:tc>
          <w:tcPr>
            <w:tcW w:w="1110" w:type="dxa"/>
            <w:tcBorders>
              <w:top w:val="nil"/>
              <w:left w:val="nil"/>
              <w:bottom w:val="nil"/>
              <w:right w:val="nil"/>
            </w:tcBorders>
            <w:shd w:val="clear" w:color="auto" w:fill="auto"/>
            <w:noWrap/>
            <w:vAlign w:val="bottom"/>
          </w:tcPr>
          <w:p w14:paraId="4C9223F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D7BD0D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3/3/1938</w:t>
            </w:r>
          </w:p>
        </w:tc>
        <w:tc>
          <w:tcPr>
            <w:tcW w:w="2430" w:type="dxa"/>
            <w:tcBorders>
              <w:top w:val="nil"/>
              <w:left w:val="nil"/>
              <w:bottom w:val="nil"/>
              <w:right w:val="nil"/>
            </w:tcBorders>
            <w:shd w:val="clear" w:color="auto" w:fill="auto"/>
            <w:noWrap/>
            <w:vAlign w:val="bottom"/>
          </w:tcPr>
          <w:p w14:paraId="3207B4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Cerebral infarction due to thrombosis of cerebral arteries</w:t>
            </w:r>
          </w:p>
        </w:tc>
        <w:tc>
          <w:tcPr>
            <w:tcW w:w="1035" w:type="dxa"/>
            <w:tcBorders>
              <w:top w:val="nil"/>
              <w:left w:val="nil"/>
              <w:bottom w:val="nil"/>
              <w:right w:val="nil"/>
            </w:tcBorders>
            <w:shd w:val="clear" w:color="auto" w:fill="auto"/>
            <w:noWrap/>
            <w:vAlign w:val="bottom"/>
          </w:tcPr>
          <w:p w14:paraId="6CB0F1F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MAHAKAM - KLS 2</w:t>
            </w:r>
          </w:p>
        </w:tc>
        <w:tc>
          <w:tcPr>
            <w:tcW w:w="1245" w:type="dxa"/>
            <w:tcBorders>
              <w:top w:val="nil"/>
              <w:left w:val="nil"/>
              <w:bottom w:val="nil"/>
              <w:right w:val="nil"/>
            </w:tcBorders>
            <w:shd w:val="clear" w:color="auto" w:fill="auto"/>
            <w:noWrap/>
            <w:vAlign w:val="bottom"/>
          </w:tcPr>
          <w:p w14:paraId="5B409A5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2401130464</w:t>
            </w:r>
          </w:p>
        </w:tc>
      </w:tr>
      <w:tr w:rsidR="0004617F" w14:paraId="1B393502" w14:textId="77777777">
        <w:trPr>
          <w:trHeight w:val="315"/>
        </w:trPr>
        <w:tc>
          <w:tcPr>
            <w:tcW w:w="963" w:type="dxa"/>
            <w:tcBorders>
              <w:top w:val="nil"/>
              <w:left w:val="nil"/>
              <w:bottom w:val="nil"/>
              <w:right w:val="nil"/>
            </w:tcBorders>
            <w:shd w:val="clear" w:color="auto" w:fill="auto"/>
            <w:noWrap/>
            <w:vAlign w:val="bottom"/>
          </w:tcPr>
          <w:p w14:paraId="784EC41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11534917</w:t>
            </w:r>
          </w:p>
        </w:tc>
        <w:tc>
          <w:tcPr>
            <w:tcW w:w="2115" w:type="dxa"/>
            <w:tcBorders>
              <w:top w:val="nil"/>
              <w:left w:val="nil"/>
              <w:bottom w:val="nil"/>
              <w:right w:val="nil"/>
            </w:tcBorders>
            <w:shd w:val="clear" w:color="auto" w:fill="auto"/>
            <w:noWrap/>
            <w:vAlign w:val="bottom"/>
          </w:tcPr>
          <w:p w14:paraId="00C6E05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SUMIATI</w:t>
            </w:r>
          </w:p>
        </w:tc>
        <w:tc>
          <w:tcPr>
            <w:tcW w:w="1110" w:type="dxa"/>
            <w:tcBorders>
              <w:top w:val="nil"/>
              <w:left w:val="nil"/>
              <w:bottom w:val="nil"/>
              <w:right w:val="nil"/>
            </w:tcBorders>
            <w:shd w:val="clear" w:color="auto" w:fill="auto"/>
            <w:noWrap/>
            <w:vAlign w:val="bottom"/>
          </w:tcPr>
          <w:p w14:paraId="6899F0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49C141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4/8/1957</w:t>
            </w:r>
          </w:p>
        </w:tc>
        <w:tc>
          <w:tcPr>
            <w:tcW w:w="2430" w:type="dxa"/>
            <w:tcBorders>
              <w:top w:val="nil"/>
              <w:left w:val="nil"/>
              <w:bottom w:val="nil"/>
              <w:right w:val="nil"/>
            </w:tcBorders>
            <w:shd w:val="clear" w:color="auto" w:fill="auto"/>
            <w:noWrap/>
            <w:vAlign w:val="bottom"/>
          </w:tcPr>
          <w:p w14:paraId="22BCBAF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3D5C3C3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167ED83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2401130277</w:t>
            </w:r>
          </w:p>
        </w:tc>
      </w:tr>
      <w:tr w:rsidR="0004617F" w14:paraId="7D2FB781" w14:textId="77777777">
        <w:trPr>
          <w:trHeight w:val="315"/>
        </w:trPr>
        <w:tc>
          <w:tcPr>
            <w:tcW w:w="963" w:type="dxa"/>
            <w:tcBorders>
              <w:top w:val="nil"/>
              <w:left w:val="nil"/>
              <w:bottom w:val="nil"/>
              <w:right w:val="nil"/>
            </w:tcBorders>
            <w:shd w:val="clear" w:color="auto" w:fill="auto"/>
            <w:noWrap/>
            <w:vAlign w:val="bottom"/>
          </w:tcPr>
          <w:p w14:paraId="7CB359B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11541523</w:t>
            </w:r>
          </w:p>
        </w:tc>
        <w:tc>
          <w:tcPr>
            <w:tcW w:w="2115" w:type="dxa"/>
            <w:tcBorders>
              <w:top w:val="nil"/>
              <w:left w:val="nil"/>
              <w:bottom w:val="nil"/>
              <w:right w:val="nil"/>
            </w:tcBorders>
            <w:shd w:val="clear" w:color="auto" w:fill="auto"/>
            <w:noWrap/>
            <w:vAlign w:val="bottom"/>
          </w:tcPr>
          <w:p w14:paraId="07852F4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MOHAMMAD TAUFIK HIDAYAT</w:t>
            </w:r>
          </w:p>
        </w:tc>
        <w:tc>
          <w:tcPr>
            <w:tcW w:w="1110" w:type="dxa"/>
            <w:tcBorders>
              <w:top w:val="nil"/>
              <w:left w:val="nil"/>
              <w:bottom w:val="nil"/>
              <w:right w:val="nil"/>
            </w:tcBorders>
            <w:shd w:val="clear" w:color="auto" w:fill="auto"/>
            <w:noWrap/>
            <w:vAlign w:val="bottom"/>
          </w:tcPr>
          <w:p w14:paraId="1B73650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4F773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6/10/1997</w:t>
            </w:r>
          </w:p>
        </w:tc>
        <w:tc>
          <w:tcPr>
            <w:tcW w:w="2430" w:type="dxa"/>
            <w:tcBorders>
              <w:top w:val="nil"/>
              <w:left w:val="nil"/>
              <w:bottom w:val="nil"/>
              <w:right w:val="nil"/>
            </w:tcBorders>
            <w:shd w:val="clear" w:color="auto" w:fill="auto"/>
            <w:noWrap/>
            <w:vAlign w:val="bottom"/>
          </w:tcPr>
          <w:p w14:paraId="1421F9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767548C0"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C74F03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2401120312</w:t>
            </w:r>
          </w:p>
        </w:tc>
      </w:tr>
      <w:tr w:rsidR="0004617F" w14:paraId="011A40E1" w14:textId="77777777">
        <w:trPr>
          <w:trHeight w:val="315"/>
        </w:trPr>
        <w:tc>
          <w:tcPr>
            <w:tcW w:w="963" w:type="dxa"/>
            <w:tcBorders>
              <w:top w:val="nil"/>
              <w:left w:val="nil"/>
              <w:bottom w:val="nil"/>
              <w:right w:val="nil"/>
            </w:tcBorders>
            <w:shd w:val="clear" w:color="auto" w:fill="auto"/>
            <w:noWrap/>
            <w:vAlign w:val="bottom"/>
          </w:tcPr>
          <w:p w14:paraId="2A9FCE0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11596079</w:t>
            </w:r>
          </w:p>
        </w:tc>
        <w:tc>
          <w:tcPr>
            <w:tcW w:w="2115" w:type="dxa"/>
            <w:tcBorders>
              <w:top w:val="nil"/>
              <w:left w:val="nil"/>
              <w:bottom w:val="nil"/>
              <w:right w:val="nil"/>
            </w:tcBorders>
            <w:shd w:val="clear" w:color="auto" w:fill="auto"/>
            <w:noWrap/>
            <w:vAlign w:val="bottom"/>
          </w:tcPr>
          <w:p w14:paraId="4FB0515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BAMBANG SUKANTO</w:t>
            </w:r>
          </w:p>
        </w:tc>
        <w:tc>
          <w:tcPr>
            <w:tcW w:w="1110" w:type="dxa"/>
            <w:tcBorders>
              <w:top w:val="nil"/>
              <w:left w:val="nil"/>
              <w:bottom w:val="nil"/>
              <w:right w:val="nil"/>
            </w:tcBorders>
            <w:shd w:val="clear" w:color="auto" w:fill="auto"/>
            <w:noWrap/>
            <w:vAlign w:val="bottom"/>
          </w:tcPr>
          <w:p w14:paraId="3A2D4C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6D01E7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4/25/1964</w:t>
            </w:r>
          </w:p>
        </w:tc>
        <w:tc>
          <w:tcPr>
            <w:tcW w:w="2430" w:type="dxa"/>
            <w:tcBorders>
              <w:top w:val="nil"/>
              <w:left w:val="nil"/>
              <w:bottom w:val="nil"/>
              <w:right w:val="nil"/>
            </w:tcBorders>
            <w:shd w:val="clear" w:color="auto" w:fill="auto"/>
            <w:noWrap/>
            <w:vAlign w:val="bottom"/>
          </w:tcPr>
          <w:p w14:paraId="292D4C9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Hyperkalaemia</w:t>
            </w:r>
          </w:p>
        </w:tc>
        <w:tc>
          <w:tcPr>
            <w:tcW w:w="1035" w:type="dxa"/>
            <w:tcBorders>
              <w:top w:val="nil"/>
              <w:left w:val="nil"/>
              <w:bottom w:val="nil"/>
              <w:right w:val="nil"/>
            </w:tcBorders>
            <w:shd w:val="clear" w:color="auto" w:fill="auto"/>
            <w:noWrap/>
            <w:vAlign w:val="bottom"/>
          </w:tcPr>
          <w:p w14:paraId="49E1024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5820E5B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2401120245</w:t>
            </w:r>
          </w:p>
        </w:tc>
      </w:tr>
      <w:tr w:rsidR="0004617F" w14:paraId="4A82A7D7" w14:textId="77777777">
        <w:trPr>
          <w:trHeight w:val="315"/>
        </w:trPr>
        <w:tc>
          <w:tcPr>
            <w:tcW w:w="963" w:type="dxa"/>
            <w:tcBorders>
              <w:top w:val="nil"/>
              <w:left w:val="nil"/>
              <w:bottom w:val="nil"/>
              <w:right w:val="nil"/>
            </w:tcBorders>
            <w:shd w:val="clear" w:color="auto" w:fill="auto"/>
            <w:noWrap/>
            <w:vAlign w:val="bottom"/>
          </w:tcPr>
          <w:p w14:paraId="6737BA9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11367210</w:t>
            </w:r>
          </w:p>
        </w:tc>
        <w:tc>
          <w:tcPr>
            <w:tcW w:w="2115" w:type="dxa"/>
            <w:tcBorders>
              <w:top w:val="nil"/>
              <w:left w:val="nil"/>
              <w:bottom w:val="nil"/>
              <w:right w:val="nil"/>
            </w:tcBorders>
            <w:shd w:val="clear" w:color="auto" w:fill="auto"/>
            <w:noWrap/>
            <w:vAlign w:val="bottom"/>
          </w:tcPr>
          <w:p w14:paraId="5FFD74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GUSTI ZAYN IBRAHIM</w:t>
            </w:r>
          </w:p>
        </w:tc>
        <w:tc>
          <w:tcPr>
            <w:tcW w:w="1110" w:type="dxa"/>
            <w:tcBorders>
              <w:top w:val="nil"/>
              <w:left w:val="nil"/>
              <w:bottom w:val="nil"/>
              <w:right w:val="nil"/>
            </w:tcBorders>
            <w:shd w:val="clear" w:color="auto" w:fill="auto"/>
            <w:noWrap/>
            <w:vAlign w:val="bottom"/>
          </w:tcPr>
          <w:p w14:paraId="195D6D1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02F91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8/14/2016</w:t>
            </w:r>
          </w:p>
        </w:tc>
        <w:tc>
          <w:tcPr>
            <w:tcW w:w="2430" w:type="dxa"/>
            <w:tcBorders>
              <w:top w:val="nil"/>
              <w:left w:val="nil"/>
              <w:bottom w:val="nil"/>
              <w:right w:val="nil"/>
            </w:tcBorders>
            <w:shd w:val="clear" w:color="auto" w:fill="auto"/>
            <w:noWrap/>
            <w:vAlign w:val="bottom"/>
          </w:tcPr>
          <w:p w14:paraId="2BEBF78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Human immunodeficiency virus [HIV] disease resulting in infectiousand parasitic diseases</w:t>
            </w:r>
          </w:p>
        </w:tc>
        <w:tc>
          <w:tcPr>
            <w:tcW w:w="1035" w:type="dxa"/>
            <w:tcBorders>
              <w:top w:val="nil"/>
              <w:left w:val="nil"/>
              <w:bottom w:val="nil"/>
              <w:right w:val="nil"/>
            </w:tcBorders>
            <w:shd w:val="clear" w:color="auto" w:fill="auto"/>
            <w:noWrap/>
            <w:vAlign w:val="bottom"/>
          </w:tcPr>
          <w:p w14:paraId="16835D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48B107B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2401110964</w:t>
            </w:r>
          </w:p>
        </w:tc>
      </w:tr>
      <w:tr w:rsidR="0004617F" w14:paraId="7CBC902D" w14:textId="77777777">
        <w:trPr>
          <w:trHeight w:val="315"/>
        </w:trPr>
        <w:tc>
          <w:tcPr>
            <w:tcW w:w="963" w:type="dxa"/>
            <w:tcBorders>
              <w:top w:val="nil"/>
              <w:left w:val="nil"/>
              <w:bottom w:val="nil"/>
              <w:right w:val="nil"/>
            </w:tcBorders>
            <w:shd w:val="clear" w:color="auto" w:fill="auto"/>
            <w:noWrap/>
            <w:vAlign w:val="bottom"/>
          </w:tcPr>
          <w:p w14:paraId="116DB63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11603559</w:t>
            </w:r>
          </w:p>
        </w:tc>
        <w:tc>
          <w:tcPr>
            <w:tcW w:w="2115" w:type="dxa"/>
            <w:tcBorders>
              <w:top w:val="nil"/>
              <w:left w:val="nil"/>
              <w:bottom w:val="nil"/>
              <w:right w:val="nil"/>
            </w:tcBorders>
            <w:shd w:val="clear" w:color="auto" w:fill="auto"/>
            <w:noWrap/>
            <w:vAlign w:val="bottom"/>
          </w:tcPr>
          <w:p w14:paraId="38F3AD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SANUSI</w:t>
            </w:r>
          </w:p>
        </w:tc>
        <w:tc>
          <w:tcPr>
            <w:tcW w:w="1110" w:type="dxa"/>
            <w:tcBorders>
              <w:top w:val="nil"/>
              <w:left w:val="nil"/>
              <w:bottom w:val="nil"/>
              <w:right w:val="nil"/>
            </w:tcBorders>
            <w:shd w:val="clear" w:color="auto" w:fill="auto"/>
            <w:noWrap/>
            <w:vAlign w:val="bottom"/>
          </w:tcPr>
          <w:p w14:paraId="774956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390CA1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1/1/1972</w:t>
            </w:r>
          </w:p>
        </w:tc>
        <w:tc>
          <w:tcPr>
            <w:tcW w:w="2430" w:type="dxa"/>
            <w:tcBorders>
              <w:top w:val="nil"/>
              <w:left w:val="nil"/>
              <w:bottom w:val="nil"/>
              <w:right w:val="nil"/>
            </w:tcBorders>
            <w:shd w:val="clear" w:color="auto" w:fill="auto"/>
            <w:noWrap/>
            <w:vAlign w:val="bottom"/>
          </w:tcPr>
          <w:p w14:paraId="74A5370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anaemias</w:t>
            </w:r>
          </w:p>
        </w:tc>
        <w:tc>
          <w:tcPr>
            <w:tcW w:w="1035" w:type="dxa"/>
            <w:tcBorders>
              <w:top w:val="nil"/>
              <w:left w:val="nil"/>
              <w:bottom w:val="nil"/>
              <w:right w:val="nil"/>
            </w:tcBorders>
            <w:shd w:val="clear" w:color="auto" w:fill="auto"/>
            <w:noWrap/>
            <w:vAlign w:val="bottom"/>
          </w:tcPr>
          <w:p w14:paraId="013E137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R.LOSARI - KLS 3</w:t>
            </w:r>
          </w:p>
        </w:tc>
        <w:tc>
          <w:tcPr>
            <w:tcW w:w="1245" w:type="dxa"/>
            <w:tcBorders>
              <w:top w:val="nil"/>
              <w:left w:val="nil"/>
              <w:bottom w:val="nil"/>
              <w:right w:val="nil"/>
            </w:tcBorders>
            <w:shd w:val="clear" w:color="auto" w:fill="auto"/>
            <w:noWrap/>
            <w:vAlign w:val="bottom"/>
          </w:tcPr>
          <w:p w14:paraId="457D8DF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2401110779</w:t>
            </w:r>
          </w:p>
        </w:tc>
      </w:tr>
      <w:tr w:rsidR="0004617F" w14:paraId="5D081B73" w14:textId="77777777">
        <w:trPr>
          <w:trHeight w:val="315"/>
        </w:trPr>
        <w:tc>
          <w:tcPr>
            <w:tcW w:w="963" w:type="dxa"/>
            <w:tcBorders>
              <w:top w:val="nil"/>
              <w:left w:val="nil"/>
              <w:bottom w:val="nil"/>
              <w:right w:val="nil"/>
            </w:tcBorders>
            <w:shd w:val="clear" w:color="auto" w:fill="auto"/>
            <w:noWrap/>
            <w:vAlign w:val="bottom"/>
          </w:tcPr>
          <w:p w14:paraId="68F40A4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11466935</w:t>
            </w:r>
          </w:p>
        </w:tc>
        <w:tc>
          <w:tcPr>
            <w:tcW w:w="2115" w:type="dxa"/>
            <w:tcBorders>
              <w:top w:val="nil"/>
              <w:left w:val="nil"/>
              <w:bottom w:val="nil"/>
              <w:right w:val="nil"/>
            </w:tcBorders>
            <w:shd w:val="clear" w:color="auto" w:fill="auto"/>
            <w:noWrap/>
            <w:vAlign w:val="bottom"/>
          </w:tcPr>
          <w:p w14:paraId="753B304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SAMU`IN</w:t>
            </w:r>
          </w:p>
        </w:tc>
        <w:tc>
          <w:tcPr>
            <w:tcW w:w="1110" w:type="dxa"/>
            <w:tcBorders>
              <w:top w:val="nil"/>
              <w:left w:val="nil"/>
              <w:bottom w:val="nil"/>
              <w:right w:val="nil"/>
            </w:tcBorders>
            <w:shd w:val="clear" w:color="auto" w:fill="auto"/>
            <w:noWrap/>
            <w:vAlign w:val="bottom"/>
          </w:tcPr>
          <w:p w14:paraId="7AB77EC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C88D0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2/13/1953</w:t>
            </w:r>
          </w:p>
        </w:tc>
        <w:tc>
          <w:tcPr>
            <w:tcW w:w="2430" w:type="dxa"/>
            <w:tcBorders>
              <w:top w:val="nil"/>
              <w:left w:val="nil"/>
              <w:bottom w:val="nil"/>
              <w:right w:val="nil"/>
            </w:tcBorders>
            <w:shd w:val="clear" w:color="auto" w:fill="auto"/>
            <w:noWrap/>
            <w:vAlign w:val="bottom"/>
          </w:tcPr>
          <w:p w14:paraId="57BEF6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Liver disease, unspecified</w:t>
            </w:r>
          </w:p>
        </w:tc>
        <w:tc>
          <w:tcPr>
            <w:tcW w:w="1035" w:type="dxa"/>
            <w:tcBorders>
              <w:top w:val="nil"/>
              <w:left w:val="nil"/>
              <w:bottom w:val="nil"/>
              <w:right w:val="nil"/>
            </w:tcBorders>
            <w:shd w:val="clear" w:color="auto" w:fill="auto"/>
            <w:noWrap/>
            <w:vAlign w:val="bottom"/>
          </w:tcPr>
          <w:p w14:paraId="5410F3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296684F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2401110648</w:t>
            </w:r>
          </w:p>
        </w:tc>
      </w:tr>
      <w:tr w:rsidR="0004617F" w14:paraId="6857D5E7" w14:textId="77777777">
        <w:trPr>
          <w:trHeight w:val="315"/>
        </w:trPr>
        <w:tc>
          <w:tcPr>
            <w:tcW w:w="963" w:type="dxa"/>
            <w:tcBorders>
              <w:top w:val="nil"/>
              <w:left w:val="nil"/>
              <w:bottom w:val="nil"/>
              <w:right w:val="nil"/>
            </w:tcBorders>
            <w:shd w:val="clear" w:color="auto" w:fill="auto"/>
            <w:noWrap/>
            <w:vAlign w:val="bottom"/>
          </w:tcPr>
          <w:p w14:paraId="1B11E03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11436959</w:t>
            </w:r>
          </w:p>
        </w:tc>
        <w:tc>
          <w:tcPr>
            <w:tcW w:w="2115" w:type="dxa"/>
            <w:tcBorders>
              <w:top w:val="nil"/>
              <w:left w:val="nil"/>
              <w:bottom w:val="nil"/>
              <w:right w:val="nil"/>
            </w:tcBorders>
            <w:shd w:val="clear" w:color="auto" w:fill="auto"/>
            <w:noWrap/>
            <w:vAlign w:val="bottom"/>
          </w:tcPr>
          <w:p w14:paraId="17D2BA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ERIC ANDRIAN  NATHANIEL</w:t>
            </w:r>
          </w:p>
        </w:tc>
        <w:tc>
          <w:tcPr>
            <w:tcW w:w="1110" w:type="dxa"/>
            <w:tcBorders>
              <w:top w:val="nil"/>
              <w:left w:val="nil"/>
              <w:bottom w:val="nil"/>
              <w:right w:val="nil"/>
            </w:tcBorders>
            <w:shd w:val="clear" w:color="auto" w:fill="auto"/>
            <w:noWrap/>
            <w:vAlign w:val="bottom"/>
          </w:tcPr>
          <w:p w14:paraId="0A514B6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BC5A6B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4/28/2014</w:t>
            </w:r>
          </w:p>
        </w:tc>
        <w:tc>
          <w:tcPr>
            <w:tcW w:w="2430" w:type="dxa"/>
            <w:tcBorders>
              <w:top w:val="nil"/>
              <w:left w:val="nil"/>
              <w:bottom w:val="nil"/>
              <w:right w:val="nil"/>
            </w:tcBorders>
            <w:shd w:val="clear" w:color="auto" w:fill="auto"/>
            <w:noWrap/>
            <w:vAlign w:val="bottom"/>
          </w:tcPr>
          <w:p w14:paraId="1899E2EC"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2A337C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2AA0729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2401110432</w:t>
            </w:r>
          </w:p>
        </w:tc>
      </w:tr>
      <w:tr w:rsidR="0004617F" w14:paraId="2F56AF05" w14:textId="77777777">
        <w:trPr>
          <w:trHeight w:val="315"/>
        </w:trPr>
        <w:tc>
          <w:tcPr>
            <w:tcW w:w="963" w:type="dxa"/>
            <w:tcBorders>
              <w:top w:val="nil"/>
              <w:left w:val="nil"/>
              <w:bottom w:val="nil"/>
              <w:right w:val="nil"/>
            </w:tcBorders>
            <w:shd w:val="clear" w:color="auto" w:fill="auto"/>
            <w:noWrap/>
            <w:vAlign w:val="bottom"/>
          </w:tcPr>
          <w:p w14:paraId="0CB5E5B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11575494</w:t>
            </w:r>
          </w:p>
        </w:tc>
        <w:tc>
          <w:tcPr>
            <w:tcW w:w="2115" w:type="dxa"/>
            <w:tcBorders>
              <w:top w:val="nil"/>
              <w:left w:val="nil"/>
              <w:bottom w:val="nil"/>
              <w:right w:val="nil"/>
            </w:tcBorders>
            <w:shd w:val="clear" w:color="auto" w:fill="auto"/>
            <w:noWrap/>
            <w:vAlign w:val="bottom"/>
          </w:tcPr>
          <w:p w14:paraId="393AA5C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FATHAN ALFARIZKI RAMADHAN</w:t>
            </w:r>
          </w:p>
        </w:tc>
        <w:tc>
          <w:tcPr>
            <w:tcW w:w="1110" w:type="dxa"/>
            <w:tcBorders>
              <w:top w:val="nil"/>
              <w:left w:val="nil"/>
              <w:bottom w:val="nil"/>
              <w:right w:val="nil"/>
            </w:tcBorders>
            <w:shd w:val="clear" w:color="auto" w:fill="auto"/>
            <w:noWrap/>
            <w:vAlign w:val="bottom"/>
          </w:tcPr>
          <w:p w14:paraId="19F686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18A3A7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4/1/2023</w:t>
            </w:r>
          </w:p>
        </w:tc>
        <w:tc>
          <w:tcPr>
            <w:tcW w:w="2430" w:type="dxa"/>
            <w:tcBorders>
              <w:top w:val="nil"/>
              <w:left w:val="nil"/>
              <w:bottom w:val="nil"/>
              <w:right w:val="nil"/>
            </w:tcBorders>
            <w:shd w:val="clear" w:color="auto" w:fill="auto"/>
            <w:noWrap/>
            <w:vAlign w:val="bottom"/>
          </w:tcPr>
          <w:p w14:paraId="4EF1DDE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Pneumonia, unspecified</w:t>
            </w:r>
          </w:p>
        </w:tc>
        <w:tc>
          <w:tcPr>
            <w:tcW w:w="1035" w:type="dxa"/>
            <w:tcBorders>
              <w:top w:val="nil"/>
              <w:left w:val="nil"/>
              <w:bottom w:val="nil"/>
              <w:right w:val="nil"/>
            </w:tcBorders>
            <w:shd w:val="clear" w:color="auto" w:fill="auto"/>
            <w:noWrap/>
            <w:vAlign w:val="bottom"/>
          </w:tcPr>
          <w:p w14:paraId="2FDB4F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0B82AD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2401101045</w:t>
            </w:r>
          </w:p>
        </w:tc>
      </w:tr>
      <w:tr w:rsidR="0004617F" w14:paraId="516D5BF8" w14:textId="77777777">
        <w:trPr>
          <w:trHeight w:val="315"/>
        </w:trPr>
        <w:tc>
          <w:tcPr>
            <w:tcW w:w="963" w:type="dxa"/>
            <w:tcBorders>
              <w:top w:val="nil"/>
              <w:left w:val="nil"/>
              <w:bottom w:val="nil"/>
              <w:right w:val="nil"/>
            </w:tcBorders>
            <w:shd w:val="clear" w:color="auto" w:fill="auto"/>
            <w:noWrap/>
            <w:vAlign w:val="bottom"/>
          </w:tcPr>
          <w:p w14:paraId="2B8511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11594952</w:t>
            </w:r>
          </w:p>
        </w:tc>
        <w:tc>
          <w:tcPr>
            <w:tcW w:w="2115" w:type="dxa"/>
            <w:tcBorders>
              <w:top w:val="nil"/>
              <w:left w:val="nil"/>
              <w:bottom w:val="nil"/>
              <w:right w:val="nil"/>
            </w:tcBorders>
            <w:shd w:val="clear" w:color="auto" w:fill="auto"/>
            <w:noWrap/>
            <w:vAlign w:val="bottom"/>
          </w:tcPr>
          <w:p w14:paraId="2AFB89A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ARFAN ATHARRAZKA</w:t>
            </w:r>
          </w:p>
        </w:tc>
        <w:tc>
          <w:tcPr>
            <w:tcW w:w="1110" w:type="dxa"/>
            <w:tcBorders>
              <w:top w:val="nil"/>
              <w:left w:val="nil"/>
              <w:bottom w:val="nil"/>
              <w:right w:val="nil"/>
            </w:tcBorders>
            <w:shd w:val="clear" w:color="auto" w:fill="auto"/>
            <w:noWrap/>
            <w:vAlign w:val="bottom"/>
          </w:tcPr>
          <w:p w14:paraId="0EDC7E7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BECA14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6/23/2021</w:t>
            </w:r>
          </w:p>
        </w:tc>
        <w:tc>
          <w:tcPr>
            <w:tcW w:w="2430" w:type="dxa"/>
            <w:tcBorders>
              <w:top w:val="nil"/>
              <w:left w:val="nil"/>
              <w:bottom w:val="nil"/>
              <w:right w:val="nil"/>
            </w:tcBorders>
            <w:shd w:val="clear" w:color="auto" w:fill="auto"/>
            <w:noWrap/>
            <w:vAlign w:val="bottom"/>
          </w:tcPr>
          <w:p w14:paraId="7FF3F8E8"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DA0CD7F"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2CF86CA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2401100977</w:t>
            </w:r>
          </w:p>
        </w:tc>
      </w:tr>
      <w:tr w:rsidR="0004617F" w14:paraId="7CE6884F" w14:textId="77777777">
        <w:trPr>
          <w:trHeight w:val="315"/>
        </w:trPr>
        <w:tc>
          <w:tcPr>
            <w:tcW w:w="963" w:type="dxa"/>
            <w:tcBorders>
              <w:top w:val="nil"/>
              <w:left w:val="nil"/>
              <w:bottom w:val="nil"/>
              <w:right w:val="nil"/>
            </w:tcBorders>
            <w:shd w:val="clear" w:color="auto" w:fill="auto"/>
            <w:noWrap/>
            <w:vAlign w:val="bottom"/>
          </w:tcPr>
          <w:p w14:paraId="6B6E2B5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10689377</w:t>
            </w:r>
          </w:p>
        </w:tc>
        <w:tc>
          <w:tcPr>
            <w:tcW w:w="2115" w:type="dxa"/>
            <w:tcBorders>
              <w:top w:val="nil"/>
              <w:left w:val="nil"/>
              <w:bottom w:val="nil"/>
              <w:right w:val="nil"/>
            </w:tcBorders>
            <w:shd w:val="clear" w:color="auto" w:fill="auto"/>
            <w:noWrap/>
            <w:vAlign w:val="bottom"/>
          </w:tcPr>
          <w:p w14:paraId="7C82425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KEVIN ARYA PRATAMA</w:t>
            </w:r>
          </w:p>
        </w:tc>
        <w:tc>
          <w:tcPr>
            <w:tcW w:w="1110" w:type="dxa"/>
            <w:tcBorders>
              <w:top w:val="nil"/>
              <w:left w:val="nil"/>
              <w:bottom w:val="nil"/>
              <w:right w:val="nil"/>
            </w:tcBorders>
            <w:shd w:val="clear" w:color="auto" w:fill="auto"/>
            <w:noWrap/>
            <w:vAlign w:val="bottom"/>
          </w:tcPr>
          <w:p w14:paraId="2C37B5E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049747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11/1/2007</w:t>
            </w:r>
          </w:p>
        </w:tc>
        <w:tc>
          <w:tcPr>
            <w:tcW w:w="2430" w:type="dxa"/>
            <w:tcBorders>
              <w:top w:val="nil"/>
              <w:left w:val="nil"/>
              <w:bottom w:val="nil"/>
              <w:right w:val="nil"/>
            </w:tcBorders>
            <w:shd w:val="clear" w:color="auto" w:fill="auto"/>
            <w:noWrap/>
            <w:vAlign w:val="bottom"/>
          </w:tcPr>
          <w:p w14:paraId="4D050EFB"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61C9DA8"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22D914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2401100484</w:t>
            </w:r>
          </w:p>
        </w:tc>
      </w:tr>
      <w:tr w:rsidR="0004617F" w14:paraId="4C4D03A9" w14:textId="77777777">
        <w:trPr>
          <w:trHeight w:val="315"/>
        </w:trPr>
        <w:tc>
          <w:tcPr>
            <w:tcW w:w="963" w:type="dxa"/>
            <w:tcBorders>
              <w:top w:val="nil"/>
              <w:left w:val="nil"/>
              <w:bottom w:val="nil"/>
              <w:right w:val="nil"/>
            </w:tcBorders>
            <w:shd w:val="clear" w:color="auto" w:fill="auto"/>
            <w:noWrap/>
            <w:vAlign w:val="bottom"/>
          </w:tcPr>
          <w:p w14:paraId="330839B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11576238</w:t>
            </w:r>
          </w:p>
        </w:tc>
        <w:tc>
          <w:tcPr>
            <w:tcW w:w="2115" w:type="dxa"/>
            <w:tcBorders>
              <w:top w:val="nil"/>
              <w:left w:val="nil"/>
              <w:bottom w:val="nil"/>
              <w:right w:val="nil"/>
            </w:tcBorders>
            <w:shd w:val="clear" w:color="auto" w:fill="auto"/>
            <w:noWrap/>
            <w:vAlign w:val="bottom"/>
          </w:tcPr>
          <w:p w14:paraId="5D9B9E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HUZAIMAH</w:t>
            </w:r>
          </w:p>
        </w:tc>
        <w:tc>
          <w:tcPr>
            <w:tcW w:w="1110" w:type="dxa"/>
            <w:tcBorders>
              <w:top w:val="nil"/>
              <w:left w:val="nil"/>
              <w:bottom w:val="nil"/>
              <w:right w:val="nil"/>
            </w:tcBorders>
            <w:shd w:val="clear" w:color="auto" w:fill="auto"/>
            <w:noWrap/>
            <w:vAlign w:val="bottom"/>
          </w:tcPr>
          <w:p w14:paraId="361CF0C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F4E502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6/12/1985</w:t>
            </w:r>
          </w:p>
        </w:tc>
        <w:tc>
          <w:tcPr>
            <w:tcW w:w="2430" w:type="dxa"/>
            <w:tcBorders>
              <w:top w:val="nil"/>
              <w:left w:val="nil"/>
              <w:bottom w:val="nil"/>
              <w:right w:val="nil"/>
            </w:tcBorders>
            <w:shd w:val="clear" w:color="auto" w:fill="auto"/>
            <w:noWrap/>
            <w:vAlign w:val="bottom"/>
          </w:tcPr>
          <w:p w14:paraId="4A648D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Pancreas, unspecified</w:t>
            </w:r>
          </w:p>
        </w:tc>
        <w:tc>
          <w:tcPr>
            <w:tcW w:w="1035" w:type="dxa"/>
            <w:tcBorders>
              <w:top w:val="nil"/>
              <w:left w:val="nil"/>
              <w:bottom w:val="nil"/>
              <w:right w:val="nil"/>
            </w:tcBorders>
            <w:shd w:val="clear" w:color="auto" w:fill="auto"/>
            <w:noWrap/>
            <w:vAlign w:val="bottom"/>
          </w:tcPr>
          <w:p w14:paraId="0EA1CC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702812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2401100291</w:t>
            </w:r>
          </w:p>
        </w:tc>
      </w:tr>
      <w:tr w:rsidR="0004617F" w14:paraId="6A1DD6A3" w14:textId="77777777">
        <w:trPr>
          <w:trHeight w:val="315"/>
        </w:trPr>
        <w:tc>
          <w:tcPr>
            <w:tcW w:w="963" w:type="dxa"/>
            <w:tcBorders>
              <w:top w:val="nil"/>
              <w:left w:val="nil"/>
              <w:bottom w:val="nil"/>
              <w:right w:val="nil"/>
            </w:tcBorders>
            <w:shd w:val="clear" w:color="auto" w:fill="auto"/>
            <w:noWrap/>
            <w:vAlign w:val="bottom"/>
          </w:tcPr>
          <w:p w14:paraId="41924BB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11599644</w:t>
            </w:r>
          </w:p>
        </w:tc>
        <w:tc>
          <w:tcPr>
            <w:tcW w:w="2115" w:type="dxa"/>
            <w:tcBorders>
              <w:top w:val="nil"/>
              <w:left w:val="nil"/>
              <w:bottom w:val="nil"/>
              <w:right w:val="nil"/>
            </w:tcBorders>
            <w:shd w:val="clear" w:color="auto" w:fill="auto"/>
            <w:noWrap/>
            <w:vAlign w:val="bottom"/>
          </w:tcPr>
          <w:p w14:paraId="246FF6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JUWARI</w:t>
            </w:r>
          </w:p>
        </w:tc>
        <w:tc>
          <w:tcPr>
            <w:tcW w:w="1110" w:type="dxa"/>
            <w:tcBorders>
              <w:top w:val="nil"/>
              <w:left w:val="nil"/>
              <w:bottom w:val="nil"/>
              <w:right w:val="nil"/>
            </w:tcBorders>
            <w:shd w:val="clear" w:color="auto" w:fill="auto"/>
            <w:noWrap/>
            <w:vAlign w:val="bottom"/>
          </w:tcPr>
          <w:p w14:paraId="7651C9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A9AC50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10/12/1955</w:t>
            </w:r>
          </w:p>
        </w:tc>
        <w:tc>
          <w:tcPr>
            <w:tcW w:w="2430" w:type="dxa"/>
            <w:tcBorders>
              <w:top w:val="nil"/>
              <w:left w:val="nil"/>
              <w:bottom w:val="nil"/>
              <w:right w:val="nil"/>
            </w:tcBorders>
            <w:shd w:val="clear" w:color="auto" w:fill="auto"/>
            <w:noWrap/>
            <w:vAlign w:val="bottom"/>
          </w:tcPr>
          <w:p w14:paraId="5E86489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Malignant neoplasm of larynx</w:t>
            </w:r>
          </w:p>
        </w:tc>
        <w:tc>
          <w:tcPr>
            <w:tcW w:w="1035" w:type="dxa"/>
            <w:tcBorders>
              <w:top w:val="nil"/>
              <w:left w:val="nil"/>
              <w:bottom w:val="nil"/>
              <w:right w:val="nil"/>
            </w:tcBorders>
            <w:shd w:val="clear" w:color="auto" w:fill="auto"/>
            <w:noWrap/>
            <w:vAlign w:val="bottom"/>
          </w:tcPr>
          <w:p w14:paraId="609B533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R.GALUNGGUNG - KLS 3</w:t>
            </w:r>
          </w:p>
        </w:tc>
        <w:tc>
          <w:tcPr>
            <w:tcW w:w="1245" w:type="dxa"/>
            <w:tcBorders>
              <w:top w:val="nil"/>
              <w:left w:val="nil"/>
              <w:bottom w:val="nil"/>
              <w:right w:val="nil"/>
            </w:tcBorders>
            <w:shd w:val="clear" w:color="auto" w:fill="auto"/>
            <w:noWrap/>
            <w:vAlign w:val="bottom"/>
          </w:tcPr>
          <w:p w14:paraId="41D3818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2401090780</w:t>
            </w:r>
          </w:p>
        </w:tc>
      </w:tr>
      <w:tr w:rsidR="0004617F" w14:paraId="17C81855" w14:textId="77777777">
        <w:trPr>
          <w:trHeight w:val="315"/>
        </w:trPr>
        <w:tc>
          <w:tcPr>
            <w:tcW w:w="963" w:type="dxa"/>
            <w:tcBorders>
              <w:top w:val="nil"/>
              <w:left w:val="nil"/>
              <w:bottom w:val="nil"/>
              <w:right w:val="nil"/>
            </w:tcBorders>
            <w:shd w:val="clear" w:color="auto" w:fill="auto"/>
            <w:noWrap/>
            <w:vAlign w:val="bottom"/>
          </w:tcPr>
          <w:p w14:paraId="15C011F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11602217</w:t>
            </w:r>
          </w:p>
        </w:tc>
        <w:tc>
          <w:tcPr>
            <w:tcW w:w="2115" w:type="dxa"/>
            <w:tcBorders>
              <w:top w:val="nil"/>
              <w:left w:val="nil"/>
              <w:bottom w:val="nil"/>
              <w:right w:val="nil"/>
            </w:tcBorders>
            <w:shd w:val="clear" w:color="auto" w:fill="auto"/>
            <w:noWrap/>
            <w:vAlign w:val="bottom"/>
          </w:tcPr>
          <w:p w14:paraId="047D25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KUSNANIK</w:t>
            </w:r>
          </w:p>
        </w:tc>
        <w:tc>
          <w:tcPr>
            <w:tcW w:w="1110" w:type="dxa"/>
            <w:tcBorders>
              <w:top w:val="nil"/>
              <w:left w:val="nil"/>
              <w:bottom w:val="nil"/>
              <w:right w:val="nil"/>
            </w:tcBorders>
            <w:shd w:val="clear" w:color="auto" w:fill="auto"/>
            <w:noWrap/>
            <w:vAlign w:val="bottom"/>
          </w:tcPr>
          <w:p w14:paraId="501500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0B027C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10/20/1982</w:t>
            </w:r>
          </w:p>
        </w:tc>
        <w:tc>
          <w:tcPr>
            <w:tcW w:w="2430" w:type="dxa"/>
            <w:tcBorders>
              <w:top w:val="nil"/>
              <w:left w:val="nil"/>
              <w:bottom w:val="nil"/>
              <w:right w:val="nil"/>
            </w:tcBorders>
            <w:shd w:val="clear" w:color="auto" w:fill="auto"/>
            <w:noWrap/>
            <w:vAlign w:val="bottom"/>
          </w:tcPr>
          <w:p w14:paraId="10F1C49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260FDEE0"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9E6012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2401090529</w:t>
            </w:r>
          </w:p>
        </w:tc>
      </w:tr>
      <w:tr w:rsidR="0004617F" w14:paraId="498D76CB" w14:textId="77777777">
        <w:trPr>
          <w:trHeight w:val="315"/>
        </w:trPr>
        <w:tc>
          <w:tcPr>
            <w:tcW w:w="963" w:type="dxa"/>
            <w:tcBorders>
              <w:top w:val="nil"/>
              <w:left w:val="nil"/>
              <w:bottom w:val="nil"/>
              <w:right w:val="nil"/>
            </w:tcBorders>
            <w:shd w:val="clear" w:color="auto" w:fill="auto"/>
            <w:noWrap/>
            <w:vAlign w:val="bottom"/>
          </w:tcPr>
          <w:p w14:paraId="725A277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11601800</w:t>
            </w:r>
          </w:p>
        </w:tc>
        <w:tc>
          <w:tcPr>
            <w:tcW w:w="2115" w:type="dxa"/>
            <w:tcBorders>
              <w:top w:val="nil"/>
              <w:left w:val="nil"/>
              <w:bottom w:val="nil"/>
              <w:right w:val="nil"/>
            </w:tcBorders>
            <w:shd w:val="clear" w:color="auto" w:fill="auto"/>
            <w:noWrap/>
            <w:vAlign w:val="bottom"/>
          </w:tcPr>
          <w:p w14:paraId="07A87E4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HAMSUN</w:t>
            </w:r>
          </w:p>
        </w:tc>
        <w:tc>
          <w:tcPr>
            <w:tcW w:w="1110" w:type="dxa"/>
            <w:tcBorders>
              <w:top w:val="nil"/>
              <w:left w:val="nil"/>
              <w:bottom w:val="nil"/>
              <w:right w:val="nil"/>
            </w:tcBorders>
            <w:shd w:val="clear" w:color="auto" w:fill="auto"/>
            <w:noWrap/>
            <w:vAlign w:val="bottom"/>
          </w:tcPr>
          <w:p w14:paraId="660174A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0E45AF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9/10/1964</w:t>
            </w:r>
          </w:p>
        </w:tc>
        <w:tc>
          <w:tcPr>
            <w:tcW w:w="2430" w:type="dxa"/>
            <w:tcBorders>
              <w:top w:val="nil"/>
              <w:left w:val="nil"/>
              <w:bottom w:val="nil"/>
              <w:right w:val="nil"/>
            </w:tcBorders>
            <w:shd w:val="clear" w:color="auto" w:fill="auto"/>
            <w:noWrap/>
            <w:vAlign w:val="bottom"/>
          </w:tcPr>
          <w:p w14:paraId="3381C5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and unspecified inflammation of lacrimal passages</w:t>
            </w:r>
          </w:p>
        </w:tc>
        <w:tc>
          <w:tcPr>
            <w:tcW w:w="1035" w:type="dxa"/>
            <w:tcBorders>
              <w:top w:val="nil"/>
              <w:left w:val="nil"/>
              <w:bottom w:val="nil"/>
              <w:right w:val="nil"/>
            </w:tcBorders>
            <w:shd w:val="clear" w:color="auto" w:fill="auto"/>
            <w:noWrap/>
            <w:vAlign w:val="bottom"/>
          </w:tcPr>
          <w:p w14:paraId="1485026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3</w:t>
            </w:r>
          </w:p>
        </w:tc>
        <w:tc>
          <w:tcPr>
            <w:tcW w:w="1245" w:type="dxa"/>
            <w:tcBorders>
              <w:top w:val="nil"/>
              <w:left w:val="nil"/>
              <w:bottom w:val="nil"/>
              <w:right w:val="nil"/>
            </w:tcBorders>
            <w:shd w:val="clear" w:color="auto" w:fill="auto"/>
            <w:noWrap/>
            <w:vAlign w:val="bottom"/>
          </w:tcPr>
          <w:p w14:paraId="4DB8E74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2401090225</w:t>
            </w:r>
          </w:p>
        </w:tc>
      </w:tr>
      <w:tr w:rsidR="0004617F" w14:paraId="7B2A0119" w14:textId="77777777">
        <w:trPr>
          <w:trHeight w:val="315"/>
        </w:trPr>
        <w:tc>
          <w:tcPr>
            <w:tcW w:w="963" w:type="dxa"/>
            <w:tcBorders>
              <w:top w:val="nil"/>
              <w:left w:val="nil"/>
              <w:bottom w:val="nil"/>
              <w:right w:val="nil"/>
            </w:tcBorders>
            <w:shd w:val="clear" w:color="auto" w:fill="auto"/>
            <w:noWrap/>
            <w:vAlign w:val="bottom"/>
          </w:tcPr>
          <w:p w14:paraId="5313281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11603078</w:t>
            </w:r>
          </w:p>
        </w:tc>
        <w:tc>
          <w:tcPr>
            <w:tcW w:w="2115" w:type="dxa"/>
            <w:tcBorders>
              <w:top w:val="nil"/>
              <w:left w:val="nil"/>
              <w:bottom w:val="nil"/>
              <w:right w:val="nil"/>
            </w:tcBorders>
            <w:shd w:val="clear" w:color="auto" w:fill="auto"/>
            <w:noWrap/>
            <w:vAlign w:val="bottom"/>
          </w:tcPr>
          <w:p w14:paraId="20F57B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MASRI</w:t>
            </w:r>
          </w:p>
        </w:tc>
        <w:tc>
          <w:tcPr>
            <w:tcW w:w="1110" w:type="dxa"/>
            <w:tcBorders>
              <w:top w:val="nil"/>
              <w:left w:val="nil"/>
              <w:bottom w:val="nil"/>
              <w:right w:val="nil"/>
            </w:tcBorders>
            <w:shd w:val="clear" w:color="auto" w:fill="auto"/>
            <w:noWrap/>
            <w:vAlign w:val="bottom"/>
          </w:tcPr>
          <w:p w14:paraId="048C0D1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BDEE9B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4/21/1965</w:t>
            </w:r>
          </w:p>
        </w:tc>
        <w:tc>
          <w:tcPr>
            <w:tcW w:w="2430" w:type="dxa"/>
            <w:tcBorders>
              <w:top w:val="nil"/>
              <w:left w:val="nil"/>
              <w:bottom w:val="nil"/>
              <w:right w:val="nil"/>
            </w:tcBorders>
            <w:shd w:val="clear" w:color="auto" w:fill="auto"/>
            <w:noWrap/>
            <w:vAlign w:val="bottom"/>
          </w:tcPr>
          <w:p w14:paraId="01B830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Abdominal and pelvic pain</w:t>
            </w:r>
          </w:p>
        </w:tc>
        <w:tc>
          <w:tcPr>
            <w:tcW w:w="1035" w:type="dxa"/>
            <w:tcBorders>
              <w:top w:val="nil"/>
              <w:left w:val="nil"/>
              <w:bottom w:val="nil"/>
              <w:right w:val="nil"/>
            </w:tcBorders>
            <w:shd w:val="clear" w:color="auto" w:fill="auto"/>
            <w:noWrap/>
            <w:vAlign w:val="bottom"/>
          </w:tcPr>
          <w:p w14:paraId="1221BD4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33666B2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2401080544</w:t>
            </w:r>
          </w:p>
        </w:tc>
      </w:tr>
      <w:tr w:rsidR="0004617F" w14:paraId="7C19883B" w14:textId="77777777">
        <w:trPr>
          <w:trHeight w:val="315"/>
        </w:trPr>
        <w:tc>
          <w:tcPr>
            <w:tcW w:w="963" w:type="dxa"/>
            <w:tcBorders>
              <w:top w:val="nil"/>
              <w:left w:val="nil"/>
              <w:bottom w:val="nil"/>
              <w:right w:val="nil"/>
            </w:tcBorders>
            <w:shd w:val="clear" w:color="auto" w:fill="auto"/>
            <w:noWrap/>
            <w:vAlign w:val="bottom"/>
          </w:tcPr>
          <w:p w14:paraId="157909E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11603009</w:t>
            </w:r>
          </w:p>
        </w:tc>
        <w:tc>
          <w:tcPr>
            <w:tcW w:w="2115" w:type="dxa"/>
            <w:tcBorders>
              <w:top w:val="nil"/>
              <w:left w:val="nil"/>
              <w:bottom w:val="nil"/>
              <w:right w:val="nil"/>
            </w:tcBorders>
            <w:shd w:val="clear" w:color="auto" w:fill="auto"/>
            <w:noWrap/>
            <w:vAlign w:val="bottom"/>
          </w:tcPr>
          <w:p w14:paraId="5F7EAD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NAFIZAH FAUZIAH</w:t>
            </w:r>
          </w:p>
        </w:tc>
        <w:tc>
          <w:tcPr>
            <w:tcW w:w="1110" w:type="dxa"/>
            <w:tcBorders>
              <w:top w:val="nil"/>
              <w:left w:val="nil"/>
              <w:bottom w:val="nil"/>
              <w:right w:val="nil"/>
            </w:tcBorders>
            <w:shd w:val="clear" w:color="auto" w:fill="auto"/>
            <w:noWrap/>
            <w:vAlign w:val="bottom"/>
          </w:tcPr>
          <w:p w14:paraId="19E14FF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3C60F5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12/21/2023</w:t>
            </w:r>
          </w:p>
        </w:tc>
        <w:tc>
          <w:tcPr>
            <w:tcW w:w="2430" w:type="dxa"/>
            <w:tcBorders>
              <w:top w:val="nil"/>
              <w:left w:val="nil"/>
              <w:bottom w:val="nil"/>
              <w:right w:val="nil"/>
            </w:tcBorders>
            <w:shd w:val="clear" w:color="auto" w:fill="auto"/>
            <w:noWrap/>
            <w:vAlign w:val="bottom"/>
          </w:tcPr>
          <w:p w14:paraId="1047A7E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Respiratory distress of newborn, unspecified</w:t>
            </w:r>
          </w:p>
        </w:tc>
        <w:tc>
          <w:tcPr>
            <w:tcW w:w="1035" w:type="dxa"/>
            <w:tcBorders>
              <w:top w:val="nil"/>
              <w:left w:val="nil"/>
              <w:bottom w:val="nil"/>
              <w:right w:val="nil"/>
            </w:tcBorders>
            <w:shd w:val="clear" w:color="auto" w:fill="auto"/>
            <w:noWrap/>
            <w:vAlign w:val="bottom"/>
          </w:tcPr>
          <w:p w14:paraId="2800B8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R.MANINJAU - KLS I</w:t>
            </w:r>
          </w:p>
        </w:tc>
        <w:tc>
          <w:tcPr>
            <w:tcW w:w="1245" w:type="dxa"/>
            <w:tcBorders>
              <w:top w:val="nil"/>
              <w:left w:val="nil"/>
              <w:bottom w:val="nil"/>
              <w:right w:val="nil"/>
            </w:tcBorders>
            <w:shd w:val="clear" w:color="auto" w:fill="auto"/>
            <w:noWrap/>
            <w:vAlign w:val="bottom"/>
          </w:tcPr>
          <w:p w14:paraId="3EB3358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2401080497</w:t>
            </w:r>
          </w:p>
        </w:tc>
      </w:tr>
      <w:tr w:rsidR="0004617F" w14:paraId="56E4C9F9" w14:textId="77777777">
        <w:trPr>
          <w:trHeight w:val="315"/>
        </w:trPr>
        <w:tc>
          <w:tcPr>
            <w:tcW w:w="963" w:type="dxa"/>
            <w:tcBorders>
              <w:top w:val="nil"/>
              <w:left w:val="nil"/>
              <w:bottom w:val="nil"/>
              <w:right w:val="nil"/>
            </w:tcBorders>
            <w:shd w:val="clear" w:color="auto" w:fill="auto"/>
            <w:noWrap/>
            <w:vAlign w:val="bottom"/>
          </w:tcPr>
          <w:p w14:paraId="7A8C39D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11578903</w:t>
            </w:r>
          </w:p>
        </w:tc>
        <w:tc>
          <w:tcPr>
            <w:tcW w:w="2115" w:type="dxa"/>
            <w:tcBorders>
              <w:top w:val="nil"/>
              <w:left w:val="nil"/>
              <w:bottom w:val="nil"/>
              <w:right w:val="nil"/>
            </w:tcBorders>
            <w:shd w:val="clear" w:color="auto" w:fill="auto"/>
            <w:noWrap/>
            <w:vAlign w:val="bottom"/>
          </w:tcPr>
          <w:p w14:paraId="7094CBD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ANITA RULLY HANDAYANI</w:t>
            </w:r>
          </w:p>
        </w:tc>
        <w:tc>
          <w:tcPr>
            <w:tcW w:w="1110" w:type="dxa"/>
            <w:tcBorders>
              <w:top w:val="nil"/>
              <w:left w:val="nil"/>
              <w:bottom w:val="nil"/>
              <w:right w:val="nil"/>
            </w:tcBorders>
            <w:shd w:val="clear" w:color="auto" w:fill="auto"/>
            <w:noWrap/>
            <w:vAlign w:val="bottom"/>
          </w:tcPr>
          <w:p w14:paraId="175D015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609921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12/1/1981</w:t>
            </w:r>
          </w:p>
        </w:tc>
        <w:tc>
          <w:tcPr>
            <w:tcW w:w="2430" w:type="dxa"/>
            <w:tcBorders>
              <w:top w:val="nil"/>
              <w:left w:val="nil"/>
              <w:bottom w:val="nil"/>
              <w:right w:val="nil"/>
            </w:tcBorders>
            <w:shd w:val="clear" w:color="auto" w:fill="auto"/>
            <w:noWrap/>
            <w:vAlign w:val="bottom"/>
          </w:tcPr>
          <w:p w14:paraId="18375A2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Chemotherapy session for neoplasm</w:t>
            </w:r>
          </w:p>
        </w:tc>
        <w:tc>
          <w:tcPr>
            <w:tcW w:w="1035" w:type="dxa"/>
            <w:tcBorders>
              <w:top w:val="nil"/>
              <w:left w:val="nil"/>
              <w:bottom w:val="nil"/>
              <w:right w:val="nil"/>
            </w:tcBorders>
            <w:shd w:val="clear" w:color="auto" w:fill="auto"/>
            <w:noWrap/>
            <w:vAlign w:val="bottom"/>
          </w:tcPr>
          <w:p w14:paraId="1E892D3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R.SEMERU - KLS 3</w:t>
            </w:r>
          </w:p>
        </w:tc>
        <w:tc>
          <w:tcPr>
            <w:tcW w:w="1245" w:type="dxa"/>
            <w:tcBorders>
              <w:top w:val="nil"/>
              <w:left w:val="nil"/>
              <w:bottom w:val="nil"/>
              <w:right w:val="nil"/>
            </w:tcBorders>
            <w:shd w:val="clear" w:color="auto" w:fill="auto"/>
            <w:noWrap/>
            <w:vAlign w:val="bottom"/>
          </w:tcPr>
          <w:p w14:paraId="0F980AD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2401080395</w:t>
            </w:r>
          </w:p>
        </w:tc>
      </w:tr>
      <w:tr w:rsidR="0004617F" w14:paraId="6386082E" w14:textId="77777777">
        <w:trPr>
          <w:trHeight w:val="315"/>
        </w:trPr>
        <w:tc>
          <w:tcPr>
            <w:tcW w:w="963" w:type="dxa"/>
            <w:tcBorders>
              <w:top w:val="nil"/>
              <w:left w:val="nil"/>
              <w:bottom w:val="nil"/>
              <w:right w:val="nil"/>
            </w:tcBorders>
            <w:shd w:val="clear" w:color="auto" w:fill="auto"/>
            <w:noWrap/>
            <w:vAlign w:val="bottom"/>
          </w:tcPr>
          <w:p w14:paraId="2225369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11576238</w:t>
            </w:r>
          </w:p>
        </w:tc>
        <w:tc>
          <w:tcPr>
            <w:tcW w:w="2115" w:type="dxa"/>
            <w:tcBorders>
              <w:top w:val="nil"/>
              <w:left w:val="nil"/>
              <w:bottom w:val="nil"/>
              <w:right w:val="nil"/>
            </w:tcBorders>
            <w:shd w:val="clear" w:color="auto" w:fill="auto"/>
            <w:noWrap/>
            <w:vAlign w:val="bottom"/>
          </w:tcPr>
          <w:p w14:paraId="08AB1BB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HUZAIMAH</w:t>
            </w:r>
          </w:p>
        </w:tc>
        <w:tc>
          <w:tcPr>
            <w:tcW w:w="1110" w:type="dxa"/>
            <w:tcBorders>
              <w:top w:val="nil"/>
              <w:left w:val="nil"/>
              <w:bottom w:val="nil"/>
              <w:right w:val="nil"/>
            </w:tcBorders>
            <w:shd w:val="clear" w:color="auto" w:fill="auto"/>
            <w:noWrap/>
            <w:vAlign w:val="bottom"/>
          </w:tcPr>
          <w:p w14:paraId="2753EAF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968EBC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6/12/1985</w:t>
            </w:r>
          </w:p>
        </w:tc>
        <w:tc>
          <w:tcPr>
            <w:tcW w:w="2430" w:type="dxa"/>
            <w:tcBorders>
              <w:top w:val="nil"/>
              <w:left w:val="nil"/>
              <w:bottom w:val="nil"/>
              <w:right w:val="nil"/>
            </w:tcBorders>
            <w:shd w:val="clear" w:color="auto" w:fill="auto"/>
            <w:noWrap/>
            <w:vAlign w:val="bottom"/>
          </w:tcPr>
          <w:p w14:paraId="29291A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Pancreas, unspecified</w:t>
            </w:r>
          </w:p>
        </w:tc>
        <w:tc>
          <w:tcPr>
            <w:tcW w:w="1035" w:type="dxa"/>
            <w:tcBorders>
              <w:top w:val="nil"/>
              <w:left w:val="nil"/>
              <w:bottom w:val="nil"/>
              <w:right w:val="nil"/>
            </w:tcBorders>
            <w:shd w:val="clear" w:color="auto" w:fill="auto"/>
            <w:noWrap/>
            <w:vAlign w:val="bottom"/>
          </w:tcPr>
          <w:p w14:paraId="28EBE84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7D3B35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2401060565</w:t>
            </w:r>
          </w:p>
        </w:tc>
      </w:tr>
      <w:tr w:rsidR="0004617F" w14:paraId="3CE6A3CF" w14:textId="77777777">
        <w:trPr>
          <w:trHeight w:val="315"/>
        </w:trPr>
        <w:tc>
          <w:tcPr>
            <w:tcW w:w="963" w:type="dxa"/>
            <w:tcBorders>
              <w:top w:val="nil"/>
              <w:left w:val="nil"/>
              <w:bottom w:val="nil"/>
              <w:right w:val="nil"/>
            </w:tcBorders>
            <w:shd w:val="clear" w:color="auto" w:fill="auto"/>
            <w:noWrap/>
            <w:vAlign w:val="bottom"/>
          </w:tcPr>
          <w:p w14:paraId="27F4B5B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11602180</w:t>
            </w:r>
          </w:p>
        </w:tc>
        <w:tc>
          <w:tcPr>
            <w:tcW w:w="2115" w:type="dxa"/>
            <w:tcBorders>
              <w:top w:val="nil"/>
              <w:left w:val="nil"/>
              <w:bottom w:val="nil"/>
              <w:right w:val="nil"/>
            </w:tcBorders>
            <w:shd w:val="clear" w:color="auto" w:fill="auto"/>
            <w:noWrap/>
            <w:vAlign w:val="bottom"/>
          </w:tcPr>
          <w:p w14:paraId="71EAE6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TA`I</w:t>
            </w:r>
          </w:p>
        </w:tc>
        <w:tc>
          <w:tcPr>
            <w:tcW w:w="1110" w:type="dxa"/>
            <w:tcBorders>
              <w:top w:val="nil"/>
              <w:left w:val="nil"/>
              <w:bottom w:val="nil"/>
              <w:right w:val="nil"/>
            </w:tcBorders>
            <w:shd w:val="clear" w:color="auto" w:fill="auto"/>
            <w:noWrap/>
            <w:vAlign w:val="bottom"/>
          </w:tcPr>
          <w:p w14:paraId="5BA3F87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C80ED6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10/8/1962</w:t>
            </w:r>
          </w:p>
        </w:tc>
        <w:tc>
          <w:tcPr>
            <w:tcW w:w="2430" w:type="dxa"/>
            <w:tcBorders>
              <w:top w:val="nil"/>
              <w:left w:val="nil"/>
              <w:bottom w:val="nil"/>
              <w:right w:val="nil"/>
            </w:tcBorders>
            <w:shd w:val="clear" w:color="auto" w:fill="auto"/>
            <w:noWrap/>
            <w:vAlign w:val="bottom"/>
          </w:tcPr>
          <w:p w14:paraId="391FD33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Primary gonarthrosis, bilateral</w:t>
            </w:r>
          </w:p>
        </w:tc>
        <w:tc>
          <w:tcPr>
            <w:tcW w:w="1035" w:type="dxa"/>
            <w:tcBorders>
              <w:top w:val="nil"/>
              <w:left w:val="nil"/>
              <w:bottom w:val="nil"/>
              <w:right w:val="nil"/>
            </w:tcBorders>
            <w:shd w:val="clear" w:color="auto" w:fill="auto"/>
            <w:noWrap/>
            <w:vAlign w:val="bottom"/>
          </w:tcPr>
          <w:p w14:paraId="14F6E6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5EF6CB6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2401060453</w:t>
            </w:r>
          </w:p>
        </w:tc>
      </w:tr>
      <w:tr w:rsidR="0004617F" w14:paraId="76A3D705" w14:textId="77777777">
        <w:trPr>
          <w:trHeight w:val="315"/>
        </w:trPr>
        <w:tc>
          <w:tcPr>
            <w:tcW w:w="963" w:type="dxa"/>
            <w:tcBorders>
              <w:top w:val="nil"/>
              <w:left w:val="nil"/>
              <w:bottom w:val="nil"/>
              <w:right w:val="nil"/>
            </w:tcBorders>
            <w:shd w:val="clear" w:color="auto" w:fill="auto"/>
            <w:noWrap/>
            <w:vAlign w:val="bottom"/>
          </w:tcPr>
          <w:p w14:paraId="7727112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11598718</w:t>
            </w:r>
          </w:p>
        </w:tc>
        <w:tc>
          <w:tcPr>
            <w:tcW w:w="2115" w:type="dxa"/>
            <w:tcBorders>
              <w:top w:val="nil"/>
              <w:left w:val="nil"/>
              <w:bottom w:val="nil"/>
              <w:right w:val="nil"/>
            </w:tcBorders>
            <w:shd w:val="clear" w:color="auto" w:fill="auto"/>
            <w:noWrap/>
            <w:vAlign w:val="bottom"/>
          </w:tcPr>
          <w:p w14:paraId="30CA77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KANAVARO GRAESA</w:t>
            </w:r>
          </w:p>
        </w:tc>
        <w:tc>
          <w:tcPr>
            <w:tcW w:w="1110" w:type="dxa"/>
            <w:tcBorders>
              <w:top w:val="nil"/>
              <w:left w:val="nil"/>
              <w:bottom w:val="nil"/>
              <w:right w:val="nil"/>
            </w:tcBorders>
            <w:shd w:val="clear" w:color="auto" w:fill="auto"/>
            <w:noWrap/>
            <w:vAlign w:val="bottom"/>
          </w:tcPr>
          <w:p w14:paraId="625F59E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F08FC7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8/1/2007</w:t>
            </w:r>
          </w:p>
        </w:tc>
        <w:tc>
          <w:tcPr>
            <w:tcW w:w="2430" w:type="dxa"/>
            <w:tcBorders>
              <w:top w:val="nil"/>
              <w:left w:val="nil"/>
              <w:bottom w:val="nil"/>
              <w:right w:val="nil"/>
            </w:tcBorders>
            <w:shd w:val="clear" w:color="auto" w:fill="auto"/>
            <w:noWrap/>
            <w:vAlign w:val="bottom"/>
          </w:tcPr>
          <w:p w14:paraId="16CB0DC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06DC07A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421D3C6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2401050615</w:t>
            </w:r>
          </w:p>
        </w:tc>
      </w:tr>
      <w:tr w:rsidR="0004617F" w14:paraId="24327452" w14:textId="77777777">
        <w:trPr>
          <w:trHeight w:val="315"/>
        </w:trPr>
        <w:tc>
          <w:tcPr>
            <w:tcW w:w="963" w:type="dxa"/>
            <w:tcBorders>
              <w:top w:val="nil"/>
              <w:left w:val="nil"/>
              <w:bottom w:val="nil"/>
              <w:right w:val="nil"/>
            </w:tcBorders>
            <w:shd w:val="clear" w:color="auto" w:fill="auto"/>
            <w:noWrap/>
            <w:vAlign w:val="bottom"/>
          </w:tcPr>
          <w:p w14:paraId="067CC83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11595094</w:t>
            </w:r>
          </w:p>
        </w:tc>
        <w:tc>
          <w:tcPr>
            <w:tcW w:w="2115" w:type="dxa"/>
            <w:tcBorders>
              <w:top w:val="nil"/>
              <w:left w:val="nil"/>
              <w:bottom w:val="nil"/>
              <w:right w:val="nil"/>
            </w:tcBorders>
            <w:shd w:val="clear" w:color="auto" w:fill="auto"/>
            <w:noWrap/>
            <w:vAlign w:val="bottom"/>
          </w:tcPr>
          <w:p w14:paraId="7C19A0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AHMAT MUJAKI</w:t>
            </w:r>
          </w:p>
        </w:tc>
        <w:tc>
          <w:tcPr>
            <w:tcW w:w="1110" w:type="dxa"/>
            <w:tcBorders>
              <w:top w:val="nil"/>
              <w:left w:val="nil"/>
              <w:bottom w:val="nil"/>
              <w:right w:val="nil"/>
            </w:tcBorders>
            <w:shd w:val="clear" w:color="auto" w:fill="auto"/>
            <w:noWrap/>
            <w:vAlign w:val="bottom"/>
          </w:tcPr>
          <w:p w14:paraId="7E40623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705C7C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7/5/2009</w:t>
            </w:r>
          </w:p>
        </w:tc>
        <w:tc>
          <w:tcPr>
            <w:tcW w:w="2430" w:type="dxa"/>
            <w:tcBorders>
              <w:top w:val="nil"/>
              <w:left w:val="nil"/>
              <w:bottom w:val="nil"/>
              <w:right w:val="nil"/>
            </w:tcBorders>
            <w:shd w:val="clear" w:color="auto" w:fill="auto"/>
            <w:noWrap/>
            <w:vAlign w:val="bottom"/>
          </w:tcPr>
          <w:p w14:paraId="03CEF73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Oesophageal varices</w:t>
            </w:r>
          </w:p>
        </w:tc>
        <w:tc>
          <w:tcPr>
            <w:tcW w:w="1035" w:type="dxa"/>
            <w:tcBorders>
              <w:top w:val="nil"/>
              <w:left w:val="nil"/>
              <w:bottom w:val="nil"/>
              <w:right w:val="nil"/>
            </w:tcBorders>
            <w:shd w:val="clear" w:color="auto" w:fill="auto"/>
            <w:noWrap/>
            <w:vAlign w:val="bottom"/>
          </w:tcPr>
          <w:p w14:paraId="35EFAAF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467F7ED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2401050317</w:t>
            </w:r>
          </w:p>
        </w:tc>
      </w:tr>
      <w:tr w:rsidR="0004617F" w14:paraId="2C587173" w14:textId="77777777">
        <w:trPr>
          <w:trHeight w:val="315"/>
        </w:trPr>
        <w:tc>
          <w:tcPr>
            <w:tcW w:w="963" w:type="dxa"/>
            <w:tcBorders>
              <w:top w:val="nil"/>
              <w:left w:val="nil"/>
              <w:bottom w:val="nil"/>
              <w:right w:val="nil"/>
            </w:tcBorders>
            <w:shd w:val="clear" w:color="auto" w:fill="auto"/>
            <w:noWrap/>
            <w:vAlign w:val="bottom"/>
          </w:tcPr>
          <w:p w14:paraId="3EA542A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11601159</w:t>
            </w:r>
          </w:p>
        </w:tc>
        <w:tc>
          <w:tcPr>
            <w:tcW w:w="2115" w:type="dxa"/>
            <w:tcBorders>
              <w:top w:val="nil"/>
              <w:left w:val="nil"/>
              <w:bottom w:val="nil"/>
              <w:right w:val="nil"/>
            </w:tcBorders>
            <w:shd w:val="clear" w:color="auto" w:fill="auto"/>
            <w:noWrap/>
            <w:vAlign w:val="bottom"/>
          </w:tcPr>
          <w:p w14:paraId="64FC05B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FATHAN AL MIZAN ANWAR</w:t>
            </w:r>
          </w:p>
        </w:tc>
        <w:tc>
          <w:tcPr>
            <w:tcW w:w="1110" w:type="dxa"/>
            <w:tcBorders>
              <w:top w:val="nil"/>
              <w:left w:val="nil"/>
              <w:bottom w:val="nil"/>
              <w:right w:val="nil"/>
            </w:tcBorders>
            <w:shd w:val="clear" w:color="auto" w:fill="auto"/>
            <w:noWrap/>
            <w:vAlign w:val="bottom"/>
          </w:tcPr>
          <w:p w14:paraId="33735A8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B63BC5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5/11/2023</w:t>
            </w:r>
          </w:p>
        </w:tc>
        <w:tc>
          <w:tcPr>
            <w:tcW w:w="2430" w:type="dxa"/>
            <w:tcBorders>
              <w:top w:val="nil"/>
              <w:left w:val="nil"/>
              <w:bottom w:val="nil"/>
              <w:right w:val="nil"/>
            </w:tcBorders>
            <w:shd w:val="clear" w:color="auto" w:fill="auto"/>
            <w:noWrap/>
            <w:vAlign w:val="bottom"/>
          </w:tcPr>
          <w:p w14:paraId="6C3E09C8"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230A414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5B782CB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2401040991</w:t>
            </w:r>
          </w:p>
        </w:tc>
      </w:tr>
      <w:tr w:rsidR="0004617F" w14:paraId="224448E8" w14:textId="77777777">
        <w:trPr>
          <w:trHeight w:val="315"/>
        </w:trPr>
        <w:tc>
          <w:tcPr>
            <w:tcW w:w="963" w:type="dxa"/>
            <w:tcBorders>
              <w:top w:val="nil"/>
              <w:left w:val="nil"/>
              <w:bottom w:val="nil"/>
              <w:right w:val="nil"/>
            </w:tcBorders>
            <w:shd w:val="clear" w:color="auto" w:fill="auto"/>
            <w:noWrap/>
            <w:vAlign w:val="bottom"/>
          </w:tcPr>
          <w:p w14:paraId="5805241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11595094</w:t>
            </w:r>
          </w:p>
        </w:tc>
        <w:tc>
          <w:tcPr>
            <w:tcW w:w="2115" w:type="dxa"/>
            <w:tcBorders>
              <w:top w:val="nil"/>
              <w:left w:val="nil"/>
              <w:bottom w:val="nil"/>
              <w:right w:val="nil"/>
            </w:tcBorders>
            <w:shd w:val="clear" w:color="auto" w:fill="auto"/>
            <w:noWrap/>
            <w:vAlign w:val="bottom"/>
          </w:tcPr>
          <w:p w14:paraId="5847567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AHMAT MUJAKI</w:t>
            </w:r>
          </w:p>
        </w:tc>
        <w:tc>
          <w:tcPr>
            <w:tcW w:w="1110" w:type="dxa"/>
            <w:tcBorders>
              <w:top w:val="nil"/>
              <w:left w:val="nil"/>
              <w:bottom w:val="nil"/>
              <w:right w:val="nil"/>
            </w:tcBorders>
            <w:shd w:val="clear" w:color="auto" w:fill="auto"/>
            <w:noWrap/>
            <w:vAlign w:val="bottom"/>
          </w:tcPr>
          <w:p w14:paraId="43CDA6B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3829C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7/5/2009</w:t>
            </w:r>
          </w:p>
        </w:tc>
        <w:tc>
          <w:tcPr>
            <w:tcW w:w="2430" w:type="dxa"/>
            <w:tcBorders>
              <w:top w:val="nil"/>
              <w:left w:val="nil"/>
              <w:bottom w:val="nil"/>
              <w:right w:val="nil"/>
            </w:tcBorders>
            <w:shd w:val="clear" w:color="auto" w:fill="auto"/>
            <w:noWrap/>
            <w:vAlign w:val="bottom"/>
          </w:tcPr>
          <w:p w14:paraId="04C3F71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Oesophageal varices</w:t>
            </w:r>
          </w:p>
        </w:tc>
        <w:tc>
          <w:tcPr>
            <w:tcW w:w="1035" w:type="dxa"/>
            <w:tcBorders>
              <w:top w:val="nil"/>
              <w:left w:val="nil"/>
              <w:bottom w:val="nil"/>
              <w:right w:val="nil"/>
            </w:tcBorders>
            <w:shd w:val="clear" w:color="auto" w:fill="auto"/>
            <w:noWrap/>
            <w:vAlign w:val="bottom"/>
          </w:tcPr>
          <w:p w14:paraId="6CEA43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7228CCC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2401040270</w:t>
            </w:r>
          </w:p>
        </w:tc>
      </w:tr>
      <w:tr w:rsidR="0004617F" w14:paraId="68DECA04" w14:textId="77777777">
        <w:trPr>
          <w:trHeight w:val="315"/>
        </w:trPr>
        <w:tc>
          <w:tcPr>
            <w:tcW w:w="963" w:type="dxa"/>
            <w:tcBorders>
              <w:top w:val="nil"/>
              <w:left w:val="nil"/>
              <w:bottom w:val="nil"/>
              <w:right w:val="nil"/>
            </w:tcBorders>
            <w:shd w:val="clear" w:color="auto" w:fill="auto"/>
            <w:noWrap/>
            <w:vAlign w:val="bottom"/>
          </w:tcPr>
          <w:p w14:paraId="30ADADB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11599547</w:t>
            </w:r>
          </w:p>
        </w:tc>
        <w:tc>
          <w:tcPr>
            <w:tcW w:w="2115" w:type="dxa"/>
            <w:tcBorders>
              <w:top w:val="nil"/>
              <w:left w:val="nil"/>
              <w:bottom w:val="nil"/>
              <w:right w:val="nil"/>
            </w:tcBorders>
            <w:shd w:val="clear" w:color="auto" w:fill="auto"/>
            <w:noWrap/>
            <w:vAlign w:val="bottom"/>
          </w:tcPr>
          <w:p w14:paraId="11ED4F1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CANTINK ARMEWA QUEENCYADI</w:t>
            </w:r>
          </w:p>
        </w:tc>
        <w:tc>
          <w:tcPr>
            <w:tcW w:w="1110" w:type="dxa"/>
            <w:tcBorders>
              <w:top w:val="nil"/>
              <w:left w:val="nil"/>
              <w:bottom w:val="nil"/>
              <w:right w:val="nil"/>
            </w:tcBorders>
            <w:shd w:val="clear" w:color="auto" w:fill="auto"/>
            <w:noWrap/>
            <w:vAlign w:val="bottom"/>
          </w:tcPr>
          <w:p w14:paraId="580025D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8B9301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6/29/2022</w:t>
            </w:r>
          </w:p>
        </w:tc>
        <w:tc>
          <w:tcPr>
            <w:tcW w:w="2430" w:type="dxa"/>
            <w:tcBorders>
              <w:top w:val="nil"/>
              <w:left w:val="nil"/>
              <w:bottom w:val="nil"/>
              <w:right w:val="nil"/>
            </w:tcBorders>
            <w:shd w:val="clear" w:color="auto" w:fill="auto"/>
            <w:noWrap/>
            <w:vAlign w:val="bottom"/>
          </w:tcPr>
          <w:p w14:paraId="137744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myeloid leukaemia</w:t>
            </w:r>
          </w:p>
        </w:tc>
        <w:tc>
          <w:tcPr>
            <w:tcW w:w="1035" w:type="dxa"/>
            <w:tcBorders>
              <w:top w:val="nil"/>
              <w:left w:val="nil"/>
              <w:bottom w:val="nil"/>
              <w:right w:val="nil"/>
            </w:tcBorders>
            <w:shd w:val="clear" w:color="auto" w:fill="auto"/>
            <w:noWrap/>
            <w:vAlign w:val="bottom"/>
          </w:tcPr>
          <w:p w14:paraId="6193F03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0372DEE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2401031135</w:t>
            </w:r>
          </w:p>
        </w:tc>
      </w:tr>
      <w:tr w:rsidR="0004617F" w14:paraId="722DB402" w14:textId="77777777">
        <w:trPr>
          <w:trHeight w:val="315"/>
        </w:trPr>
        <w:tc>
          <w:tcPr>
            <w:tcW w:w="963" w:type="dxa"/>
            <w:tcBorders>
              <w:top w:val="nil"/>
              <w:left w:val="nil"/>
              <w:bottom w:val="nil"/>
              <w:right w:val="nil"/>
            </w:tcBorders>
            <w:shd w:val="clear" w:color="auto" w:fill="auto"/>
            <w:noWrap/>
            <w:vAlign w:val="bottom"/>
          </w:tcPr>
          <w:p w14:paraId="45F8E3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11568988</w:t>
            </w:r>
          </w:p>
        </w:tc>
        <w:tc>
          <w:tcPr>
            <w:tcW w:w="2115" w:type="dxa"/>
            <w:tcBorders>
              <w:top w:val="nil"/>
              <w:left w:val="nil"/>
              <w:bottom w:val="nil"/>
              <w:right w:val="nil"/>
            </w:tcBorders>
            <w:shd w:val="clear" w:color="auto" w:fill="auto"/>
            <w:noWrap/>
            <w:vAlign w:val="bottom"/>
          </w:tcPr>
          <w:p w14:paraId="784916D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ATHAR ALFARISQI</w:t>
            </w:r>
          </w:p>
        </w:tc>
        <w:tc>
          <w:tcPr>
            <w:tcW w:w="1110" w:type="dxa"/>
            <w:tcBorders>
              <w:top w:val="nil"/>
              <w:left w:val="nil"/>
              <w:bottom w:val="nil"/>
              <w:right w:val="nil"/>
            </w:tcBorders>
            <w:shd w:val="clear" w:color="auto" w:fill="auto"/>
            <w:noWrap/>
            <w:vAlign w:val="bottom"/>
          </w:tcPr>
          <w:p w14:paraId="26FDA2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B51C57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8/2/2022</w:t>
            </w:r>
          </w:p>
        </w:tc>
        <w:tc>
          <w:tcPr>
            <w:tcW w:w="2430" w:type="dxa"/>
            <w:tcBorders>
              <w:top w:val="nil"/>
              <w:left w:val="nil"/>
              <w:bottom w:val="nil"/>
              <w:right w:val="nil"/>
            </w:tcBorders>
            <w:shd w:val="clear" w:color="auto" w:fill="auto"/>
            <w:noWrap/>
            <w:vAlign w:val="bottom"/>
          </w:tcPr>
          <w:p w14:paraId="3B11B36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311B9D2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0B69BA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2401030992</w:t>
            </w:r>
          </w:p>
        </w:tc>
      </w:tr>
      <w:tr w:rsidR="0004617F" w14:paraId="3D3DE73B" w14:textId="77777777">
        <w:trPr>
          <w:trHeight w:val="315"/>
        </w:trPr>
        <w:tc>
          <w:tcPr>
            <w:tcW w:w="963" w:type="dxa"/>
            <w:tcBorders>
              <w:top w:val="nil"/>
              <w:left w:val="nil"/>
              <w:bottom w:val="nil"/>
              <w:right w:val="nil"/>
            </w:tcBorders>
            <w:shd w:val="clear" w:color="auto" w:fill="auto"/>
            <w:noWrap/>
            <w:vAlign w:val="bottom"/>
          </w:tcPr>
          <w:p w14:paraId="5E5F984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11598683</w:t>
            </w:r>
          </w:p>
        </w:tc>
        <w:tc>
          <w:tcPr>
            <w:tcW w:w="2115" w:type="dxa"/>
            <w:tcBorders>
              <w:top w:val="nil"/>
              <w:left w:val="nil"/>
              <w:bottom w:val="nil"/>
              <w:right w:val="nil"/>
            </w:tcBorders>
            <w:shd w:val="clear" w:color="auto" w:fill="auto"/>
            <w:noWrap/>
            <w:vAlign w:val="bottom"/>
          </w:tcPr>
          <w:p w14:paraId="1461B6A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JONI PRASETYO</w:t>
            </w:r>
          </w:p>
        </w:tc>
        <w:tc>
          <w:tcPr>
            <w:tcW w:w="1110" w:type="dxa"/>
            <w:tcBorders>
              <w:top w:val="nil"/>
              <w:left w:val="nil"/>
              <w:bottom w:val="nil"/>
              <w:right w:val="nil"/>
            </w:tcBorders>
            <w:shd w:val="clear" w:color="auto" w:fill="auto"/>
            <w:noWrap/>
            <w:vAlign w:val="bottom"/>
          </w:tcPr>
          <w:p w14:paraId="03AA17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F5C8D8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4/1/2000</w:t>
            </w:r>
          </w:p>
        </w:tc>
        <w:tc>
          <w:tcPr>
            <w:tcW w:w="2430" w:type="dxa"/>
            <w:tcBorders>
              <w:top w:val="nil"/>
              <w:left w:val="nil"/>
              <w:bottom w:val="nil"/>
              <w:right w:val="nil"/>
            </w:tcBorders>
            <w:shd w:val="clear" w:color="auto" w:fill="auto"/>
            <w:noWrap/>
            <w:vAlign w:val="bottom"/>
          </w:tcPr>
          <w:p w14:paraId="0CAEBA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Aplastic anaemia, unspecified</w:t>
            </w:r>
          </w:p>
        </w:tc>
        <w:tc>
          <w:tcPr>
            <w:tcW w:w="1035" w:type="dxa"/>
            <w:tcBorders>
              <w:top w:val="nil"/>
              <w:left w:val="nil"/>
              <w:bottom w:val="nil"/>
              <w:right w:val="nil"/>
            </w:tcBorders>
            <w:shd w:val="clear" w:color="auto" w:fill="auto"/>
            <w:noWrap/>
            <w:vAlign w:val="bottom"/>
          </w:tcPr>
          <w:p w14:paraId="26398D20"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8E7BCA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2401030851</w:t>
            </w:r>
          </w:p>
        </w:tc>
      </w:tr>
      <w:tr w:rsidR="0004617F" w14:paraId="6E906DDF" w14:textId="77777777">
        <w:trPr>
          <w:trHeight w:val="315"/>
        </w:trPr>
        <w:tc>
          <w:tcPr>
            <w:tcW w:w="963" w:type="dxa"/>
            <w:tcBorders>
              <w:top w:val="nil"/>
              <w:left w:val="nil"/>
              <w:bottom w:val="nil"/>
              <w:right w:val="nil"/>
            </w:tcBorders>
            <w:shd w:val="clear" w:color="auto" w:fill="auto"/>
            <w:noWrap/>
            <w:vAlign w:val="bottom"/>
          </w:tcPr>
          <w:p w14:paraId="0ADC86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11538692</w:t>
            </w:r>
          </w:p>
        </w:tc>
        <w:tc>
          <w:tcPr>
            <w:tcW w:w="2115" w:type="dxa"/>
            <w:tcBorders>
              <w:top w:val="nil"/>
              <w:left w:val="nil"/>
              <w:bottom w:val="nil"/>
              <w:right w:val="nil"/>
            </w:tcBorders>
            <w:shd w:val="clear" w:color="auto" w:fill="auto"/>
            <w:noWrap/>
            <w:vAlign w:val="bottom"/>
          </w:tcPr>
          <w:p w14:paraId="492540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 xml:space="preserve">ZAKARIYA </w:t>
            </w:r>
          </w:p>
        </w:tc>
        <w:tc>
          <w:tcPr>
            <w:tcW w:w="1110" w:type="dxa"/>
            <w:tcBorders>
              <w:top w:val="nil"/>
              <w:left w:val="nil"/>
              <w:bottom w:val="nil"/>
              <w:right w:val="nil"/>
            </w:tcBorders>
            <w:shd w:val="clear" w:color="auto" w:fill="auto"/>
            <w:noWrap/>
            <w:vAlign w:val="bottom"/>
          </w:tcPr>
          <w:p w14:paraId="3527636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31E6E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10/2/1995</w:t>
            </w:r>
          </w:p>
        </w:tc>
        <w:tc>
          <w:tcPr>
            <w:tcW w:w="2430" w:type="dxa"/>
            <w:tcBorders>
              <w:top w:val="nil"/>
              <w:left w:val="nil"/>
              <w:bottom w:val="nil"/>
              <w:right w:val="nil"/>
            </w:tcBorders>
            <w:shd w:val="clear" w:color="auto" w:fill="auto"/>
            <w:noWrap/>
            <w:vAlign w:val="bottom"/>
          </w:tcPr>
          <w:p w14:paraId="017CEC36"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07E81D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0483E7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2401030755</w:t>
            </w:r>
          </w:p>
        </w:tc>
      </w:tr>
      <w:tr w:rsidR="0004617F" w14:paraId="29C86CF4" w14:textId="77777777">
        <w:trPr>
          <w:trHeight w:val="315"/>
        </w:trPr>
        <w:tc>
          <w:tcPr>
            <w:tcW w:w="963" w:type="dxa"/>
            <w:tcBorders>
              <w:top w:val="nil"/>
              <w:left w:val="nil"/>
              <w:bottom w:val="nil"/>
              <w:right w:val="nil"/>
            </w:tcBorders>
            <w:shd w:val="clear" w:color="auto" w:fill="auto"/>
            <w:noWrap/>
            <w:vAlign w:val="bottom"/>
          </w:tcPr>
          <w:p w14:paraId="35D3ED0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11564360</w:t>
            </w:r>
          </w:p>
        </w:tc>
        <w:tc>
          <w:tcPr>
            <w:tcW w:w="2115" w:type="dxa"/>
            <w:tcBorders>
              <w:top w:val="nil"/>
              <w:left w:val="nil"/>
              <w:bottom w:val="nil"/>
              <w:right w:val="nil"/>
            </w:tcBorders>
            <w:shd w:val="clear" w:color="auto" w:fill="auto"/>
            <w:noWrap/>
            <w:vAlign w:val="bottom"/>
          </w:tcPr>
          <w:p w14:paraId="1E38EA1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WIDJI</w:t>
            </w:r>
          </w:p>
        </w:tc>
        <w:tc>
          <w:tcPr>
            <w:tcW w:w="1110" w:type="dxa"/>
            <w:tcBorders>
              <w:top w:val="nil"/>
              <w:left w:val="nil"/>
              <w:bottom w:val="nil"/>
              <w:right w:val="nil"/>
            </w:tcBorders>
            <w:shd w:val="clear" w:color="auto" w:fill="auto"/>
            <w:noWrap/>
            <w:vAlign w:val="bottom"/>
          </w:tcPr>
          <w:p w14:paraId="0879C90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320F1D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10/10/1962</w:t>
            </w:r>
          </w:p>
        </w:tc>
        <w:tc>
          <w:tcPr>
            <w:tcW w:w="2430" w:type="dxa"/>
            <w:tcBorders>
              <w:top w:val="nil"/>
              <w:left w:val="nil"/>
              <w:bottom w:val="nil"/>
              <w:right w:val="nil"/>
            </w:tcBorders>
            <w:shd w:val="clear" w:color="auto" w:fill="auto"/>
            <w:noWrap/>
            <w:vAlign w:val="bottom"/>
          </w:tcPr>
          <w:p w14:paraId="61EBCEE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2E6E4EE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58D6214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2401030430</w:t>
            </w:r>
          </w:p>
        </w:tc>
      </w:tr>
      <w:tr w:rsidR="0004617F" w14:paraId="09D8927D" w14:textId="77777777">
        <w:trPr>
          <w:trHeight w:val="315"/>
        </w:trPr>
        <w:tc>
          <w:tcPr>
            <w:tcW w:w="963" w:type="dxa"/>
            <w:tcBorders>
              <w:top w:val="nil"/>
              <w:left w:val="nil"/>
              <w:bottom w:val="nil"/>
              <w:right w:val="nil"/>
            </w:tcBorders>
            <w:shd w:val="clear" w:color="auto" w:fill="auto"/>
            <w:noWrap/>
            <w:vAlign w:val="bottom"/>
          </w:tcPr>
          <w:p w14:paraId="090888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11382108</w:t>
            </w:r>
          </w:p>
        </w:tc>
        <w:tc>
          <w:tcPr>
            <w:tcW w:w="2115" w:type="dxa"/>
            <w:tcBorders>
              <w:top w:val="nil"/>
              <w:left w:val="nil"/>
              <w:bottom w:val="nil"/>
              <w:right w:val="nil"/>
            </w:tcBorders>
            <w:shd w:val="clear" w:color="auto" w:fill="auto"/>
            <w:noWrap/>
            <w:vAlign w:val="bottom"/>
          </w:tcPr>
          <w:p w14:paraId="276122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ELLY WAHYUNI</w:t>
            </w:r>
          </w:p>
        </w:tc>
        <w:tc>
          <w:tcPr>
            <w:tcW w:w="1110" w:type="dxa"/>
            <w:tcBorders>
              <w:top w:val="nil"/>
              <w:left w:val="nil"/>
              <w:bottom w:val="nil"/>
              <w:right w:val="nil"/>
            </w:tcBorders>
            <w:shd w:val="clear" w:color="auto" w:fill="auto"/>
            <w:noWrap/>
            <w:vAlign w:val="bottom"/>
          </w:tcPr>
          <w:p w14:paraId="5474608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FA752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12/13/1955</w:t>
            </w:r>
          </w:p>
        </w:tc>
        <w:tc>
          <w:tcPr>
            <w:tcW w:w="2430" w:type="dxa"/>
            <w:tcBorders>
              <w:top w:val="nil"/>
              <w:left w:val="nil"/>
              <w:bottom w:val="nil"/>
              <w:right w:val="nil"/>
            </w:tcBorders>
            <w:shd w:val="clear" w:color="auto" w:fill="auto"/>
            <w:noWrap/>
            <w:vAlign w:val="bottom"/>
          </w:tcPr>
          <w:p w14:paraId="210CAC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Cerebral infarction, unspecified</w:t>
            </w:r>
          </w:p>
        </w:tc>
        <w:tc>
          <w:tcPr>
            <w:tcW w:w="1035" w:type="dxa"/>
            <w:tcBorders>
              <w:top w:val="nil"/>
              <w:left w:val="nil"/>
              <w:bottom w:val="nil"/>
              <w:right w:val="nil"/>
            </w:tcBorders>
            <w:shd w:val="clear" w:color="auto" w:fill="auto"/>
            <w:noWrap/>
            <w:vAlign w:val="bottom"/>
          </w:tcPr>
          <w:p w14:paraId="7E3F159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MAHAKAM - KLS 2</w:t>
            </w:r>
          </w:p>
        </w:tc>
        <w:tc>
          <w:tcPr>
            <w:tcW w:w="1245" w:type="dxa"/>
            <w:tcBorders>
              <w:top w:val="nil"/>
              <w:left w:val="nil"/>
              <w:bottom w:val="nil"/>
              <w:right w:val="nil"/>
            </w:tcBorders>
            <w:shd w:val="clear" w:color="auto" w:fill="auto"/>
            <w:noWrap/>
            <w:vAlign w:val="bottom"/>
          </w:tcPr>
          <w:p w14:paraId="552BBC0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2401030324</w:t>
            </w:r>
          </w:p>
        </w:tc>
      </w:tr>
      <w:tr w:rsidR="0004617F" w14:paraId="2DD48F7E" w14:textId="77777777">
        <w:trPr>
          <w:trHeight w:val="315"/>
        </w:trPr>
        <w:tc>
          <w:tcPr>
            <w:tcW w:w="963" w:type="dxa"/>
            <w:tcBorders>
              <w:top w:val="nil"/>
              <w:left w:val="nil"/>
              <w:bottom w:val="nil"/>
              <w:right w:val="nil"/>
            </w:tcBorders>
            <w:shd w:val="clear" w:color="auto" w:fill="auto"/>
            <w:noWrap/>
            <w:vAlign w:val="bottom"/>
          </w:tcPr>
          <w:p w14:paraId="54787F4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11600192</w:t>
            </w:r>
          </w:p>
        </w:tc>
        <w:tc>
          <w:tcPr>
            <w:tcW w:w="2115" w:type="dxa"/>
            <w:tcBorders>
              <w:top w:val="nil"/>
              <w:left w:val="nil"/>
              <w:bottom w:val="nil"/>
              <w:right w:val="nil"/>
            </w:tcBorders>
            <w:shd w:val="clear" w:color="auto" w:fill="auto"/>
            <w:noWrap/>
            <w:vAlign w:val="bottom"/>
          </w:tcPr>
          <w:p w14:paraId="2DB6C32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ATIKA ZAHRA RATIFA</w:t>
            </w:r>
          </w:p>
        </w:tc>
        <w:tc>
          <w:tcPr>
            <w:tcW w:w="1110" w:type="dxa"/>
            <w:tcBorders>
              <w:top w:val="nil"/>
              <w:left w:val="nil"/>
              <w:bottom w:val="nil"/>
              <w:right w:val="nil"/>
            </w:tcBorders>
            <w:shd w:val="clear" w:color="auto" w:fill="auto"/>
            <w:noWrap/>
            <w:vAlign w:val="bottom"/>
          </w:tcPr>
          <w:p w14:paraId="576936C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A68914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5/12/2018</w:t>
            </w:r>
          </w:p>
        </w:tc>
        <w:tc>
          <w:tcPr>
            <w:tcW w:w="2430" w:type="dxa"/>
            <w:tcBorders>
              <w:top w:val="nil"/>
              <w:left w:val="nil"/>
              <w:bottom w:val="nil"/>
              <w:right w:val="nil"/>
            </w:tcBorders>
            <w:shd w:val="clear" w:color="auto" w:fill="auto"/>
            <w:noWrap/>
            <w:vAlign w:val="bottom"/>
          </w:tcPr>
          <w:p w14:paraId="1899D7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Myeloid leukaemia</w:t>
            </w:r>
          </w:p>
        </w:tc>
        <w:tc>
          <w:tcPr>
            <w:tcW w:w="1035" w:type="dxa"/>
            <w:tcBorders>
              <w:top w:val="nil"/>
              <w:left w:val="nil"/>
              <w:bottom w:val="nil"/>
              <w:right w:val="nil"/>
            </w:tcBorders>
            <w:shd w:val="clear" w:color="auto" w:fill="auto"/>
            <w:noWrap/>
            <w:vAlign w:val="bottom"/>
          </w:tcPr>
          <w:p w14:paraId="60E8CA3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DA2138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2401030309</w:t>
            </w:r>
          </w:p>
        </w:tc>
      </w:tr>
      <w:tr w:rsidR="0004617F" w14:paraId="78E7F55F" w14:textId="77777777">
        <w:trPr>
          <w:trHeight w:val="315"/>
        </w:trPr>
        <w:tc>
          <w:tcPr>
            <w:tcW w:w="963" w:type="dxa"/>
            <w:tcBorders>
              <w:top w:val="nil"/>
              <w:left w:val="nil"/>
              <w:bottom w:val="nil"/>
              <w:right w:val="nil"/>
            </w:tcBorders>
            <w:shd w:val="clear" w:color="auto" w:fill="auto"/>
            <w:noWrap/>
            <w:vAlign w:val="bottom"/>
          </w:tcPr>
          <w:p w14:paraId="4E91A00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11550618</w:t>
            </w:r>
          </w:p>
        </w:tc>
        <w:tc>
          <w:tcPr>
            <w:tcW w:w="2115" w:type="dxa"/>
            <w:tcBorders>
              <w:top w:val="nil"/>
              <w:left w:val="nil"/>
              <w:bottom w:val="nil"/>
              <w:right w:val="nil"/>
            </w:tcBorders>
            <w:shd w:val="clear" w:color="auto" w:fill="auto"/>
            <w:noWrap/>
            <w:vAlign w:val="bottom"/>
          </w:tcPr>
          <w:p w14:paraId="43B407E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VALENCIA SAFIRA HERMAWAN</w:t>
            </w:r>
          </w:p>
        </w:tc>
        <w:tc>
          <w:tcPr>
            <w:tcW w:w="1110" w:type="dxa"/>
            <w:tcBorders>
              <w:top w:val="nil"/>
              <w:left w:val="nil"/>
              <w:bottom w:val="nil"/>
              <w:right w:val="nil"/>
            </w:tcBorders>
            <w:shd w:val="clear" w:color="auto" w:fill="auto"/>
            <w:noWrap/>
            <w:vAlign w:val="bottom"/>
          </w:tcPr>
          <w:p w14:paraId="6CA0E67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3B6352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2/10/2007</w:t>
            </w:r>
          </w:p>
        </w:tc>
        <w:tc>
          <w:tcPr>
            <w:tcW w:w="2430" w:type="dxa"/>
            <w:tcBorders>
              <w:top w:val="nil"/>
              <w:left w:val="nil"/>
              <w:bottom w:val="nil"/>
              <w:right w:val="nil"/>
            </w:tcBorders>
            <w:shd w:val="clear" w:color="auto" w:fill="auto"/>
            <w:noWrap/>
            <w:vAlign w:val="bottom"/>
          </w:tcPr>
          <w:p w14:paraId="3020FAF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7C49D18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6F891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2401020276</w:t>
            </w:r>
          </w:p>
        </w:tc>
      </w:tr>
      <w:tr w:rsidR="0004617F" w14:paraId="5B0D83C3" w14:textId="77777777">
        <w:trPr>
          <w:trHeight w:val="315"/>
        </w:trPr>
        <w:tc>
          <w:tcPr>
            <w:tcW w:w="963" w:type="dxa"/>
            <w:tcBorders>
              <w:top w:val="nil"/>
              <w:left w:val="nil"/>
              <w:bottom w:val="nil"/>
              <w:right w:val="nil"/>
            </w:tcBorders>
            <w:shd w:val="clear" w:color="auto" w:fill="auto"/>
            <w:noWrap/>
            <w:vAlign w:val="bottom"/>
          </w:tcPr>
          <w:p w14:paraId="75BD2A2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11602277</w:t>
            </w:r>
          </w:p>
        </w:tc>
        <w:tc>
          <w:tcPr>
            <w:tcW w:w="2115" w:type="dxa"/>
            <w:tcBorders>
              <w:top w:val="nil"/>
              <w:left w:val="nil"/>
              <w:bottom w:val="nil"/>
              <w:right w:val="nil"/>
            </w:tcBorders>
            <w:shd w:val="clear" w:color="auto" w:fill="auto"/>
            <w:noWrap/>
            <w:vAlign w:val="bottom"/>
          </w:tcPr>
          <w:p w14:paraId="750728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MELLA INDRA AGUSTIN</w:t>
            </w:r>
          </w:p>
        </w:tc>
        <w:tc>
          <w:tcPr>
            <w:tcW w:w="1110" w:type="dxa"/>
            <w:tcBorders>
              <w:top w:val="nil"/>
              <w:left w:val="nil"/>
              <w:bottom w:val="nil"/>
              <w:right w:val="nil"/>
            </w:tcBorders>
            <w:shd w:val="clear" w:color="auto" w:fill="auto"/>
            <w:noWrap/>
            <w:vAlign w:val="bottom"/>
          </w:tcPr>
          <w:p w14:paraId="2EB927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020833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8/26/2006</w:t>
            </w:r>
          </w:p>
        </w:tc>
        <w:tc>
          <w:tcPr>
            <w:tcW w:w="2430" w:type="dxa"/>
            <w:tcBorders>
              <w:top w:val="nil"/>
              <w:left w:val="nil"/>
              <w:bottom w:val="nil"/>
              <w:right w:val="nil"/>
            </w:tcBorders>
            <w:shd w:val="clear" w:color="auto" w:fill="auto"/>
            <w:noWrap/>
            <w:vAlign w:val="bottom"/>
          </w:tcPr>
          <w:p w14:paraId="4A56088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Abdominal and pelvic pain</w:t>
            </w:r>
          </w:p>
        </w:tc>
        <w:tc>
          <w:tcPr>
            <w:tcW w:w="1035" w:type="dxa"/>
            <w:tcBorders>
              <w:top w:val="nil"/>
              <w:left w:val="nil"/>
              <w:bottom w:val="nil"/>
              <w:right w:val="nil"/>
            </w:tcBorders>
            <w:shd w:val="clear" w:color="auto" w:fill="auto"/>
            <w:noWrap/>
            <w:vAlign w:val="bottom"/>
          </w:tcPr>
          <w:p w14:paraId="6192FEE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5F4AFE6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2401010348</w:t>
            </w:r>
          </w:p>
        </w:tc>
      </w:tr>
      <w:tr w:rsidR="0004617F" w14:paraId="0787F2B1" w14:textId="77777777">
        <w:trPr>
          <w:trHeight w:val="315"/>
        </w:trPr>
        <w:tc>
          <w:tcPr>
            <w:tcW w:w="963" w:type="dxa"/>
            <w:tcBorders>
              <w:top w:val="nil"/>
              <w:left w:val="nil"/>
              <w:bottom w:val="nil"/>
              <w:right w:val="nil"/>
            </w:tcBorders>
            <w:shd w:val="clear" w:color="auto" w:fill="auto"/>
            <w:noWrap/>
            <w:vAlign w:val="bottom"/>
          </w:tcPr>
          <w:p w14:paraId="3084B65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11550618</w:t>
            </w:r>
          </w:p>
        </w:tc>
        <w:tc>
          <w:tcPr>
            <w:tcW w:w="2115" w:type="dxa"/>
            <w:tcBorders>
              <w:top w:val="nil"/>
              <w:left w:val="nil"/>
              <w:bottom w:val="nil"/>
              <w:right w:val="nil"/>
            </w:tcBorders>
            <w:shd w:val="clear" w:color="auto" w:fill="auto"/>
            <w:noWrap/>
            <w:vAlign w:val="bottom"/>
          </w:tcPr>
          <w:p w14:paraId="6E54140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VALENCIA SAFIRA HERMAWAN</w:t>
            </w:r>
          </w:p>
        </w:tc>
        <w:tc>
          <w:tcPr>
            <w:tcW w:w="1110" w:type="dxa"/>
            <w:tcBorders>
              <w:top w:val="nil"/>
              <w:left w:val="nil"/>
              <w:bottom w:val="nil"/>
              <w:right w:val="nil"/>
            </w:tcBorders>
            <w:shd w:val="clear" w:color="auto" w:fill="auto"/>
            <w:noWrap/>
            <w:vAlign w:val="bottom"/>
          </w:tcPr>
          <w:p w14:paraId="2A91240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D1F6E4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2/10/2007</w:t>
            </w:r>
          </w:p>
        </w:tc>
        <w:tc>
          <w:tcPr>
            <w:tcW w:w="2430" w:type="dxa"/>
            <w:tcBorders>
              <w:top w:val="nil"/>
              <w:left w:val="nil"/>
              <w:bottom w:val="nil"/>
              <w:right w:val="nil"/>
            </w:tcBorders>
            <w:shd w:val="clear" w:color="auto" w:fill="auto"/>
            <w:noWrap/>
            <w:vAlign w:val="bottom"/>
          </w:tcPr>
          <w:p w14:paraId="59D605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028EFE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42BDD45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2401010194</w:t>
            </w:r>
          </w:p>
        </w:tc>
      </w:tr>
      <w:tr w:rsidR="0004617F" w14:paraId="64A8882F" w14:textId="77777777">
        <w:trPr>
          <w:trHeight w:val="315"/>
        </w:trPr>
        <w:tc>
          <w:tcPr>
            <w:tcW w:w="963" w:type="dxa"/>
            <w:tcBorders>
              <w:top w:val="nil"/>
              <w:left w:val="nil"/>
              <w:bottom w:val="nil"/>
              <w:right w:val="nil"/>
            </w:tcBorders>
            <w:shd w:val="clear" w:color="auto" w:fill="auto"/>
            <w:noWrap/>
            <w:vAlign w:val="bottom"/>
          </w:tcPr>
          <w:p w14:paraId="057615B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11600192</w:t>
            </w:r>
          </w:p>
        </w:tc>
        <w:tc>
          <w:tcPr>
            <w:tcW w:w="2115" w:type="dxa"/>
            <w:tcBorders>
              <w:top w:val="nil"/>
              <w:left w:val="nil"/>
              <w:bottom w:val="nil"/>
              <w:right w:val="nil"/>
            </w:tcBorders>
            <w:shd w:val="clear" w:color="auto" w:fill="auto"/>
            <w:noWrap/>
            <w:vAlign w:val="bottom"/>
          </w:tcPr>
          <w:p w14:paraId="1E2AF34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ATIKA ZAHRA RATIFA</w:t>
            </w:r>
          </w:p>
        </w:tc>
        <w:tc>
          <w:tcPr>
            <w:tcW w:w="1110" w:type="dxa"/>
            <w:tcBorders>
              <w:top w:val="nil"/>
              <w:left w:val="nil"/>
              <w:bottom w:val="nil"/>
              <w:right w:val="nil"/>
            </w:tcBorders>
            <w:shd w:val="clear" w:color="auto" w:fill="auto"/>
            <w:noWrap/>
            <w:vAlign w:val="bottom"/>
          </w:tcPr>
          <w:p w14:paraId="70C3CB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269805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5/12/2018</w:t>
            </w:r>
          </w:p>
        </w:tc>
        <w:tc>
          <w:tcPr>
            <w:tcW w:w="2430" w:type="dxa"/>
            <w:tcBorders>
              <w:top w:val="nil"/>
              <w:left w:val="nil"/>
              <w:bottom w:val="nil"/>
              <w:right w:val="nil"/>
            </w:tcBorders>
            <w:shd w:val="clear" w:color="auto" w:fill="auto"/>
            <w:noWrap/>
            <w:vAlign w:val="bottom"/>
          </w:tcPr>
          <w:p w14:paraId="446E6BC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Myeloid leukaemia</w:t>
            </w:r>
          </w:p>
        </w:tc>
        <w:tc>
          <w:tcPr>
            <w:tcW w:w="1035" w:type="dxa"/>
            <w:tcBorders>
              <w:top w:val="nil"/>
              <w:left w:val="nil"/>
              <w:bottom w:val="nil"/>
              <w:right w:val="nil"/>
            </w:tcBorders>
            <w:shd w:val="clear" w:color="auto" w:fill="auto"/>
            <w:noWrap/>
            <w:vAlign w:val="bottom"/>
          </w:tcPr>
          <w:p w14:paraId="5B2A15D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789419A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2401010193</w:t>
            </w:r>
          </w:p>
        </w:tc>
      </w:tr>
      <w:tr w:rsidR="0004617F" w14:paraId="0A33303B" w14:textId="77777777">
        <w:trPr>
          <w:trHeight w:val="315"/>
        </w:trPr>
        <w:tc>
          <w:tcPr>
            <w:tcW w:w="963" w:type="dxa"/>
            <w:tcBorders>
              <w:top w:val="nil"/>
              <w:left w:val="nil"/>
              <w:bottom w:val="nil"/>
              <w:right w:val="nil"/>
            </w:tcBorders>
            <w:shd w:val="clear" w:color="auto" w:fill="auto"/>
            <w:noWrap/>
            <w:vAlign w:val="bottom"/>
          </w:tcPr>
          <w:p w14:paraId="307D6A9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11602277</w:t>
            </w:r>
          </w:p>
        </w:tc>
        <w:tc>
          <w:tcPr>
            <w:tcW w:w="2115" w:type="dxa"/>
            <w:tcBorders>
              <w:top w:val="nil"/>
              <w:left w:val="nil"/>
              <w:bottom w:val="nil"/>
              <w:right w:val="nil"/>
            </w:tcBorders>
            <w:shd w:val="clear" w:color="auto" w:fill="auto"/>
            <w:noWrap/>
            <w:vAlign w:val="bottom"/>
          </w:tcPr>
          <w:p w14:paraId="566ECB7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MELLA INDRA AGUSTIN</w:t>
            </w:r>
          </w:p>
        </w:tc>
        <w:tc>
          <w:tcPr>
            <w:tcW w:w="1110" w:type="dxa"/>
            <w:tcBorders>
              <w:top w:val="nil"/>
              <w:left w:val="nil"/>
              <w:bottom w:val="nil"/>
              <w:right w:val="nil"/>
            </w:tcBorders>
            <w:shd w:val="clear" w:color="auto" w:fill="auto"/>
            <w:noWrap/>
            <w:vAlign w:val="bottom"/>
          </w:tcPr>
          <w:p w14:paraId="73807F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3A09C7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8/26/2006</w:t>
            </w:r>
          </w:p>
        </w:tc>
        <w:tc>
          <w:tcPr>
            <w:tcW w:w="2430" w:type="dxa"/>
            <w:tcBorders>
              <w:top w:val="nil"/>
              <w:left w:val="nil"/>
              <w:bottom w:val="nil"/>
              <w:right w:val="nil"/>
            </w:tcBorders>
            <w:shd w:val="clear" w:color="auto" w:fill="auto"/>
            <w:noWrap/>
            <w:vAlign w:val="bottom"/>
          </w:tcPr>
          <w:p w14:paraId="639F65D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Abdominal and pelvic pain</w:t>
            </w:r>
          </w:p>
        </w:tc>
        <w:tc>
          <w:tcPr>
            <w:tcW w:w="1035" w:type="dxa"/>
            <w:tcBorders>
              <w:top w:val="nil"/>
              <w:left w:val="nil"/>
              <w:bottom w:val="nil"/>
              <w:right w:val="nil"/>
            </w:tcBorders>
            <w:shd w:val="clear" w:color="auto" w:fill="auto"/>
            <w:noWrap/>
            <w:vAlign w:val="bottom"/>
          </w:tcPr>
          <w:p w14:paraId="751380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0838E84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2401010192</w:t>
            </w:r>
          </w:p>
        </w:tc>
      </w:tr>
      <w:tr w:rsidR="0004617F" w14:paraId="1716D671" w14:textId="77777777">
        <w:trPr>
          <w:trHeight w:val="315"/>
        </w:trPr>
        <w:tc>
          <w:tcPr>
            <w:tcW w:w="963" w:type="dxa"/>
            <w:tcBorders>
              <w:top w:val="nil"/>
              <w:left w:val="nil"/>
              <w:bottom w:val="nil"/>
              <w:right w:val="nil"/>
            </w:tcBorders>
            <w:shd w:val="clear" w:color="auto" w:fill="auto"/>
            <w:noWrap/>
            <w:vAlign w:val="bottom"/>
          </w:tcPr>
          <w:p w14:paraId="68CDEB6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11597742</w:t>
            </w:r>
          </w:p>
        </w:tc>
        <w:tc>
          <w:tcPr>
            <w:tcW w:w="2115" w:type="dxa"/>
            <w:tcBorders>
              <w:top w:val="nil"/>
              <w:left w:val="nil"/>
              <w:bottom w:val="nil"/>
              <w:right w:val="nil"/>
            </w:tcBorders>
            <w:shd w:val="clear" w:color="auto" w:fill="auto"/>
            <w:noWrap/>
            <w:vAlign w:val="bottom"/>
          </w:tcPr>
          <w:p w14:paraId="3ECC891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NUR KHAMIDAH</w:t>
            </w:r>
          </w:p>
        </w:tc>
        <w:tc>
          <w:tcPr>
            <w:tcW w:w="1110" w:type="dxa"/>
            <w:tcBorders>
              <w:top w:val="nil"/>
              <w:left w:val="nil"/>
              <w:bottom w:val="nil"/>
              <w:right w:val="nil"/>
            </w:tcBorders>
            <w:shd w:val="clear" w:color="auto" w:fill="auto"/>
            <w:noWrap/>
            <w:vAlign w:val="bottom"/>
          </w:tcPr>
          <w:p w14:paraId="47B3F3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D8F502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10/7/2023</w:t>
            </w:r>
          </w:p>
        </w:tc>
        <w:tc>
          <w:tcPr>
            <w:tcW w:w="2430" w:type="dxa"/>
            <w:tcBorders>
              <w:top w:val="nil"/>
              <w:left w:val="nil"/>
              <w:bottom w:val="nil"/>
              <w:right w:val="nil"/>
            </w:tcBorders>
            <w:shd w:val="clear" w:color="auto" w:fill="auto"/>
            <w:noWrap/>
            <w:vAlign w:val="bottom"/>
          </w:tcPr>
          <w:p w14:paraId="5E03C0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Hirschsprung`s disease</w:t>
            </w:r>
          </w:p>
        </w:tc>
        <w:tc>
          <w:tcPr>
            <w:tcW w:w="1035" w:type="dxa"/>
            <w:tcBorders>
              <w:top w:val="nil"/>
              <w:left w:val="nil"/>
              <w:bottom w:val="nil"/>
              <w:right w:val="nil"/>
            </w:tcBorders>
            <w:shd w:val="clear" w:color="auto" w:fill="auto"/>
            <w:noWrap/>
            <w:vAlign w:val="bottom"/>
          </w:tcPr>
          <w:p w14:paraId="50FE41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4513790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2312310716</w:t>
            </w:r>
          </w:p>
        </w:tc>
      </w:tr>
      <w:tr w:rsidR="0004617F" w14:paraId="09097A79" w14:textId="77777777">
        <w:trPr>
          <w:trHeight w:val="315"/>
        </w:trPr>
        <w:tc>
          <w:tcPr>
            <w:tcW w:w="963" w:type="dxa"/>
            <w:tcBorders>
              <w:top w:val="nil"/>
              <w:left w:val="nil"/>
              <w:bottom w:val="nil"/>
              <w:right w:val="nil"/>
            </w:tcBorders>
            <w:shd w:val="clear" w:color="auto" w:fill="auto"/>
            <w:noWrap/>
            <w:vAlign w:val="bottom"/>
          </w:tcPr>
          <w:p w14:paraId="622D58C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11601443</w:t>
            </w:r>
          </w:p>
        </w:tc>
        <w:tc>
          <w:tcPr>
            <w:tcW w:w="2115" w:type="dxa"/>
            <w:tcBorders>
              <w:top w:val="nil"/>
              <w:left w:val="nil"/>
              <w:bottom w:val="nil"/>
              <w:right w:val="nil"/>
            </w:tcBorders>
            <w:shd w:val="clear" w:color="auto" w:fill="auto"/>
            <w:noWrap/>
            <w:vAlign w:val="bottom"/>
          </w:tcPr>
          <w:p w14:paraId="00B4DA0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INDRA PUSPITASARI</w:t>
            </w:r>
          </w:p>
        </w:tc>
        <w:tc>
          <w:tcPr>
            <w:tcW w:w="1110" w:type="dxa"/>
            <w:tcBorders>
              <w:top w:val="nil"/>
              <w:left w:val="nil"/>
              <w:bottom w:val="nil"/>
              <w:right w:val="nil"/>
            </w:tcBorders>
            <w:shd w:val="clear" w:color="auto" w:fill="auto"/>
            <w:noWrap/>
            <w:vAlign w:val="bottom"/>
          </w:tcPr>
          <w:p w14:paraId="351D672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40A515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12/24/2023</w:t>
            </w:r>
          </w:p>
        </w:tc>
        <w:tc>
          <w:tcPr>
            <w:tcW w:w="2430" w:type="dxa"/>
            <w:tcBorders>
              <w:top w:val="nil"/>
              <w:left w:val="nil"/>
              <w:bottom w:val="nil"/>
              <w:right w:val="nil"/>
            </w:tcBorders>
            <w:shd w:val="clear" w:color="auto" w:fill="auto"/>
            <w:noWrap/>
            <w:vAlign w:val="bottom"/>
          </w:tcPr>
          <w:p w14:paraId="5ADFD26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Fetus and newborn affected by maternal conditions that may beunrelated to present pregnancy</w:t>
            </w:r>
          </w:p>
        </w:tc>
        <w:tc>
          <w:tcPr>
            <w:tcW w:w="1035" w:type="dxa"/>
            <w:tcBorders>
              <w:top w:val="nil"/>
              <w:left w:val="nil"/>
              <w:bottom w:val="nil"/>
              <w:right w:val="nil"/>
            </w:tcBorders>
            <w:shd w:val="clear" w:color="auto" w:fill="auto"/>
            <w:noWrap/>
            <w:vAlign w:val="bottom"/>
          </w:tcPr>
          <w:p w14:paraId="5797C6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R.RANU PANI - KLS 2</w:t>
            </w:r>
          </w:p>
        </w:tc>
        <w:tc>
          <w:tcPr>
            <w:tcW w:w="1245" w:type="dxa"/>
            <w:tcBorders>
              <w:top w:val="nil"/>
              <w:left w:val="nil"/>
              <w:bottom w:val="nil"/>
              <w:right w:val="nil"/>
            </w:tcBorders>
            <w:shd w:val="clear" w:color="auto" w:fill="auto"/>
            <w:noWrap/>
            <w:vAlign w:val="bottom"/>
          </w:tcPr>
          <w:p w14:paraId="74B2C3A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2312310666</w:t>
            </w:r>
          </w:p>
        </w:tc>
      </w:tr>
      <w:tr w:rsidR="0004617F" w14:paraId="6CD5380E" w14:textId="77777777">
        <w:trPr>
          <w:trHeight w:val="315"/>
        </w:trPr>
        <w:tc>
          <w:tcPr>
            <w:tcW w:w="963" w:type="dxa"/>
            <w:tcBorders>
              <w:top w:val="nil"/>
              <w:left w:val="nil"/>
              <w:bottom w:val="nil"/>
              <w:right w:val="nil"/>
            </w:tcBorders>
            <w:shd w:val="clear" w:color="auto" w:fill="auto"/>
            <w:noWrap/>
            <w:vAlign w:val="bottom"/>
          </w:tcPr>
          <w:p w14:paraId="4BAC377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332778</w:t>
            </w:r>
          </w:p>
        </w:tc>
        <w:tc>
          <w:tcPr>
            <w:tcW w:w="2115" w:type="dxa"/>
            <w:tcBorders>
              <w:top w:val="nil"/>
              <w:left w:val="nil"/>
              <w:bottom w:val="nil"/>
              <w:right w:val="nil"/>
            </w:tcBorders>
            <w:shd w:val="clear" w:color="auto" w:fill="auto"/>
            <w:noWrap/>
            <w:vAlign w:val="bottom"/>
          </w:tcPr>
          <w:p w14:paraId="28D8C35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ARGA DIPA</w:t>
            </w:r>
          </w:p>
        </w:tc>
        <w:tc>
          <w:tcPr>
            <w:tcW w:w="1110" w:type="dxa"/>
            <w:tcBorders>
              <w:top w:val="nil"/>
              <w:left w:val="nil"/>
              <w:bottom w:val="nil"/>
              <w:right w:val="nil"/>
            </w:tcBorders>
            <w:shd w:val="clear" w:color="auto" w:fill="auto"/>
            <w:noWrap/>
            <w:vAlign w:val="bottom"/>
          </w:tcPr>
          <w:p w14:paraId="1EC9FAA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5A0C4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9/21/2021</w:t>
            </w:r>
          </w:p>
        </w:tc>
        <w:tc>
          <w:tcPr>
            <w:tcW w:w="2430" w:type="dxa"/>
            <w:tcBorders>
              <w:top w:val="nil"/>
              <w:left w:val="nil"/>
              <w:bottom w:val="nil"/>
              <w:right w:val="nil"/>
            </w:tcBorders>
            <w:shd w:val="clear" w:color="auto" w:fill="auto"/>
            <w:noWrap/>
            <w:vAlign w:val="bottom"/>
          </w:tcPr>
          <w:p w14:paraId="43923249"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A9FE8BE"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3B0B32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2312310561</w:t>
            </w:r>
          </w:p>
        </w:tc>
      </w:tr>
      <w:tr w:rsidR="0004617F" w14:paraId="76CFB4C5" w14:textId="77777777">
        <w:trPr>
          <w:trHeight w:val="315"/>
        </w:trPr>
        <w:tc>
          <w:tcPr>
            <w:tcW w:w="963" w:type="dxa"/>
            <w:tcBorders>
              <w:top w:val="nil"/>
              <w:left w:val="nil"/>
              <w:bottom w:val="nil"/>
              <w:right w:val="nil"/>
            </w:tcBorders>
            <w:shd w:val="clear" w:color="auto" w:fill="auto"/>
            <w:noWrap/>
            <w:vAlign w:val="bottom"/>
          </w:tcPr>
          <w:p w14:paraId="4AD451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11550618</w:t>
            </w:r>
          </w:p>
        </w:tc>
        <w:tc>
          <w:tcPr>
            <w:tcW w:w="2115" w:type="dxa"/>
            <w:tcBorders>
              <w:top w:val="nil"/>
              <w:left w:val="nil"/>
              <w:bottom w:val="nil"/>
              <w:right w:val="nil"/>
            </w:tcBorders>
            <w:shd w:val="clear" w:color="auto" w:fill="auto"/>
            <w:noWrap/>
            <w:vAlign w:val="bottom"/>
          </w:tcPr>
          <w:p w14:paraId="4E596BB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VALENCIA SAFIRA HERMAWAN</w:t>
            </w:r>
          </w:p>
        </w:tc>
        <w:tc>
          <w:tcPr>
            <w:tcW w:w="1110" w:type="dxa"/>
            <w:tcBorders>
              <w:top w:val="nil"/>
              <w:left w:val="nil"/>
              <w:bottom w:val="nil"/>
              <w:right w:val="nil"/>
            </w:tcBorders>
            <w:shd w:val="clear" w:color="auto" w:fill="auto"/>
            <w:noWrap/>
            <w:vAlign w:val="bottom"/>
          </w:tcPr>
          <w:p w14:paraId="57851B8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87EB72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2/10/2007</w:t>
            </w:r>
          </w:p>
        </w:tc>
        <w:tc>
          <w:tcPr>
            <w:tcW w:w="2430" w:type="dxa"/>
            <w:tcBorders>
              <w:top w:val="nil"/>
              <w:left w:val="nil"/>
              <w:bottom w:val="nil"/>
              <w:right w:val="nil"/>
            </w:tcBorders>
            <w:shd w:val="clear" w:color="auto" w:fill="auto"/>
            <w:noWrap/>
            <w:vAlign w:val="bottom"/>
          </w:tcPr>
          <w:p w14:paraId="20463A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412EC6F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3A94BAD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2312310419</w:t>
            </w:r>
          </w:p>
        </w:tc>
      </w:tr>
      <w:tr w:rsidR="0004617F" w14:paraId="57A0B31A" w14:textId="77777777">
        <w:trPr>
          <w:trHeight w:val="315"/>
        </w:trPr>
        <w:tc>
          <w:tcPr>
            <w:tcW w:w="963" w:type="dxa"/>
            <w:tcBorders>
              <w:top w:val="nil"/>
              <w:left w:val="nil"/>
              <w:bottom w:val="nil"/>
              <w:right w:val="nil"/>
            </w:tcBorders>
            <w:shd w:val="clear" w:color="auto" w:fill="auto"/>
            <w:noWrap/>
            <w:vAlign w:val="bottom"/>
          </w:tcPr>
          <w:p w14:paraId="1956E96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11602217</w:t>
            </w:r>
          </w:p>
        </w:tc>
        <w:tc>
          <w:tcPr>
            <w:tcW w:w="2115" w:type="dxa"/>
            <w:tcBorders>
              <w:top w:val="nil"/>
              <w:left w:val="nil"/>
              <w:bottom w:val="nil"/>
              <w:right w:val="nil"/>
            </w:tcBorders>
            <w:shd w:val="clear" w:color="auto" w:fill="auto"/>
            <w:noWrap/>
            <w:vAlign w:val="bottom"/>
          </w:tcPr>
          <w:p w14:paraId="36449CE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KUSNANIK</w:t>
            </w:r>
          </w:p>
        </w:tc>
        <w:tc>
          <w:tcPr>
            <w:tcW w:w="1110" w:type="dxa"/>
            <w:tcBorders>
              <w:top w:val="nil"/>
              <w:left w:val="nil"/>
              <w:bottom w:val="nil"/>
              <w:right w:val="nil"/>
            </w:tcBorders>
            <w:shd w:val="clear" w:color="auto" w:fill="auto"/>
            <w:noWrap/>
            <w:vAlign w:val="bottom"/>
          </w:tcPr>
          <w:p w14:paraId="014378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46323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10/20/1982</w:t>
            </w:r>
          </w:p>
        </w:tc>
        <w:tc>
          <w:tcPr>
            <w:tcW w:w="2430" w:type="dxa"/>
            <w:tcBorders>
              <w:top w:val="nil"/>
              <w:left w:val="nil"/>
              <w:bottom w:val="nil"/>
              <w:right w:val="nil"/>
            </w:tcBorders>
            <w:shd w:val="clear" w:color="auto" w:fill="auto"/>
            <w:noWrap/>
            <w:vAlign w:val="bottom"/>
          </w:tcPr>
          <w:p w14:paraId="3A5336B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abdomen</w:t>
            </w:r>
          </w:p>
        </w:tc>
        <w:tc>
          <w:tcPr>
            <w:tcW w:w="1035" w:type="dxa"/>
            <w:tcBorders>
              <w:top w:val="nil"/>
              <w:left w:val="nil"/>
              <w:bottom w:val="nil"/>
              <w:right w:val="nil"/>
            </w:tcBorders>
            <w:shd w:val="clear" w:color="auto" w:fill="auto"/>
            <w:noWrap/>
            <w:vAlign w:val="bottom"/>
          </w:tcPr>
          <w:p w14:paraId="2565C95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4CEA67E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2312310397</w:t>
            </w:r>
          </w:p>
        </w:tc>
      </w:tr>
      <w:tr w:rsidR="0004617F" w14:paraId="16342904" w14:textId="77777777">
        <w:trPr>
          <w:trHeight w:val="315"/>
        </w:trPr>
        <w:tc>
          <w:tcPr>
            <w:tcW w:w="963" w:type="dxa"/>
            <w:tcBorders>
              <w:top w:val="nil"/>
              <w:left w:val="nil"/>
              <w:bottom w:val="nil"/>
              <w:right w:val="nil"/>
            </w:tcBorders>
            <w:shd w:val="clear" w:color="auto" w:fill="auto"/>
            <w:noWrap/>
            <w:vAlign w:val="bottom"/>
          </w:tcPr>
          <w:p w14:paraId="4B03D06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11602030</w:t>
            </w:r>
          </w:p>
        </w:tc>
        <w:tc>
          <w:tcPr>
            <w:tcW w:w="2115" w:type="dxa"/>
            <w:tcBorders>
              <w:top w:val="nil"/>
              <w:left w:val="nil"/>
              <w:bottom w:val="nil"/>
              <w:right w:val="nil"/>
            </w:tcBorders>
            <w:shd w:val="clear" w:color="auto" w:fill="auto"/>
            <w:noWrap/>
            <w:vAlign w:val="bottom"/>
          </w:tcPr>
          <w:p w14:paraId="6C5EBEB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SUMIATI</w:t>
            </w:r>
          </w:p>
        </w:tc>
        <w:tc>
          <w:tcPr>
            <w:tcW w:w="1110" w:type="dxa"/>
            <w:tcBorders>
              <w:top w:val="nil"/>
              <w:left w:val="nil"/>
              <w:bottom w:val="nil"/>
              <w:right w:val="nil"/>
            </w:tcBorders>
            <w:shd w:val="clear" w:color="auto" w:fill="auto"/>
            <w:noWrap/>
            <w:vAlign w:val="bottom"/>
          </w:tcPr>
          <w:p w14:paraId="09C7F86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7926E6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7/29/1992</w:t>
            </w:r>
          </w:p>
        </w:tc>
        <w:tc>
          <w:tcPr>
            <w:tcW w:w="2430" w:type="dxa"/>
            <w:tcBorders>
              <w:top w:val="nil"/>
              <w:left w:val="nil"/>
              <w:bottom w:val="nil"/>
              <w:right w:val="nil"/>
            </w:tcBorders>
            <w:shd w:val="clear" w:color="auto" w:fill="auto"/>
            <w:noWrap/>
            <w:vAlign w:val="bottom"/>
          </w:tcPr>
          <w:p w14:paraId="27A222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Septicaemia, unspecified</w:t>
            </w:r>
          </w:p>
        </w:tc>
        <w:tc>
          <w:tcPr>
            <w:tcW w:w="1035" w:type="dxa"/>
            <w:tcBorders>
              <w:top w:val="nil"/>
              <w:left w:val="nil"/>
              <w:bottom w:val="nil"/>
              <w:right w:val="nil"/>
            </w:tcBorders>
            <w:shd w:val="clear" w:color="auto" w:fill="auto"/>
            <w:noWrap/>
            <w:vAlign w:val="bottom"/>
          </w:tcPr>
          <w:p w14:paraId="12036AF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282B0A3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2312300431</w:t>
            </w:r>
          </w:p>
        </w:tc>
      </w:tr>
      <w:tr w:rsidR="0004617F" w14:paraId="4BE1ED79" w14:textId="77777777">
        <w:trPr>
          <w:trHeight w:val="315"/>
        </w:trPr>
        <w:tc>
          <w:tcPr>
            <w:tcW w:w="963" w:type="dxa"/>
            <w:tcBorders>
              <w:top w:val="nil"/>
              <w:left w:val="nil"/>
              <w:bottom w:val="nil"/>
              <w:right w:val="nil"/>
            </w:tcBorders>
            <w:shd w:val="clear" w:color="auto" w:fill="auto"/>
            <w:noWrap/>
            <w:vAlign w:val="bottom"/>
          </w:tcPr>
          <w:p w14:paraId="6A163F0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11179664</w:t>
            </w:r>
          </w:p>
        </w:tc>
        <w:tc>
          <w:tcPr>
            <w:tcW w:w="2115" w:type="dxa"/>
            <w:tcBorders>
              <w:top w:val="nil"/>
              <w:left w:val="nil"/>
              <w:bottom w:val="nil"/>
              <w:right w:val="nil"/>
            </w:tcBorders>
            <w:shd w:val="clear" w:color="auto" w:fill="auto"/>
            <w:noWrap/>
            <w:vAlign w:val="bottom"/>
          </w:tcPr>
          <w:p w14:paraId="727D527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RIA LESTARI</w:t>
            </w:r>
          </w:p>
        </w:tc>
        <w:tc>
          <w:tcPr>
            <w:tcW w:w="1110" w:type="dxa"/>
            <w:tcBorders>
              <w:top w:val="nil"/>
              <w:left w:val="nil"/>
              <w:bottom w:val="nil"/>
              <w:right w:val="nil"/>
            </w:tcBorders>
            <w:shd w:val="clear" w:color="auto" w:fill="auto"/>
            <w:noWrap/>
            <w:vAlign w:val="bottom"/>
          </w:tcPr>
          <w:p w14:paraId="4CD2D9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FF2F8B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10/16/1990</w:t>
            </w:r>
          </w:p>
        </w:tc>
        <w:tc>
          <w:tcPr>
            <w:tcW w:w="2430" w:type="dxa"/>
            <w:tcBorders>
              <w:top w:val="nil"/>
              <w:left w:val="nil"/>
              <w:bottom w:val="nil"/>
              <w:right w:val="nil"/>
            </w:tcBorders>
            <w:shd w:val="clear" w:color="auto" w:fill="auto"/>
            <w:noWrap/>
            <w:vAlign w:val="bottom"/>
          </w:tcPr>
          <w:p w14:paraId="373D0D9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myeloid leukaemia</w:t>
            </w:r>
          </w:p>
        </w:tc>
        <w:tc>
          <w:tcPr>
            <w:tcW w:w="1035" w:type="dxa"/>
            <w:tcBorders>
              <w:top w:val="nil"/>
              <w:left w:val="nil"/>
              <w:bottom w:val="nil"/>
              <w:right w:val="nil"/>
            </w:tcBorders>
            <w:shd w:val="clear" w:color="auto" w:fill="auto"/>
            <w:noWrap/>
            <w:vAlign w:val="bottom"/>
          </w:tcPr>
          <w:p w14:paraId="3C3EB2F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4C64A38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2312300258</w:t>
            </w:r>
          </w:p>
        </w:tc>
      </w:tr>
      <w:tr w:rsidR="0004617F" w14:paraId="6DBD0429" w14:textId="77777777">
        <w:trPr>
          <w:trHeight w:val="315"/>
        </w:trPr>
        <w:tc>
          <w:tcPr>
            <w:tcW w:w="963" w:type="dxa"/>
            <w:tcBorders>
              <w:top w:val="nil"/>
              <w:left w:val="nil"/>
              <w:bottom w:val="nil"/>
              <w:right w:val="nil"/>
            </w:tcBorders>
            <w:shd w:val="clear" w:color="auto" w:fill="auto"/>
            <w:noWrap/>
            <w:vAlign w:val="bottom"/>
          </w:tcPr>
          <w:p w14:paraId="356011B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11575494</w:t>
            </w:r>
          </w:p>
        </w:tc>
        <w:tc>
          <w:tcPr>
            <w:tcW w:w="2115" w:type="dxa"/>
            <w:tcBorders>
              <w:top w:val="nil"/>
              <w:left w:val="nil"/>
              <w:bottom w:val="nil"/>
              <w:right w:val="nil"/>
            </w:tcBorders>
            <w:shd w:val="clear" w:color="auto" w:fill="auto"/>
            <w:noWrap/>
            <w:vAlign w:val="bottom"/>
          </w:tcPr>
          <w:p w14:paraId="4194CD1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FATHAN ALFARIZKI RAMADHAN</w:t>
            </w:r>
          </w:p>
        </w:tc>
        <w:tc>
          <w:tcPr>
            <w:tcW w:w="1110" w:type="dxa"/>
            <w:tcBorders>
              <w:top w:val="nil"/>
              <w:left w:val="nil"/>
              <w:bottom w:val="nil"/>
              <w:right w:val="nil"/>
            </w:tcBorders>
            <w:shd w:val="clear" w:color="auto" w:fill="auto"/>
            <w:noWrap/>
            <w:vAlign w:val="bottom"/>
          </w:tcPr>
          <w:p w14:paraId="048C87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E382B4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4/1/2023</w:t>
            </w:r>
          </w:p>
        </w:tc>
        <w:tc>
          <w:tcPr>
            <w:tcW w:w="2430" w:type="dxa"/>
            <w:tcBorders>
              <w:top w:val="nil"/>
              <w:left w:val="nil"/>
              <w:bottom w:val="nil"/>
              <w:right w:val="nil"/>
            </w:tcBorders>
            <w:shd w:val="clear" w:color="auto" w:fill="auto"/>
            <w:noWrap/>
            <w:vAlign w:val="bottom"/>
          </w:tcPr>
          <w:p w14:paraId="6BE0DF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Pneumonia, unspecified</w:t>
            </w:r>
          </w:p>
        </w:tc>
        <w:tc>
          <w:tcPr>
            <w:tcW w:w="1035" w:type="dxa"/>
            <w:tcBorders>
              <w:top w:val="nil"/>
              <w:left w:val="nil"/>
              <w:bottom w:val="nil"/>
              <w:right w:val="nil"/>
            </w:tcBorders>
            <w:shd w:val="clear" w:color="auto" w:fill="auto"/>
            <w:noWrap/>
            <w:vAlign w:val="bottom"/>
          </w:tcPr>
          <w:p w14:paraId="2CDC4E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1</w:t>
            </w:r>
          </w:p>
        </w:tc>
        <w:tc>
          <w:tcPr>
            <w:tcW w:w="1245" w:type="dxa"/>
            <w:tcBorders>
              <w:top w:val="nil"/>
              <w:left w:val="nil"/>
              <w:bottom w:val="nil"/>
              <w:right w:val="nil"/>
            </w:tcBorders>
            <w:shd w:val="clear" w:color="auto" w:fill="auto"/>
            <w:noWrap/>
            <w:vAlign w:val="bottom"/>
          </w:tcPr>
          <w:p w14:paraId="1AC409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2312290749</w:t>
            </w:r>
          </w:p>
        </w:tc>
      </w:tr>
      <w:tr w:rsidR="0004617F" w14:paraId="7B5B5FEA" w14:textId="77777777">
        <w:trPr>
          <w:trHeight w:val="315"/>
        </w:trPr>
        <w:tc>
          <w:tcPr>
            <w:tcW w:w="963" w:type="dxa"/>
            <w:tcBorders>
              <w:top w:val="nil"/>
              <w:left w:val="nil"/>
              <w:bottom w:val="nil"/>
              <w:right w:val="nil"/>
            </w:tcBorders>
            <w:shd w:val="clear" w:color="auto" w:fill="auto"/>
            <w:noWrap/>
            <w:vAlign w:val="bottom"/>
          </w:tcPr>
          <w:p w14:paraId="075594E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11500045</w:t>
            </w:r>
          </w:p>
        </w:tc>
        <w:tc>
          <w:tcPr>
            <w:tcW w:w="2115" w:type="dxa"/>
            <w:tcBorders>
              <w:top w:val="nil"/>
              <w:left w:val="nil"/>
              <w:bottom w:val="nil"/>
              <w:right w:val="nil"/>
            </w:tcBorders>
            <w:shd w:val="clear" w:color="auto" w:fill="auto"/>
            <w:noWrap/>
            <w:vAlign w:val="bottom"/>
          </w:tcPr>
          <w:p w14:paraId="793E2D1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RAYYAN SURYA VIANTONI</w:t>
            </w:r>
          </w:p>
        </w:tc>
        <w:tc>
          <w:tcPr>
            <w:tcW w:w="1110" w:type="dxa"/>
            <w:tcBorders>
              <w:top w:val="nil"/>
              <w:left w:val="nil"/>
              <w:bottom w:val="nil"/>
              <w:right w:val="nil"/>
            </w:tcBorders>
            <w:shd w:val="clear" w:color="auto" w:fill="auto"/>
            <w:noWrap/>
            <w:vAlign w:val="bottom"/>
          </w:tcPr>
          <w:p w14:paraId="6153EC7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BA49F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12/29/2020</w:t>
            </w:r>
          </w:p>
        </w:tc>
        <w:tc>
          <w:tcPr>
            <w:tcW w:w="2430" w:type="dxa"/>
            <w:tcBorders>
              <w:top w:val="nil"/>
              <w:left w:val="nil"/>
              <w:bottom w:val="nil"/>
              <w:right w:val="nil"/>
            </w:tcBorders>
            <w:shd w:val="clear" w:color="auto" w:fill="auto"/>
            <w:noWrap/>
            <w:vAlign w:val="bottom"/>
          </w:tcPr>
          <w:p w14:paraId="258C8EA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C4941C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3</w:t>
            </w:r>
          </w:p>
        </w:tc>
        <w:tc>
          <w:tcPr>
            <w:tcW w:w="1245" w:type="dxa"/>
            <w:tcBorders>
              <w:top w:val="nil"/>
              <w:left w:val="nil"/>
              <w:bottom w:val="nil"/>
              <w:right w:val="nil"/>
            </w:tcBorders>
            <w:shd w:val="clear" w:color="auto" w:fill="auto"/>
            <w:noWrap/>
            <w:vAlign w:val="bottom"/>
          </w:tcPr>
          <w:p w14:paraId="416C85F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2312290396</w:t>
            </w:r>
          </w:p>
        </w:tc>
      </w:tr>
      <w:tr w:rsidR="0004617F" w14:paraId="78A3CABD" w14:textId="77777777">
        <w:trPr>
          <w:trHeight w:val="315"/>
        </w:trPr>
        <w:tc>
          <w:tcPr>
            <w:tcW w:w="963" w:type="dxa"/>
            <w:tcBorders>
              <w:top w:val="nil"/>
              <w:left w:val="nil"/>
              <w:bottom w:val="nil"/>
              <w:right w:val="nil"/>
            </w:tcBorders>
            <w:shd w:val="clear" w:color="auto" w:fill="auto"/>
            <w:noWrap/>
            <w:vAlign w:val="bottom"/>
          </w:tcPr>
          <w:p w14:paraId="7B7B8D6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11601508</w:t>
            </w:r>
          </w:p>
        </w:tc>
        <w:tc>
          <w:tcPr>
            <w:tcW w:w="2115" w:type="dxa"/>
            <w:tcBorders>
              <w:top w:val="nil"/>
              <w:left w:val="nil"/>
              <w:bottom w:val="nil"/>
              <w:right w:val="nil"/>
            </w:tcBorders>
            <w:shd w:val="clear" w:color="auto" w:fill="auto"/>
            <w:noWrap/>
            <w:vAlign w:val="bottom"/>
          </w:tcPr>
          <w:p w14:paraId="4DEC19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AGUS SUTRISNO</w:t>
            </w:r>
          </w:p>
        </w:tc>
        <w:tc>
          <w:tcPr>
            <w:tcW w:w="1110" w:type="dxa"/>
            <w:tcBorders>
              <w:top w:val="nil"/>
              <w:left w:val="nil"/>
              <w:bottom w:val="nil"/>
              <w:right w:val="nil"/>
            </w:tcBorders>
            <w:shd w:val="clear" w:color="auto" w:fill="auto"/>
            <w:noWrap/>
            <w:vAlign w:val="bottom"/>
          </w:tcPr>
          <w:p w14:paraId="758A254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FC5AE1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8/16/1954</w:t>
            </w:r>
          </w:p>
        </w:tc>
        <w:tc>
          <w:tcPr>
            <w:tcW w:w="2430" w:type="dxa"/>
            <w:tcBorders>
              <w:top w:val="nil"/>
              <w:left w:val="nil"/>
              <w:bottom w:val="nil"/>
              <w:right w:val="nil"/>
            </w:tcBorders>
            <w:shd w:val="clear" w:color="auto" w:fill="auto"/>
            <w:noWrap/>
            <w:vAlign w:val="bottom"/>
          </w:tcPr>
          <w:p w14:paraId="6DB3E4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29425AB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719EEA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2312290249</w:t>
            </w:r>
          </w:p>
        </w:tc>
      </w:tr>
      <w:tr w:rsidR="0004617F" w14:paraId="7BBD3F4B" w14:textId="77777777">
        <w:trPr>
          <w:trHeight w:val="315"/>
        </w:trPr>
        <w:tc>
          <w:tcPr>
            <w:tcW w:w="963" w:type="dxa"/>
            <w:tcBorders>
              <w:top w:val="nil"/>
              <w:left w:val="nil"/>
              <w:bottom w:val="nil"/>
              <w:right w:val="nil"/>
            </w:tcBorders>
            <w:shd w:val="clear" w:color="auto" w:fill="auto"/>
            <w:noWrap/>
            <w:vAlign w:val="bottom"/>
          </w:tcPr>
          <w:p w14:paraId="3EA59AF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11601332</w:t>
            </w:r>
          </w:p>
        </w:tc>
        <w:tc>
          <w:tcPr>
            <w:tcW w:w="2115" w:type="dxa"/>
            <w:tcBorders>
              <w:top w:val="nil"/>
              <w:left w:val="nil"/>
              <w:bottom w:val="nil"/>
              <w:right w:val="nil"/>
            </w:tcBorders>
            <w:shd w:val="clear" w:color="auto" w:fill="auto"/>
            <w:noWrap/>
            <w:vAlign w:val="bottom"/>
          </w:tcPr>
          <w:p w14:paraId="7235C0C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RAYNA AZYFA SETYAWAN</w:t>
            </w:r>
          </w:p>
        </w:tc>
        <w:tc>
          <w:tcPr>
            <w:tcW w:w="1110" w:type="dxa"/>
            <w:tcBorders>
              <w:top w:val="nil"/>
              <w:left w:val="nil"/>
              <w:bottom w:val="nil"/>
              <w:right w:val="nil"/>
            </w:tcBorders>
            <w:shd w:val="clear" w:color="auto" w:fill="auto"/>
            <w:noWrap/>
            <w:vAlign w:val="bottom"/>
          </w:tcPr>
          <w:p w14:paraId="1331791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BFF6FA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8/12/2023</w:t>
            </w:r>
          </w:p>
        </w:tc>
        <w:tc>
          <w:tcPr>
            <w:tcW w:w="2430" w:type="dxa"/>
            <w:tcBorders>
              <w:top w:val="nil"/>
              <w:left w:val="nil"/>
              <w:bottom w:val="nil"/>
              <w:right w:val="nil"/>
            </w:tcBorders>
            <w:shd w:val="clear" w:color="auto" w:fill="auto"/>
            <w:noWrap/>
            <w:vAlign w:val="bottom"/>
          </w:tcPr>
          <w:p w14:paraId="416B1CA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Persistent fever</w:t>
            </w:r>
          </w:p>
        </w:tc>
        <w:tc>
          <w:tcPr>
            <w:tcW w:w="1035" w:type="dxa"/>
            <w:tcBorders>
              <w:top w:val="nil"/>
              <w:left w:val="nil"/>
              <w:bottom w:val="nil"/>
              <w:right w:val="nil"/>
            </w:tcBorders>
            <w:shd w:val="clear" w:color="auto" w:fill="auto"/>
            <w:noWrap/>
            <w:vAlign w:val="bottom"/>
          </w:tcPr>
          <w:p w14:paraId="45371B5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6E20CF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2312281157</w:t>
            </w:r>
          </w:p>
        </w:tc>
      </w:tr>
      <w:tr w:rsidR="0004617F" w14:paraId="74221673" w14:textId="77777777">
        <w:trPr>
          <w:trHeight w:val="315"/>
        </w:trPr>
        <w:tc>
          <w:tcPr>
            <w:tcW w:w="963" w:type="dxa"/>
            <w:tcBorders>
              <w:top w:val="nil"/>
              <w:left w:val="nil"/>
              <w:bottom w:val="nil"/>
              <w:right w:val="nil"/>
            </w:tcBorders>
            <w:shd w:val="clear" w:color="auto" w:fill="auto"/>
            <w:noWrap/>
            <w:vAlign w:val="bottom"/>
          </w:tcPr>
          <w:p w14:paraId="263212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11590945</w:t>
            </w:r>
          </w:p>
        </w:tc>
        <w:tc>
          <w:tcPr>
            <w:tcW w:w="2115" w:type="dxa"/>
            <w:tcBorders>
              <w:top w:val="nil"/>
              <w:left w:val="nil"/>
              <w:bottom w:val="nil"/>
              <w:right w:val="nil"/>
            </w:tcBorders>
            <w:shd w:val="clear" w:color="auto" w:fill="auto"/>
            <w:noWrap/>
            <w:vAlign w:val="bottom"/>
          </w:tcPr>
          <w:p w14:paraId="69F745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LAMIDI</w:t>
            </w:r>
          </w:p>
        </w:tc>
        <w:tc>
          <w:tcPr>
            <w:tcW w:w="1110" w:type="dxa"/>
            <w:tcBorders>
              <w:top w:val="nil"/>
              <w:left w:val="nil"/>
              <w:bottom w:val="nil"/>
              <w:right w:val="nil"/>
            </w:tcBorders>
            <w:shd w:val="clear" w:color="auto" w:fill="auto"/>
            <w:noWrap/>
            <w:vAlign w:val="bottom"/>
          </w:tcPr>
          <w:p w14:paraId="4E3F0A9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386399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10/18/1961</w:t>
            </w:r>
          </w:p>
        </w:tc>
        <w:tc>
          <w:tcPr>
            <w:tcW w:w="2430" w:type="dxa"/>
            <w:tcBorders>
              <w:top w:val="nil"/>
              <w:left w:val="nil"/>
              <w:bottom w:val="nil"/>
              <w:right w:val="nil"/>
            </w:tcBorders>
            <w:shd w:val="clear" w:color="auto" w:fill="auto"/>
            <w:noWrap/>
            <w:vAlign w:val="bottom"/>
          </w:tcPr>
          <w:p w14:paraId="2F5D386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Gastrointestinal haemorrhage, unspecified</w:t>
            </w:r>
          </w:p>
        </w:tc>
        <w:tc>
          <w:tcPr>
            <w:tcW w:w="1035" w:type="dxa"/>
            <w:tcBorders>
              <w:top w:val="nil"/>
              <w:left w:val="nil"/>
              <w:bottom w:val="nil"/>
              <w:right w:val="nil"/>
            </w:tcBorders>
            <w:shd w:val="clear" w:color="auto" w:fill="auto"/>
            <w:noWrap/>
            <w:vAlign w:val="bottom"/>
          </w:tcPr>
          <w:p w14:paraId="264A28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R.LOSARI - KLS 3</w:t>
            </w:r>
          </w:p>
        </w:tc>
        <w:tc>
          <w:tcPr>
            <w:tcW w:w="1245" w:type="dxa"/>
            <w:tcBorders>
              <w:top w:val="nil"/>
              <w:left w:val="nil"/>
              <w:bottom w:val="nil"/>
              <w:right w:val="nil"/>
            </w:tcBorders>
            <w:shd w:val="clear" w:color="auto" w:fill="auto"/>
            <w:noWrap/>
            <w:vAlign w:val="bottom"/>
          </w:tcPr>
          <w:p w14:paraId="05FDC95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2312281045</w:t>
            </w:r>
          </w:p>
        </w:tc>
      </w:tr>
      <w:tr w:rsidR="0004617F" w14:paraId="11820615" w14:textId="77777777">
        <w:trPr>
          <w:trHeight w:val="315"/>
        </w:trPr>
        <w:tc>
          <w:tcPr>
            <w:tcW w:w="963" w:type="dxa"/>
            <w:tcBorders>
              <w:top w:val="nil"/>
              <w:left w:val="nil"/>
              <w:bottom w:val="nil"/>
              <w:right w:val="nil"/>
            </w:tcBorders>
            <w:shd w:val="clear" w:color="auto" w:fill="auto"/>
            <w:noWrap/>
            <w:vAlign w:val="bottom"/>
          </w:tcPr>
          <w:p w14:paraId="5AC41FA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10218444</w:t>
            </w:r>
          </w:p>
        </w:tc>
        <w:tc>
          <w:tcPr>
            <w:tcW w:w="2115" w:type="dxa"/>
            <w:tcBorders>
              <w:top w:val="nil"/>
              <w:left w:val="nil"/>
              <w:bottom w:val="nil"/>
              <w:right w:val="nil"/>
            </w:tcBorders>
            <w:shd w:val="clear" w:color="auto" w:fill="auto"/>
            <w:noWrap/>
            <w:vAlign w:val="bottom"/>
          </w:tcPr>
          <w:p w14:paraId="3100314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SRI HARIATI</w:t>
            </w:r>
          </w:p>
        </w:tc>
        <w:tc>
          <w:tcPr>
            <w:tcW w:w="1110" w:type="dxa"/>
            <w:tcBorders>
              <w:top w:val="nil"/>
              <w:left w:val="nil"/>
              <w:bottom w:val="nil"/>
              <w:right w:val="nil"/>
            </w:tcBorders>
            <w:shd w:val="clear" w:color="auto" w:fill="auto"/>
            <w:noWrap/>
            <w:vAlign w:val="bottom"/>
          </w:tcPr>
          <w:p w14:paraId="6F6E32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18D7E5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9/10/1962</w:t>
            </w:r>
          </w:p>
        </w:tc>
        <w:tc>
          <w:tcPr>
            <w:tcW w:w="2430" w:type="dxa"/>
            <w:tcBorders>
              <w:top w:val="nil"/>
              <w:left w:val="nil"/>
              <w:bottom w:val="nil"/>
              <w:right w:val="nil"/>
            </w:tcBorders>
            <w:shd w:val="clear" w:color="auto" w:fill="auto"/>
            <w:noWrap/>
            <w:vAlign w:val="bottom"/>
          </w:tcPr>
          <w:p w14:paraId="5C34572C"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F011A2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4855754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2312290299</w:t>
            </w:r>
          </w:p>
        </w:tc>
      </w:tr>
      <w:tr w:rsidR="0004617F" w14:paraId="0739B97A" w14:textId="77777777">
        <w:trPr>
          <w:trHeight w:val="315"/>
        </w:trPr>
        <w:tc>
          <w:tcPr>
            <w:tcW w:w="963" w:type="dxa"/>
            <w:tcBorders>
              <w:top w:val="nil"/>
              <w:left w:val="nil"/>
              <w:bottom w:val="nil"/>
              <w:right w:val="nil"/>
            </w:tcBorders>
            <w:shd w:val="clear" w:color="auto" w:fill="auto"/>
            <w:noWrap/>
            <w:vAlign w:val="bottom"/>
          </w:tcPr>
          <w:p w14:paraId="443017D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11601354</w:t>
            </w:r>
          </w:p>
        </w:tc>
        <w:tc>
          <w:tcPr>
            <w:tcW w:w="2115" w:type="dxa"/>
            <w:tcBorders>
              <w:top w:val="nil"/>
              <w:left w:val="nil"/>
              <w:bottom w:val="nil"/>
              <w:right w:val="nil"/>
            </w:tcBorders>
            <w:shd w:val="clear" w:color="auto" w:fill="auto"/>
            <w:noWrap/>
            <w:vAlign w:val="bottom"/>
          </w:tcPr>
          <w:p w14:paraId="040E6BA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PERTIWI PUJIYATI NURANISA</w:t>
            </w:r>
          </w:p>
        </w:tc>
        <w:tc>
          <w:tcPr>
            <w:tcW w:w="1110" w:type="dxa"/>
            <w:tcBorders>
              <w:top w:val="nil"/>
              <w:left w:val="nil"/>
              <w:bottom w:val="nil"/>
              <w:right w:val="nil"/>
            </w:tcBorders>
            <w:shd w:val="clear" w:color="auto" w:fill="auto"/>
            <w:noWrap/>
            <w:vAlign w:val="bottom"/>
          </w:tcPr>
          <w:p w14:paraId="38444D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F65545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1/3/2001</w:t>
            </w:r>
          </w:p>
        </w:tc>
        <w:tc>
          <w:tcPr>
            <w:tcW w:w="2430" w:type="dxa"/>
            <w:tcBorders>
              <w:top w:val="nil"/>
              <w:left w:val="nil"/>
              <w:bottom w:val="nil"/>
              <w:right w:val="nil"/>
            </w:tcBorders>
            <w:shd w:val="clear" w:color="auto" w:fill="auto"/>
            <w:noWrap/>
            <w:vAlign w:val="bottom"/>
          </w:tcPr>
          <w:p w14:paraId="5D61940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Unspecified nonorganic psychosis</w:t>
            </w:r>
          </w:p>
        </w:tc>
        <w:tc>
          <w:tcPr>
            <w:tcW w:w="1035" w:type="dxa"/>
            <w:tcBorders>
              <w:top w:val="nil"/>
              <w:left w:val="nil"/>
              <w:bottom w:val="nil"/>
              <w:right w:val="nil"/>
            </w:tcBorders>
            <w:shd w:val="clear" w:color="auto" w:fill="auto"/>
            <w:noWrap/>
            <w:vAlign w:val="bottom"/>
          </w:tcPr>
          <w:p w14:paraId="0378A5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R.GILI TRAWAN</w:t>
            </w:r>
            <w:r>
              <w:rPr>
                <w:rFonts w:eastAsia="Aptos Narrow"/>
                <w:color w:val="000000"/>
                <w:sz w:val="18"/>
                <w:szCs w:val="18"/>
                <w:lang w:val="en-US" w:eastAsia="zh-CN" w:bidi="ar"/>
              </w:rPr>
              <w:lastRenderedPageBreak/>
              <w:t>GAN - KLS 3</w:t>
            </w:r>
          </w:p>
        </w:tc>
        <w:tc>
          <w:tcPr>
            <w:tcW w:w="1245" w:type="dxa"/>
            <w:tcBorders>
              <w:top w:val="nil"/>
              <w:left w:val="nil"/>
              <w:bottom w:val="nil"/>
              <w:right w:val="nil"/>
            </w:tcBorders>
            <w:shd w:val="clear" w:color="auto" w:fill="auto"/>
            <w:noWrap/>
            <w:vAlign w:val="bottom"/>
          </w:tcPr>
          <w:p w14:paraId="46640C5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2312270871</w:t>
            </w:r>
          </w:p>
        </w:tc>
      </w:tr>
      <w:tr w:rsidR="0004617F" w14:paraId="567454E6" w14:textId="77777777">
        <w:trPr>
          <w:trHeight w:val="315"/>
        </w:trPr>
        <w:tc>
          <w:tcPr>
            <w:tcW w:w="963" w:type="dxa"/>
            <w:tcBorders>
              <w:top w:val="nil"/>
              <w:left w:val="nil"/>
              <w:bottom w:val="nil"/>
              <w:right w:val="nil"/>
            </w:tcBorders>
            <w:shd w:val="clear" w:color="auto" w:fill="auto"/>
            <w:noWrap/>
            <w:vAlign w:val="bottom"/>
          </w:tcPr>
          <w:p w14:paraId="4C8D315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11550618</w:t>
            </w:r>
          </w:p>
        </w:tc>
        <w:tc>
          <w:tcPr>
            <w:tcW w:w="2115" w:type="dxa"/>
            <w:tcBorders>
              <w:top w:val="nil"/>
              <w:left w:val="nil"/>
              <w:bottom w:val="nil"/>
              <w:right w:val="nil"/>
            </w:tcBorders>
            <w:shd w:val="clear" w:color="auto" w:fill="auto"/>
            <w:noWrap/>
            <w:vAlign w:val="bottom"/>
          </w:tcPr>
          <w:p w14:paraId="5FA9F2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VALENCIA SAFIRA HERMAWAN</w:t>
            </w:r>
          </w:p>
        </w:tc>
        <w:tc>
          <w:tcPr>
            <w:tcW w:w="1110" w:type="dxa"/>
            <w:tcBorders>
              <w:top w:val="nil"/>
              <w:left w:val="nil"/>
              <w:bottom w:val="nil"/>
              <w:right w:val="nil"/>
            </w:tcBorders>
            <w:shd w:val="clear" w:color="auto" w:fill="auto"/>
            <w:noWrap/>
            <w:vAlign w:val="bottom"/>
          </w:tcPr>
          <w:p w14:paraId="15D75E4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248C10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2/10/2007</w:t>
            </w:r>
          </w:p>
        </w:tc>
        <w:tc>
          <w:tcPr>
            <w:tcW w:w="2430" w:type="dxa"/>
            <w:tcBorders>
              <w:top w:val="nil"/>
              <w:left w:val="nil"/>
              <w:bottom w:val="nil"/>
              <w:right w:val="nil"/>
            </w:tcBorders>
            <w:shd w:val="clear" w:color="auto" w:fill="auto"/>
            <w:noWrap/>
            <w:vAlign w:val="bottom"/>
          </w:tcPr>
          <w:p w14:paraId="3C211C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5D5BC63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24CFE44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2312260499</w:t>
            </w:r>
          </w:p>
        </w:tc>
      </w:tr>
      <w:tr w:rsidR="0004617F" w14:paraId="50A6DE99" w14:textId="77777777">
        <w:trPr>
          <w:trHeight w:val="315"/>
        </w:trPr>
        <w:tc>
          <w:tcPr>
            <w:tcW w:w="963" w:type="dxa"/>
            <w:tcBorders>
              <w:top w:val="nil"/>
              <w:left w:val="nil"/>
              <w:bottom w:val="nil"/>
              <w:right w:val="nil"/>
            </w:tcBorders>
            <w:shd w:val="clear" w:color="auto" w:fill="auto"/>
            <w:noWrap/>
            <w:vAlign w:val="bottom"/>
          </w:tcPr>
          <w:p w14:paraId="47E9D9B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10057966</w:t>
            </w:r>
          </w:p>
        </w:tc>
        <w:tc>
          <w:tcPr>
            <w:tcW w:w="2115" w:type="dxa"/>
            <w:tcBorders>
              <w:top w:val="nil"/>
              <w:left w:val="nil"/>
              <w:bottom w:val="nil"/>
              <w:right w:val="nil"/>
            </w:tcBorders>
            <w:shd w:val="clear" w:color="auto" w:fill="auto"/>
            <w:noWrap/>
            <w:vAlign w:val="bottom"/>
          </w:tcPr>
          <w:p w14:paraId="71530DD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SAINAH</w:t>
            </w:r>
          </w:p>
        </w:tc>
        <w:tc>
          <w:tcPr>
            <w:tcW w:w="1110" w:type="dxa"/>
            <w:tcBorders>
              <w:top w:val="nil"/>
              <w:left w:val="nil"/>
              <w:bottom w:val="nil"/>
              <w:right w:val="nil"/>
            </w:tcBorders>
            <w:shd w:val="clear" w:color="auto" w:fill="auto"/>
            <w:noWrap/>
            <w:vAlign w:val="bottom"/>
          </w:tcPr>
          <w:p w14:paraId="1A47A7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9FE7A6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6/23/1967</w:t>
            </w:r>
          </w:p>
        </w:tc>
        <w:tc>
          <w:tcPr>
            <w:tcW w:w="2430" w:type="dxa"/>
            <w:tcBorders>
              <w:top w:val="nil"/>
              <w:left w:val="nil"/>
              <w:bottom w:val="nil"/>
              <w:right w:val="nil"/>
            </w:tcBorders>
            <w:shd w:val="clear" w:color="auto" w:fill="auto"/>
            <w:noWrap/>
            <w:vAlign w:val="bottom"/>
          </w:tcPr>
          <w:p w14:paraId="42AAD46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Abdominal and pelvic pain</w:t>
            </w:r>
          </w:p>
        </w:tc>
        <w:tc>
          <w:tcPr>
            <w:tcW w:w="1035" w:type="dxa"/>
            <w:tcBorders>
              <w:top w:val="nil"/>
              <w:left w:val="nil"/>
              <w:bottom w:val="nil"/>
              <w:right w:val="nil"/>
            </w:tcBorders>
            <w:shd w:val="clear" w:color="auto" w:fill="auto"/>
            <w:noWrap/>
            <w:vAlign w:val="bottom"/>
          </w:tcPr>
          <w:p w14:paraId="2EA441F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6E83C84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2312260473</w:t>
            </w:r>
          </w:p>
        </w:tc>
      </w:tr>
      <w:tr w:rsidR="0004617F" w14:paraId="7BE9AB41" w14:textId="77777777">
        <w:trPr>
          <w:trHeight w:val="315"/>
        </w:trPr>
        <w:tc>
          <w:tcPr>
            <w:tcW w:w="963" w:type="dxa"/>
            <w:tcBorders>
              <w:top w:val="nil"/>
              <w:left w:val="nil"/>
              <w:bottom w:val="nil"/>
              <w:right w:val="nil"/>
            </w:tcBorders>
            <w:shd w:val="clear" w:color="auto" w:fill="auto"/>
            <w:noWrap/>
            <w:vAlign w:val="bottom"/>
          </w:tcPr>
          <w:p w14:paraId="2CB6843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10789693</w:t>
            </w:r>
          </w:p>
        </w:tc>
        <w:tc>
          <w:tcPr>
            <w:tcW w:w="2115" w:type="dxa"/>
            <w:tcBorders>
              <w:top w:val="nil"/>
              <w:left w:val="nil"/>
              <w:bottom w:val="nil"/>
              <w:right w:val="nil"/>
            </w:tcBorders>
            <w:shd w:val="clear" w:color="auto" w:fill="auto"/>
            <w:noWrap/>
            <w:vAlign w:val="bottom"/>
          </w:tcPr>
          <w:p w14:paraId="70FA72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LATIFAH</w:t>
            </w:r>
          </w:p>
        </w:tc>
        <w:tc>
          <w:tcPr>
            <w:tcW w:w="1110" w:type="dxa"/>
            <w:tcBorders>
              <w:top w:val="nil"/>
              <w:left w:val="nil"/>
              <w:bottom w:val="nil"/>
              <w:right w:val="nil"/>
            </w:tcBorders>
            <w:shd w:val="clear" w:color="auto" w:fill="auto"/>
            <w:noWrap/>
            <w:vAlign w:val="bottom"/>
          </w:tcPr>
          <w:p w14:paraId="530AF1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5DCFC6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6/11/1953</w:t>
            </w:r>
          </w:p>
        </w:tc>
        <w:tc>
          <w:tcPr>
            <w:tcW w:w="2430" w:type="dxa"/>
            <w:tcBorders>
              <w:top w:val="nil"/>
              <w:left w:val="nil"/>
              <w:bottom w:val="nil"/>
              <w:right w:val="nil"/>
            </w:tcBorders>
            <w:shd w:val="clear" w:color="auto" w:fill="auto"/>
            <w:noWrap/>
            <w:vAlign w:val="bottom"/>
          </w:tcPr>
          <w:p w14:paraId="69CCB7E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and unspecified abdominal pain</w:t>
            </w:r>
          </w:p>
        </w:tc>
        <w:tc>
          <w:tcPr>
            <w:tcW w:w="1035" w:type="dxa"/>
            <w:tcBorders>
              <w:top w:val="nil"/>
              <w:left w:val="nil"/>
              <w:bottom w:val="nil"/>
              <w:right w:val="nil"/>
            </w:tcBorders>
            <w:shd w:val="clear" w:color="auto" w:fill="auto"/>
            <w:noWrap/>
            <w:vAlign w:val="bottom"/>
          </w:tcPr>
          <w:p w14:paraId="6DB86F6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5797F6F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2312260222</w:t>
            </w:r>
          </w:p>
        </w:tc>
      </w:tr>
      <w:tr w:rsidR="0004617F" w14:paraId="17796C80" w14:textId="77777777">
        <w:trPr>
          <w:trHeight w:val="315"/>
        </w:trPr>
        <w:tc>
          <w:tcPr>
            <w:tcW w:w="963" w:type="dxa"/>
            <w:tcBorders>
              <w:top w:val="nil"/>
              <w:left w:val="nil"/>
              <w:bottom w:val="nil"/>
              <w:right w:val="nil"/>
            </w:tcBorders>
            <w:shd w:val="clear" w:color="auto" w:fill="auto"/>
            <w:noWrap/>
            <w:vAlign w:val="bottom"/>
          </w:tcPr>
          <w:p w14:paraId="4E5BDAC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11594322</w:t>
            </w:r>
          </w:p>
        </w:tc>
        <w:tc>
          <w:tcPr>
            <w:tcW w:w="2115" w:type="dxa"/>
            <w:tcBorders>
              <w:top w:val="nil"/>
              <w:left w:val="nil"/>
              <w:bottom w:val="nil"/>
              <w:right w:val="nil"/>
            </w:tcBorders>
            <w:shd w:val="clear" w:color="auto" w:fill="auto"/>
            <w:noWrap/>
            <w:vAlign w:val="bottom"/>
          </w:tcPr>
          <w:p w14:paraId="34E5731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 ALVARO SYAHREZA</w:t>
            </w:r>
          </w:p>
        </w:tc>
        <w:tc>
          <w:tcPr>
            <w:tcW w:w="1110" w:type="dxa"/>
            <w:tcBorders>
              <w:top w:val="nil"/>
              <w:left w:val="nil"/>
              <w:bottom w:val="nil"/>
              <w:right w:val="nil"/>
            </w:tcBorders>
            <w:shd w:val="clear" w:color="auto" w:fill="auto"/>
            <w:noWrap/>
            <w:vAlign w:val="bottom"/>
          </w:tcPr>
          <w:p w14:paraId="617D0EE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5B25E3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7/31/2021</w:t>
            </w:r>
          </w:p>
        </w:tc>
        <w:tc>
          <w:tcPr>
            <w:tcW w:w="2430" w:type="dxa"/>
            <w:tcBorders>
              <w:top w:val="nil"/>
              <w:left w:val="nil"/>
              <w:bottom w:val="nil"/>
              <w:right w:val="nil"/>
            </w:tcBorders>
            <w:shd w:val="clear" w:color="auto" w:fill="auto"/>
            <w:noWrap/>
            <w:vAlign w:val="bottom"/>
          </w:tcPr>
          <w:p w14:paraId="76D4F55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Syncope and collapse</w:t>
            </w:r>
          </w:p>
        </w:tc>
        <w:tc>
          <w:tcPr>
            <w:tcW w:w="1035" w:type="dxa"/>
            <w:tcBorders>
              <w:top w:val="nil"/>
              <w:left w:val="nil"/>
              <w:bottom w:val="nil"/>
              <w:right w:val="nil"/>
            </w:tcBorders>
            <w:shd w:val="clear" w:color="auto" w:fill="auto"/>
            <w:noWrap/>
            <w:vAlign w:val="bottom"/>
          </w:tcPr>
          <w:p w14:paraId="62D5D00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3F9A249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2312260192</w:t>
            </w:r>
          </w:p>
        </w:tc>
      </w:tr>
      <w:tr w:rsidR="0004617F" w14:paraId="2EF61B75" w14:textId="77777777">
        <w:trPr>
          <w:trHeight w:val="315"/>
        </w:trPr>
        <w:tc>
          <w:tcPr>
            <w:tcW w:w="963" w:type="dxa"/>
            <w:tcBorders>
              <w:top w:val="nil"/>
              <w:left w:val="nil"/>
              <w:bottom w:val="nil"/>
              <w:right w:val="nil"/>
            </w:tcBorders>
            <w:shd w:val="clear" w:color="auto" w:fill="auto"/>
            <w:noWrap/>
            <w:vAlign w:val="bottom"/>
          </w:tcPr>
          <w:p w14:paraId="2844293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11601421</w:t>
            </w:r>
          </w:p>
        </w:tc>
        <w:tc>
          <w:tcPr>
            <w:tcW w:w="2115" w:type="dxa"/>
            <w:tcBorders>
              <w:top w:val="nil"/>
              <w:left w:val="nil"/>
              <w:bottom w:val="nil"/>
              <w:right w:val="nil"/>
            </w:tcBorders>
            <w:shd w:val="clear" w:color="auto" w:fill="auto"/>
            <w:noWrap/>
            <w:vAlign w:val="bottom"/>
          </w:tcPr>
          <w:p w14:paraId="59EDFE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SUPARTO</w:t>
            </w:r>
          </w:p>
        </w:tc>
        <w:tc>
          <w:tcPr>
            <w:tcW w:w="1110" w:type="dxa"/>
            <w:tcBorders>
              <w:top w:val="nil"/>
              <w:left w:val="nil"/>
              <w:bottom w:val="nil"/>
              <w:right w:val="nil"/>
            </w:tcBorders>
            <w:shd w:val="clear" w:color="auto" w:fill="auto"/>
            <w:noWrap/>
            <w:vAlign w:val="bottom"/>
          </w:tcPr>
          <w:p w14:paraId="1A39B3C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2B21FE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7/5/1965</w:t>
            </w:r>
          </w:p>
        </w:tc>
        <w:tc>
          <w:tcPr>
            <w:tcW w:w="2430" w:type="dxa"/>
            <w:tcBorders>
              <w:top w:val="nil"/>
              <w:left w:val="nil"/>
              <w:bottom w:val="nil"/>
              <w:right w:val="nil"/>
            </w:tcBorders>
            <w:shd w:val="clear" w:color="auto" w:fill="auto"/>
            <w:noWrap/>
            <w:vAlign w:val="bottom"/>
          </w:tcPr>
          <w:p w14:paraId="767E8F2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704681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R.LOSARI - KLS 3</w:t>
            </w:r>
          </w:p>
        </w:tc>
        <w:tc>
          <w:tcPr>
            <w:tcW w:w="1245" w:type="dxa"/>
            <w:tcBorders>
              <w:top w:val="nil"/>
              <w:left w:val="nil"/>
              <w:bottom w:val="nil"/>
              <w:right w:val="nil"/>
            </w:tcBorders>
            <w:shd w:val="clear" w:color="auto" w:fill="auto"/>
            <w:noWrap/>
            <w:vAlign w:val="bottom"/>
          </w:tcPr>
          <w:p w14:paraId="5BDFACD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2312260174</w:t>
            </w:r>
          </w:p>
        </w:tc>
      </w:tr>
      <w:tr w:rsidR="0004617F" w14:paraId="3EF716D6" w14:textId="77777777">
        <w:trPr>
          <w:trHeight w:val="315"/>
        </w:trPr>
        <w:tc>
          <w:tcPr>
            <w:tcW w:w="963" w:type="dxa"/>
            <w:tcBorders>
              <w:top w:val="nil"/>
              <w:left w:val="nil"/>
              <w:bottom w:val="nil"/>
              <w:right w:val="nil"/>
            </w:tcBorders>
            <w:shd w:val="clear" w:color="auto" w:fill="auto"/>
            <w:noWrap/>
            <w:vAlign w:val="bottom"/>
          </w:tcPr>
          <w:p w14:paraId="3288143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11600114</w:t>
            </w:r>
          </w:p>
        </w:tc>
        <w:tc>
          <w:tcPr>
            <w:tcW w:w="2115" w:type="dxa"/>
            <w:tcBorders>
              <w:top w:val="nil"/>
              <w:left w:val="nil"/>
              <w:bottom w:val="nil"/>
              <w:right w:val="nil"/>
            </w:tcBorders>
            <w:shd w:val="clear" w:color="auto" w:fill="auto"/>
            <w:noWrap/>
            <w:vAlign w:val="bottom"/>
          </w:tcPr>
          <w:p w14:paraId="297BA0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SUGIANTO</w:t>
            </w:r>
          </w:p>
        </w:tc>
        <w:tc>
          <w:tcPr>
            <w:tcW w:w="1110" w:type="dxa"/>
            <w:tcBorders>
              <w:top w:val="nil"/>
              <w:left w:val="nil"/>
              <w:bottom w:val="nil"/>
              <w:right w:val="nil"/>
            </w:tcBorders>
            <w:shd w:val="clear" w:color="auto" w:fill="auto"/>
            <w:noWrap/>
            <w:vAlign w:val="bottom"/>
          </w:tcPr>
          <w:p w14:paraId="06DA5B8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1F5137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10/20/1945</w:t>
            </w:r>
          </w:p>
        </w:tc>
        <w:tc>
          <w:tcPr>
            <w:tcW w:w="2430" w:type="dxa"/>
            <w:tcBorders>
              <w:top w:val="nil"/>
              <w:left w:val="nil"/>
              <w:bottom w:val="nil"/>
              <w:right w:val="nil"/>
            </w:tcBorders>
            <w:shd w:val="clear" w:color="auto" w:fill="auto"/>
            <w:noWrap/>
            <w:vAlign w:val="bottom"/>
          </w:tcPr>
          <w:p w14:paraId="31F7BD0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renal failure, unspecified</w:t>
            </w:r>
          </w:p>
        </w:tc>
        <w:tc>
          <w:tcPr>
            <w:tcW w:w="1035" w:type="dxa"/>
            <w:tcBorders>
              <w:top w:val="nil"/>
              <w:left w:val="nil"/>
              <w:bottom w:val="nil"/>
              <w:right w:val="nil"/>
            </w:tcBorders>
            <w:shd w:val="clear" w:color="auto" w:fill="auto"/>
            <w:noWrap/>
            <w:vAlign w:val="bottom"/>
          </w:tcPr>
          <w:p w14:paraId="081A98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7F6774C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2312250307</w:t>
            </w:r>
          </w:p>
        </w:tc>
      </w:tr>
      <w:tr w:rsidR="0004617F" w14:paraId="2E31E1AB" w14:textId="77777777">
        <w:trPr>
          <w:trHeight w:val="315"/>
        </w:trPr>
        <w:tc>
          <w:tcPr>
            <w:tcW w:w="963" w:type="dxa"/>
            <w:tcBorders>
              <w:top w:val="nil"/>
              <w:left w:val="nil"/>
              <w:bottom w:val="nil"/>
              <w:right w:val="nil"/>
            </w:tcBorders>
            <w:shd w:val="clear" w:color="auto" w:fill="auto"/>
            <w:noWrap/>
            <w:vAlign w:val="bottom"/>
          </w:tcPr>
          <w:p w14:paraId="2833D9D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11601034</w:t>
            </w:r>
          </w:p>
        </w:tc>
        <w:tc>
          <w:tcPr>
            <w:tcW w:w="2115" w:type="dxa"/>
            <w:tcBorders>
              <w:top w:val="nil"/>
              <w:left w:val="nil"/>
              <w:bottom w:val="nil"/>
              <w:right w:val="nil"/>
            </w:tcBorders>
            <w:shd w:val="clear" w:color="auto" w:fill="auto"/>
            <w:noWrap/>
            <w:vAlign w:val="bottom"/>
          </w:tcPr>
          <w:p w14:paraId="683925F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AISYAH ZASKIA</w:t>
            </w:r>
          </w:p>
        </w:tc>
        <w:tc>
          <w:tcPr>
            <w:tcW w:w="1110" w:type="dxa"/>
            <w:tcBorders>
              <w:top w:val="nil"/>
              <w:left w:val="nil"/>
              <w:bottom w:val="nil"/>
              <w:right w:val="nil"/>
            </w:tcBorders>
            <w:shd w:val="clear" w:color="auto" w:fill="auto"/>
            <w:noWrap/>
            <w:vAlign w:val="bottom"/>
          </w:tcPr>
          <w:p w14:paraId="737216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AE268E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10/23/2020</w:t>
            </w:r>
          </w:p>
        </w:tc>
        <w:tc>
          <w:tcPr>
            <w:tcW w:w="2430" w:type="dxa"/>
            <w:tcBorders>
              <w:top w:val="nil"/>
              <w:left w:val="nil"/>
              <w:bottom w:val="nil"/>
              <w:right w:val="nil"/>
            </w:tcBorders>
            <w:shd w:val="clear" w:color="auto" w:fill="auto"/>
            <w:noWrap/>
            <w:vAlign w:val="bottom"/>
          </w:tcPr>
          <w:p w14:paraId="5AE048D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Respiratory failure, unspecified</w:t>
            </w:r>
          </w:p>
        </w:tc>
        <w:tc>
          <w:tcPr>
            <w:tcW w:w="1035" w:type="dxa"/>
            <w:tcBorders>
              <w:top w:val="nil"/>
              <w:left w:val="nil"/>
              <w:bottom w:val="nil"/>
              <w:right w:val="nil"/>
            </w:tcBorders>
            <w:shd w:val="clear" w:color="auto" w:fill="auto"/>
            <w:noWrap/>
            <w:vAlign w:val="bottom"/>
          </w:tcPr>
          <w:p w14:paraId="6957BD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6614273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2312250215</w:t>
            </w:r>
          </w:p>
        </w:tc>
      </w:tr>
      <w:tr w:rsidR="0004617F" w14:paraId="674AB7FC" w14:textId="77777777">
        <w:trPr>
          <w:trHeight w:val="315"/>
        </w:trPr>
        <w:tc>
          <w:tcPr>
            <w:tcW w:w="963" w:type="dxa"/>
            <w:tcBorders>
              <w:top w:val="nil"/>
              <w:left w:val="nil"/>
              <w:bottom w:val="nil"/>
              <w:right w:val="nil"/>
            </w:tcBorders>
            <w:shd w:val="clear" w:color="auto" w:fill="auto"/>
            <w:noWrap/>
            <w:vAlign w:val="bottom"/>
          </w:tcPr>
          <w:p w14:paraId="4AAB31C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11601158</w:t>
            </w:r>
          </w:p>
        </w:tc>
        <w:tc>
          <w:tcPr>
            <w:tcW w:w="2115" w:type="dxa"/>
            <w:tcBorders>
              <w:top w:val="nil"/>
              <w:left w:val="nil"/>
              <w:bottom w:val="nil"/>
              <w:right w:val="nil"/>
            </w:tcBorders>
            <w:shd w:val="clear" w:color="auto" w:fill="auto"/>
            <w:noWrap/>
            <w:vAlign w:val="bottom"/>
          </w:tcPr>
          <w:p w14:paraId="24A1F5F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TUMINI</w:t>
            </w:r>
          </w:p>
        </w:tc>
        <w:tc>
          <w:tcPr>
            <w:tcW w:w="1110" w:type="dxa"/>
            <w:tcBorders>
              <w:top w:val="nil"/>
              <w:left w:val="nil"/>
              <w:bottom w:val="nil"/>
              <w:right w:val="nil"/>
            </w:tcBorders>
            <w:shd w:val="clear" w:color="auto" w:fill="auto"/>
            <w:noWrap/>
            <w:vAlign w:val="bottom"/>
          </w:tcPr>
          <w:p w14:paraId="7465C7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FA5E06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6/12/1958</w:t>
            </w:r>
          </w:p>
        </w:tc>
        <w:tc>
          <w:tcPr>
            <w:tcW w:w="2430" w:type="dxa"/>
            <w:tcBorders>
              <w:top w:val="nil"/>
              <w:left w:val="nil"/>
              <w:bottom w:val="nil"/>
              <w:right w:val="nil"/>
            </w:tcBorders>
            <w:shd w:val="clear" w:color="auto" w:fill="auto"/>
            <w:noWrap/>
            <w:vAlign w:val="bottom"/>
          </w:tcPr>
          <w:p w14:paraId="199F1B2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promyelocytic leukaemia</w:t>
            </w:r>
          </w:p>
        </w:tc>
        <w:tc>
          <w:tcPr>
            <w:tcW w:w="1035" w:type="dxa"/>
            <w:tcBorders>
              <w:top w:val="nil"/>
              <w:left w:val="nil"/>
              <w:bottom w:val="nil"/>
              <w:right w:val="nil"/>
            </w:tcBorders>
            <w:shd w:val="clear" w:color="auto" w:fill="auto"/>
            <w:noWrap/>
            <w:vAlign w:val="bottom"/>
          </w:tcPr>
          <w:p w14:paraId="07E1562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6AB2C55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2312250126</w:t>
            </w:r>
          </w:p>
        </w:tc>
      </w:tr>
      <w:tr w:rsidR="0004617F" w14:paraId="160B3B26" w14:textId="77777777">
        <w:trPr>
          <w:trHeight w:val="315"/>
        </w:trPr>
        <w:tc>
          <w:tcPr>
            <w:tcW w:w="963" w:type="dxa"/>
            <w:tcBorders>
              <w:top w:val="nil"/>
              <w:left w:val="nil"/>
              <w:bottom w:val="nil"/>
              <w:right w:val="nil"/>
            </w:tcBorders>
            <w:shd w:val="clear" w:color="auto" w:fill="auto"/>
            <w:noWrap/>
            <w:vAlign w:val="bottom"/>
          </w:tcPr>
          <w:p w14:paraId="38811CA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11601308</w:t>
            </w:r>
          </w:p>
        </w:tc>
        <w:tc>
          <w:tcPr>
            <w:tcW w:w="2115" w:type="dxa"/>
            <w:tcBorders>
              <w:top w:val="nil"/>
              <w:left w:val="nil"/>
              <w:bottom w:val="nil"/>
              <w:right w:val="nil"/>
            </w:tcBorders>
            <w:shd w:val="clear" w:color="auto" w:fill="auto"/>
            <w:noWrap/>
            <w:vAlign w:val="bottom"/>
          </w:tcPr>
          <w:p w14:paraId="4C35384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JOE AHMAD EL MIQDAD MAULANA</w:t>
            </w:r>
          </w:p>
        </w:tc>
        <w:tc>
          <w:tcPr>
            <w:tcW w:w="1110" w:type="dxa"/>
            <w:tcBorders>
              <w:top w:val="nil"/>
              <w:left w:val="nil"/>
              <w:bottom w:val="nil"/>
              <w:right w:val="nil"/>
            </w:tcBorders>
            <w:shd w:val="clear" w:color="auto" w:fill="auto"/>
            <w:noWrap/>
            <w:vAlign w:val="bottom"/>
          </w:tcPr>
          <w:p w14:paraId="30BC5D6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556E91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9/11/2023</w:t>
            </w:r>
          </w:p>
        </w:tc>
        <w:tc>
          <w:tcPr>
            <w:tcW w:w="2430" w:type="dxa"/>
            <w:tcBorders>
              <w:top w:val="nil"/>
              <w:left w:val="nil"/>
              <w:bottom w:val="nil"/>
              <w:right w:val="nil"/>
            </w:tcBorders>
            <w:shd w:val="clear" w:color="auto" w:fill="auto"/>
            <w:noWrap/>
            <w:vAlign w:val="bottom"/>
          </w:tcPr>
          <w:p w14:paraId="3239008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Epilepsy, unspecified</w:t>
            </w:r>
          </w:p>
        </w:tc>
        <w:tc>
          <w:tcPr>
            <w:tcW w:w="1035" w:type="dxa"/>
            <w:tcBorders>
              <w:top w:val="nil"/>
              <w:left w:val="nil"/>
              <w:bottom w:val="nil"/>
              <w:right w:val="nil"/>
            </w:tcBorders>
            <w:shd w:val="clear" w:color="auto" w:fill="auto"/>
            <w:noWrap/>
            <w:vAlign w:val="bottom"/>
          </w:tcPr>
          <w:p w14:paraId="4FD722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KAPUAS C - KLS 1 (Anak Anak)</w:t>
            </w:r>
          </w:p>
        </w:tc>
        <w:tc>
          <w:tcPr>
            <w:tcW w:w="1245" w:type="dxa"/>
            <w:tcBorders>
              <w:top w:val="nil"/>
              <w:left w:val="nil"/>
              <w:bottom w:val="nil"/>
              <w:right w:val="nil"/>
            </w:tcBorders>
            <w:shd w:val="clear" w:color="auto" w:fill="auto"/>
            <w:noWrap/>
            <w:vAlign w:val="bottom"/>
          </w:tcPr>
          <w:p w14:paraId="0B4CA2B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2312240441</w:t>
            </w:r>
          </w:p>
        </w:tc>
      </w:tr>
      <w:tr w:rsidR="0004617F" w14:paraId="6ABD837C" w14:textId="77777777">
        <w:trPr>
          <w:trHeight w:val="315"/>
        </w:trPr>
        <w:tc>
          <w:tcPr>
            <w:tcW w:w="963" w:type="dxa"/>
            <w:tcBorders>
              <w:top w:val="nil"/>
              <w:left w:val="nil"/>
              <w:bottom w:val="nil"/>
              <w:right w:val="nil"/>
            </w:tcBorders>
            <w:shd w:val="clear" w:color="auto" w:fill="auto"/>
            <w:noWrap/>
            <w:vAlign w:val="bottom"/>
          </w:tcPr>
          <w:p w14:paraId="47E8CD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11518189</w:t>
            </w:r>
          </w:p>
        </w:tc>
        <w:tc>
          <w:tcPr>
            <w:tcW w:w="2115" w:type="dxa"/>
            <w:tcBorders>
              <w:top w:val="nil"/>
              <w:left w:val="nil"/>
              <w:bottom w:val="nil"/>
              <w:right w:val="nil"/>
            </w:tcBorders>
            <w:shd w:val="clear" w:color="auto" w:fill="auto"/>
            <w:noWrap/>
            <w:vAlign w:val="bottom"/>
          </w:tcPr>
          <w:p w14:paraId="49138C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SULTAN ALFATIH</w:t>
            </w:r>
          </w:p>
        </w:tc>
        <w:tc>
          <w:tcPr>
            <w:tcW w:w="1110" w:type="dxa"/>
            <w:tcBorders>
              <w:top w:val="nil"/>
              <w:left w:val="nil"/>
              <w:bottom w:val="nil"/>
              <w:right w:val="nil"/>
            </w:tcBorders>
            <w:shd w:val="clear" w:color="auto" w:fill="auto"/>
            <w:noWrap/>
            <w:vAlign w:val="bottom"/>
          </w:tcPr>
          <w:p w14:paraId="0DF315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197DDB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4/15/2013</w:t>
            </w:r>
          </w:p>
        </w:tc>
        <w:tc>
          <w:tcPr>
            <w:tcW w:w="2430" w:type="dxa"/>
            <w:tcBorders>
              <w:top w:val="nil"/>
              <w:left w:val="nil"/>
              <w:bottom w:val="nil"/>
              <w:right w:val="nil"/>
            </w:tcBorders>
            <w:shd w:val="clear" w:color="auto" w:fill="auto"/>
            <w:noWrap/>
            <w:vAlign w:val="bottom"/>
          </w:tcPr>
          <w:p w14:paraId="7A22A96C"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ECA87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5ABEF4A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2312240440</w:t>
            </w:r>
          </w:p>
        </w:tc>
      </w:tr>
      <w:tr w:rsidR="0004617F" w14:paraId="487C7C31" w14:textId="77777777">
        <w:trPr>
          <w:trHeight w:val="315"/>
        </w:trPr>
        <w:tc>
          <w:tcPr>
            <w:tcW w:w="963" w:type="dxa"/>
            <w:tcBorders>
              <w:top w:val="nil"/>
              <w:left w:val="nil"/>
              <w:bottom w:val="nil"/>
              <w:right w:val="nil"/>
            </w:tcBorders>
            <w:shd w:val="clear" w:color="auto" w:fill="auto"/>
            <w:noWrap/>
            <w:vAlign w:val="bottom"/>
          </w:tcPr>
          <w:p w14:paraId="036A28C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11271890</w:t>
            </w:r>
          </w:p>
        </w:tc>
        <w:tc>
          <w:tcPr>
            <w:tcW w:w="2115" w:type="dxa"/>
            <w:tcBorders>
              <w:top w:val="nil"/>
              <w:left w:val="nil"/>
              <w:bottom w:val="nil"/>
              <w:right w:val="nil"/>
            </w:tcBorders>
            <w:shd w:val="clear" w:color="auto" w:fill="auto"/>
            <w:noWrap/>
            <w:vAlign w:val="bottom"/>
          </w:tcPr>
          <w:p w14:paraId="1AAC2AE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NURUL AZIZAH</w:t>
            </w:r>
          </w:p>
        </w:tc>
        <w:tc>
          <w:tcPr>
            <w:tcW w:w="1110" w:type="dxa"/>
            <w:tcBorders>
              <w:top w:val="nil"/>
              <w:left w:val="nil"/>
              <w:bottom w:val="nil"/>
              <w:right w:val="nil"/>
            </w:tcBorders>
            <w:shd w:val="clear" w:color="auto" w:fill="auto"/>
            <w:noWrap/>
            <w:vAlign w:val="bottom"/>
          </w:tcPr>
          <w:p w14:paraId="59F5842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ADBAF8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9/21/1994</w:t>
            </w:r>
          </w:p>
        </w:tc>
        <w:tc>
          <w:tcPr>
            <w:tcW w:w="2430" w:type="dxa"/>
            <w:tcBorders>
              <w:top w:val="nil"/>
              <w:left w:val="nil"/>
              <w:bottom w:val="nil"/>
              <w:right w:val="nil"/>
            </w:tcBorders>
            <w:shd w:val="clear" w:color="auto" w:fill="auto"/>
            <w:noWrap/>
            <w:vAlign w:val="bottom"/>
          </w:tcPr>
          <w:p w14:paraId="18E97BF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Systemic lupus erythematosus</w:t>
            </w:r>
          </w:p>
        </w:tc>
        <w:tc>
          <w:tcPr>
            <w:tcW w:w="1035" w:type="dxa"/>
            <w:tcBorders>
              <w:top w:val="nil"/>
              <w:left w:val="nil"/>
              <w:bottom w:val="nil"/>
              <w:right w:val="nil"/>
            </w:tcBorders>
            <w:shd w:val="clear" w:color="auto" w:fill="auto"/>
            <w:noWrap/>
            <w:vAlign w:val="bottom"/>
          </w:tcPr>
          <w:p w14:paraId="5045E6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24AAD36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2312240314</w:t>
            </w:r>
          </w:p>
        </w:tc>
      </w:tr>
      <w:tr w:rsidR="0004617F" w14:paraId="0A2D192D" w14:textId="77777777">
        <w:trPr>
          <w:trHeight w:val="315"/>
        </w:trPr>
        <w:tc>
          <w:tcPr>
            <w:tcW w:w="963" w:type="dxa"/>
            <w:tcBorders>
              <w:top w:val="nil"/>
              <w:left w:val="nil"/>
              <w:bottom w:val="nil"/>
              <w:right w:val="nil"/>
            </w:tcBorders>
            <w:shd w:val="clear" w:color="auto" w:fill="auto"/>
            <w:noWrap/>
            <w:vAlign w:val="bottom"/>
          </w:tcPr>
          <w:p w14:paraId="6AB54DF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11579726</w:t>
            </w:r>
          </w:p>
        </w:tc>
        <w:tc>
          <w:tcPr>
            <w:tcW w:w="2115" w:type="dxa"/>
            <w:tcBorders>
              <w:top w:val="nil"/>
              <w:left w:val="nil"/>
              <w:bottom w:val="nil"/>
              <w:right w:val="nil"/>
            </w:tcBorders>
            <w:shd w:val="clear" w:color="auto" w:fill="auto"/>
            <w:noWrap/>
            <w:vAlign w:val="bottom"/>
          </w:tcPr>
          <w:p w14:paraId="487D32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WINARSIH</w:t>
            </w:r>
          </w:p>
        </w:tc>
        <w:tc>
          <w:tcPr>
            <w:tcW w:w="1110" w:type="dxa"/>
            <w:tcBorders>
              <w:top w:val="nil"/>
              <w:left w:val="nil"/>
              <w:bottom w:val="nil"/>
              <w:right w:val="nil"/>
            </w:tcBorders>
            <w:shd w:val="clear" w:color="auto" w:fill="auto"/>
            <w:noWrap/>
            <w:vAlign w:val="bottom"/>
          </w:tcPr>
          <w:p w14:paraId="05F632C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107DC0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3/18/1990</w:t>
            </w:r>
          </w:p>
        </w:tc>
        <w:tc>
          <w:tcPr>
            <w:tcW w:w="2430" w:type="dxa"/>
            <w:tcBorders>
              <w:top w:val="nil"/>
              <w:left w:val="nil"/>
              <w:bottom w:val="nil"/>
              <w:right w:val="nil"/>
            </w:tcBorders>
            <w:shd w:val="clear" w:color="auto" w:fill="auto"/>
            <w:noWrap/>
            <w:vAlign w:val="bottom"/>
          </w:tcPr>
          <w:p w14:paraId="35900408"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70F76F6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R.NUSA DUA - KLS VIP</w:t>
            </w:r>
          </w:p>
        </w:tc>
        <w:tc>
          <w:tcPr>
            <w:tcW w:w="1245" w:type="dxa"/>
            <w:tcBorders>
              <w:top w:val="nil"/>
              <w:left w:val="nil"/>
              <w:bottom w:val="nil"/>
              <w:right w:val="nil"/>
            </w:tcBorders>
            <w:shd w:val="clear" w:color="auto" w:fill="auto"/>
            <w:noWrap/>
            <w:vAlign w:val="bottom"/>
          </w:tcPr>
          <w:p w14:paraId="5F7AEEE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2312240301</w:t>
            </w:r>
          </w:p>
        </w:tc>
      </w:tr>
      <w:tr w:rsidR="0004617F" w14:paraId="1D323E77" w14:textId="77777777">
        <w:trPr>
          <w:trHeight w:val="315"/>
        </w:trPr>
        <w:tc>
          <w:tcPr>
            <w:tcW w:w="963" w:type="dxa"/>
            <w:tcBorders>
              <w:top w:val="nil"/>
              <w:left w:val="nil"/>
              <w:bottom w:val="nil"/>
              <w:right w:val="nil"/>
            </w:tcBorders>
            <w:shd w:val="clear" w:color="auto" w:fill="auto"/>
            <w:noWrap/>
            <w:vAlign w:val="bottom"/>
          </w:tcPr>
          <w:p w14:paraId="7F2B785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11601159</w:t>
            </w:r>
          </w:p>
        </w:tc>
        <w:tc>
          <w:tcPr>
            <w:tcW w:w="2115" w:type="dxa"/>
            <w:tcBorders>
              <w:top w:val="nil"/>
              <w:left w:val="nil"/>
              <w:bottom w:val="nil"/>
              <w:right w:val="nil"/>
            </w:tcBorders>
            <w:shd w:val="clear" w:color="auto" w:fill="auto"/>
            <w:noWrap/>
            <w:vAlign w:val="bottom"/>
          </w:tcPr>
          <w:p w14:paraId="41B5574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FATHAN AL MIZAN ANWAR</w:t>
            </w:r>
          </w:p>
        </w:tc>
        <w:tc>
          <w:tcPr>
            <w:tcW w:w="1110" w:type="dxa"/>
            <w:tcBorders>
              <w:top w:val="nil"/>
              <w:left w:val="nil"/>
              <w:bottom w:val="nil"/>
              <w:right w:val="nil"/>
            </w:tcBorders>
            <w:shd w:val="clear" w:color="auto" w:fill="auto"/>
            <w:noWrap/>
            <w:vAlign w:val="bottom"/>
          </w:tcPr>
          <w:p w14:paraId="64E25A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ABF1E7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5/11/2023</w:t>
            </w:r>
          </w:p>
        </w:tc>
        <w:tc>
          <w:tcPr>
            <w:tcW w:w="2430" w:type="dxa"/>
            <w:tcBorders>
              <w:top w:val="nil"/>
              <w:left w:val="nil"/>
              <w:bottom w:val="nil"/>
              <w:right w:val="nil"/>
            </w:tcBorders>
            <w:shd w:val="clear" w:color="auto" w:fill="auto"/>
            <w:noWrap/>
            <w:vAlign w:val="bottom"/>
          </w:tcPr>
          <w:p w14:paraId="710051A2"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44899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60399C6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2312240245</w:t>
            </w:r>
          </w:p>
        </w:tc>
      </w:tr>
      <w:tr w:rsidR="0004617F" w14:paraId="2DE0B36A" w14:textId="77777777">
        <w:trPr>
          <w:trHeight w:val="315"/>
        </w:trPr>
        <w:tc>
          <w:tcPr>
            <w:tcW w:w="963" w:type="dxa"/>
            <w:tcBorders>
              <w:top w:val="nil"/>
              <w:left w:val="nil"/>
              <w:bottom w:val="nil"/>
              <w:right w:val="nil"/>
            </w:tcBorders>
            <w:shd w:val="clear" w:color="auto" w:fill="auto"/>
            <w:noWrap/>
            <w:vAlign w:val="bottom"/>
          </w:tcPr>
          <w:p w14:paraId="2B93184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11550618</w:t>
            </w:r>
          </w:p>
        </w:tc>
        <w:tc>
          <w:tcPr>
            <w:tcW w:w="2115" w:type="dxa"/>
            <w:tcBorders>
              <w:top w:val="nil"/>
              <w:left w:val="nil"/>
              <w:bottom w:val="nil"/>
              <w:right w:val="nil"/>
            </w:tcBorders>
            <w:shd w:val="clear" w:color="auto" w:fill="auto"/>
            <w:noWrap/>
            <w:vAlign w:val="bottom"/>
          </w:tcPr>
          <w:p w14:paraId="4517F6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VALENCIA SAFIRA HERMAWAN</w:t>
            </w:r>
          </w:p>
        </w:tc>
        <w:tc>
          <w:tcPr>
            <w:tcW w:w="1110" w:type="dxa"/>
            <w:tcBorders>
              <w:top w:val="nil"/>
              <w:left w:val="nil"/>
              <w:bottom w:val="nil"/>
              <w:right w:val="nil"/>
            </w:tcBorders>
            <w:shd w:val="clear" w:color="auto" w:fill="auto"/>
            <w:noWrap/>
            <w:vAlign w:val="bottom"/>
          </w:tcPr>
          <w:p w14:paraId="4366ABF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4E1071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2/10/2007</w:t>
            </w:r>
          </w:p>
        </w:tc>
        <w:tc>
          <w:tcPr>
            <w:tcW w:w="2430" w:type="dxa"/>
            <w:tcBorders>
              <w:top w:val="nil"/>
              <w:left w:val="nil"/>
              <w:bottom w:val="nil"/>
              <w:right w:val="nil"/>
            </w:tcBorders>
            <w:shd w:val="clear" w:color="auto" w:fill="auto"/>
            <w:noWrap/>
            <w:vAlign w:val="bottom"/>
          </w:tcPr>
          <w:p w14:paraId="57D9D2B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5A74F29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538B9BB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2312240196</w:t>
            </w:r>
          </w:p>
        </w:tc>
      </w:tr>
      <w:tr w:rsidR="0004617F" w14:paraId="0852748B" w14:textId="77777777">
        <w:trPr>
          <w:trHeight w:val="315"/>
        </w:trPr>
        <w:tc>
          <w:tcPr>
            <w:tcW w:w="963" w:type="dxa"/>
            <w:tcBorders>
              <w:top w:val="nil"/>
              <w:left w:val="nil"/>
              <w:bottom w:val="nil"/>
              <w:right w:val="nil"/>
            </w:tcBorders>
            <w:shd w:val="clear" w:color="auto" w:fill="auto"/>
            <w:noWrap/>
            <w:vAlign w:val="bottom"/>
          </w:tcPr>
          <w:p w14:paraId="204FA2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330682</w:t>
            </w:r>
          </w:p>
        </w:tc>
        <w:tc>
          <w:tcPr>
            <w:tcW w:w="2115" w:type="dxa"/>
            <w:tcBorders>
              <w:top w:val="nil"/>
              <w:left w:val="nil"/>
              <w:bottom w:val="nil"/>
              <w:right w:val="nil"/>
            </w:tcBorders>
            <w:shd w:val="clear" w:color="auto" w:fill="auto"/>
            <w:noWrap/>
            <w:vAlign w:val="bottom"/>
          </w:tcPr>
          <w:p w14:paraId="2A1537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RYUNARA SACHI</w:t>
            </w:r>
          </w:p>
        </w:tc>
        <w:tc>
          <w:tcPr>
            <w:tcW w:w="1110" w:type="dxa"/>
            <w:tcBorders>
              <w:top w:val="nil"/>
              <w:left w:val="nil"/>
              <w:bottom w:val="nil"/>
              <w:right w:val="nil"/>
            </w:tcBorders>
            <w:shd w:val="clear" w:color="auto" w:fill="auto"/>
            <w:noWrap/>
            <w:vAlign w:val="bottom"/>
          </w:tcPr>
          <w:p w14:paraId="0B0EA2D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B8ABB1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7/8/2021</w:t>
            </w:r>
          </w:p>
        </w:tc>
        <w:tc>
          <w:tcPr>
            <w:tcW w:w="2430" w:type="dxa"/>
            <w:tcBorders>
              <w:top w:val="nil"/>
              <w:left w:val="nil"/>
              <w:bottom w:val="nil"/>
              <w:right w:val="nil"/>
            </w:tcBorders>
            <w:shd w:val="clear" w:color="auto" w:fill="auto"/>
            <w:noWrap/>
            <w:vAlign w:val="bottom"/>
          </w:tcPr>
          <w:p w14:paraId="24396F00"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A642B91"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FE827F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2312230269</w:t>
            </w:r>
          </w:p>
        </w:tc>
      </w:tr>
      <w:tr w:rsidR="0004617F" w14:paraId="2C88DAEB" w14:textId="77777777">
        <w:trPr>
          <w:trHeight w:val="315"/>
        </w:trPr>
        <w:tc>
          <w:tcPr>
            <w:tcW w:w="963" w:type="dxa"/>
            <w:tcBorders>
              <w:top w:val="nil"/>
              <w:left w:val="nil"/>
              <w:bottom w:val="nil"/>
              <w:right w:val="nil"/>
            </w:tcBorders>
            <w:shd w:val="clear" w:color="auto" w:fill="auto"/>
            <w:noWrap/>
            <w:vAlign w:val="bottom"/>
          </w:tcPr>
          <w:p w14:paraId="5E4DC05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11567164</w:t>
            </w:r>
          </w:p>
        </w:tc>
        <w:tc>
          <w:tcPr>
            <w:tcW w:w="2115" w:type="dxa"/>
            <w:tcBorders>
              <w:top w:val="nil"/>
              <w:left w:val="nil"/>
              <w:bottom w:val="nil"/>
              <w:right w:val="nil"/>
            </w:tcBorders>
            <w:shd w:val="clear" w:color="auto" w:fill="auto"/>
            <w:noWrap/>
            <w:vAlign w:val="bottom"/>
          </w:tcPr>
          <w:p w14:paraId="67D91D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WIKO ANDIKA PRATAMA</w:t>
            </w:r>
          </w:p>
        </w:tc>
        <w:tc>
          <w:tcPr>
            <w:tcW w:w="1110" w:type="dxa"/>
            <w:tcBorders>
              <w:top w:val="nil"/>
              <w:left w:val="nil"/>
              <w:bottom w:val="nil"/>
              <w:right w:val="nil"/>
            </w:tcBorders>
            <w:shd w:val="clear" w:color="auto" w:fill="auto"/>
            <w:noWrap/>
            <w:vAlign w:val="bottom"/>
          </w:tcPr>
          <w:p w14:paraId="0F5EEA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75C569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11/20/2013</w:t>
            </w:r>
          </w:p>
        </w:tc>
        <w:tc>
          <w:tcPr>
            <w:tcW w:w="2430" w:type="dxa"/>
            <w:tcBorders>
              <w:top w:val="nil"/>
              <w:left w:val="nil"/>
              <w:bottom w:val="nil"/>
              <w:right w:val="nil"/>
            </w:tcBorders>
            <w:shd w:val="clear" w:color="auto" w:fill="auto"/>
            <w:noWrap/>
            <w:vAlign w:val="bottom"/>
          </w:tcPr>
          <w:p w14:paraId="3C73B85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lymphoblastic leukaemia</w:t>
            </w:r>
          </w:p>
        </w:tc>
        <w:tc>
          <w:tcPr>
            <w:tcW w:w="1035" w:type="dxa"/>
            <w:tcBorders>
              <w:top w:val="nil"/>
              <w:left w:val="nil"/>
              <w:bottom w:val="nil"/>
              <w:right w:val="nil"/>
            </w:tcBorders>
            <w:shd w:val="clear" w:color="auto" w:fill="auto"/>
            <w:noWrap/>
            <w:vAlign w:val="bottom"/>
          </w:tcPr>
          <w:p w14:paraId="3E741D1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078C4D9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2312230205</w:t>
            </w:r>
          </w:p>
        </w:tc>
      </w:tr>
      <w:tr w:rsidR="0004617F" w14:paraId="1358D37E" w14:textId="77777777">
        <w:trPr>
          <w:trHeight w:val="315"/>
        </w:trPr>
        <w:tc>
          <w:tcPr>
            <w:tcW w:w="963" w:type="dxa"/>
            <w:tcBorders>
              <w:top w:val="nil"/>
              <w:left w:val="nil"/>
              <w:bottom w:val="nil"/>
              <w:right w:val="nil"/>
            </w:tcBorders>
            <w:shd w:val="clear" w:color="auto" w:fill="auto"/>
            <w:noWrap/>
            <w:vAlign w:val="bottom"/>
          </w:tcPr>
          <w:p w14:paraId="19432D0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11550618</w:t>
            </w:r>
          </w:p>
        </w:tc>
        <w:tc>
          <w:tcPr>
            <w:tcW w:w="2115" w:type="dxa"/>
            <w:tcBorders>
              <w:top w:val="nil"/>
              <w:left w:val="nil"/>
              <w:bottom w:val="nil"/>
              <w:right w:val="nil"/>
            </w:tcBorders>
            <w:shd w:val="clear" w:color="auto" w:fill="auto"/>
            <w:noWrap/>
            <w:vAlign w:val="bottom"/>
          </w:tcPr>
          <w:p w14:paraId="4123669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VALENCIA SAFIRA HERMAWAN</w:t>
            </w:r>
          </w:p>
        </w:tc>
        <w:tc>
          <w:tcPr>
            <w:tcW w:w="1110" w:type="dxa"/>
            <w:tcBorders>
              <w:top w:val="nil"/>
              <w:left w:val="nil"/>
              <w:bottom w:val="nil"/>
              <w:right w:val="nil"/>
            </w:tcBorders>
            <w:shd w:val="clear" w:color="auto" w:fill="auto"/>
            <w:noWrap/>
            <w:vAlign w:val="bottom"/>
          </w:tcPr>
          <w:p w14:paraId="0622C0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E44FFA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2/10/2007</w:t>
            </w:r>
          </w:p>
        </w:tc>
        <w:tc>
          <w:tcPr>
            <w:tcW w:w="2430" w:type="dxa"/>
            <w:tcBorders>
              <w:top w:val="nil"/>
              <w:left w:val="nil"/>
              <w:bottom w:val="nil"/>
              <w:right w:val="nil"/>
            </w:tcBorders>
            <w:shd w:val="clear" w:color="auto" w:fill="auto"/>
            <w:noWrap/>
            <w:vAlign w:val="bottom"/>
          </w:tcPr>
          <w:p w14:paraId="380FE2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547379C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6D132AA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2312230211</w:t>
            </w:r>
          </w:p>
        </w:tc>
      </w:tr>
      <w:tr w:rsidR="0004617F" w14:paraId="46F81394" w14:textId="77777777">
        <w:trPr>
          <w:trHeight w:val="315"/>
        </w:trPr>
        <w:tc>
          <w:tcPr>
            <w:tcW w:w="963" w:type="dxa"/>
            <w:tcBorders>
              <w:top w:val="nil"/>
              <w:left w:val="nil"/>
              <w:bottom w:val="nil"/>
              <w:right w:val="nil"/>
            </w:tcBorders>
            <w:shd w:val="clear" w:color="auto" w:fill="auto"/>
            <w:noWrap/>
            <w:vAlign w:val="bottom"/>
          </w:tcPr>
          <w:p w14:paraId="51B6358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11600840</w:t>
            </w:r>
          </w:p>
        </w:tc>
        <w:tc>
          <w:tcPr>
            <w:tcW w:w="2115" w:type="dxa"/>
            <w:tcBorders>
              <w:top w:val="nil"/>
              <w:left w:val="nil"/>
              <w:bottom w:val="nil"/>
              <w:right w:val="nil"/>
            </w:tcBorders>
            <w:shd w:val="clear" w:color="auto" w:fill="auto"/>
            <w:noWrap/>
            <w:vAlign w:val="bottom"/>
          </w:tcPr>
          <w:p w14:paraId="562F808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MOCH. RIFA`I</w:t>
            </w:r>
          </w:p>
        </w:tc>
        <w:tc>
          <w:tcPr>
            <w:tcW w:w="1110" w:type="dxa"/>
            <w:tcBorders>
              <w:top w:val="nil"/>
              <w:left w:val="nil"/>
              <w:bottom w:val="nil"/>
              <w:right w:val="nil"/>
            </w:tcBorders>
            <w:shd w:val="clear" w:color="auto" w:fill="auto"/>
            <w:noWrap/>
            <w:vAlign w:val="bottom"/>
          </w:tcPr>
          <w:p w14:paraId="7763E0F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DBA369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5/20/1981</w:t>
            </w:r>
          </w:p>
        </w:tc>
        <w:tc>
          <w:tcPr>
            <w:tcW w:w="2430" w:type="dxa"/>
            <w:tcBorders>
              <w:top w:val="nil"/>
              <w:left w:val="nil"/>
              <w:bottom w:val="nil"/>
              <w:right w:val="nil"/>
            </w:tcBorders>
            <w:shd w:val="clear" w:color="auto" w:fill="auto"/>
            <w:noWrap/>
            <w:vAlign w:val="bottom"/>
          </w:tcPr>
          <w:p w14:paraId="7BCD87BC"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6DD36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3</w:t>
            </w:r>
          </w:p>
        </w:tc>
        <w:tc>
          <w:tcPr>
            <w:tcW w:w="1245" w:type="dxa"/>
            <w:tcBorders>
              <w:top w:val="nil"/>
              <w:left w:val="nil"/>
              <w:bottom w:val="nil"/>
              <w:right w:val="nil"/>
            </w:tcBorders>
            <w:shd w:val="clear" w:color="auto" w:fill="auto"/>
            <w:noWrap/>
            <w:vAlign w:val="bottom"/>
          </w:tcPr>
          <w:p w14:paraId="3F875C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2312220676</w:t>
            </w:r>
          </w:p>
        </w:tc>
      </w:tr>
      <w:tr w:rsidR="0004617F" w14:paraId="7DD8BB44" w14:textId="77777777">
        <w:trPr>
          <w:trHeight w:val="315"/>
        </w:trPr>
        <w:tc>
          <w:tcPr>
            <w:tcW w:w="963" w:type="dxa"/>
            <w:tcBorders>
              <w:top w:val="nil"/>
              <w:left w:val="nil"/>
              <w:bottom w:val="nil"/>
              <w:right w:val="nil"/>
            </w:tcBorders>
            <w:shd w:val="clear" w:color="auto" w:fill="auto"/>
            <w:noWrap/>
            <w:vAlign w:val="bottom"/>
          </w:tcPr>
          <w:p w14:paraId="3613DED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10789693</w:t>
            </w:r>
          </w:p>
        </w:tc>
        <w:tc>
          <w:tcPr>
            <w:tcW w:w="2115" w:type="dxa"/>
            <w:tcBorders>
              <w:top w:val="nil"/>
              <w:left w:val="nil"/>
              <w:bottom w:val="nil"/>
              <w:right w:val="nil"/>
            </w:tcBorders>
            <w:shd w:val="clear" w:color="auto" w:fill="auto"/>
            <w:noWrap/>
            <w:vAlign w:val="bottom"/>
          </w:tcPr>
          <w:p w14:paraId="3359DD2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LATIFAH</w:t>
            </w:r>
          </w:p>
        </w:tc>
        <w:tc>
          <w:tcPr>
            <w:tcW w:w="1110" w:type="dxa"/>
            <w:tcBorders>
              <w:top w:val="nil"/>
              <w:left w:val="nil"/>
              <w:bottom w:val="nil"/>
              <w:right w:val="nil"/>
            </w:tcBorders>
            <w:shd w:val="clear" w:color="auto" w:fill="auto"/>
            <w:noWrap/>
            <w:vAlign w:val="bottom"/>
          </w:tcPr>
          <w:p w14:paraId="198576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021320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6/11/1953</w:t>
            </w:r>
          </w:p>
        </w:tc>
        <w:tc>
          <w:tcPr>
            <w:tcW w:w="2430" w:type="dxa"/>
            <w:tcBorders>
              <w:top w:val="nil"/>
              <w:left w:val="nil"/>
              <w:bottom w:val="nil"/>
              <w:right w:val="nil"/>
            </w:tcBorders>
            <w:shd w:val="clear" w:color="auto" w:fill="auto"/>
            <w:noWrap/>
            <w:vAlign w:val="bottom"/>
          </w:tcPr>
          <w:p w14:paraId="0489CC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and unspecified abdominal pain</w:t>
            </w:r>
          </w:p>
        </w:tc>
        <w:tc>
          <w:tcPr>
            <w:tcW w:w="1035" w:type="dxa"/>
            <w:tcBorders>
              <w:top w:val="nil"/>
              <w:left w:val="nil"/>
              <w:bottom w:val="nil"/>
              <w:right w:val="nil"/>
            </w:tcBorders>
            <w:shd w:val="clear" w:color="auto" w:fill="auto"/>
            <w:noWrap/>
            <w:vAlign w:val="bottom"/>
          </w:tcPr>
          <w:p w14:paraId="3580CC2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2924A4F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2312220548</w:t>
            </w:r>
          </w:p>
        </w:tc>
      </w:tr>
      <w:tr w:rsidR="0004617F" w14:paraId="5C3DD414" w14:textId="77777777">
        <w:trPr>
          <w:trHeight w:val="315"/>
        </w:trPr>
        <w:tc>
          <w:tcPr>
            <w:tcW w:w="963" w:type="dxa"/>
            <w:tcBorders>
              <w:top w:val="nil"/>
              <w:left w:val="nil"/>
              <w:bottom w:val="nil"/>
              <w:right w:val="nil"/>
            </w:tcBorders>
            <w:shd w:val="clear" w:color="auto" w:fill="auto"/>
            <w:noWrap/>
            <w:vAlign w:val="bottom"/>
          </w:tcPr>
          <w:p w14:paraId="7E951A5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330528</w:t>
            </w:r>
          </w:p>
        </w:tc>
        <w:tc>
          <w:tcPr>
            <w:tcW w:w="2115" w:type="dxa"/>
            <w:tcBorders>
              <w:top w:val="nil"/>
              <w:left w:val="nil"/>
              <w:bottom w:val="nil"/>
              <w:right w:val="nil"/>
            </w:tcBorders>
            <w:shd w:val="clear" w:color="auto" w:fill="auto"/>
            <w:noWrap/>
            <w:vAlign w:val="bottom"/>
          </w:tcPr>
          <w:p w14:paraId="3921229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GWENNY SHAZAIA ARDELLE</w:t>
            </w:r>
          </w:p>
        </w:tc>
        <w:tc>
          <w:tcPr>
            <w:tcW w:w="1110" w:type="dxa"/>
            <w:tcBorders>
              <w:top w:val="nil"/>
              <w:left w:val="nil"/>
              <w:bottom w:val="nil"/>
              <w:right w:val="nil"/>
            </w:tcBorders>
            <w:shd w:val="clear" w:color="auto" w:fill="auto"/>
            <w:noWrap/>
            <w:vAlign w:val="bottom"/>
          </w:tcPr>
          <w:p w14:paraId="4739261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67635E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11/13/2023</w:t>
            </w:r>
          </w:p>
        </w:tc>
        <w:tc>
          <w:tcPr>
            <w:tcW w:w="2430" w:type="dxa"/>
            <w:tcBorders>
              <w:top w:val="nil"/>
              <w:left w:val="nil"/>
              <w:bottom w:val="nil"/>
              <w:right w:val="nil"/>
            </w:tcBorders>
            <w:shd w:val="clear" w:color="auto" w:fill="auto"/>
            <w:noWrap/>
            <w:vAlign w:val="bottom"/>
          </w:tcPr>
          <w:p w14:paraId="2FFE2BE5"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4E6AF5B"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60E2149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2312220526</w:t>
            </w:r>
          </w:p>
        </w:tc>
      </w:tr>
      <w:tr w:rsidR="0004617F" w14:paraId="5A69F9EE" w14:textId="77777777">
        <w:trPr>
          <w:trHeight w:val="315"/>
        </w:trPr>
        <w:tc>
          <w:tcPr>
            <w:tcW w:w="963" w:type="dxa"/>
            <w:tcBorders>
              <w:top w:val="nil"/>
              <w:left w:val="nil"/>
              <w:bottom w:val="nil"/>
              <w:right w:val="nil"/>
            </w:tcBorders>
            <w:shd w:val="clear" w:color="auto" w:fill="auto"/>
            <w:noWrap/>
            <w:vAlign w:val="bottom"/>
          </w:tcPr>
          <w:p w14:paraId="4AFDE59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11599523</w:t>
            </w:r>
          </w:p>
        </w:tc>
        <w:tc>
          <w:tcPr>
            <w:tcW w:w="2115" w:type="dxa"/>
            <w:tcBorders>
              <w:top w:val="nil"/>
              <w:left w:val="nil"/>
              <w:bottom w:val="nil"/>
              <w:right w:val="nil"/>
            </w:tcBorders>
            <w:shd w:val="clear" w:color="auto" w:fill="auto"/>
            <w:noWrap/>
            <w:vAlign w:val="bottom"/>
          </w:tcPr>
          <w:p w14:paraId="095CF7D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ERNO TJONDRO PRABOWO</w:t>
            </w:r>
          </w:p>
        </w:tc>
        <w:tc>
          <w:tcPr>
            <w:tcW w:w="1110" w:type="dxa"/>
            <w:tcBorders>
              <w:top w:val="nil"/>
              <w:left w:val="nil"/>
              <w:bottom w:val="nil"/>
              <w:right w:val="nil"/>
            </w:tcBorders>
            <w:shd w:val="clear" w:color="auto" w:fill="auto"/>
            <w:noWrap/>
            <w:vAlign w:val="bottom"/>
          </w:tcPr>
          <w:p w14:paraId="4E9DD3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7D00C0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7/20/1971</w:t>
            </w:r>
          </w:p>
        </w:tc>
        <w:tc>
          <w:tcPr>
            <w:tcW w:w="2430" w:type="dxa"/>
            <w:tcBorders>
              <w:top w:val="nil"/>
              <w:left w:val="nil"/>
              <w:bottom w:val="nil"/>
              <w:right w:val="nil"/>
            </w:tcBorders>
            <w:shd w:val="clear" w:color="auto" w:fill="auto"/>
            <w:noWrap/>
            <w:vAlign w:val="bottom"/>
          </w:tcPr>
          <w:p w14:paraId="236ABF7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Stomach, unspecified</w:t>
            </w:r>
          </w:p>
        </w:tc>
        <w:tc>
          <w:tcPr>
            <w:tcW w:w="1035" w:type="dxa"/>
            <w:tcBorders>
              <w:top w:val="nil"/>
              <w:left w:val="nil"/>
              <w:bottom w:val="nil"/>
              <w:right w:val="nil"/>
            </w:tcBorders>
            <w:shd w:val="clear" w:color="auto" w:fill="auto"/>
            <w:noWrap/>
            <w:vAlign w:val="bottom"/>
          </w:tcPr>
          <w:p w14:paraId="513F036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7973615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2312220276</w:t>
            </w:r>
          </w:p>
        </w:tc>
      </w:tr>
      <w:tr w:rsidR="0004617F" w14:paraId="4C55A4F5" w14:textId="77777777">
        <w:trPr>
          <w:trHeight w:val="315"/>
        </w:trPr>
        <w:tc>
          <w:tcPr>
            <w:tcW w:w="963" w:type="dxa"/>
            <w:tcBorders>
              <w:top w:val="nil"/>
              <w:left w:val="nil"/>
              <w:bottom w:val="nil"/>
              <w:right w:val="nil"/>
            </w:tcBorders>
            <w:shd w:val="clear" w:color="auto" w:fill="auto"/>
            <w:noWrap/>
            <w:vAlign w:val="bottom"/>
          </w:tcPr>
          <w:p w14:paraId="2EA609A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11538692</w:t>
            </w:r>
          </w:p>
        </w:tc>
        <w:tc>
          <w:tcPr>
            <w:tcW w:w="2115" w:type="dxa"/>
            <w:tcBorders>
              <w:top w:val="nil"/>
              <w:left w:val="nil"/>
              <w:bottom w:val="nil"/>
              <w:right w:val="nil"/>
            </w:tcBorders>
            <w:shd w:val="clear" w:color="auto" w:fill="auto"/>
            <w:noWrap/>
            <w:vAlign w:val="bottom"/>
          </w:tcPr>
          <w:p w14:paraId="32CC747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 xml:space="preserve">ZAKARIYA </w:t>
            </w:r>
          </w:p>
        </w:tc>
        <w:tc>
          <w:tcPr>
            <w:tcW w:w="1110" w:type="dxa"/>
            <w:tcBorders>
              <w:top w:val="nil"/>
              <w:left w:val="nil"/>
              <w:bottom w:val="nil"/>
              <w:right w:val="nil"/>
            </w:tcBorders>
            <w:shd w:val="clear" w:color="auto" w:fill="auto"/>
            <w:noWrap/>
            <w:vAlign w:val="bottom"/>
          </w:tcPr>
          <w:p w14:paraId="689C4F7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FA28E4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10/2/1995</w:t>
            </w:r>
          </w:p>
        </w:tc>
        <w:tc>
          <w:tcPr>
            <w:tcW w:w="2430" w:type="dxa"/>
            <w:tcBorders>
              <w:top w:val="nil"/>
              <w:left w:val="nil"/>
              <w:bottom w:val="nil"/>
              <w:right w:val="nil"/>
            </w:tcBorders>
            <w:shd w:val="clear" w:color="auto" w:fill="auto"/>
            <w:noWrap/>
            <w:vAlign w:val="bottom"/>
          </w:tcPr>
          <w:p w14:paraId="2A3A380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168346E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R.KERINCI - KLS 3</w:t>
            </w:r>
          </w:p>
        </w:tc>
        <w:tc>
          <w:tcPr>
            <w:tcW w:w="1245" w:type="dxa"/>
            <w:tcBorders>
              <w:top w:val="nil"/>
              <w:left w:val="nil"/>
              <w:bottom w:val="nil"/>
              <w:right w:val="nil"/>
            </w:tcBorders>
            <w:shd w:val="clear" w:color="auto" w:fill="auto"/>
            <w:noWrap/>
            <w:vAlign w:val="bottom"/>
          </w:tcPr>
          <w:p w14:paraId="454392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2312211165</w:t>
            </w:r>
          </w:p>
        </w:tc>
      </w:tr>
      <w:tr w:rsidR="0004617F" w14:paraId="70C683BE" w14:textId="77777777">
        <w:trPr>
          <w:trHeight w:val="315"/>
        </w:trPr>
        <w:tc>
          <w:tcPr>
            <w:tcW w:w="963" w:type="dxa"/>
            <w:tcBorders>
              <w:top w:val="nil"/>
              <w:left w:val="nil"/>
              <w:bottom w:val="nil"/>
              <w:right w:val="nil"/>
            </w:tcBorders>
            <w:shd w:val="clear" w:color="auto" w:fill="auto"/>
            <w:noWrap/>
            <w:vAlign w:val="bottom"/>
          </w:tcPr>
          <w:p w14:paraId="0CA635C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11598396</w:t>
            </w:r>
          </w:p>
        </w:tc>
        <w:tc>
          <w:tcPr>
            <w:tcW w:w="2115" w:type="dxa"/>
            <w:tcBorders>
              <w:top w:val="nil"/>
              <w:left w:val="nil"/>
              <w:bottom w:val="nil"/>
              <w:right w:val="nil"/>
            </w:tcBorders>
            <w:shd w:val="clear" w:color="auto" w:fill="auto"/>
            <w:noWrap/>
            <w:vAlign w:val="bottom"/>
          </w:tcPr>
          <w:p w14:paraId="5F69E6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SITI ISRO`IN</w:t>
            </w:r>
          </w:p>
        </w:tc>
        <w:tc>
          <w:tcPr>
            <w:tcW w:w="1110" w:type="dxa"/>
            <w:tcBorders>
              <w:top w:val="nil"/>
              <w:left w:val="nil"/>
              <w:bottom w:val="nil"/>
              <w:right w:val="nil"/>
            </w:tcBorders>
            <w:shd w:val="clear" w:color="auto" w:fill="auto"/>
            <w:noWrap/>
            <w:vAlign w:val="bottom"/>
          </w:tcPr>
          <w:p w14:paraId="7CCC6D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99B81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2/17/1972</w:t>
            </w:r>
          </w:p>
        </w:tc>
        <w:tc>
          <w:tcPr>
            <w:tcW w:w="2430" w:type="dxa"/>
            <w:tcBorders>
              <w:top w:val="nil"/>
              <w:left w:val="nil"/>
              <w:bottom w:val="nil"/>
              <w:right w:val="nil"/>
            </w:tcBorders>
            <w:shd w:val="clear" w:color="auto" w:fill="auto"/>
            <w:noWrap/>
            <w:vAlign w:val="bottom"/>
          </w:tcPr>
          <w:p w14:paraId="6DC96C6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Respiratory tuberculosis, bacteriologically and histologicallyconfirmed</w:t>
            </w:r>
          </w:p>
        </w:tc>
        <w:tc>
          <w:tcPr>
            <w:tcW w:w="1035" w:type="dxa"/>
            <w:tcBorders>
              <w:top w:val="nil"/>
              <w:left w:val="nil"/>
              <w:bottom w:val="nil"/>
              <w:right w:val="nil"/>
            </w:tcBorders>
            <w:shd w:val="clear" w:color="auto" w:fill="auto"/>
            <w:noWrap/>
            <w:vAlign w:val="bottom"/>
          </w:tcPr>
          <w:p w14:paraId="6351C1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RUANG ROE - KLS II</w:t>
            </w:r>
          </w:p>
        </w:tc>
        <w:tc>
          <w:tcPr>
            <w:tcW w:w="1245" w:type="dxa"/>
            <w:tcBorders>
              <w:top w:val="nil"/>
              <w:left w:val="nil"/>
              <w:bottom w:val="nil"/>
              <w:right w:val="nil"/>
            </w:tcBorders>
            <w:shd w:val="clear" w:color="auto" w:fill="auto"/>
            <w:noWrap/>
            <w:vAlign w:val="bottom"/>
          </w:tcPr>
          <w:p w14:paraId="5285C43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2312210558</w:t>
            </w:r>
          </w:p>
        </w:tc>
      </w:tr>
      <w:tr w:rsidR="0004617F" w14:paraId="45DC4C03" w14:textId="77777777">
        <w:trPr>
          <w:trHeight w:val="315"/>
        </w:trPr>
        <w:tc>
          <w:tcPr>
            <w:tcW w:w="963" w:type="dxa"/>
            <w:tcBorders>
              <w:top w:val="nil"/>
              <w:left w:val="nil"/>
              <w:bottom w:val="nil"/>
              <w:right w:val="nil"/>
            </w:tcBorders>
            <w:shd w:val="clear" w:color="auto" w:fill="auto"/>
            <w:noWrap/>
            <w:vAlign w:val="bottom"/>
          </w:tcPr>
          <w:p w14:paraId="0AB90E9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11168673</w:t>
            </w:r>
          </w:p>
        </w:tc>
        <w:tc>
          <w:tcPr>
            <w:tcW w:w="2115" w:type="dxa"/>
            <w:tcBorders>
              <w:top w:val="nil"/>
              <w:left w:val="nil"/>
              <w:bottom w:val="nil"/>
              <w:right w:val="nil"/>
            </w:tcBorders>
            <w:shd w:val="clear" w:color="auto" w:fill="auto"/>
            <w:noWrap/>
            <w:vAlign w:val="bottom"/>
          </w:tcPr>
          <w:p w14:paraId="787115A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IKKE PUSPITA SARI</w:t>
            </w:r>
          </w:p>
        </w:tc>
        <w:tc>
          <w:tcPr>
            <w:tcW w:w="1110" w:type="dxa"/>
            <w:tcBorders>
              <w:top w:val="nil"/>
              <w:left w:val="nil"/>
              <w:bottom w:val="nil"/>
              <w:right w:val="nil"/>
            </w:tcBorders>
            <w:shd w:val="clear" w:color="auto" w:fill="auto"/>
            <w:noWrap/>
            <w:vAlign w:val="bottom"/>
          </w:tcPr>
          <w:p w14:paraId="2558E2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DFD62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3/17/1983</w:t>
            </w:r>
          </w:p>
        </w:tc>
        <w:tc>
          <w:tcPr>
            <w:tcW w:w="2430" w:type="dxa"/>
            <w:tcBorders>
              <w:top w:val="nil"/>
              <w:left w:val="nil"/>
              <w:bottom w:val="nil"/>
              <w:right w:val="nil"/>
            </w:tcBorders>
            <w:shd w:val="clear" w:color="auto" w:fill="auto"/>
            <w:noWrap/>
            <w:vAlign w:val="bottom"/>
          </w:tcPr>
          <w:p w14:paraId="5CABB22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41DDAA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6FD47D6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2312210213</w:t>
            </w:r>
          </w:p>
        </w:tc>
      </w:tr>
      <w:tr w:rsidR="0004617F" w14:paraId="46413600" w14:textId="77777777">
        <w:trPr>
          <w:trHeight w:val="315"/>
        </w:trPr>
        <w:tc>
          <w:tcPr>
            <w:tcW w:w="963" w:type="dxa"/>
            <w:tcBorders>
              <w:top w:val="nil"/>
              <w:left w:val="nil"/>
              <w:bottom w:val="nil"/>
              <w:right w:val="nil"/>
            </w:tcBorders>
            <w:shd w:val="clear" w:color="auto" w:fill="auto"/>
            <w:noWrap/>
            <w:vAlign w:val="bottom"/>
          </w:tcPr>
          <w:p w14:paraId="2F5CD65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11146271</w:t>
            </w:r>
          </w:p>
        </w:tc>
        <w:tc>
          <w:tcPr>
            <w:tcW w:w="2115" w:type="dxa"/>
            <w:tcBorders>
              <w:top w:val="nil"/>
              <w:left w:val="nil"/>
              <w:bottom w:val="nil"/>
              <w:right w:val="nil"/>
            </w:tcBorders>
            <w:shd w:val="clear" w:color="auto" w:fill="auto"/>
            <w:noWrap/>
            <w:vAlign w:val="bottom"/>
          </w:tcPr>
          <w:p w14:paraId="1797E43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FEBRIAN SETYANINGSIH</w:t>
            </w:r>
          </w:p>
        </w:tc>
        <w:tc>
          <w:tcPr>
            <w:tcW w:w="1110" w:type="dxa"/>
            <w:tcBorders>
              <w:top w:val="nil"/>
              <w:left w:val="nil"/>
              <w:bottom w:val="nil"/>
              <w:right w:val="nil"/>
            </w:tcBorders>
            <w:shd w:val="clear" w:color="auto" w:fill="auto"/>
            <w:noWrap/>
            <w:vAlign w:val="bottom"/>
          </w:tcPr>
          <w:p w14:paraId="391A90D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B3405F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2/27/1991</w:t>
            </w:r>
          </w:p>
        </w:tc>
        <w:tc>
          <w:tcPr>
            <w:tcW w:w="2430" w:type="dxa"/>
            <w:tcBorders>
              <w:top w:val="nil"/>
              <w:left w:val="nil"/>
              <w:bottom w:val="nil"/>
              <w:right w:val="nil"/>
            </w:tcBorders>
            <w:shd w:val="clear" w:color="auto" w:fill="auto"/>
            <w:noWrap/>
            <w:vAlign w:val="bottom"/>
          </w:tcPr>
          <w:p w14:paraId="25D5977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superficial gastritis</w:t>
            </w:r>
          </w:p>
        </w:tc>
        <w:tc>
          <w:tcPr>
            <w:tcW w:w="1035" w:type="dxa"/>
            <w:tcBorders>
              <w:top w:val="nil"/>
              <w:left w:val="nil"/>
              <w:bottom w:val="nil"/>
              <w:right w:val="nil"/>
            </w:tcBorders>
            <w:shd w:val="clear" w:color="auto" w:fill="auto"/>
            <w:noWrap/>
            <w:vAlign w:val="bottom"/>
          </w:tcPr>
          <w:p w14:paraId="0E21908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38B3012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2312210185</w:t>
            </w:r>
          </w:p>
        </w:tc>
      </w:tr>
      <w:tr w:rsidR="0004617F" w14:paraId="5547164E" w14:textId="77777777">
        <w:trPr>
          <w:trHeight w:val="315"/>
        </w:trPr>
        <w:tc>
          <w:tcPr>
            <w:tcW w:w="963" w:type="dxa"/>
            <w:tcBorders>
              <w:top w:val="nil"/>
              <w:left w:val="nil"/>
              <w:bottom w:val="nil"/>
              <w:right w:val="nil"/>
            </w:tcBorders>
            <w:shd w:val="clear" w:color="auto" w:fill="auto"/>
            <w:noWrap/>
            <w:vAlign w:val="bottom"/>
          </w:tcPr>
          <w:p w14:paraId="4EC1743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11599028</w:t>
            </w:r>
          </w:p>
        </w:tc>
        <w:tc>
          <w:tcPr>
            <w:tcW w:w="2115" w:type="dxa"/>
            <w:tcBorders>
              <w:top w:val="nil"/>
              <w:left w:val="nil"/>
              <w:bottom w:val="nil"/>
              <w:right w:val="nil"/>
            </w:tcBorders>
            <w:shd w:val="clear" w:color="auto" w:fill="auto"/>
            <w:noWrap/>
            <w:vAlign w:val="bottom"/>
          </w:tcPr>
          <w:p w14:paraId="6E954AF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NABILA AURA RAHMADANI ASY`A</w:t>
            </w:r>
          </w:p>
        </w:tc>
        <w:tc>
          <w:tcPr>
            <w:tcW w:w="1110" w:type="dxa"/>
            <w:tcBorders>
              <w:top w:val="nil"/>
              <w:left w:val="nil"/>
              <w:bottom w:val="nil"/>
              <w:right w:val="nil"/>
            </w:tcBorders>
            <w:shd w:val="clear" w:color="auto" w:fill="auto"/>
            <w:noWrap/>
            <w:vAlign w:val="bottom"/>
          </w:tcPr>
          <w:p w14:paraId="706A84E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17A812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9/6/2009</w:t>
            </w:r>
          </w:p>
        </w:tc>
        <w:tc>
          <w:tcPr>
            <w:tcW w:w="2430" w:type="dxa"/>
            <w:tcBorders>
              <w:top w:val="nil"/>
              <w:left w:val="nil"/>
              <w:bottom w:val="nil"/>
              <w:right w:val="nil"/>
            </w:tcBorders>
            <w:shd w:val="clear" w:color="auto" w:fill="auto"/>
            <w:noWrap/>
            <w:vAlign w:val="bottom"/>
          </w:tcPr>
          <w:p w14:paraId="13B9247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lymphadenitis, unspecified</w:t>
            </w:r>
          </w:p>
        </w:tc>
        <w:tc>
          <w:tcPr>
            <w:tcW w:w="1035" w:type="dxa"/>
            <w:tcBorders>
              <w:top w:val="nil"/>
              <w:left w:val="nil"/>
              <w:bottom w:val="nil"/>
              <w:right w:val="nil"/>
            </w:tcBorders>
            <w:shd w:val="clear" w:color="auto" w:fill="auto"/>
            <w:noWrap/>
            <w:vAlign w:val="bottom"/>
          </w:tcPr>
          <w:p w14:paraId="40B8894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02781EE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2312201164</w:t>
            </w:r>
          </w:p>
        </w:tc>
      </w:tr>
      <w:tr w:rsidR="0004617F" w14:paraId="0485A2C7" w14:textId="77777777">
        <w:trPr>
          <w:trHeight w:val="315"/>
        </w:trPr>
        <w:tc>
          <w:tcPr>
            <w:tcW w:w="963" w:type="dxa"/>
            <w:tcBorders>
              <w:top w:val="nil"/>
              <w:left w:val="nil"/>
              <w:bottom w:val="nil"/>
              <w:right w:val="nil"/>
            </w:tcBorders>
            <w:shd w:val="clear" w:color="auto" w:fill="auto"/>
            <w:noWrap/>
            <w:vAlign w:val="bottom"/>
          </w:tcPr>
          <w:p w14:paraId="232F8EA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11600466</w:t>
            </w:r>
          </w:p>
        </w:tc>
        <w:tc>
          <w:tcPr>
            <w:tcW w:w="2115" w:type="dxa"/>
            <w:tcBorders>
              <w:top w:val="nil"/>
              <w:left w:val="nil"/>
              <w:bottom w:val="nil"/>
              <w:right w:val="nil"/>
            </w:tcBorders>
            <w:shd w:val="clear" w:color="auto" w:fill="auto"/>
            <w:noWrap/>
            <w:vAlign w:val="bottom"/>
          </w:tcPr>
          <w:p w14:paraId="727F43E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ACHMAD ALFIANSYAH</w:t>
            </w:r>
          </w:p>
        </w:tc>
        <w:tc>
          <w:tcPr>
            <w:tcW w:w="1110" w:type="dxa"/>
            <w:tcBorders>
              <w:top w:val="nil"/>
              <w:left w:val="nil"/>
              <w:bottom w:val="nil"/>
              <w:right w:val="nil"/>
            </w:tcBorders>
            <w:shd w:val="clear" w:color="auto" w:fill="auto"/>
            <w:noWrap/>
            <w:vAlign w:val="bottom"/>
          </w:tcPr>
          <w:p w14:paraId="175CBC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BA8FA5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3/13/2007</w:t>
            </w:r>
          </w:p>
        </w:tc>
        <w:tc>
          <w:tcPr>
            <w:tcW w:w="2430" w:type="dxa"/>
            <w:tcBorders>
              <w:top w:val="nil"/>
              <w:left w:val="nil"/>
              <w:bottom w:val="nil"/>
              <w:right w:val="nil"/>
            </w:tcBorders>
            <w:shd w:val="clear" w:color="auto" w:fill="auto"/>
            <w:noWrap/>
            <w:vAlign w:val="bottom"/>
          </w:tcPr>
          <w:p w14:paraId="7C991E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Dengue fever [classical dengue]</w:t>
            </w:r>
          </w:p>
        </w:tc>
        <w:tc>
          <w:tcPr>
            <w:tcW w:w="1035" w:type="dxa"/>
            <w:tcBorders>
              <w:top w:val="nil"/>
              <w:left w:val="nil"/>
              <w:bottom w:val="nil"/>
              <w:right w:val="nil"/>
            </w:tcBorders>
            <w:shd w:val="clear" w:color="auto" w:fill="auto"/>
            <w:noWrap/>
            <w:vAlign w:val="bottom"/>
          </w:tcPr>
          <w:p w14:paraId="1930D2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0117AE4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2312200940</w:t>
            </w:r>
          </w:p>
        </w:tc>
      </w:tr>
      <w:tr w:rsidR="0004617F" w14:paraId="0D9F1831" w14:textId="77777777">
        <w:trPr>
          <w:trHeight w:val="315"/>
        </w:trPr>
        <w:tc>
          <w:tcPr>
            <w:tcW w:w="963" w:type="dxa"/>
            <w:tcBorders>
              <w:top w:val="nil"/>
              <w:left w:val="nil"/>
              <w:bottom w:val="nil"/>
              <w:right w:val="nil"/>
            </w:tcBorders>
            <w:shd w:val="clear" w:color="auto" w:fill="auto"/>
            <w:noWrap/>
            <w:vAlign w:val="bottom"/>
          </w:tcPr>
          <w:p w14:paraId="15C25CA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11570098</w:t>
            </w:r>
          </w:p>
        </w:tc>
        <w:tc>
          <w:tcPr>
            <w:tcW w:w="2115" w:type="dxa"/>
            <w:tcBorders>
              <w:top w:val="nil"/>
              <w:left w:val="nil"/>
              <w:bottom w:val="nil"/>
              <w:right w:val="nil"/>
            </w:tcBorders>
            <w:shd w:val="clear" w:color="auto" w:fill="auto"/>
            <w:noWrap/>
            <w:vAlign w:val="bottom"/>
          </w:tcPr>
          <w:p w14:paraId="5C682B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LINDA WATI</w:t>
            </w:r>
          </w:p>
        </w:tc>
        <w:tc>
          <w:tcPr>
            <w:tcW w:w="1110" w:type="dxa"/>
            <w:tcBorders>
              <w:top w:val="nil"/>
              <w:left w:val="nil"/>
              <w:bottom w:val="nil"/>
              <w:right w:val="nil"/>
            </w:tcBorders>
            <w:shd w:val="clear" w:color="auto" w:fill="auto"/>
            <w:noWrap/>
            <w:vAlign w:val="bottom"/>
          </w:tcPr>
          <w:p w14:paraId="234D0C4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DDD582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11/22/1990</w:t>
            </w:r>
          </w:p>
        </w:tc>
        <w:tc>
          <w:tcPr>
            <w:tcW w:w="2430" w:type="dxa"/>
            <w:tcBorders>
              <w:top w:val="nil"/>
              <w:left w:val="nil"/>
              <w:bottom w:val="nil"/>
              <w:right w:val="nil"/>
            </w:tcBorders>
            <w:shd w:val="clear" w:color="auto" w:fill="auto"/>
            <w:noWrap/>
            <w:vAlign w:val="bottom"/>
          </w:tcPr>
          <w:p w14:paraId="0F8CF3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2D56A867"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087323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2401030270</w:t>
            </w:r>
          </w:p>
        </w:tc>
      </w:tr>
      <w:tr w:rsidR="0004617F" w14:paraId="22F25C74" w14:textId="77777777">
        <w:trPr>
          <w:trHeight w:val="315"/>
        </w:trPr>
        <w:tc>
          <w:tcPr>
            <w:tcW w:w="963" w:type="dxa"/>
            <w:tcBorders>
              <w:top w:val="nil"/>
              <w:left w:val="nil"/>
              <w:bottom w:val="nil"/>
              <w:right w:val="nil"/>
            </w:tcBorders>
            <w:shd w:val="clear" w:color="auto" w:fill="auto"/>
            <w:noWrap/>
            <w:vAlign w:val="bottom"/>
          </w:tcPr>
          <w:p w14:paraId="2B6FD4F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329806</w:t>
            </w:r>
          </w:p>
        </w:tc>
        <w:tc>
          <w:tcPr>
            <w:tcW w:w="2115" w:type="dxa"/>
            <w:tcBorders>
              <w:top w:val="nil"/>
              <w:left w:val="nil"/>
              <w:bottom w:val="nil"/>
              <w:right w:val="nil"/>
            </w:tcBorders>
            <w:shd w:val="clear" w:color="auto" w:fill="auto"/>
            <w:noWrap/>
            <w:vAlign w:val="bottom"/>
          </w:tcPr>
          <w:p w14:paraId="7C49ADF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ADHI FIRMAN PRATAMA</w:t>
            </w:r>
          </w:p>
        </w:tc>
        <w:tc>
          <w:tcPr>
            <w:tcW w:w="1110" w:type="dxa"/>
            <w:tcBorders>
              <w:top w:val="nil"/>
              <w:left w:val="nil"/>
              <w:bottom w:val="nil"/>
              <w:right w:val="nil"/>
            </w:tcBorders>
            <w:shd w:val="clear" w:color="auto" w:fill="auto"/>
            <w:noWrap/>
            <w:vAlign w:val="bottom"/>
          </w:tcPr>
          <w:p w14:paraId="31A2E8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1CA73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2/23/1976</w:t>
            </w:r>
          </w:p>
        </w:tc>
        <w:tc>
          <w:tcPr>
            <w:tcW w:w="2430" w:type="dxa"/>
            <w:tcBorders>
              <w:top w:val="nil"/>
              <w:left w:val="nil"/>
              <w:bottom w:val="nil"/>
              <w:right w:val="nil"/>
            </w:tcBorders>
            <w:shd w:val="clear" w:color="auto" w:fill="auto"/>
            <w:noWrap/>
            <w:vAlign w:val="bottom"/>
          </w:tcPr>
          <w:p w14:paraId="5ECDB79D"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509F98C"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AB73ED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2312200651</w:t>
            </w:r>
          </w:p>
        </w:tc>
      </w:tr>
      <w:tr w:rsidR="0004617F" w14:paraId="29D1C825" w14:textId="77777777">
        <w:trPr>
          <w:trHeight w:val="315"/>
        </w:trPr>
        <w:tc>
          <w:tcPr>
            <w:tcW w:w="963" w:type="dxa"/>
            <w:tcBorders>
              <w:top w:val="nil"/>
              <w:left w:val="nil"/>
              <w:bottom w:val="nil"/>
              <w:right w:val="nil"/>
            </w:tcBorders>
            <w:shd w:val="clear" w:color="auto" w:fill="auto"/>
            <w:noWrap/>
            <w:vAlign w:val="bottom"/>
          </w:tcPr>
          <w:p w14:paraId="46D1974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11271890</w:t>
            </w:r>
          </w:p>
        </w:tc>
        <w:tc>
          <w:tcPr>
            <w:tcW w:w="2115" w:type="dxa"/>
            <w:tcBorders>
              <w:top w:val="nil"/>
              <w:left w:val="nil"/>
              <w:bottom w:val="nil"/>
              <w:right w:val="nil"/>
            </w:tcBorders>
            <w:shd w:val="clear" w:color="auto" w:fill="auto"/>
            <w:noWrap/>
            <w:vAlign w:val="bottom"/>
          </w:tcPr>
          <w:p w14:paraId="71A516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NURUL AZIZAH</w:t>
            </w:r>
          </w:p>
        </w:tc>
        <w:tc>
          <w:tcPr>
            <w:tcW w:w="1110" w:type="dxa"/>
            <w:tcBorders>
              <w:top w:val="nil"/>
              <w:left w:val="nil"/>
              <w:bottom w:val="nil"/>
              <w:right w:val="nil"/>
            </w:tcBorders>
            <w:shd w:val="clear" w:color="auto" w:fill="auto"/>
            <w:noWrap/>
            <w:vAlign w:val="bottom"/>
          </w:tcPr>
          <w:p w14:paraId="656482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BE8BE4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9/21/1994</w:t>
            </w:r>
          </w:p>
        </w:tc>
        <w:tc>
          <w:tcPr>
            <w:tcW w:w="2430" w:type="dxa"/>
            <w:tcBorders>
              <w:top w:val="nil"/>
              <w:left w:val="nil"/>
              <w:bottom w:val="nil"/>
              <w:right w:val="nil"/>
            </w:tcBorders>
            <w:shd w:val="clear" w:color="auto" w:fill="auto"/>
            <w:noWrap/>
            <w:vAlign w:val="bottom"/>
          </w:tcPr>
          <w:p w14:paraId="0AD8D455"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3B56843D"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011BFD5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2312200194</w:t>
            </w:r>
          </w:p>
        </w:tc>
      </w:tr>
      <w:tr w:rsidR="0004617F" w14:paraId="05D730B9" w14:textId="77777777">
        <w:trPr>
          <w:trHeight w:val="315"/>
        </w:trPr>
        <w:tc>
          <w:tcPr>
            <w:tcW w:w="963" w:type="dxa"/>
            <w:tcBorders>
              <w:top w:val="nil"/>
              <w:left w:val="nil"/>
              <w:bottom w:val="nil"/>
              <w:right w:val="nil"/>
            </w:tcBorders>
            <w:shd w:val="clear" w:color="auto" w:fill="auto"/>
            <w:noWrap/>
            <w:vAlign w:val="bottom"/>
          </w:tcPr>
          <w:p w14:paraId="6FF804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11475250</w:t>
            </w:r>
          </w:p>
        </w:tc>
        <w:tc>
          <w:tcPr>
            <w:tcW w:w="2115" w:type="dxa"/>
            <w:tcBorders>
              <w:top w:val="nil"/>
              <w:left w:val="nil"/>
              <w:bottom w:val="nil"/>
              <w:right w:val="nil"/>
            </w:tcBorders>
            <w:shd w:val="clear" w:color="auto" w:fill="auto"/>
            <w:noWrap/>
            <w:vAlign w:val="bottom"/>
          </w:tcPr>
          <w:p w14:paraId="18CC4FB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NUR KASIANINGSIH</w:t>
            </w:r>
          </w:p>
        </w:tc>
        <w:tc>
          <w:tcPr>
            <w:tcW w:w="1110" w:type="dxa"/>
            <w:tcBorders>
              <w:top w:val="nil"/>
              <w:left w:val="nil"/>
              <w:bottom w:val="nil"/>
              <w:right w:val="nil"/>
            </w:tcBorders>
            <w:shd w:val="clear" w:color="auto" w:fill="auto"/>
            <w:noWrap/>
            <w:vAlign w:val="bottom"/>
          </w:tcPr>
          <w:p w14:paraId="711B258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97B84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6/26/1997</w:t>
            </w:r>
          </w:p>
        </w:tc>
        <w:tc>
          <w:tcPr>
            <w:tcW w:w="2430" w:type="dxa"/>
            <w:tcBorders>
              <w:top w:val="nil"/>
              <w:left w:val="nil"/>
              <w:bottom w:val="nil"/>
              <w:right w:val="nil"/>
            </w:tcBorders>
            <w:shd w:val="clear" w:color="auto" w:fill="auto"/>
            <w:noWrap/>
            <w:vAlign w:val="bottom"/>
          </w:tcPr>
          <w:p w14:paraId="5289E3B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Cerebral infarction, unspecified</w:t>
            </w:r>
          </w:p>
        </w:tc>
        <w:tc>
          <w:tcPr>
            <w:tcW w:w="1035" w:type="dxa"/>
            <w:tcBorders>
              <w:top w:val="nil"/>
              <w:left w:val="nil"/>
              <w:bottom w:val="nil"/>
              <w:right w:val="nil"/>
            </w:tcBorders>
            <w:shd w:val="clear" w:color="auto" w:fill="auto"/>
            <w:noWrap/>
            <w:vAlign w:val="bottom"/>
          </w:tcPr>
          <w:p w14:paraId="0EF301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1B9A345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2312190375</w:t>
            </w:r>
          </w:p>
        </w:tc>
      </w:tr>
      <w:tr w:rsidR="0004617F" w14:paraId="2CE19512" w14:textId="77777777">
        <w:trPr>
          <w:trHeight w:val="315"/>
        </w:trPr>
        <w:tc>
          <w:tcPr>
            <w:tcW w:w="963" w:type="dxa"/>
            <w:tcBorders>
              <w:top w:val="nil"/>
              <w:left w:val="nil"/>
              <w:bottom w:val="nil"/>
              <w:right w:val="nil"/>
            </w:tcBorders>
            <w:shd w:val="clear" w:color="auto" w:fill="auto"/>
            <w:noWrap/>
            <w:vAlign w:val="bottom"/>
          </w:tcPr>
          <w:p w14:paraId="2B74DC6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11543214</w:t>
            </w:r>
          </w:p>
        </w:tc>
        <w:tc>
          <w:tcPr>
            <w:tcW w:w="2115" w:type="dxa"/>
            <w:tcBorders>
              <w:top w:val="nil"/>
              <w:left w:val="nil"/>
              <w:bottom w:val="nil"/>
              <w:right w:val="nil"/>
            </w:tcBorders>
            <w:shd w:val="clear" w:color="auto" w:fill="auto"/>
            <w:noWrap/>
            <w:vAlign w:val="bottom"/>
          </w:tcPr>
          <w:p w14:paraId="3D3777C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KIRANA SHANUM NUGROHO</w:t>
            </w:r>
          </w:p>
        </w:tc>
        <w:tc>
          <w:tcPr>
            <w:tcW w:w="1110" w:type="dxa"/>
            <w:tcBorders>
              <w:top w:val="nil"/>
              <w:left w:val="nil"/>
              <w:bottom w:val="nil"/>
              <w:right w:val="nil"/>
            </w:tcBorders>
            <w:shd w:val="clear" w:color="auto" w:fill="auto"/>
            <w:noWrap/>
            <w:vAlign w:val="bottom"/>
          </w:tcPr>
          <w:p w14:paraId="13FA5DB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6EA023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6/25/2019</w:t>
            </w:r>
          </w:p>
        </w:tc>
        <w:tc>
          <w:tcPr>
            <w:tcW w:w="2430" w:type="dxa"/>
            <w:tcBorders>
              <w:top w:val="nil"/>
              <w:left w:val="nil"/>
              <w:bottom w:val="nil"/>
              <w:right w:val="nil"/>
            </w:tcBorders>
            <w:shd w:val="clear" w:color="auto" w:fill="auto"/>
            <w:noWrap/>
            <w:vAlign w:val="bottom"/>
          </w:tcPr>
          <w:p w14:paraId="5A63851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Nausea and vomiting</w:t>
            </w:r>
          </w:p>
        </w:tc>
        <w:tc>
          <w:tcPr>
            <w:tcW w:w="1035" w:type="dxa"/>
            <w:tcBorders>
              <w:top w:val="nil"/>
              <w:left w:val="nil"/>
              <w:bottom w:val="nil"/>
              <w:right w:val="nil"/>
            </w:tcBorders>
            <w:shd w:val="clear" w:color="auto" w:fill="auto"/>
            <w:noWrap/>
            <w:vAlign w:val="bottom"/>
          </w:tcPr>
          <w:p w14:paraId="36F5BB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1</w:t>
            </w:r>
          </w:p>
        </w:tc>
        <w:tc>
          <w:tcPr>
            <w:tcW w:w="1245" w:type="dxa"/>
            <w:tcBorders>
              <w:top w:val="nil"/>
              <w:left w:val="nil"/>
              <w:bottom w:val="nil"/>
              <w:right w:val="nil"/>
            </w:tcBorders>
            <w:shd w:val="clear" w:color="auto" w:fill="auto"/>
            <w:noWrap/>
            <w:vAlign w:val="bottom"/>
          </w:tcPr>
          <w:p w14:paraId="0C22C4B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2312180541</w:t>
            </w:r>
          </w:p>
        </w:tc>
      </w:tr>
      <w:tr w:rsidR="0004617F" w14:paraId="551C57D2" w14:textId="77777777">
        <w:trPr>
          <w:trHeight w:val="315"/>
        </w:trPr>
        <w:tc>
          <w:tcPr>
            <w:tcW w:w="963" w:type="dxa"/>
            <w:tcBorders>
              <w:top w:val="nil"/>
              <w:left w:val="nil"/>
              <w:bottom w:val="nil"/>
              <w:right w:val="nil"/>
            </w:tcBorders>
            <w:shd w:val="clear" w:color="auto" w:fill="auto"/>
            <w:noWrap/>
            <w:vAlign w:val="bottom"/>
          </w:tcPr>
          <w:p w14:paraId="65209F4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11600427</w:t>
            </w:r>
          </w:p>
        </w:tc>
        <w:tc>
          <w:tcPr>
            <w:tcW w:w="2115" w:type="dxa"/>
            <w:tcBorders>
              <w:top w:val="nil"/>
              <w:left w:val="nil"/>
              <w:bottom w:val="nil"/>
              <w:right w:val="nil"/>
            </w:tcBorders>
            <w:shd w:val="clear" w:color="auto" w:fill="auto"/>
            <w:noWrap/>
            <w:vAlign w:val="bottom"/>
          </w:tcPr>
          <w:p w14:paraId="2F8BCC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YOSIA DIVOCHOENSA MENGKO</w:t>
            </w:r>
          </w:p>
        </w:tc>
        <w:tc>
          <w:tcPr>
            <w:tcW w:w="1110" w:type="dxa"/>
            <w:tcBorders>
              <w:top w:val="nil"/>
              <w:left w:val="nil"/>
              <w:bottom w:val="nil"/>
              <w:right w:val="nil"/>
            </w:tcBorders>
            <w:shd w:val="clear" w:color="auto" w:fill="auto"/>
            <w:noWrap/>
            <w:vAlign w:val="bottom"/>
          </w:tcPr>
          <w:p w14:paraId="2126879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E2C806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7/5/2013</w:t>
            </w:r>
          </w:p>
        </w:tc>
        <w:tc>
          <w:tcPr>
            <w:tcW w:w="2430" w:type="dxa"/>
            <w:tcBorders>
              <w:top w:val="nil"/>
              <w:left w:val="nil"/>
              <w:bottom w:val="nil"/>
              <w:right w:val="nil"/>
            </w:tcBorders>
            <w:shd w:val="clear" w:color="auto" w:fill="auto"/>
            <w:noWrap/>
            <w:vAlign w:val="bottom"/>
          </w:tcPr>
          <w:p w14:paraId="6C45B88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Intracranial injury</w:t>
            </w:r>
          </w:p>
        </w:tc>
        <w:tc>
          <w:tcPr>
            <w:tcW w:w="1035" w:type="dxa"/>
            <w:tcBorders>
              <w:top w:val="nil"/>
              <w:left w:val="nil"/>
              <w:bottom w:val="nil"/>
              <w:right w:val="nil"/>
            </w:tcBorders>
            <w:shd w:val="clear" w:color="auto" w:fill="auto"/>
            <w:noWrap/>
            <w:vAlign w:val="bottom"/>
          </w:tcPr>
          <w:p w14:paraId="49C4916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3</w:t>
            </w:r>
          </w:p>
        </w:tc>
        <w:tc>
          <w:tcPr>
            <w:tcW w:w="1245" w:type="dxa"/>
            <w:tcBorders>
              <w:top w:val="nil"/>
              <w:left w:val="nil"/>
              <w:bottom w:val="nil"/>
              <w:right w:val="nil"/>
            </w:tcBorders>
            <w:shd w:val="clear" w:color="auto" w:fill="auto"/>
            <w:noWrap/>
            <w:vAlign w:val="bottom"/>
          </w:tcPr>
          <w:p w14:paraId="150AA9A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2312180434</w:t>
            </w:r>
          </w:p>
        </w:tc>
      </w:tr>
      <w:tr w:rsidR="0004617F" w14:paraId="35D1DEED" w14:textId="77777777">
        <w:trPr>
          <w:trHeight w:val="315"/>
        </w:trPr>
        <w:tc>
          <w:tcPr>
            <w:tcW w:w="963" w:type="dxa"/>
            <w:tcBorders>
              <w:top w:val="nil"/>
              <w:left w:val="nil"/>
              <w:bottom w:val="nil"/>
              <w:right w:val="nil"/>
            </w:tcBorders>
            <w:shd w:val="clear" w:color="auto" w:fill="auto"/>
            <w:noWrap/>
            <w:vAlign w:val="bottom"/>
          </w:tcPr>
          <w:p w14:paraId="3B61E47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11599946</w:t>
            </w:r>
          </w:p>
        </w:tc>
        <w:tc>
          <w:tcPr>
            <w:tcW w:w="2115" w:type="dxa"/>
            <w:tcBorders>
              <w:top w:val="nil"/>
              <w:left w:val="nil"/>
              <w:bottom w:val="nil"/>
              <w:right w:val="nil"/>
            </w:tcBorders>
            <w:shd w:val="clear" w:color="auto" w:fill="auto"/>
            <w:noWrap/>
            <w:vAlign w:val="bottom"/>
          </w:tcPr>
          <w:p w14:paraId="35856BA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MUCHAMMAD NABIL AZZAMZAMY ALFI</w:t>
            </w:r>
          </w:p>
        </w:tc>
        <w:tc>
          <w:tcPr>
            <w:tcW w:w="1110" w:type="dxa"/>
            <w:tcBorders>
              <w:top w:val="nil"/>
              <w:left w:val="nil"/>
              <w:bottom w:val="nil"/>
              <w:right w:val="nil"/>
            </w:tcBorders>
            <w:shd w:val="clear" w:color="auto" w:fill="auto"/>
            <w:noWrap/>
            <w:vAlign w:val="bottom"/>
          </w:tcPr>
          <w:p w14:paraId="5A801D7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FF74DB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10/9/2018</w:t>
            </w:r>
          </w:p>
        </w:tc>
        <w:tc>
          <w:tcPr>
            <w:tcW w:w="2430" w:type="dxa"/>
            <w:tcBorders>
              <w:top w:val="nil"/>
              <w:left w:val="nil"/>
              <w:bottom w:val="nil"/>
              <w:right w:val="nil"/>
            </w:tcBorders>
            <w:shd w:val="clear" w:color="auto" w:fill="auto"/>
            <w:noWrap/>
            <w:vAlign w:val="bottom"/>
          </w:tcPr>
          <w:p w14:paraId="4D6D96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dermatitis</w:t>
            </w:r>
          </w:p>
        </w:tc>
        <w:tc>
          <w:tcPr>
            <w:tcW w:w="1035" w:type="dxa"/>
            <w:tcBorders>
              <w:top w:val="nil"/>
              <w:left w:val="nil"/>
              <w:bottom w:val="nil"/>
              <w:right w:val="nil"/>
            </w:tcBorders>
            <w:shd w:val="clear" w:color="auto" w:fill="auto"/>
            <w:noWrap/>
            <w:vAlign w:val="bottom"/>
          </w:tcPr>
          <w:p w14:paraId="0040677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41CECE6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2312170564</w:t>
            </w:r>
          </w:p>
        </w:tc>
      </w:tr>
      <w:tr w:rsidR="0004617F" w14:paraId="50E2FD03" w14:textId="77777777">
        <w:trPr>
          <w:trHeight w:val="315"/>
        </w:trPr>
        <w:tc>
          <w:tcPr>
            <w:tcW w:w="963" w:type="dxa"/>
            <w:tcBorders>
              <w:top w:val="nil"/>
              <w:left w:val="nil"/>
              <w:bottom w:val="nil"/>
              <w:right w:val="nil"/>
            </w:tcBorders>
            <w:shd w:val="clear" w:color="auto" w:fill="auto"/>
            <w:noWrap/>
            <w:vAlign w:val="bottom"/>
          </w:tcPr>
          <w:p w14:paraId="4F61FC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11599193</w:t>
            </w:r>
          </w:p>
        </w:tc>
        <w:tc>
          <w:tcPr>
            <w:tcW w:w="2115" w:type="dxa"/>
            <w:tcBorders>
              <w:top w:val="nil"/>
              <w:left w:val="nil"/>
              <w:bottom w:val="nil"/>
              <w:right w:val="nil"/>
            </w:tcBorders>
            <w:shd w:val="clear" w:color="auto" w:fill="auto"/>
            <w:noWrap/>
            <w:vAlign w:val="bottom"/>
          </w:tcPr>
          <w:p w14:paraId="7D15CD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ANUGERAH BENING TANISHA RENSI</w:t>
            </w:r>
          </w:p>
        </w:tc>
        <w:tc>
          <w:tcPr>
            <w:tcW w:w="1110" w:type="dxa"/>
            <w:tcBorders>
              <w:top w:val="nil"/>
              <w:left w:val="nil"/>
              <w:bottom w:val="nil"/>
              <w:right w:val="nil"/>
            </w:tcBorders>
            <w:shd w:val="clear" w:color="auto" w:fill="auto"/>
            <w:noWrap/>
            <w:vAlign w:val="bottom"/>
          </w:tcPr>
          <w:p w14:paraId="486D399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1468A6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8/2/2023</w:t>
            </w:r>
          </w:p>
        </w:tc>
        <w:tc>
          <w:tcPr>
            <w:tcW w:w="2430" w:type="dxa"/>
            <w:tcBorders>
              <w:top w:val="nil"/>
              <w:left w:val="nil"/>
              <w:bottom w:val="nil"/>
              <w:right w:val="nil"/>
            </w:tcBorders>
            <w:shd w:val="clear" w:color="auto" w:fill="auto"/>
            <w:noWrap/>
            <w:vAlign w:val="bottom"/>
          </w:tcPr>
          <w:p w14:paraId="2A386EA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Bronchopneumonia, unspecified</w:t>
            </w:r>
          </w:p>
        </w:tc>
        <w:tc>
          <w:tcPr>
            <w:tcW w:w="1035" w:type="dxa"/>
            <w:tcBorders>
              <w:top w:val="nil"/>
              <w:left w:val="nil"/>
              <w:bottom w:val="nil"/>
              <w:right w:val="nil"/>
            </w:tcBorders>
            <w:shd w:val="clear" w:color="auto" w:fill="auto"/>
            <w:noWrap/>
            <w:vAlign w:val="bottom"/>
          </w:tcPr>
          <w:p w14:paraId="51F8EED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55EF1AC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2312170336</w:t>
            </w:r>
          </w:p>
        </w:tc>
      </w:tr>
      <w:tr w:rsidR="0004617F" w14:paraId="75BAA52A" w14:textId="77777777">
        <w:trPr>
          <w:trHeight w:val="315"/>
        </w:trPr>
        <w:tc>
          <w:tcPr>
            <w:tcW w:w="963" w:type="dxa"/>
            <w:tcBorders>
              <w:top w:val="nil"/>
              <w:left w:val="nil"/>
              <w:bottom w:val="nil"/>
              <w:right w:val="nil"/>
            </w:tcBorders>
            <w:shd w:val="clear" w:color="auto" w:fill="auto"/>
            <w:noWrap/>
            <w:vAlign w:val="bottom"/>
          </w:tcPr>
          <w:p w14:paraId="2F1149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328515</w:t>
            </w:r>
          </w:p>
        </w:tc>
        <w:tc>
          <w:tcPr>
            <w:tcW w:w="2115" w:type="dxa"/>
            <w:tcBorders>
              <w:top w:val="nil"/>
              <w:left w:val="nil"/>
              <w:bottom w:val="nil"/>
              <w:right w:val="nil"/>
            </w:tcBorders>
            <w:shd w:val="clear" w:color="auto" w:fill="auto"/>
            <w:noWrap/>
            <w:vAlign w:val="bottom"/>
          </w:tcPr>
          <w:p w14:paraId="45317BE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 KALE DHIAMADA K</w:t>
            </w:r>
          </w:p>
        </w:tc>
        <w:tc>
          <w:tcPr>
            <w:tcW w:w="1110" w:type="dxa"/>
            <w:tcBorders>
              <w:top w:val="nil"/>
              <w:left w:val="nil"/>
              <w:bottom w:val="nil"/>
              <w:right w:val="nil"/>
            </w:tcBorders>
            <w:shd w:val="clear" w:color="auto" w:fill="auto"/>
            <w:noWrap/>
            <w:vAlign w:val="bottom"/>
          </w:tcPr>
          <w:p w14:paraId="166AE8A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E6BBD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6/11/2022</w:t>
            </w:r>
          </w:p>
        </w:tc>
        <w:tc>
          <w:tcPr>
            <w:tcW w:w="2430" w:type="dxa"/>
            <w:tcBorders>
              <w:top w:val="nil"/>
              <w:left w:val="nil"/>
              <w:bottom w:val="nil"/>
              <w:right w:val="nil"/>
            </w:tcBorders>
            <w:shd w:val="clear" w:color="auto" w:fill="auto"/>
            <w:noWrap/>
            <w:vAlign w:val="bottom"/>
          </w:tcPr>
          <w:p w14:paraId="264C4DD6"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5852D54B"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CCD942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2312150881</w:t>
            </w:r>
          </w:p>
        </w:tc>
      </w:tr>
      <w:tr w:rsidR="0004617F" w14:paraId="0FA62B64" w14:textId="77777777">
        <w:trPr>
          <w:trHeight w:val="315"/>
        </w:trPr>
        <w:tc>
          <w:tcPr>
            <w:tcW w:w="963" w:type="dxa"/>
            <w:tcBorders>
              <w:top w:val="nil"/>
              <w:left w:val="nil"/>
              <w:bottom w:val="nil"/>
              <w:right w:val="nil"/>
            </w:tcBorders>
            <w:shd w:val="clear" w:color="auto" w:fill="auto"/>
            <w:noWrap/>
            <w:vAlign w:val="bottom"/>
          </w:tcPr>
          <w:p w14:paraId="145F313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11550618</w:t>
            </w:r>
          </w:p>
        </w:tc>
        <w:tc>
          <w:tcPr>
            <w:tcW w:w="2115" w:type="dxa"/>
            <w:tcBorders>
              <w:top w:val="nil"/>
              <w:left w:val="nil"/>
              <w:bottom w:val="nil"/>
              <w:right w:val="nil"/>
            </w:tcBorders>
            <w:shd w:val="clear" w:color="auto" w:fill="auto"/>
            <w:noWrap/>
            <w:vAlign w:val="bottom"/>
          </w:tcPr>
          <w:p w14:paraId="22F0200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VALENCIA SAFIRA HERMAWAN</w:t>
            </w:r>
          </w:p>
        </w:tc>
        <w:tc>
          <w:tcPr>
            <w:tcW w:w="1110" w:type="dxa"/>
            <w:tcBorders>
              <w:top w:val="nil"/>
              <w:left w:val="nil"/>
              <w:bottom w:val="nil"/>
              <w:right w:val="nil"/>
            </w:tcBorders>
            <w:shd w:val="clear" w:color="auto" w:fill="auto"/>
            <w:noWrap/>
            <w:vAlign w:val="bottom"/>
          </w:tcPr>
          <w:p w14:paraId="7108F7C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017056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2/10/2007</w:t>
            </w:r>
          </w:p>
        </w:tc>
        <w:tc>
          <w:tcPr>
            <w:tcW w:w="2430" w:type="dxa"/>
            <w:tcBorders>
              <w:top w:val="nil"/>
              <w:left w:val="nil"/>
              <w:bottom w:val="nil"/>
              <w:right w:val="nil"/>
            </w:tcBorders>
            <w:shd w:val="clear" w:color="auto" w:fill="auto"/>
            <w:noWrap/>
            <w:vAlign w:val="bottom"/>
          </w:tcPr>
          <w:p w14:paraId="0E3643F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Tuberculosis of lung, confirmed by unspecified means</w:t>
            </w:r>
          </w:p>
        </w:tc>
        <w:tc>
          <w:tcPr>
            <w:tcW w:w="1035" w:type="dxa"/>
            <w:tcBorders>
              <w:top w:val="nil"/>
              <w:left w:val="nil"/>
              <w:bottom w:val="nil"/>
              <w:right w:val="nil"/>
            </w:tcBorders>
            <w:shd w:val="clear" w:color="auto" w:fill="auto"/>
            <w:noWrap/>
            <w:vAlign w:val="bottom"/>
          </w:tcPr>
          <w:p w14:paraId="52DA198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1411F30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2312150726</w:t>
            </w:r>
          </w:p>
        </w:tc>
      </w:tr>
      <w:tr w:rsidR="0004617F" w14:paraId="2EDA48AE" w14:textId="77777777">
        <w:trPr>
          <w:trHeight w:val="315"/>
        </w:trPr>
        <w:tc>
          <w:tcPr>
            <w:tcW w:w="963" w:type="dxa"/>
            <w:tcBorders>
              <w:top w:val="nil"/>
              <w:left w:val="nil"/>
              <w:bottom w:val="nil"/>
              <w:right w:val="nil"/>
            </w:tcBorders>
            <w:shd w:val="clear" w:color="auto" w:fill="auto"/>
            <w:noWrap/>
            <w:vAlign w:val="bottom"/>
          </w:tcPr>
          <w:p w14:paraId="74DB63D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11552474</w:t>
            </w:r>
          </w:p>
        </w:tc>
        <w:tc>
          <w:tcPr>
            <w:tcW w:w="2115" w:type="dxa"/>
            <w:tcBorders>
              <w:top w:val="nil"/>
              <w:left w:val="nil"/>
              <w:bottom w:val="nil"/>
              <w:right w:val="nil"/>
            </w:tcBorders>
            <w:shd w:val="clear" w:color="auto" w:fill="auto"/>
            <w:noWrap/>
            <w:vAlign w:val="bottom"/>
          </w:tcPr>
          <w:p w14:paraId="1F92C22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GIAN AFFRA FALISHA</w:t>
            </w:r>
          </w:p>
        </w:tc>
        <w:tc>
          <w:tcPr>
            <w:tcW w:w="1110" w:type="dxa"/>
            <w:tcBorders>
              <w:top w:val="nil"/>
              <w:left w:val="nil"/>
              <w:bottom w:val="nil"/>
              <w:right w:val="nil"/>
            </w:tcBorders>
            <w:shd w:val="clear" w:color="auto" w:fill="auto"/>
            <w:noWrap/>
            <w:vAlign w:val="bottom"/>
          </w:tcPr>
          <w:p w14:paraId="5C2FBDF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E979E7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8/3/2022</w:t>
            </w:r>
          </w:p>
        </w:tc>
        <w:tc>
          <w:tcPr>
            <w:tcW w:w="2430" w:type="dxa"/>
            <w:tcBorders>
              <w:top w:val="nil"/>
              <w:left w:val="nil"/>
              <w:bottom w:val="nil"/>
              <w:right w:val="nil"/>
            </w:tcBorders>
            <w:shd w:val="clear" w:color="auto" w:fill="auto"/>
            <w:noWrap/>
            <w:vAlign w:val="bottom"/>
          </w:tcPr>
          <w:p w14:paraId="09A7577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symptoms and signs involving the digestive system and abdomen</w:t>
            </w:r>
          </w:p>
        </w:tc>
        <w:tc>
          <w:tcPr>
            <w:tcW w:w="1035" w:type="dxa"/>
            <w:tcBorders>
              <w:top w:val="nil"/>
              <w:left w:val="nil"/>
              <w:bottom w:val="nil"/>
              <w:right w:val="nil"/>
            </w:tcBorders>
            <w:shd w:val="clear" w:color="auto" w:fill="auto"/>
            <w:noWrap/>
            <w:vAlign w:val="bottom"/>
          </w:tcPr>
          <w:p w14:paraId="73D2F2A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7EB2DD2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2312150628</w:t>
            </w:r>
          </w:p>
        </w:tc>
      </w:tr>
      <w:tr w:rsidR="0004617F" w14:paraId="64EC00A9" w14:textId="77777777">
        <w:trPr>
          <w:trHeight w:val="315"/>
        </w:trPr>
        <w:tc>
          <w:tcPr>
            <w:tcW w:w="963" w:type="dxa"/>
            <w:tcBorders>
              <w:top w:val="nil"/>
              <w:left w:val="nil"/>
              <w:bottom w:val="nil"/>
              <w:right w:val="nil"/>
            </w:tcBorders>
            <w:shd w:val="clear" w:color="auto" w:fill="auto"/>
            <w:noWrap/>
            <w:vAlign w:val="bottom"/>
          </w:tcPr>
          <w:p w14:paraId="0723014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11595990</w:t>
            </w:r>
          </w:p>
        </w:tc>
        <w:tc>
          <w:tcPr>
            <w:tcW w:w="2115" w:type="dxa"/>
            <w:tcBorders>
              <w:top w:val="nil"/>
              <w:left w:val="nil"/>
              <w:bottom w:val="nil"/>
              <w:right w:val="nil"/>
            </w:tcBorders>
            <w:shd w:val="clear" w:color="auto" w:fill="auto"/>
            <w:noWrap/>
            <w:vAlign w:val="bottom"/>
          </w:tcPr>
          <w:p w14:paraId="64F487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WAFIQ AINI AL FATIKHA</w:t>
            </w:r>
          </w:p>
        </w:tc>
        <w:tc>
          <w:tcPr>
            <w:tcW w:w="1110" w:type="dxa"/>
            <w:tcBorders>
              <w:top w:val="nil"/>
              <w:left w:val="nil"/>
              <w:bottom w:val="nil"/>
              <w:right w:val="nil"/>
            </w:tcBorders>
            <w:shd w:val="clear" w:color="auto" w:fill="auto"/>
            <w:noWrap/>
            <w:vAlign w:val="bottom"/>
          </w:tcPr>
          <w:p w14:paraId="140079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153175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12/23/2007</w:t>
            </w:r>
          </w:p>
        </w:tc>
        <w:tc>
          <w:tcPr>
            <w:tcW w:w="2430" w:type="dxa"/>
            <w:tcBorders>
              <w:top w:val="nil"/>
              <w:left w:val="nil"/>
              <w:bottom w:val="nil"/>
              <w:right w:val="nil"/>
            </w:tcBorders>
            <w:shd w:val="clear" w:color="auto" w:fill="auto"/>
            <w:noWrap/>
            <w:vAlign w:val="bottom"/>
          </w:tcPr>
          <w:p w14:paraId="1BB29FE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2EACFED1"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DB85D9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2312150427</w:t>
            </w:r>
          </w:p>
        </w:tc>
      </w:tr>
      <w:tr w:rsidR="0004617F" w14:paraId="0130657F" w14:textId="77777777">
        <w:trPr>
          <w:trHeight w:val="315"/>
        </w:trPr>
        <w:tc>
          <w:tcPr>
            <w:tcW w:w="963" w:type="dxa"/>
            <w:tcBorders>
              <w:top w:val="nil"/>
              <w:left w:val="nil"/>
              <w:bottom w:val="nil"/>
              <w:right w:val="nil"/>
            </w:tcBorders>
            <w:shd w:val="clear" w:color="auto" w:fill="auto"/>
            <w:noWrap/>
            <w:vAlign w:val="bottom"/>
          </w:tcPr>
          <w:p w14:paraId="4CE24F2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11599028</w:t>
            </w:r>
          </w:p>
        </w:tc>
        <w:tc>
          <w:tcPr>
            <w:tcW w:w="2115" w:type="dxa"/>
            <w:tcBorders>
              <w:top w:val="nil"/>
              <w:left w:val="nil"/>
              <w:bottom w:val="nil"/>
              <w:right w:val="nil"/>
            </w:tcBorders>
            <w:shd w:val="clear" w:color="auto" w:fill="auto"/>
            <w:noWrap/>
            <w:vAlign w:val="bottom"/>
          </w:tcPr>
          <w:p w14:paraId="21044DE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NABILA AURA RAHMADANI ASY`A</w:t>
            </w:r>
          </w:p>
        </w:tc>
        <w:tc>
          <w:tcPr>
            <w:tcW w:w="1110" w:type="dxa"/>
            <w:tcBorders>
              <w:top w:val="nil"/>
              <w:left w:val="nil"/>
              <w:bottom w:val="nil"/>
              <w:right w:val="nil"/>
            </w:tcBorders>
            <w:shd w:val="clear" w:color="auto" w:fill="auto"/>
            <w:noWrap/>
            <w:vAlign w:val="bottom"/>
          </w:tcPr>
          <w:p w14:paraId="3D2CBD7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86CE9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9/6/2009</w:t>
            </w:r>
          </w:p>
        </w:tc>
        <w:tc>
          <w:tcPr>
            <w:tcW w:w="2430" w:type="dxa"/>
            <w:tcBorders>
              <w:top w:val="nil"/>
              <w:left w:val="nil"/>
              <w:bottom w:val="nil"/>
              <w:right w:val="nil"/>
            </w:tcBorders>
            <w:shd w:val="clear" w:color="auto" w:fill="auto"/>
            <w:noWrap/>
            <w:vAlign w:val="bottom"/>
          </w:tcPr>
          <w:p w14:paraId="054B7AD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lymphadenitis, unspecified</w:t>
            </w:r>
          </w:p>
        </w:tc>
        <w:tc>
          <w:tcPr>
            <w:tcW w:w="1035" w:type="dxa"/>
            <w:tcBorders>
              <w:top w:val="nil"/>
              <w:left w:val="nil"/>
              <w:bottom w:val="nil"/>
              <w:right w:val="nil"/>
            </w:tcBorders>
            <w:shd w:val="clear" w:color="auto" w:fill="auto"/>
            <w:noWrap/>
            <w:vAlign w:val="bottom"/>
          </w:tcPr>
          <w:p w14:paraId="3BB44A2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0E8E391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2312150336</w:t>
            </w:r>
          </w:p>
        </w:tc>
      </w:tr>
      <w:tr w:rsidR="0004617F" w14:paraId="7093CB8E" w14:textId="77777777">
        <w:trPr>
          <w:trHeight w:val="315"/>
        </w:trPr>
        <w:tc>
          <w:tcPr>
            <w:tcW w:w="963" w:type="dxa"/>
            <w:tcBorders>
              <w:top w:val="nil"/>
              <w:left w:val="nil"/>
              <w:bottom w:val="nil"/>
              <w:right w:val="nil"/>
            </w:tcBorders>
            <w:shd w:val="clear" w:color="auto" w:fill="auto"/>
            <w:noWrap/>
            <w:vAlign w:val="bottom"/>
          </w:tcPr>
          <w:p w14:paraId="38B2799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11599665</w:t>
            </w:r>
          </w:p>
        </w:tc>
        <w:tc>
          <w:tcPr>
            <w:tcW w:w="2115" w:type="dxa"/>
            <w:tcBorders>
              <w:top w:val="nil"/>
              <w:left w:val="nil"/>
              <w:bottom w:val="nil"/>
              <w:right w:val="nil"/>
            </w:tcBorders>
            <w:shd w:val="clear" w:color="auto" w:fill="auto"/>
            <w:noWrap/>
            <w:vAlign w:val="bottom"/>
          </w:tcPr>
          <w:p w14:paraId="31EEDE5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WALUYO</w:t>
            </w:r>
          </w:p>
        </w:tc>
        <w:tc>
          <w:tcPr>
            <w:tcW w:w="1110" w:type="dxa"/>
            <w:tcBorders>
              <w:top w:val="nil"/>
              <w:left w:val="nil"/>
              <w:bottom w:val="nil"/>
              <w:right w:val="nil"/>
            </w:tcBorders>
            <w:shd w:val="clear" w:color="auto" w:fill="auto"/>
            <w:noWrap/>
            <w:vAlign w:val="bottom"/>
          </w:tcPr>
          <w:p w14:paraId="33D457B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43501F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7/1/1950</w:t>
            </w:r>
          </w:p>
        </w:tc>
        <w:tc>
          <w:tcPr>
            <w:tcW w:w="2430" w:type="dxa"/>
            <w:tcBorders>
              <w:top w:val="nil"/>
              <w:left w:val="nil"/>
              <w:bottom w:val="nil"/>
              <w:right w:val="nil"/>
            </w:tcBorders>
            <w:shd w:val="clear" w:color="auto" w:fill="auto"/>
            <w:noWrap/>
            <w:vAlign w:val="bottom"/>
          </w:tcPr>
          <w:p w14:paraId="3098F9F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renal failure, unspecified</w:t>
            </w:r>
          </w:p>
        </w:tc>
        <w:tc>
          <w:tcPr>
            <w:tcW w:w="1035" w:type="dxa"/>
            <w:tcBorders>
              <w:top w:val="nil"/>
              <w:left w:val="nil"/>
              <w:bottom w:val="nil"/>
              <w:right w:val="nil"/>
            </w:tcBorders>
            <w:shd w:val="clear" w:color="auto" w:fill="auto"/>
            <w:noWrap/>
            <w:vAlign w:val="bottom"/>
          </w:tcPr>
          <w:p w14:paraId="77BAF44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5A39A5A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2312150281</w:t>
            </w:r>
          </w:p>
        </w:tc>
      </w:tr>
      <w:tr w:rsidR="0004617F" w14:paraId="18790815" w14:textId="77777777">
        <w:trPr>
          <w:trHeight w:val="315"/>
        </w:trPr>
        <w:tc>
          <w:tcPr>
            <w:tcW w:w="963" w:type="dxa"/>
            <w:tcBorders>
              <w:top w:val="nil"/>
              <w:left w:val="nil"/>
              <w:bottom w:val="nil"/>
              <w:right w:val="nil"/>
            </w:tcBorders>
            <w:shd w:val="clear" w:color="auto" w:fill="auto"/>
            <w:noWrap/>
            <w:vAlign w:val="bottom"/>
          </w:tcPr>
          <w:p w14:paraId="70F4FE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11599193</w:t>
            </w:r>
          </w:p>
        </w:tc>
        <w:tc>
          <w:tcPr>
            <w:tcW w:w="2115" w:type="dxa"/>
            <w:tcBorders>
              <w:top w:val="nil"/>
              <w:left w:val="nil"/>
              <w:bottom w:val="nil"/>
              <w:right w:val="nil"/>
            </w:tcBorders>
            <w:shd w:val="clear" w:color="auto" w:fill="auto"/>
            <w:noWrap/>
            <w:vAlign w:val="bottom"/>
          </w:tcPr>
          <w:p w14:paraId="01C1F43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ANUGERAH BENING TANISHA RENSI</w:t>
            </w:r>
          </w:p>
        </w:tc>
        <w:tc>
          <w:tcPr>
            <w:tcW w:w="1110" w:type="dxa"/>
            <w:tcBorders>
              <w:top w:val="nil"/>
              <w:left w:val="nil"/>
              <w:bottom w:val="nil"/>
              <w:right w:val="nil"/>
            </w:tcBorders>
            <w:shd w:val="clear" w:color="auto" w:fill="auto"/>
            <w:noWrap/>
            <w:vAlign w:val="bottom"/>
          </w:tcPr>
          <w:p w14:paraId="08C19E5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6E465B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8/2/2023</w:t>
            </w:r>
          </w:p>
        </w:tc>
        <w:tc>
          <w:tcPr>
            <w:tcW w:w="2430" w:type="dxa"/>
            <w:tcBorders>
              <w:top w:val="nil"/>
              <w:left w:val="nil"/>
              <w:bottom w:val="nil"/>
              <w:right w:val="nil"/>
            </w:tcBorders>
            <w:shd w:val="clear" w:color="auto" w:fill="auto"/>
            <w:noWrap/>
            <w:vAlign w:val="bottom"/>
          </w:tcPr>
          <w:p w14:paraId="031E325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Bronchopneumonia, unspecified</w:t>
            </w:r>
          </w:p>
        </w:tc>
        <w:tc>
          <w:tcPr>
            <w:tcW w:w="1035" w:type="dxa"/>
            <w:tcBorders>
              <w:top w:val="nil"/>
              <w:left w:val="nil"/>
              <w:bottom w:val="nil"/>
              <w:right w:val="nil"/>
            </w:tcBorders>
            <w:shd w:val="clear" w:color="auto" w:fill="auto"/>
            <w:noWrap/>
            <w:vAlign w:val="bottom"/>
          </w:tcPr>
          <w:p w14:paraId="387D6E7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3F04067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2312140067</w:t>
            </w:r>
          </w:p>
        </w:tc>
      </w:tr>
      <w:tr w:rsidR="0004617F" w14:paraId="2CCEE97F" w14:textId="77777777">
        <w:trPr>
          <w:trHeight w:val="315"/>
        </w:trPr>
        <w:tc>
          <w:tcPr>
            <w:tcW w:w="963" w:type="dxa"/>
            <w:tcBorders>
              <w:top w:val="nil"/>
              <w:left w:val="nil"/>
              <w:bottom w:val="nil"/>
              <w:right w:val="nil"/>
            </w:tcBorders>
            <w:shd w:val="clear" w:color="auto" w:fill="auto"/>
            <w:noWrap/>
            <w:vAlign w:val="bottom"/>
          </w:tcPr>
          <w:p w14:paraId="7637C2F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11599830</w:t>
            </w:r>
          </w:p>
        </w:tc>
        <w:tc>
          <w:tcPr>
            <w:tcW w:w="2115" w:type="dxa"/>
            <w:tcBorders>
              <w:top w:val="nil"/>
              <w:left w:val="nil"/>
              <w:bottom w:val="nil"/>
              <w:right w:val="nil"/>
            </w:tcBorders>
            <w:shd w:val="clear" w:color="auto" w:fill="auto"/>
            <w:noWrap/>
            <w:vAlign w:val="bottom"/>
          </w:tcPr>
          <w:p w14:paraId="543FD73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ZAID ALFARIZI</w:t>
            </w:r>
          </w:p>
        </w:tc>
        <w:tc>
          <w:tcPr>
            <w:tcW w:w="1110" w:type="dxa"/>
            <w:tcBorders>
              <w:top w:val="nil"/>
              <w:left w:val="nil"/>
              <w:bottom w:val="nil"/>
              <w:right w:val="nil"/>
            </w:tcBorders>
            <w:shd w:val="clear" w:color="auto" w:fill="auto"/>
            <w:noWrap/>
            <w:vAlign w:val="bottom"/>
          </w:tcPr>
          <w:p w14:paraId="3031716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3D8CE1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12/21/2016</w:t>
            </w:r>
          </w:p>
        </w:tc>
        <w:tc>
          <w:tcPr>
            <w:tcW w:w="2430" w:type="dxa"/>
            <w:tcBorders>
              <w:top w:val="nil"/>
              <w:left w:val="nil"/>
              <w:bottom w:val="nil"/>
              <w:right w:val="nil"/>
            </w:tcBorders>
            <w:shd w:val="clear" w:color="auto" w:fill="auto"/>
            <w:noWrap/>
            <w:vAlign w:val="bottom"/>
          </w:tcPr>
          <w:p w14:paraId="5F6644D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716C67F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R.RINJANI - KLS 3</w:t>
            </w:r>
          </w:p>
        </w:tc>
        <w:tc>
          <w:tcPr>
            <w:tcW w:w="1245" w:type="dxa"/>
            <w:tcBorders>
              <w:top w:val="nil"/>
              <w:left w:val="nil"/>
              <w:bottom w:val="nil"/>
              <w:right w:val="nil"/>
            </w:tcBorders>
            <w:shd w:val="clear" w:color="auto" w:fill="auto"/>
            <w:noWrap/>
            <w:vAlign w:val="bottom"/>
          </w:tcPr>
          <w:p w14:paraId="66DC4EF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2312131068</w:t>
            </w:r>
          </w:p>
        </w:tc>
      </w:tr>
      <w:tr w:rsidR="0004617F" w14:paraId="35A49A78" w14:textId="77777777">
        <w:trPr>
          <w:trHeight w:val="315"/>
        </w:trPr>
        <w:tc>
          <w:tcPr>
            <w:tcW w:w="963" w:type="dxa"/>
            <w:tcBorders>
              <w:top w:val="nil"/>
              <w:left w:val="nil"/>
              <w:bottom w:val="nil"/>
              <w:right w:val="nil"/>
            </w:tcBorders>
            <w:shd w:val="clear" w:color="auto" w:fill="auto"/>
            <w:noWrap/>
            <w:vAlign w:val="bottom"/>
          </w:tcPr>
          <w:p w14:paraId="18E07FB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11599946</w:t>
            </w:r>
          </w:p>
        </w:tc>
        <w:tc>
          <w:tcPr>
            <w:tcW w:w="2115" w:type="dxa"/>
            <w:tcBorders>
              <w:top w:val="nil"/>
              <w:left w:val="nil"/>
              <w:bottom w:val="nil"/>
              <w:right w:val="nil"/>
            </w:tcBorders>
            <w:shd w:val="clear" w:color="auto" w:fill="auto"/>
            <w:noWrap/>
            <w:vAlign w:val="bottom"/>
          </w:tcPr>
          <w:p w14:paraId="7790230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MUCHAMMAD NABIL AZZAMZAMY ALFI</w:t>
            </w:r>
          </w:p>
        </w:tc>
        <w:tc>
          <w:tcPr>
            <w:tcW w:w="1110" w:type="dxa"/>
            <w:tcBorders>
              <w:top w:val="nil"/>
              <w:left w:val="nil"/>
              <w:bottom w:val="nil"/>
              <w:right w:val="nil"/>
            </w:tcBorders>
            <w:shd w:val="clear" w:color="auto" w:fill="auto"/>
            <w:noWrap/>
            <w:vAlign w:val="bottom"/>
          </w:tcPr>
          <w:p w14:paraId="6F9CF9C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426CAD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10/9/2018</w:t>
            </w:r>
          </w:p>
        </w:tc>
        <w:tc>
          <w:tcPr>
            <w:tcW w:w="2430" w:type="dxa"/>
            <w:tcBorders>
              <w:top w:val="nil"/>
              <w:left w:val="nil"/>
              <w:bottom w:val="nil"/>
              <w:right w:val="nil"/>
            </w:tcBorders>
            <w:shd w:val="clear" w:color="auto" w:fill="auto"/>
            <w:noWrap/>
            <w:vAlign w:val="bottom"/>
          </w:tcPr>
          <w:p w14:paraId="0F3F7C1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dermatitis</w:t>
            </w:r>
          </w:p>
        </w:tc>
        <w:tc>
          <w:tcPr>
            <w:tcW w:w="1035" w:type="dxa"/>
            <w:tcBorders>
              <w:top w:val="nil"/>
              <w:left w:val="nil"/>
              <w:bottom w:val="nil"/>
              <w:right w:val="nil"/>
            </w:tcBorders>
            <w:shd w:val="clear" w:color="auto" w:fill="auto"/>
            <w:noWrap/>
            <w:vAlign w:val="bottom"/>
          </w:tcPr>
          <w:p w14:paraId="1188087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RUANG ROE - KLS II</w:t>
            </w:r>
          </w:p>
        </w:tc>
        <w:tc>
          <w:tcPr>
            <w:tcW w:w="1245" w:type="dxa"/>
            <w:tcBorders>
              <w:top w:val="nil"/>
              <w:left w:val="nil"/>
              <w:bottom w:val="nil"/>
              <w:right w:val="nil"/>
            </w:tcBorders>
            <w:shd w:val="clear" w:color="auto" w:fill="auto"/>
            <w:noWrap/>
            <w:vAlign w:val="bottom"/>
          </w:tcPr>
          <w:p w14:paraId="2AB9D17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2312130884</w:t>
            </w:r>
          </w:p>
        </w:tc>
      </w:tr>
      <w:tr w:rsidR="0004617F" w14:paraId="2AD94F17" w14:textId="77777777">
        <w:trPr>
          <w:trHeight w:val="315"/>
        </w:trPr>
        <w:tc>
          <w:tcPr>
            <w:tcW w:w="963" w:type="dxa"/>
            <w:tcBorders>
              <w:top w:val="nil"/>
              <w:left w:val="nil"/>
              <w:bottom w:val="nil"/>
              <w:right w:val="nil"/>
            </w:tcBorders>
            <w:shd w:val="clear" w:color="auto" w:fill="auto"/>
            <w:noWrap/>
            <w:vAlign w:val="bottom"/>
          </w:tcPr>
          <w:p w14:paraId="06C6ACD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11598166</w:t>
            </w:r>
          </w:p>
        </w:tc>
        <w:tc>
          <w:tcPr>
            <w:tcW w:w="2115" w:type="dxa"/>
            <w:tcBorders>
              <w:top w:val="nil"/>
              <w:left w:val="nil"/>
              <w:bottom w:val="nil"/>
              <w:right w:val="nil"/>
            </w:tcBorders>
            <w:shd w:val="clear" w:color="auto" w:fill="auto"/>
            <w:noWrap/>
            <w:vAlign w:val="bottom"/>
          </w:tcPr>
          <w:p w14:paraId="0EE14C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SUPIATI</w:t>
            </w:r>
          </w:p>
        </w:tc>
        <w:tc>
          <w:tcPr>
            <w:tcW w:w="1110" w:type="dxa"/>
            <w:tcBorders>
              <w:top w:val="nil"/>
              <w:left w:val="nil"/>
              <w:bottom w:val="nil"/>
              <w:right w:val="nil"/>
            </w:tcBorders>
            <w:shd w:val="clear" w:color="auto" w:fill="auto"/>
            <w:noWrap/>
            <w:vAlign w:val="bottom"/>
          </w:tcPr>
          <w:p w14:paraId="74503E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587A0C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12/1/1968</w:t>
            </w:r>
          </w:p>
        </w:tc>
        <w:tc>
          <w:tcPr>
            <w:tcW w:w="2430" w:type="dxa"/>
            <w:tcBorders>
              <w:top w:val="nil"/>
              <w:left w:val="nil"/>
              <w:bottom w:val="nil"/>
              <w:right w:val="nil"/>
            </w:tcBorders>
            <w:shd w:val="clear" w:color="auto" w:fill="auto"/>
            <w:noWrap/>
            <w:vAlign w:val="bottom"/>
          </w:tcPr>
          <w:p w14:paraId="7F3021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Coma, unspecified</w:t>
            </w:r>
          </w:p>
        </w:tc>
        <w:tc>
          <w:tcPr>
            <w:tcW w:w="1035" w:type="dxa"/>
            <w:tcBorders>
              <w:top w:val="nil"/>
              <w:left w:val="nil"/>
              <w:bottom w:val="nil"/>
              <w:right w:val="nil"/>
            </w:tcBorders>
            <w:shd w:val="clear" w:color="auto" w:fill="auto"/>
            <w:noWrap/>
            <w:vAlign w:val="bottom"/>
          </w:tcPr>
          <w:p w14:paraId="747E32D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R.GALUNGGUNG - KLS 3</w:t>
            </w:r>
          </w:p>
        </w:tc>
        <w:tc>
          <w:tcPr>
            <w:tcW w:w="1245" w:type="dxa"/>
            <w:tcBorders>
              <w:top w:val="nil"/>
              <w:left w:val="nil"/>
              <w:bottom w:val="nil"/>
              <w:right w:val="nil"/>
            </w:tcBorders>
            <w:shd w:val="clear" w:color="auto" w:fill="auto"/>
            <w:noWrap/>
            <w:vAlign w:val="bottom"/>
          </w:tcPr>
          <w:p w14:paraId="2871A52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2312130396</w:t>
            </w:r>
          </w:p>
        </w:tc>
      </w:tr>
      <w:tr w:rsidR="0004617F" w14:paraId="1E1EDE06" w14:textId="77777777">
        <w:trPr>
          <w:trHeight w:val="315"/>
        </w:trPr>
        <w:tc>
          <w:tcPr>
            <w:tcW w:w="963" w:type="dxa"/>
            <w:tcBorders>
              <w:top w:val="nil"/>
              <w:left w:val="nil"/>
              <w:bottom w:val="nil"/>
              <w:right w:val="nil"/>
            </w:tcBorders>
            <w:shd w:val="clear" w:color="auto" w:fill="auto"/>
            <w:noWrap/>
            <w:vAlign w:val="bottom"/>
          </w:tcPr>
          <w:p w14:paraId="6DBBE63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11599650</w:t>
            </w:r>
          </w:p>
        </w:tc>
        <w:tc>
          <w:tcPr>
            <w:tcW w:w="2115" w:type="dxa"/>
            <w:tcBorders>
              <w:top w:val="nil"/>
              <w:left w:val="nil"/>
              <w:bottom w:val="nil"/>
              <w:right w:val="nil"/>
            </w:tcBorders>
            <w:shd w:val="clear" w:color="auto" w:fill="auto"/>
            <w:noWrap/>
            <w:vAlign w:val="bottom"/>
          </w:tcPr>
          <w:p w14:paraId="5C7CBDE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YUVENALIS NIKY HELAQ</w:t>
            </w:r>
          </w:p>
        </w:tc>
        <w:tc>
          <w:tcPr>
            <w:tcW w:w="1110" w:type="dxa"/>
            <w:tcBorders>
              <w:top w:val="nil"/>
              <w:left w:val="nil"/>
              <w:bottom w:val="nil"/>
              <w:right w:val="nil"/>
            </w:tcBorders>
            <w:shd w:val="clear" w:color="auto" w:fill="auto"/>
            <w:noWrap/>
            <w:vAlign w:val="bottom"/>
          </w:tcPr>
          <w:p w14:paraId="388E179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E2CD3E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1/3/1993</w:t>
            </w:r>
          </w:p>
        </w:tc>
        <w:tc>
          <w:tcPr>
            <w:tcW w:w="2430" w:type="dxa"/>
            <w:tcBorders>
              <w:top w:val="nil"/>
              <w:left w:val="nil"/>
              <w:bottom w:val="nil"/>
              <w:right w:val="nil"/>
            </w:tcBorders>
            <w:shd w:val="clear" w:color="auto" w:fill="auto"/>
            <w:noWrap/>
            <w:vAlign w:val="bottom"/>
          </w:tcPr>
          <w:p w14:paraId="58CB088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Systemic Inflammatory Response Syndrome of infectious origin with organ failure</w:t>
            </w:r>
          </w:p>
        </w:tc>
        <w:tc>
          <w:tcPr>
            <w:tcW w:w="1035" w:type="dxa"/>
            <w:tcBorders>
              <w:top w:val="nil"/>
              <w:left w:val="nil"/>
              <w:bottom w:val="nil"/>
              <w:right w:val="nil"/>
            </w:tcBorders>
            <w:shd w:val="clear" w:color="auto" w:fill="auto"/>
            <w:noWrap/>
            <w:vAlign w:val="bottom"/>
          </w:tcPr>
          <w:p w14:paraId="001336A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CISADANE</w:t>
            </w:r>
          </w:p>
        </w:tc>
        <w:tc>
          <w:tcPr>
            <w:tcW w:w="1245" w:type="dxa"/>
            <w:tcBorders>
              <w:top w:val="nil"/>
              <w:left w:val="nil"/>
              <w:bottom w:val="nil"/>
              <w:right w:val="nil"/>
            </w:tcBorders>
            <w:shd w:val="clear" w:color="auto" w:fill="auto"/>
            <w:noWrap/>
            <w:vAlign w:val="bottom"/>
          </w:tcPr>
          <w:p w14:paraId="7C24780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2312120594</w:t>
            </w:r>
          </w:p>
        </w:tc>
      </w:tr>
      <w:tr w:rsidR="0004617F" w14:paraId="0B718947" w14:textId="77777777">
        <w:trPr>
          <w:trHeight w:val="315"/>
        </w:trPr>
        <w:tc>
          <w:tcPr>
            <w:tcW w:w="963" w:type="dxa"/>
            <w:tcBorders>
              <w:top w:val="nil"/>
              <w:left w:val="nil"/>
              <w:bottom w:val="nil"/>
              <w:right w:val="nil"/>
            </w:tcBorders>
            <w:shd w:val="clear" w:color="auto" w:fill="auto"/>
            <w:noWrap/>
            <w:vAlign w:val="bottom"/>
          </w:tcPr>
          <w:p w14:paraId="213855F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11599917</w:t>
            </w:r>
          </w:p>
        </w:tc>
        <w:tc>
          <w:tcPr>
            <w:tcW w:w="2115" w:type="dxa"/>
            <w:tcBorders>
              <w:top w:val="nil"/>
              <w:left w:val="nil"/>
              <w:bottom w:val="nil"/>
              <w:right w:val="nil"/>
            </w:tcBorders>
            <w:shd w:val="clear" w:color="auto" w:fill="auto"/>
            <w:noWrap/>
            <w:vAlign w:val="bottom"/>
          </w:tcPr>
          <w:p w14:paraId="09477B2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NOVIA RAHMADHINA DARMAWAN</w:t>
            </w:r>
          </w:p>
        </w:tc>
        <w:tc>
          <w:tcPr>
            <w:tcW w:w="1110" w:type="dxa"/>
            <w:tcBorders>
              <w:top w:val="nil"/>
              <w:left w:val="nil"/>
              <w:bottom w:val="nil"/>
              <w:right w:val="nil"/>
            </w:tcBorders>
            <w:shd w:val="clear" w:color="auto" w:fill="auto"/>
            <w:noWrap/>
            <w:vAlign w:val="bottom"/>
          </w:tcPr>
          <w:p w14:paraId="164CD33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1C4F164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11/10/2004</w:t>
            </w:r>
          </w:p>
        </w:tc>
        <w:tc>
          <w:tcPr>
            <w:tcW w:w="2430" w:type="dxa"/>
            <w:tcBorders>
              <w:top w:val="nil"/>
              <w:left w:val="nil"/>
              <w:bottom w:val="nil"/>
              <w:right w:val="nil"/>
            </w:tcBorders>
            <w:shd w:val="clear" w:color="auto" w:fill="auto"/>
            <w:noWrap/>
            <w:vAlign w:val="bottom"/>
          </w:tcPr>
          <w:p w14:paraId="211792D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206825A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RUANG ROE - KLS II</w:t>
            </w:r>
          </w:p>
        </w:tc>
        <w:tc>
          <w:tcPr>
            <w:tcW w:w="1245" w:type="dxa"/>
            <w:tcBorders>
              <w:top w:val="nil"/>
              <w:left w:val="nil"/>
              <w:bottom w:val="nil"/>
              <w:right w:val="nil"/>
            </w:tcBorders>
            <w:shd w:val="clear" w:color="auto" w:fill="auto"/>
            <w:noWrap/>
            <w:vAlign w:val="bottom"/>
          </w:tcPr>
          <w:p w14:paraId="56796DA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2312120441</w:t>
            </w:r>
          </w:p>
        </w:tc>
      </w:tr>
      <w:tr w:rsidR="0004617F" w14:paraId="354B7B47" w14:textId="77777777">
        <w:trPr>
          <w:trHeight w:val="315"/>
        </w:trPr>
        <w:tc>
          <w:tcPr>
            <w:tcW w:w="963" w:type="dxa"/>
            <w:tcBorders>
              <w:top w:val="nil"/>
              <w:left w:val="nil"/>
              <w:bottom w:val="nil"/>
              <w:right w:val="nil"/>
            </w:tcBorders>
            <w:shd w:val="clear" w:color="auto" w:fill="auto"/>
            <w:noWrap/>
            <w:vAlign w:val="bottom"/>
          </w:tcPr>
          <w:p w14:paraId="1DAC0CD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11599743</w:t>
            </w:r>
          </w:p>
        </w:tc>
        <w:tc>
          <w:tcPr>
            <w:tcW w:w="2115" w:type="dxa"/>
            <w:tcBorders>
              <w:top w:val="nil"/>
              <w:left w:val="nil"/>
              <w:bottom w:val="nil"/>
              <w:right w:val="nil"/>
            </w:tcBorders>
            <w:shd w:val="clear" w:color="auto" w:fill="auto"/>
            <w:noWrap/>
            <w:vAlign w:val="bottom"/>
          </w:tcPr>
          <w:p w14:paraId="6C752F6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FANY DWI SAPUTRI</w:t>
            </w:r>
          </w:p>
        </w:tc>
        <w:tc>
          <w:tcPr>
            <w:tcW w:w="1110" w:type="dxa"/>
            <w:tcBorders>
              <w:top w:val="nil"/>
              <w:left w:val="nil"/>
              <w:bottom w:val="nil"/>
              <w:right w:val="nil"/>
            </w:tcBorders>
            <w:shd w:val="clear" w:color="auto" w:fill="auto"/>
            <w:noWrap/>
            <w:vAlign w:val="bottom"/>
          </w:tcPr>
          <w:p w14:paraId="66A77A9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216274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12/19/2006</w:t>
            </w:r>
          </w:p>
        </w:tc>
        <w:tc>
          <w:tcPr>
            <w:tcW w:w="2430" w:type="dxa"/>
            <w:tcBorders>
              <w:top w:val="nil"/>
              <w:left w:val="nil"/>
              <w:bottom w:val="nil"/>
              <w:right w:val="nil"/>
            </w:tcBorders>
            <w:shd w:val="clear" w:color="auto" w:fill="auto"/>
            <w:noWrap/>
            <w:vAlign w:val="bottom"/>
          </w:tcPr>
          <w:p w14:paraId="66ECB7E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2257600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0D0C8B5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2312120352</w:t>
            </w:r>
          </w:p>
        </w:tc>
      </w:tr>
      <w:tr w:rsidR="0004617F" w14:paraId="6C994061" w14:textId="77777777">
        <w:trPr>
          <w:trHeight w:val="315"/>
        </w:trPr>
        <w:tc>
          <w:tcPr>
            <w:tcW w:w="963" w:type="dxa"/>
            <w:tcBorders>
              <w:top w:val="nil"/>
              <w:left w:val="nil"/>
              <w:bottom w:val="nil"/>
              <w:right w:val="nil"/>
            </w:tcBorders>
            <w:shd w:val="clear" w:color="auto" w:fill="auto"/>
            <w:noWrap/>
            <w:vAlign w:val="bottom"/>
          </w:tcPr>
          <w:p w14:paraId="2BC51C6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11595344</w:t>
            </w:r>
          </w:p>
        </w:tc>
        <w:tc>
          <w:tcPr>
            <w:tcW w:w="2115" w:type="dxa"/>
            <w:tcBorders>
              <w:top w:val="nil"/>
              <w:left w:val="nil"/>
              <w:bottom w:val="nil"/>
              <w:right w:val="nil"/>
            </w:tcBorders>
            <w:shd w:val="clear" w:color="auto" w:fill="auto"/>
            <w:noWrap/>
            <w:vAlign w:val="bottom"/>
          </w:tcPr>
          <w:p w14:paraId="43DE509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AZKIA KAYLA AZELI</w:t>
            </w:r>
          </w:p>
        </w:tc>
        <w:tc>
          <w:tcPr>
            <w:tcW w:w="1110" w:type="dxa"/>
            <w:tcBorders>
              <w:top w:val="nil"/>
              <w:left w:val="nil"/>
              <w:bottom w:val="nil"/>
              <w:right w:val="nil"/>
            </w:tcBorders>
            <w:shd w:val="clear" w:color="auto" w:fill="auto"/>
            <w:noWrap/>
            <w:vAlign w:val="bottom"/>
          </w:tcPr>
          <w:p w14:paraId="42C66FC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51BBAEC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2/22/2020</w:t>
            </w:r>
          </w:p>
        </w:tc>
        <w:tc>
          <w:tcPr>
            <w:tcW w:w="2430" w:type="dxa"/>
            <w:tcBorders>
              <w:top w:val="nil"/>
              <w:left w:val="nil"/>
              <w:bottom w:val="nil"/>
              <w:right w:val="nil"/>
            </w:tcBorders>
            <w:shd w:val="clear" w:color="auto" w:fill="auto"/>
            <w:noWrap/>
            <w:vAlign w:val="bottom"/>
          </w:tcPr>
          <w:p w14:paraId="282C5DE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Follow-up examination after other treatment for other conditions</w:t>
            </w:r>
          </w:p>
        </w:tc>
        <w:tc>
          <w:tcPr>
            <w:tcW w:w="1035" w:type="dxa"/>
            <w:tcBorders>
              <w:top w:val="nil"/>
              <w:left w:val="nil"/>
              <w:bottom w:val="nil"/>
              <w:right w:val="nil"/>
            </w:tcBorders>
            <w:shd w:val="clear" w:color="auto" w:fill="auto"/>
            <w:noWrap/>
            <w:vAlign w:val="bottom"/>
          </w:tcPr>
          <w:p w14:paraId="491A884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19EB228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2312110746</w:t>
            </w:r>
          </w:p>
        </w:tc>
      </w:tr>
      <w:tr w:rsidR="0004617F" w14:paraId="58A70349" w14:textId="77777777">
        <w:trPr>
          <w:trHeight w:val="315"/>
        </w:trPr>
        <w:tc>
          <w:tcPr>
            <w:tcW w:w="963" w:type="dxa"/>
            <w:tcBorders>
              <w:top w:val="nil"/>
              <w:left w:val="nil"/>
              <w:bottom w:val="nil"/>
              <w:right w:val="nil"/>
            </w:tcBorders>
            <w:shd w:val="clear" w:color="auto" w:fill="auto"/>
            <w:noWrap/>
            <w:vAlign w:val="bottom"/>
          </w:tcPr>
          <w:p w14:paraId="4E47BC2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11335028</w:t>
            </w:r>
          </w:p>
        </w:tc>
        <w:tc>
          <w:tcPr>
            <w:tcW w:w="2115" w:type="dxa"/>
            <w:tcBorders>
              <w:top w:val="nil"/>
              <w:left w:val="nil"/>
              <w:bottom w:val="nil"/>
              <w:right w:val="nil"/>
            </w:tcBorders>
            <w:shd w:val="clear" w:color="auto" w:fill="auto"/>
            <w:noWrap/>
            <w:vAlign w:val="bottom"/>
          </w:tcPr>
          <w:p w14:paraId="310AFC9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BADRI HAMZAH</w:t>
            </w:r>
          </w:p>
        </w:tc>
        <w:tc>
          <w:tcPr>
            <w:tcW w:w="1110" w:type="dxa"/>
            <w:tcBorders>
              <w:top w:val="nil"/>
              <w:left w:val="nil"/>
              <w:bottom w:val="nil"/>
              <w:right w:val="nil"/>
            </w:tcBorders>
            <w:shd w:val="clear" w:color="auto" w:fill="auto"/>
            <w:noWrap/>
            <w:vAlign w:val="bottom"/>
          </w:tcPr>
          <w:p w14:paraId="0D89ECF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7F53FEE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3/8/1981</w:t>
            </w:r>
          </w:p>
        </w:tc>
        <w:tc>
          <w:tcPr>
            <w:tcW w:w="2430" w:type="dxa"/>
            <w:tcBorders>
              <w:top w:val="nil"/>
              <w:left w:val="nil"/>
              <w:bottom w:val="nil"/>
              <w:right w:val="nil"/>
            </w:tcBorders>
            <w:shd w:val="clear" w:color="auto" w:fill="auto"/>
            <w:noWrap/>
            <w:vAlign w:val="bottom"/>
          </w:tcPr>
          <w:p w14:paraId="546752A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ADA2C2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3EDDA8F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2312110538</w:t>
            </w:r>
          </w:p>
        </w:tc>
      </w:tr>
      <w:tr w:rsidR="0004617F" w14:paraId="6F306FCD" w14:textId="77777777">
        <w:trPr>
          <w:trHeight w:val="315"/>
        </w:trPr>
        <w:tc>
          <w:tcPr>
            <w:tcW w:w="963" w:type="dxa"/>
            <w:tcBorders>
              <w:top w:val="nil"/>
              <w:left w:val="nil"/>
              <w:bottom w:val="nil"/>
              <w:right w:val="nil"/>
            </w:tcBorders>
            <w:shd w:val="clear" w:color="auto" w:fill="auto"/>
            <w:noWrap/>
            <w:vAlign w:val="bottom"/>
          </w:tcPr>
          <w:p w14:paraId="1A35EA4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11599682</w:t>
            </w:r>
          </w:p>
        </w:tc>
        <w:tc>
          <w:tcPr>
            <w:tcW w:w="2115" w:type="dxa"/>
            <w:tcBorders>
              <w:top w:val="nil"/>
              <w:left w:val="nil"/>
              <w:bottom w:val="nil"/>
              <w:right w:val="nil"/>
            </w:tcBorders>
            <w:shd w:val="clear" w:color="auto" w:fill="auto"/>
            <w:noWrap/>
            <w:vAlign w:val="bottom"/>
          </w:tcPr>
          <w:p w14:paraId="216968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ANI SUDIAHARTI</w:t>
            </w:r>
          </w:p>
        </w:tc>
        <w:tc>
          <w:tcPr>
            <w:tcW w:w="1110" w:type="dxa"/>
            <w:tcBorders>
              <w:top w:val="nil"/>
              <w:left w:val="nil"/>
              <w:bottom w:val="nil"/>
              <w:right w:val="nil"/>
            </w:tcBorders>
            <w:shd w:val="clear" w:color="auto" w:fill="auto"/>
            <w:noWrap/>
            <w:vAlign w:val="bottom"/>
          </w:tcPr>
          <w:p w14:paraId="63E2A31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897CA8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4/6/1979</w:t>
            </w:r>
          </w:p>
        </w:tc>
        <w:tc>
          <w:tcPr>
            <w:tcW w:w="2430" w:type="dxa"/>
            <w:tcBorders>
              <w:top w:val="nil"/>
              <w:left w:val="nil"/>
              <w:bottom w:val="nil"/>
              <w:right w:val="nil"/>
            </w:tcBorders>
            <w:shd w:val="clear" w:color="auto" w:fill="auto"/>
            <w:noWrap/>
            <w:vAlign w:val="bottom"/>
          </w:tcPr>
          <w:p w14:paraId="42416BB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62CE410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1DA21C9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2312110284</w:t>
            </w:r>
          </w:p>
        </w:tc>
      </w:tr>
      <w:tr w:rsidR="0004617F" w14:paraId="7F8413BD" w14:textId="77777777">
        <w:trPr>
          <w:trHeight w:val="315"/>
        </w:trPr>
        <w:tc>
          <w:tcPr>
            <w:tcW w:w="963" w:type="dxa"/>
            <w:tcBorders>
              <w:top w:val="nil"/>
              <w:left w:val="nil"/>
              <w:bottom w:val="nil"/>
              <w:right w:val="nil"/>
            </w:tcBorders>
            <w:shd w:val="clear" w:color="auto" w:fill="auto"/>
            <w:noWrap/>
            <w:vAlign w:val="bottom"/>
          </w:tcPr>
          <w:p w14:paraId="303DF13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11599569</w:t>
            </w:r>
          </w:p>
        </w:tc>
        <w:tc>
          <w:tcPr>
            <w:tcW w:w="2115" w:type="dxa"/>
            <w:tcBorders>
              <w:top w:val="nil"/>
              <w:left w:val="nil"/>
              <w:bottom w:val="nil"/>
              <w:right w:val="nil"/>
            </w:tcBorders>
            <w:shd w:val="clear" w:color="auto" w:fill="auto"/>
            <w:noWrap/>
            <w:vAlign w:val="bottom"/>
          </w:tcPr>
          <w:p w14:paraId="535C0B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SALSA RISMA HIDAYAH</w:t>
            </w:r>
          </w:p>
        </w:tc>
        <w:tc>
          <w:tcPr>
            <w:tcW w:w="1110" w:type="dxa"/>
            <w:tcBorders>
              <w:top w:val="nil"/>
              <w:left w:val="nil"/>
              <w:bottom w:val="nil"/>
              <w:right w:val="nil"/>
            </w:tcBorders>
            <w:shd w:val="clear" w:color="auto" w:fill="auto"/>
            <w:noWrap/>
            <w:vAlign w:val="bottom"/>
          </w:tcPr>
          <w:p w14:paraId="0D256D4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FDF066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4/20/2011</w:t>
            </w:r>
          </w:p>
        </w:tc>
        <w:tc>
          <w:tcPr>
            <w:tcW w:w="2430" w:type="dxa"/>
            <w:tcBorders>
              <w:top w:val="nil"/>
              <w:left w:val="nil"/>
              <w:bottom w:val="nil"/>
              <w:right w:val="nil"/>
            </w:tcBorders>
            <w:shd w:val="clear" w:color="auto" w:fill="auto"/>
            <w:noWrap/>
            <w:vAlign w:val="bottom"/>
          </w:tcPr>
          <w:p w14:paraId="5A0578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Nephrotic syndrome, minor glomerular abnormality</w:t>
            </w:r>
          </w:p>
        </w:tc>
        <w:tc>
          <w:tcPr>
            <w:tcW w:w="1035" w:type="dxa"/>
            <w:tcBorders>
              <w:top w:val="nil"/>
              <w:left w:val="nil"/>
              <w:bottom w:val="nil"/>
              <w:right w:val="nil"/>
            </w:tcBorders>
            <w:shd w:val="clear" w:color="auto" w:fill="auto"/>
            <w:noWrap/>
            <w:vAlign w:val="bottom"/>
          </w:tcPr>
          <w:p w14:paraId="1EF38E3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00A2C5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2312090515</w:t>
            </w:r>
          </w:p>
        </w:tc>
      </w:tr>
      <w:tr w:rsidR="0004617F" w14:paraId="397C36B4" w14:textId="77777777">
        <w:trPr>
          <w:trHeight w:val="315"/>
        </w:trPr>
        <w:tc>
          <w:tcPr>
            <w:tcW w:w="963" w:type="dxa"/>
            <w:tcBorders>
              <w:top w:val="nil"/>
              <w:left w:val="nil"/>
              <w:bottom w:val="nil"/>
              <w:right w:val="nil"/>
            </w:tcBorders>
            <w:shd w:val="clear" w:color="auto" w:fill="auto"/>
            <w:noWrap/>
            <w:vAlign w:val="bottom"/>
          </w:tcPr>
          <w:p w14:paraId="08F6359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11596109</w:t>
            </w:r>
          </w:p>
        </w:tc>
        <w:tc>
          <w:tcPr>
            <w:tcW w:w="2115" w:type="dxa"/>
            <w:tcBorders>
              <w:top w:val="nil"/>
              <w:left w:val="nil"/>
              <w:bottom w:val="nil"/>
              <w:right w:val="nil"/>
            </w:tcBorders>
            <w:shd w:val="clear" w:color="auto" w:fill="auto"/>
            <w:noWrap/>
            <w:vAlign w:val="bottom"/>
          </w:tcPr>
          <w:p w14:paraId="6872D7D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YADY</w:t>
            </w:r>
          </w:p>
        </w:tc>
        <w:tc>
          <w:tcPr>
            <w:tcW w:w="1110" w:type="dxa"/>
            <w:tcBorders>
              <w:top w:val="nil"/>
              <w:left w:val="nil"/>
              <w:bottom w:val="nil"/>
              <w:right w:val="nil"/>
            </w:tcBorders>
            <w:shd w:val="clear" w:color="auto" w:fill="auto"/>
            <w:noWrap/>
            <w:vAlign w:val="bottom"/>
          </w:tcPr>
          <w:p w14:paraId="18D03CB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7B5DC8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6/6/1974</w:t>
            </w:r>
          </w:p>
        </w:tc>
        <w:tc>
          <w:tcPr>
            <w:tcW w:w="2430" w:type="dxa"/>
            <w:tcBorders>
              <w:top w:val="nil"/>
              <w:left w:val="nil"/>
              <w:bottom w:val="nil"/>
              <w:right w:val="nil"/>
            </w:tcBorders>
            <w:shd w:val="clear" w:color="auto" w:fill="auto"/>
            <w:noWrap/>
            <w:vAlign w:val="bottom"/>
          </w:tcPr>
          <w:p w14:paraId="66D9C25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Respiratory tuberculosis, bacteriologically and histologicallyconfirmed</w:t>
            </w:r>
          </w:p>
        </w:tc>
        <w:tc>
          <w:tcPr>
            <w:tcW w:w="1035" w:type="dxa"/>
            <w:tcBorders>
              <w:top w:val="nil"/>
              <w:left w:val="nil"/>
              <w:bottom w:val="nil"/>
              <w:right w:val="nil"/>
            </w:tcBorders>
            <w:shd w:val="clear" w:color="auto" w:fill="auto"/>
            <w:noWrap/>
            <w:vAlign w:val="bottom"/>
          </w:tcPr>
          <w:p w14:paraId="4B007BC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6C98B59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2312090388</w:t>
            </w:r>
          </w:p>
        </w:tc>
      </w:tr>
      <w:tr w:rsidR="0004617F" w14:paraId="78824B04" w14:textId="77777777">
        <w:trPr>
          <w:trHeight w:val="315"/>
        </w:trPr>
        <w:tc>
          <w:tcPr>
            <w:tcW w:w="963" w:type="dxa"/>
            <w:tcBorders>
              <w:top w:val="nil"/>
              <w:left w:val="nil"/>
              <w:bottom w:val="nil"/>
              <w:right w:val="nil"/>
            </w:tcBorders>
            <w:shd w:val="clear" w:color="auto" w:fill="auto"/>
            <w:noWrap/>
            <w:vAlign w:val="bottom"/>
          </w:tcPr>
          <w:p w14:paraId="6D4B7C2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11599655</w:t>
            </w:r>
          </w:p>
        </w:tc>
        <w:tc>
          <w:tcPr>
            <w:tcW w:w="2115" w:type="dxa"/>
            <w:tcBorders>
              <w:top w:val="nil"/>
              <w:left w:val="nil"/>
              <w:bottom w:val="nil"/>
              <w:right w:val="nil"/>
            </w:tcBorders>
            <w:shd w:val="clear" w:color="auto" w:fill="auto"/>
            <w:noWrap/>
            <w:vAlign w:val="bottom"/>
          </w:tcPr>
          <w:p w14:paraId="03E7633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RANU BIRRU RHAPSODY HAQQI</w:t>
            </w:r>
          </w:p>
        </w:tc>
        <w:tc>
          <w:tcPr>
            <w:tcW w:w="1110" w:type="dxa"/>
            <w:tcBorders>
              <w:top w:val="nil"/>
              <w:left w:val="nil"/>
              <w:bottom w:val="nil"/>
              <w:right w:val="nil"/>
            </w:tcBorders>
            <w:shd w:val="clear" w:color="auto" w:fill="auto"/>
            <w:noWrap/>
            <w:vAlign w:val="bottom"/>
          </w:tcPr>
          <w:p w14:paraId="5ED6673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6243475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5/6/2023</w:t>
            </w:r>
          </w:p>
        </w:tc>
        <w:tc>
          <w:tcPr>
            <w:tcW w:w="2430" w:type="dxa"/>
            <w:tcBorders>
              <w:top w:val="nil"/>
              <w:left w:val="nil"/>
              <w:bottom w:val="nil"/>
              <w:right w:val="nil"/>
            </w:tcBorders>
            <w:shd w:val="clear" w:color="auto" w:fill="auto"/>
            <w:noWrap/>
            <w:vAlign w:val="bottom"/>
          </w:tcPr>
          <w:p w14:paraId="4A1550B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2EC744F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R.KELIMUTU - KLS 2</w:t>
            </w:r>
          </w:p>
        </w:tc>
        <w:tc>
          <w:tcPr>
            <w:tcW w:w="1245" w:type="dxa"/>
            <w:tcBorders>
              <w:top w:val="nil"/>
              <w:left w:val="nil"/>
              <w:bottom w:val="nil"/>
              <w:right w:val="nil"/>
            </w:tcBorders>
            <w:shd w:val="clear" w:color="auto" w:fill="auto"/>
            <w:noWrap/>
            <w:vAlign w:val="bottom"/>
          </w:tcPr>
          <w:p w14:paraId="2DAD9D8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2312090317</w:t>
            </w:r>
          </w:p>
        </w:tc>
      </w:tr>
      <w:tr w:rsidR="0004617F" w14:paraId="5F87A52F" w14:textId="77777777">
        <w:trPr>
          <w:trHeight w:val="315"/>
        </w:trPr>
        <w:tc>
          <w:tcPr>
            <w:tcW w:w="963" w:type="dxa"/>
            <w:tcBorders>
              <w:top w:val="nil"/>
              <w:left w:val="nil"/>
              <w:bottom w:val="nil"/>
              <w:right w:val="nil"/>
            </w:tcBorders>
            <w:shd w:val="clear" w:color="auto" w:fill="auto"/>
            <w:noWrap/>
            <w:vAlign w:val="bottom"/>
          </w:tcPr>
          <w:p w14:paraId="3984D10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11599523</w:t>
            </w:r>
          </w:p>
        </w:tc>
        <w:tc>
          <w:tcPr>
            <w:tcW w:w="2115" w:type="dxa"/>
            <w:tcBorders>
              <w:top w:val="nil"/>
              <w:left w:val="nil"/>
              <w:bottom w:val="nil"/>
              <w:right w:val="nil"/>
            </w:tcBorders>
            <w:shd w:val="clear" w:color="auto" w:fill="auto"/>
            <w:noWrap/>
            <w:vAlign w:val="bottom"/>
          </w:tcPr>
          <w:p w14:paraId="375343F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ERNO TJONDRO PRABOWO</w:t>
            </w:r>
          </w:p>
        </w:tc>
        <w:tc>
          <w:tcPr>
            <w:tcW w:w="1110" w:type="dxa"/>
            <w:tcBorders>
              <w:top w:val="nil"/>
              <w:left w:val="nil"/>
              <w:bottom w:val="nil"/>
              <w:right w:val="nil"/>
            </w:tcBorders>
            <w:shd w:val="clear" w:color="auto" w:fill="auto"/>
            <w:noWrap/>
            <w:vAlign w:val="bottom"/>
          </w:tcPr>
          <w:p w14:paraId="10635F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F5F2C1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7/20/1971</w:t>
            </w:r>
          </w:p>
        </w:tc>
        <w:tc>
          <w:tcPr>
            <w:tcW w:w="2430" w:type="dxa"/>
            <w:tcBorders>
              <w:top w:val="nil"/>
              <w:left w:val="nil"/>
              <w:bottom w:val="nil"/>
              <w:right w:val="nil"/>
            </w:tcBorders>
            <w:shd w:val="clear" w:color="auto" w:fill="auto"/>
            <w:noWrap/>
            <w:vAlign w:val="bottom"/>
          </w:tcPr>
          <w:p w14:paraId="112B486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Other and unspecified abdominal pain</w:t>
            </w:r>
          </w:p>
        </w:tc>
        <w:tc>
          <w:tcPr>
            <w:tcW w:w="1035" w:type="dxa"/>
            <w:tcBorders>
              <w:top w:val="nil"/>
              <w:left w:val="nil"/>
              <w:bottom w:val="nil"/>
              <w:right w:val="nil"/>
            </w:tcBorders>
            <w:shd w:val="clear" w:color="auto" w:fill="auto"/>
            <w:noWrap/>
            <w:vAlign w:val="bottom"/>
          </w:tcPr>
          <w:p w14:paraId="448617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673E63C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2312090268</w:t>
            </w:r>
          </w:p>
        </w:tc>
      </w:tr>
      <w:tr w:rsidR="0004617F" w14:paraId="7A57CF6F" w14:textId="77777777">
        <w:trPr>
          <w:trHeight w:val="315"/>
        </w:trPr>
        <w:tc>
          <w:tcPr>
            <w:tcW w:w="963" w:type="dxa"/>
            <w:tcBorders>
              <w:top w:val="nil"/>
              <w:left w:val="nil"/>
              <w:bottom w:val="nil"/>
              <w:right w:val="nil"/>
            </w:tcBorders>
            <w:shd w:val="clear" w:color="auto" w:fill="auto"/>
            <w:noWrap/>
            <w:vAlign w:val="bottom"/>
          </w:tcPr>
          <w:p w14:paraId="71D8E3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11599634</w:t>
            </w:r>
          </w:p>
        </w:tc>
        <w:tc>
          <w:tcPr>
            <w:tcW w:w="2115" w:type="dxa"/>
            <w:tcBorders>
              <w:top w:val="nil"/>
              <w:left w:val="nil"/>
              <w:bottom w:val="nil"/>
              <w:right w:val="nil"/>
            </w:tcBorders>
            <w:shd w:val="clear" w:color="auto" w:fill="auto"/>
            <w:noWrap/>
            <w:vAlign w:val="bottom"/>
          </w:tcPr>
          <w:p w14:paraId="28A14C0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ABDUL ROCHMAN</w:t>
            </w:r>
          </w:p>
        </w:tc>
        <w:tc>
          <w:tcPr>
            <w:tcW w:w="1110" w:type="dxa"/>
            <w:tcBorders>
              <w:top w:val="nil"/>
              <w:left w:val="nil"/>
              <w:bottom w:val="nil"/>
              <w:right w:val="nil"/>
            </w:tcBorders>
            <w:shd w:val="clear" w:color="auto" w:fill="auto"/>
            <w:noWrap/>
            <w:vAlign w:val="bottom"/>
          </w:tcPr>
          <w:p w14:paraId="4EEDF5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19F66E2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4/29/1971</w:t>
            </w:r>
          </w:p>
        </w:tc>
        <w:tc>
          <w:tcPr>
            <w:tcW w:w="2430" w:type="dxa"/>
            <w:tcBorders>
              <w:top w:val="nil"/>
              <w:left w:val="nil"/>
              <w:bottom w:val="nil"/>
              <w:right w:val="nil"/>
            </w:tcBorders>
            <w:shd w:val="clear" w:color="auto" w:fill="auto"/>
            <w:noWrap/>
            <w:vAlign w:val="bottom"/>
          </w:tcPr>
          <w:p w14:paraId="1DEC772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3A3FAB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R.JIMBARAN - KLS 2</w:t>
            </w:r>
          </w:p>
        </w:tc>
        <w:tc>
          <w:tcPr>
            <w:tcW w:w="1245" w:type="dxa"/>
            <w:tcBorders>
              <w:top w:val="nil"/>
              <w:left w:val="nil"/>
              <w:bottom w:val="nil"/>
              <w:right w:val="nil"/>
            </w:tcBorders>
            <w:shd w:val="clear" w:color="auto" w:fill="auto"/>
            <w:noWrap/>
            <w:vAlign w:val="bottom"/>
          </w:tcPr>
          <w:p w14:paraId="14D63FB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2312090191</w:t>
            </w:r>
          </w:p>
        </w:tc>
      </w:tr>
      <w:tr w:rsidR="0004617F" w14:paraId="2CD1C6F0" w14:textId="77777777">
        <w:trPr>
          <w:trHeight w:val="315"/>
        </w:trPr>
        <w:tc>
          <w:tcPr>
            <w:tcW w:w="963" w:type="dxa"/>
            <w:tcBorders>
              <w:top w:val="nil"/>
              <w:left w:val="nil"/>
              <w:bottom w:val="nil"/>
              <w:right w:val="nil"/>
            </w:tcBorders>
            <w:shd w:val="clear" w:color="auto" w:fill="auto"/>
            <w:noWrap/>
            <w:vAlign w:val="bottom"/>
          </w:tcPr>
          <w:p w14:paraId="15BDC1C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11596128</w:t>
            </w:r>
          </w:p>
        </w:tc>
        <w:tc>
          <w:tcPr>
            <w:tcW w:w="2115" w:type="dxa"/>
            <w:tcBorders>
              <w:top w:val="nil"/>
              <w:left w:val="nil"/>
              <w:bottom w:val="nil"/>
              <w:right w:val="nil"/>
            </w:tcBorders>
            <w:shd w:val="clear" w:color="auto" w:fill="auto"/>
            <w:noWrap/>
            <w:vAlign w:val="bottom"/>
          </w:tcPr>
          <w:p w14:paraId="2BBE8FE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SHAMIMA MASYITOH</w:t>
            </w:r>
          </w:p>
        </w:tc>
        <w:tc>
          <w:tcPr>
            <w:tcW w:w="1110" w:type="dxa"/>
            <w:tcBorders>
              <w:top w:val="nil"/>
              <w:left w:val="nil"/>
              <w:bottom w:val="nil"/>
              <w:right w:val="nil"/>
            </w:tcBorders>
            <w:shd w:val="clear" w:color="auto" w:fill="auto"/>
            <w:noWrap/>
            <w:vAlign w:val="bottom"/>
          </w:tcPr>
          <w:p w14:paraId="48A48B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B8C939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5/11/2023</w:t>
            </w:r>
          </w:p>
        </w:tc>
        <w:tc>
          <w:tcPr>
            <w:tcW w:w="2430" w:type="dxa"/>
            <w:tcBorders>
              <w:top w:val="nil"/>
              <w:left w:val="nil"/>
              <w:bottom w:val="nil"/>
              <w:right w:val="nil"/>
            </w:tcBorders>
            <w:shd w:val="clear" w:color="auto" w:fill="auto"/>
            <w:noWrap/>
            <w:vAlign w:val="bottom"/>
          </w:tcPr>
          <w:p w14:paraId="0B0729B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General medical examination</w:t>
            </w:r>
          </w:p>
        </w:tc>
        <w:tc>
          <w:tcPr>
            <w:tcW w:w="1035" w:type="dxa"/>
            <w:tcBorders>
              <w:top w:val="nil"/>
              <w:left w:val="nil"/>
              <w:bottom w:val="nil"/>
              <w:right w:val="nil"/>
            </w:tcBorders>
            <w:shd w:val="clear" w:color="auto" w:fill="auto"/>
            <w:noWrap/>
            <w:vAlign w:val="bottom"/>
          </w:tcPr>
          <w:p w14:paraId="2CD79F0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66FDAC8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2312080621</w:t>
            </w:r>
          </w:p>
        </w:tc>
      </w:tr>
      <w:tr w:rsidR="0004617F" w14:paraId="1DAF714B" w14:textId="77777777">
        <w:trPr>
          <w:trHeight w:val="315"/>
        </w:trPr>
        <w:tc>
          <w:tcPr>
            <w:tcW w:w="963" w:type="dxa"/>
            <w:tcBorders>
              <w:top w:val="nil"/>
              <w:left w:val="nil"/>
              <w:bottom w:val="nil"/>
              <w:right w:val="nil"/>
            </w:tcBorders>
            <w:shd w:val="clear" w:color="auto" w:fill="auto"/>
            <w:noWrap/>
            <w:vAlign w:val="bottom"/>
          </w:tcPr>
          <w:p w14:paraId="06C9A8A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11598410</w:t>
            </w:r>
          </w:p>
        </w:tc>
        <w:tc>
          <w:tcPr>
            <w:tcW w:w="2115" w:type="dxa"/>
            <w:tcBorders>
              <w:top w:val="nil"/>
              <w:left w:val="nil"/>
              <w:bottom w:val="nil"/>
              <w:right w:val="nil"/>
            </w:tcBorders>
            <w:shd w:val="clear" w:color="auto" w:fill="auto"/>
            <w:noWrap/>
            <w:vAlign w:val="bottom"/>
          </w:tcPr>
          <w:p w14:paraId="0156C7E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DEVIN OKTAVIAN</w:t>
            </w:r>
          </w:p>
        </w:tc>
        <w:tc>
          <w:tcPr>
            <w:tcW w:w="1110" w:type="dxa"/>
            <w:tcBorders>
              <w:top w:val="nil"/>
              <w:left w:val="nil"/>
              <w:bottom w:val="nil"/>
              <w:right w:val="nil"/>
            </w:tcBorders>
            <w:shd w:val="clear" w:color="auto" w:fill="auto"/>
            <w:noWrap/>
            <w:vAlign w:val="bottom"/>
          </w:tcPr>
          <w:p w14:paraId="793F070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1FEC21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11/7/1999</w:t>
            </w:r>
          </w:p>
        </w:tc>
        <w:tc>
          <w:tcPr>
            <w:tcW w:w="2430" w:type="dxa"/>
            <w:tcBorders>
              <w:top w:val="nil"/>
              <w:left w:val="nil"/>
              <w:bottom w:val="nil"/>
              <w:right w:val="nil"/>
            </w:tcBorders>
            <w:shd w:val="clear" w:color="auto" w:fill="auto"/>
            <w:noWrap/>
            <w:vAlign w:val="bottom"/>
          </w:tcPr>
          <w:p w14:paraId="256994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Superficial injury of head</w:t>
            </w:r>
          </w:p>
        </w:tc>
        <w:tc>
          <w:tcPr>
            <w:tcW w:w="1035" w:type="dxa"/>
            <w:tcBorders>
              <w:top w:val="nil"/>
              <w:left w:val="nil"/>
              <w:bottom w:val="nil"/>
              <w:right w:val="nil"/>
            </w:tcBorders>
            <w:shd w:val="clear" w:color="auto" w:fill="auto"/>
            <w:noWrap/>
            <w:vAlign w:val="bottom"/>
          </w:tcPr>
          <w:p w14:paraId="5E7499A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R.ICU KAPUAS A - KLS 1</w:t>
            </w:r>
          </w:p>
        </w:tc>
        <w:tc>
          <w:tcPr>
            <w:tcW w:w="1245" w:type="dxa"/>
            <w:tcBorders>
              <w:top w:val="nil"/>
              <w:left w:val="nil"/>
              <w:bottom w:val="nil"/>
              <w:right w:val="nil"/>
            </w:tcBorders>
            <w:shd w:val="clear" w:color="auto" w:fill="auto"/>
            <w:noWrap/>
            <w:vAlign w:val="bottom"/>
          </w:tcPr>
          <w:p w14:paraId="3A38520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2312080625</w:t>
            </w:r>
          </w:p>
        </w:tc>
      </w:tr>
      <w:tr w:rsidR="0004617F" w14:paraId="2D47D331" w14:textId="77777777">
        <w:trPr>
          <w:trHeight w:val="315"/>
        </w:trPr>
        <w:tc>
          <w:tcPr>
            <w:tcW w:w="963" w:type="dxa"/>
            <w:tcBorders>
              <w:top w:val="nil"/>
              <w:left w:val="nil"/>
              <w:bottom w:val="nil"/>
              <w:right w:val="nil"/>
            </w:tcBorders>
            <w:shd w:val="clear" w:color="auto" w:fill="auto"/>
            <w:noWrap/>
            <w:vAlign w:val="bottom"/>
          </w:tcPr>
          <w:p w14:paraId="6E9A1E2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11595854</w:t>
            </w:r>
          </w:p>
        </w:tc>
        <w:tc>
          <w:tcPr>
            <w:tcW w:w="2115" w:type="dxa"/>
            <w:tcBorders>
              <w:top w:val="nil"/>
              <w:left w:val="nil"/>
              <w:bottom w:val="nil"/>
              <w:right w:val="nil"/>
            </w:tcBorders>
            <w:shd w:val="clear" w:color="auto" w:fill="auto"/>
            <w:noWrap/>
            <w:vAlign w:val="bottom"/>
          </w:tcPr>
          <w:p w14:paraId="29841BE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AZAM RAFISQY SYAHPUTRA</w:t>
            </w:r>
          </w:p>
        </w:tc>
        <w:tc>
          <w:tcPr>
            <w:tcW w:w="1110" w:type="dxa"/>
            <w:tcBorders>
              <w:top w:val="nil"/>
              <w:left w:val="nil"/>
              <w:bottom w:val="nil"/>
              <w:right w:val="nil"/>
            </w:tcBorders>
            <w:shd w:val="clear" w:color="auto" w:fill="auto"/>
            <w:noWrap/>
            <w:vAlign w:val="bottom"/>
          </w:tcPr>
          <w:p w14:paraId="4C2E72D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CF93FE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6/10/2022</w:t>
            </w:r>
          </w:p>
        </w:tc>
        <w:tc>
          <w:tcPr>
            <w:tcW w:w="2430" w:type="dxa"/>
            <w:tcBorders>
              <w:top w:val="nil"/>
              <w:left w:val="nil"/>
              <w:bottom w:val="nil"/>
              <w:right w:val="nil"/>
            </w:tcBorders>
            <w:shd w:val="clear" w:color="auto" w:fill="auto"/>
            <w:noWrap/>
            <w:vAlign w:val="bottom"/>
          </w:tcPr>
          <w:p w14:paraId="7114926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Calculus of lower urinary tract, unspecified</w:t>
            </w:r>
          </w:p>
        </w:tc>
        <w:tc>
          <w:tcPr>
            <w:tcW w:w="1035" w:type="dxa"/>
            <w:tcBorders>
              <w:top w:val="nil"/>
              <w:left w:val="nil"/>
              <w:bottom w:val="nil"/>
              <w:right w:val="nil"/>
            </w:tcBorders>
            <w:shd w:val="clear" w:color="auto" w:fill="auto"/>
            <w:noWrap/>
            <w:vAlign w:val="bottom"/>
          </w:tcPr>
          <w:p w14:paraId="3D412FF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08D9F99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2312080605</w:t>
            </w:r>
          </w:p>
        </w:tc>
      </w:tr>
      <w:tr w:rsidR="0004617F" w14:paraId="02CE2C63" w14:textId="77777777">
        <w:trPr>
          <w:trHeight w:val="315"/>
        </w:trPr>
        <w:tc>
          <w:tcPr>
            <w:tcW w:w="963" w:type="dxa"/>
            <w:tcBorders>
              <w:top w:val="nil"/>
              <w:left w:val="nil"/>
              <w:bottom w:val="nil"/>
              <w:right w:val="nil"/>
            </w:tcBorders>
            <w:shd w:val="clear" w:color="auto" w:fill="auto"/>
            <w:noWrap/>
            <w:vAlign w:val="bottom"/>
          </w:tcPr>
          <w:p w14:paraId="377DDC6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11598894</w:t>
            </w:r>
          </w:p>
        </w:tc>
        <w:tc>
          <w:tcPr>
            <w:tcW w:w="2115" w:type="dxa"/>
            <w:tcBorders>
              <w:top w:val="nil"/>
              <w:left w:val="nil"/>
              <w:bottom w:val="nil"/>
              <w:right w:val="nil"/>
            </w:tcBorders>
            <w:shd w:val="clear" w:color="auto" w:fill="auto"/>
            <w:noWrap/>
            <w:vAlign w:val="bottom"/>
          </w:tcPr>
          <w:p w14:paraId="727C96C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YENI DWI LESTARI</w:t>
            </w:r>
          </w:p>
        </w:tc>
        <w:tc>
          <w:tcPr>
            <w:tcW w:w="1110" w:type="dxa"/>
            <w:tcBorders>
              <w:top w:val="nil"/>
              <w:left w:val="nil"/>
              <w:bottom w:val="nil"/>
              <w:right w:val="nil"/>
            </w:tcBorders>
            <w:shd w:val="clear" w:color="auto" w:fill="auto"/>
            <w:noWrap/>
            <w:vAlign w:val="bottom"/>
          </w:tcPr>
          <w:p w14:paraId="30B168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0F641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12/3/1991</w:t>
            </w:r>
          </w:p>
        </w:tc>
        <w:tc>
          <w:tcPr>
            <w:tcW w:w="2430" w:type="dxa"/>
            <w:tcBorders>
              <w:top w:val="nil"/>
              <w:left w:val="nil"/>
              <w:bottom w:val="nil"/>
              <w:right w:val="nil"/>
            </w:tcBorders>
            <w:shd w:val="clear" w:color="auto" w:fill="auto"/>
            <w:noWrap/>
            <w:vAlign w:val="bottom"/>
          </w:tcPr>
          <w:p w14:paraId="222918E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Fracture of foot, unspecified</w:t>
            </w:r>
          </w:p>
        </w:tc>
        <w:tc>
          <w:tcPr>
            <w:tcW w:w="1035" w:type="dxa"/>
            <w:tcBorders>
              <w:top w:val="nil"/>
              <w:left w:val="nil"/>
              <w:bottom w:val="nil"/>
              <w:right w:val="nil"/>
            </w:tcBorders>
            <w:shd w:val="clear" w:color="auto" w:fill="auto"/>
            <w:noWrap/>
            <w:vAlign w:val="bottom"/>
          </w:tcPr>
          <w:p w14:paraId="1DAD70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R.BROMO - KLS 3</w:t>
            </w:r>
          </w:p>
        </w:tc>
        <w:tc>
          <w:tcPr>
            <w:tcW w:w="1245" w:type="dxa"/>
            <w:tcBorders>
              <w:top w:val="nil"/>
              <w:left w:val="nil"/>
              <w:bottom w:val="nil"/>
              <w:right w:val="nil"/>
            </w:tcBorders>
            <w:shd w:val="clear" w:color="auto" w:fill="auto"/>
            <w:noWrap/>
            <w:vAlign w:val="bottom"/>
          </w:tcPr>
          <w:p w14:paraId="21B0483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2312080479</w:t>
            </w:r>
          </w:p>
        </w:tc>
      </w:tr>
      <w:tr w:rsidR="0004617F" w14:paraId="2AEB9308" w14:textId="77777777">
        <w:trPr>
          <w:trHeight w:val="315"/>
        </w:trPr>
        <w:tc>
          <w:tcPr>
            <w:tcW w:w="963" w:type="dxa"/>
            <w:tcBorders>
              <w:top w:val="nil"/>
              <w:left w:val="nil"/>
              <w:bottom w:val="nil"/>
              <w:right w:val="nil"/>
            </w:tcBorders>
            <w:shd w:val="clear" w:color="auto" w:fill="auto"/>
            <w:noWrap/>
            <w:vAlign w:val="bottom"/>
          </w:tcPr>
          <w:p w14:paraId="3A89885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11599412</w:t>
            </w:r>
          </w:p>
        </w:tc>
        <w:tc>
          <w:tcPr>
            <w:tcW w:w="2115" w:type="dxa"/>
            <w:tcBorders>
              <w:top w:val="nil"/>
              <w:left w:val="nil"/>
              <w:bottom w:val="nil"/>
              <w:right w:val="nil"/>
            </w:tcBorders>
            <w:shd w:val="clear" w:color="auto" w:fill="auto"/>
            <w:noWrap/>
            <w:vAlign w:val="bottom"/>
          </w:tcPr>
          <w:p w14:paraId="49412C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AS`AD</w:t>
            </w:r>
          </w:p>
        </w:tc>
        <w:tc>
          <w:tcPr>
            <w:tcW w:w="1110" w:type="dxa"/>
            <w:tcBorders>
              <w:top w:val="nil"/>
              <w:left w:val="nil"/>
              <w:bottom w:val="nil"/>
              <w:right w:val="nil"/>
            </w:tcBorders>
            <w:shd w:val="clear" w:color="auto" w:fill="auto"/>
            <w:noWrap/>
            <w:vAlign w:val="bottom"/>
          </w:tcPr>
          <w:p w14:paraId="645BF85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752CF0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3/20/1985</w:t>
            </w:r>
          </w:p>
        </w:tc>
        <w:tc>
          <w:tcPr>
            <w:tcW w:w="2430" w:type="dxa"/>
            <w:tcBorders>
              <w:top w:val="nil"/>
              <w:left w:val="nil"/>
              <w:bottom w:val="nil"/>
              <w:right w:val="nil"/>
            </w:tcBorders>
            <w:shd w:val="clear" w:color="auto" w:fill="auto"/>
            <w:noWrap/>
            <w:vAlign w:val="bottom"/>
          </w:tcPr>
          <w:p w14:paraId="7EDC82C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Myeloid leukaemia</w:t>
            </w:r>
          </w:p>
        </w:tc>
        <w:tc>
          <w:tcPr>
            <w:tcW w:w="1035" w:type="dxa"/>
            <w:tcBorders>
              <w:top w:val="nil"/>
              <w:left w:val="nil"/>
              <w:bottom w:val="nil"/>
              <w:right w:val="nil"/>
            </w:tcBorders>
            <w:shd w:val="clear" w:color="auto" w:fill="auto"/>
            <w:noWrap/>
            <w:vAlign w:val="bottom"/>
          </w:tcPr>
          <w:p w14:paraId="6C91DA3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CILIWUNG - KLS 2</w:t>
            </w:r>
          </w:p>
        </w:tc>
        <w:tc>
          <w:tcPr>
            <w:tcW w:w="1245" w:type="dxa"/>
            <w:tcBorders>
              <w:top w:val="nil"/>
              <w:left w:val="nil"/>
              <w:bottom w:val="nil"/>
              <w:right w:val="nil"/>
            </w:tcBorders>
            <w:shd w:val="clear" w:color="auto" w:fill="auto"/>
            <w:noWrap/>
            <w:vAlign w:val="bottom"/>
          </w:tcPr>
          <w:p w14:paraId="326D6C9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2312080176</w:t>
            </w:r>
          </w:p>
        </w:tc>
      </w:tr>
      <w:tr w:rsidR="0004617F" w14:paraId="1398727A" w14:textId="77777777">
        <w:trPr>
          <w:trHeight w:val="315"/>
        </w:trPr>
        <w:tc>
          <w:tcPr>
            <w:tcW w:w="963" w:type="dxa"/>
            <w:tcBorders>
              <w:top w:val="nil"/>
              <w:left w:val="nil"/>
              <w:bottom w:val="nil"/>
              <w:right w:val="nil"/>
            </w:tcBorders>
            <w:shd w:val="clear" w:color="auto" w:fill="auto"/>
            <w:noWrap/>
            <w:vAlign w:val="bottom"/>
          </w:tcPr>
          <w:p w14:paraId="2A7459E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11599431</w:t>
            </w:r>
          </w:p>
        </w:tc>
        <w:tc>
          <w:tcPr>
            <w:tcW w:w="2115" w:type="dxa"/>
            <w:tcBorders>
              <w:top w:val="nil"/>
              <w:left w:val="nil"/>
              <w:bottom w:val="nil"/>
              <w:right w:val="nil"/>
            </w:tcBorders>
            <w:shd w:val="clear" w:color="auto" w:fill="auto"/>
            <w:noWrap/>
            <w:vAlign w:val="bottom"/>
          </w:tcPr>
          <w:p w14:paraId="4CA984A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LULUK SABRINA</w:t>
            </w:r>
          </w:p>
        </w:tc>
        <w:tc>
          <w:tcPr>
            <w:tcW w:w="1110" w:type="dxa"/>
            <w:tcBorders>
              <w:top w:val="nil"/>
              <w:left w:val="nil"/>
              <w:bottom w:val="nil"/>
              <w:right w:val="nil"/>
            </w:tcBorders>
            <w:shd w:val="clear" w:color="auto" w:fill="auto"/>
            <w:noWrap/>
            <w:vAlign w:val="bottom"/>
          </w:tcPr>
          <w:p w14:paraId="1E53BC9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D75A06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9/18/2015</w:t>
            </w:r>
          </w:p>
        </w:tc>
        <w:tc>
          <w:tcPr>
            <w:tcW w:w="2430" w:type="dxa"/>
            <w:tcBorders>
              <w:top w:val="nil"/>
              <w:left w:val="nil"/>
              <w:bottom w:val="nil"/>
              <w:right w:val="nil"/>
            </w:tcBorders>
            <w:shd w:val="clear" w:color="auto" w:fill="auto"/>
            <w:noWrap/>
            <w:vAlign w:val="bottom"/>
          </w:tcPr>
          <w:p w14:paraId="7496685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Anaemia in other chronic diseases classified elsewhere</w:t>
            </w:r>
          </w:p>
        </w:tc>
        <w:tc>
          <w:tcPr>
            <w:tcW w:w="1035" w:type="dxa"/>
            <w:tcBorders>
              <w:top w:val="nil"/>
              <w:left w:val="nil"/>
              <w:bottom w:val="nil"/>
              <w:right w:val="nil"/>
            </w:tcBorders>
            <w:shd w:val="clear" w:color="auto" w:fill="auto"/>
            <w:noWrap/>
            <w:vAlign w:val="bottom"/>
          </w:tcPr>
          <w:p w14:paraId="492D361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668190A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2312070945</w:t>
            </w:r>
          </w:p>
        </w:tc>
      </w:tr>
      <w:tr w:rsidR="0004617F" w14:paraId="5B8D2773" w14:textId="77777777">
        <w:trPr>
          <w:trHeight w:val="315"/>
        </w:trPr>
        <w:tc>
          <w:tcPr>
            <w:tcW w:w="963" w:type="dxa"/>
            <w:tcBorders>
              <w:top w:val="nil"/>
              <w:left w:val="nil"/>
              <w:bottom w:val="nil"/>
              <w:right w:val="nil"/>
            </w:tcBorders>
            <w:shd w:val="clear" w:color="auto" w:fill="auto"/>
            <w:noWrap/>
            <w:vAlign w:val="bottom"/>
          </w:tcPr>
          <w:p w14:paraId="5A6C712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11597358</w:t>
            </w:r>
          </w:p>
        </w:tc>
        <w:tc>
          <w:tcPr>
            <w:tcW w:w="2115" w:type="dxa"/>
            <w:tcBorders>
              <w:top w:val="nil"/>
              <w:left w:val="nil"/>
              <w:bottom w:val="nil"/>
              <w:right w:val="nil"/>
            </w:tcBorders>
            <w:shd w:val="clear" w:color="auto" w:fill="auto"/>
            <w:noWrap/>
            <w:vAlign w:val="bottom"/>
          </w:tcPr>
          <w:p w14:paraId="0D3F012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DYAH AYU PUSPITASARY</w:t>
            </w:r>
          </w:p>
        </w:tc>
        <w:tc>
          <w:tcPr>
            <w:tcW w:w="1110" w:type="dxa"/>
            <w:tcBorders>
              <w:top w:val="nil"/>
              <w:left w:val="nil"/>
              <w:bottom w:val="nil"/>
              <w:right w:val="nil"/>
            </w:tcBorders>
            <w:shd w:val="clear" w:color="auto" w:fill="auto"/>
            <w:noWrap/>
            <w:vAlign w:val="bottom"/>
          </w:tcPr>
          <w:p w14:paraId="451AF56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646376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6/28/2007</w:t>
            </w:r>
          </w:p>
        </w:tc>
        <w:tc>
          <w:tcPr>
            <w:tcW w:w="2430" w:type="dxa"/>
            <w:tcBorders>
              <w:top w:val="nil"/>
              <w:left w:val="nil"/>
              <w:bottom w:val="nil"/>
              <w:right w:val="nil"/>
            </w:tcBorders>
            <w:shd w:val="clear" w:color="auto" w:fill="auto"/>
            <w:noWrap/>
            <w:vAlign w:val="bottom"/>
          </w:tcPr>
          <w:p w14:paraId="3EC85E5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Non-Hodgkin`s lymphoma, unspecified type</w:t>
            </w:r>
          </w:p>
        </w:tc>
        <w:tc>
          <w:tcPr>
            <w:tcW w:w="1035" w:type="dxa"/>
            <w:tcBorders>
              <w:top w:val="nil"/>
              <w:left w:val="nil"/>
              <w:bottom w:val="nil"/>
              <w:right w:val="nil"/>
            </w:tcBorders>
            <w:shd w:val="clear" w:color="auto" w:fill="auto"/>
            <w:noWrap/>
            <w:vAlign w:val="bottom"/>
          </w:tcPr>
          <w:p w14:paraId="27D7BCA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KAPUAS C - KLS 1 (Anak Anak)</w:t>
            </w:r>
          </w:p>
        </w:tc>
        <w:tc>
          <w:tcPr>
            <w:tcW w:w="1245" w:type="dxa"/>
            <w:tcBorders>
              <w:top w:val="nil"/>
              <w:left w:val="nil"/>
              <w:bottom w:val="nil"/>
              <w:right w:val="nil"/>
            </w:tcBorders>
            <w:shd w:val="clear" w:color="auto" w:fill="auto"/>
            <w:noWrap/>
            <w:vAlign w:val="bottom"/>
          </w:tcPr>
          <w:p w14:paraId="1A6CD0A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2312070871</w:t>
            </w:r>
          </w:p>
        </w:tc>
      </w:tr>
      <w:tr w:rsidR="0004617F" w14:paraId="6A4F014C" w14:textId="77777777">
        <w:trPr>
          <w:trHeight w:val="315"/>
        </w:trPr>
        <w:tc>
          <w:tcPr>
            <w:tcW w:w="963" w:type="dxa"/>
            <w:tcBorders>
              <w:top w:val="nil"/>
              <w:left w:val="nil"/>
              <w:bottom w:val="nil"/>
              <w:right w:val="nil"/>
            </w:tcBorders>
            <w:shd w:val="clear" w:color="auto" w:fill="auto"/>
            <w:noWrap/>
            <w:vAlign w:val="bottom"/>
          </w:tcPr>
          <w:p w14:paraId="512F5AF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11596851</w:t>
            </w:r>
          </w:p>
        </w:tc>
        <w:tc>
          <w:tcPr>
            <w:tcW w:w="2115" w:type="dxa"/>
            <w:tcBorders>
              <w:top w:val="nil"/>
              <w:left w:val="nil"/>
              <w:bottom w:val="nil"/>
              <w:right w:val="nil"/>
            </w:tcBorders>
            <w:shd w:val="clear" w:color="auto" w:fill="auto"/>
            <w:noWrap/>
            <w:vAlign w:val="bottom"/>
          </w:tcPr>
          <w:p w14:paraId="20C291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PRISKA MAHARANI TANDO</w:t>
            </w:r>
          </w:p>
        </w:tc>
        <w:tc>
          <w:tcPr>
            <w:tcW w:w="1110" w:type="dxa"/>
            <w:tcBorders>
              <w:top w:val="nil"/>
              <w:left w:val="nil"/>
              <w:bottom w:val="nil"/>
              <w:right w:val="nil"/>
            </w:tcBorders>
            <w:shd w:val="clear" w:color="auto" w:fill="auto"/>
            <w:noWrap/>
            <w:vAlign w:val="bottom"/>
          </w:tcPr>
          <w:p w14:paraId="6356887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9BD361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7/8/1998</w:t>
            </w:r>
          </w:p>
        </w:tc>
        <w:tc>
          <w:tcPr>
            <w:tcW w:w="2430" w:type="dxa"/>
            <w:tcBorders>
              <w:top w:val="nil"/>
              <w:left w:val="nil"/>
              <w:bottom w:val="nil"/>
              <w:right w:val="nil"/>
            </w:tcBorders>
            <w:shd w:val="clear" w:color="auto" w:fill="auto"/>
            <w:noWrap/>
            <w:vAlign w:val="bottom"/>
          </w:tcPr>
          <w:p w14:paraId="3ACFC394"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4F8ECE58"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348EEE0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2312070580</w:t>
            </w:r>
          </w:p>
        </w:tc>
      </w:tr>
      <w:tr w:rsidR="0004617F" w14:paraId="5A0B4714" w14:textId="77777777">
        <w:trPr>
          <w:trHeight w:val="315"/>
        </w:trPr>
        <w:tc>
          <w:tcPr>
            <w:tcW w:w="963" w:type="dxa"/>
            <w:tcBorders>
              <w:top w:val="nil"/>
              <w:left w:val="nil"/>
              <w:bottom w:val="nil"/>
              <w:right w:val="nil"/>
            </w:tcBorders>
            <w:shd w:val="clear" w:color="auto" w:fill="auto"/>
            <w:noWrap/>
            <w:vAlign w:val="bottom"/>
          </w:tcPr>
          <w:p w14:paraId="73F1B0A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11599171</w:t>
            </w:r>
          </w:p>
        </w:tc>
        <w:tc>
          <w:tcPr>
            <w:tcW w:w="2115" w:type="dxa"/>
            <w:tcBorders>
              <w:top w:val="nil"/>
              <w:left w:val="nil"/>
              <w:bottom w:val="nil"/>
              <w:right w:val="nil"/>
            </w:tcBorders>
            <w:shd w:val="clear" w:color="auto" w:fill="auto"/>
            <w:noWrap/>
            <w:vAlign w:val="bottom"/>
          </w:tcPr>
          <w:p w14:paraId="1A11D9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SUPANGKAT</w:t>
            </w:r>
          </w:p>
        </w:tc>
        <w:tc>
          <w:tcPr>
            <w:tcW w:w="1110" w:type="dxa"/>
            <w:tcBorders>
              <w:top w:val="nil"/>
              <w:left w:val="nil"/>
              <w:bottom w:val="nil"/>
              <w:right w:val="nil"/>
            </w:tcBorders>
            <w:shd w:val="clear" w:color="auto" w:fill="auto"/>
            <w:noWrap/>
            <w:vAlign w:val="bottom"/>
          </w:tcPr>
          <w:p w14:paraId="39C527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B94D3DD"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1/1/1975</w:t>
            </w:r>
          </w:p>
        </w:tc>
        <w:tc>
          <w:tcPr>
            <w:tcW w:w="2430" w:type="dxa"/>
            <w:tcBorders>
              <w:top w:val="nil"/>
              <w:left w:val="nil"/>
              <w:bottom w:val="nil"/>
              <w:right w:val="nil"/>
            </w:tcBorders>
            <w:shd w:val="clear" w:color="auto" w:fill="auto"/>
            <w:noWrap/>
            <w:vAlign w:val="bottom"/>
          </w:tcPr>
          <w:p w14:paraId="7790B0C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04DBC1C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7DA5BB3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2312070505</w:t>
            </w:r>
          </w:p>
        </w:tc>
      </w:tr>
      <w:tr w:rsidR="0004617F" w14:paraId="79C129D9" w14:textId="77777777">
        <w:trPr>
          <w:trHeight w:val="315"/>
        </w:trPr>
        <w:tc>
          <w:tcPr>
            <w:tcW w:w="963" w:type="dxa"/>
            <w:tcBorders>
              <w:top w:val="nil"/>
              <w:left w:val="nil"/>
              <w:bottom w:val="nil"/>
              <w:right w:val="nil"/>
            </w:tcBorders>
            <w:shd w:val="clear" w:color="auto" w:fill="auto"/>
            <w:noWrap/>
            <w:vAlign w:val="bottom"/>
          </w:tcPr>
          <w:p w14:paraId="7DB2A2E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11599160</w:t>
            </w:r>
          </w:p>
        </w:tc>
        <w:tc>
          <w:tcPr>
            <w:tcW w:w="2115" w:type="dxa"/>
            <w:tcBorders>
              <w:top w:val="nil"/>
              <w:left w:val="nil"/>
              <w:bottom w:val="nil"/>
              <w:right w:val="nil"/>
            </w:tcBorders>
            <w:shd w:val="clear" w:color="auto" w:fill="auto"/>
            <w:noWrap/>
            <w:vAlign w:val="bottom"/>
          </w:tcPr>
          <w:p w14:paraId="492073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X041220232 / TIRTO REJO</w:t>
            </w:r>
          </w:p>
        </w:tc>
        <w:tc>
          <w:tcPr>
            <w:tcW w:w="1110" w:type="dxa"/>
            <w:tcBorders>
              <w:top w:val="nil"/>
              <w:left w:val="nil"/>
              <w:bottom w:val="nil"/>
              <w:right w:val="nil"/>
            </w:tcBorders>
            <w:shd w:val="clear" w:color="auto" w:fill="auto"/>
            <w:noWrap/>
            <w:vAlign w:val="bottom"/>
          </w:tcPr>
          <w:p w14:paraId="7CFDB6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2C5B84E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2/1/1969</w:t>
            </w:r>
          </w:p>
        </w:tc>
        <w:tc>
          <w:tcPr>
            <w:tcW w:w="2430" w:type="dxa"/>
            <w:tcBorders>
              <w:top w:val="nil"/>
              <w:left w:val="nil"/>
              <w:bottom w:val="nil"/>
              <w:right w:val="nil"/>
            </w:tcBorders>
            <w:shd w:val="clear" w:color="auto" w:fill="auto"/>
            <w:noWrap/>
            <w:vAlign w:val="bottom"/>
          </w:tcPr>
          <w:p w14:paraId="4E05AFD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Asthma</w:t>
            </w:r>
          </w:p>
        </w:tc>
        <w:tc>
          <w:tcPr>
            <w:tcW w:w="1035" w:type="dxa"/>
            <w:tcBorders>
              <w:top w:val="nil"/>
              <w:left w:val="nil"/>
              <w:bottom w:val="nil"/>
              <w:right w:val="nil"/>
            </w:tcBorders>
            <w:shd w:val="clear" w:color="auto" w:fill="auto"/>
            <w:noWrap/>
            <w:vAlign w:val="bottom"/>
          </w:tcPr>
          <w:p w14:paraId="4B37877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R.BUGENVILE</w:t>
            </w:r>
          </w:p>
        </w:tc>
        <w:tc>
          <w:tcPr>
            <w:tcW w:w="1245" w:type="dxa"/>
            <w:tcBorders>
              <w:top w:val="nil"/>
              <w:left w:val="nil"/>
              <w:bottom w:val="nil"/>
              <w:right w:val="nil"/>
            </w:tcBorders>
            <w:shd w:val="clear" w:color="auto" w:fill="auto"/>
            <w:noWrap/>
            <w:vAlign w:val="bottom"/>
          </w:tcPr>
          <w:p w14:paraId="2C55FC6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2312060915</w:t>
            </w:r>
          </w:p>
        </w:tc>
      </w:tr>
      <w:tr w:rsidR="0004617F" w14:paraId="4CD2AE9E" w14:textId="77777777">
        <w:trPr>
          <w:trHeight w:val="315"/>
        </w:trPr>
        <w:tc>
          <w:tcPr>
            <w:tcW w:w="963" w:type="dxa"/>
            <w:tcBorders>
              <w:top w:val="nil"/>
              <w:left w:val="nil"/>
              <w:bottom w:val="nil"/>
              <w:right w:val="nil"/>
            </w:tcBorders>
            <w:shd w:val="clear" w:color="auto" w:fill="auto"/>
            <w:noWrap/>
            <w:vAlign w:val="bottom"/>
          </w:tcPr>
          <w:p w14:paraId="026F64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325619</w:t>
            </w:r>
          </w:p>
        </w:tc>
        <w:tc>
          <w:tcPr>
            <w:tcW w:w="2115" w:type="dxa"/>
            <w:tcBorders>
              <w:top w:val="nil"/>
              <w:left w:val="nil"/>
              <w:bottom w:val="nil"/>
              <w:right w:val="nil"/>
            </w:tcBorders>
            <w:shd w:val="clear" w:color="auto" w:fill="auto"/>
            <w:noWrap/>
            <w:vAlign w:val="bottom"/>
          </w:tcPr>
          <w:p w14:paraId="0674B65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RAQEEMA ALUFA</w:t>
            </w:r>
          </w:p>
        </w:tc>
        <w:tc>
          <w:tcPr>
            <w:tcW w:w="1110" w:type="dxa"/>
            <w:tcBorders>
              <w:top w:val="nil"/>
              <w:left w:val="nil"/>
              <w:bottom w:val="nil"/>
              <w:right w:val="nil"/>
            </w:tcBorders>
            <w:shd w:val="clear" w:color="auto" w:fill="auto"/>
            <w:noWrap/>
            <w:vAlign w:val="bottom"/>
          </w:tcPr>
          <w:p w14:paraId="46838AA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F6C481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4/1/2019</w:t>
            </w:r>
          </w:p>
        </w:tc>
        <w:tc>
          <w:tcPr>
            <w:tcW w:w="2430" w:type="dxa"/>
            <w:tcBorders>
              <w:top w:val="nil"/>
              <w:left w:val="nil"/>
              <w:bottom w:val="nil"/>
              <w:right w:val="nil"/>
            </w:tcBorders>
            <w:shd w:val="clear" w:color="auto" w:fill="auto"/>
            <w:noWrap/>
            <w:vAlign w:val="bottom"/>
          </w:tcPr>
          <w:p w14:paraId="381586F9"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2CE7CD48"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53BB204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2312051020</w:t>
            </w:r>
          </w:p>
        </w:tc>
      </w:tr>
      <w:tr w:rsidR="0004617F" w14:paraId="18AF0A1C" w14:textId="77777777">
        <w:trPr>
          <w:trHeight w:val="315"/>
        </w:trPr>
        <w:tc>
          <w:tcPr>
            <w:tcW w:w="963" w:type="dxa"/>
            <w:tcBorders>
              <w:top w:val="nil"/>
              <w:left w:val="nil"/>
              <w:bottom w:val="nil"/>
              <w:right w:val="nil"/>
            </w:tcBorders>
            <w:shd w:val="clear" w:color="auto" w:fill="auto"/>
            <w:noWrap/>
            <w:vAlign w:val="bottom"/>
          </w:tcPr>
          <w:p w14:paraId="4981C74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11593045</w:t>
            </w:r>
          </w:p>
        </w:tc>
        <w:tc>
          <w:tcPr>
            <w:tcW w:w="2115" w:type="dxa"/>
            <w:tcBorders>
              <w:top w:val="nil"/>
              <w:left w:val="nil"/>
              <w:bottom w:val="nil"/>
              <w:right w:val="nil"/>
            </w:tcBorders>
            <w:shd w:val="clear" w:color="auto" w:fill="auto"/>
            <w:noWrap/>
            <w:vAlign w:val="bottom"/>
          </w:tcPr>
          <w:p w14:paraId="12C6CD8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MUHAMMAD GIBRAN AL FARIZQI</w:t>
            </w:r>
          </w:p>
        </w:tc>
        <w:tc>
          <w:tcPr>
            <w:tcW w:w="1110" w:type="dxa"/>
            <w:tcBorders>
              <w:top w:val="nil"/>
              <w:left w:val="nil"/>
              <w:bottom w:val="nil"/>
              <w:right w:val="nil"/>
            </w:tcBorders>
            <w:shd w:val="clear" w:color="auto" w:fill="auto"/>
            <w:noWrap/>
            <w:vAlign w:val="bottom"/>
          </w:tcPr>
          <w:p w14:paraId="6FC6981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30C690F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8/24/2020</w:t>
            </w:r>
          </w:p>
        </w:tc>
        <w:tc>
          <w:tcPr>
            <w:tcW w:w="2430" w:type="dxa"/>
            <w:tcBorders>
              <w:top w:val="nil"/>
              <w:left w:val="nil"/>
              <w:bottom w:val="nil"/>
              <w:right w:val="nil"/>
            </w:tcBorders>
            <w:shd w:val="clear" w:color="auto" w:fill="auto"/>
            <w:noWrap/>
            <w:vAlign w:val="bottom"/>
          </w:tcPr>
          <w:p w14:paraId="4CB413F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General medical examination</w:t>
            </w:r>
          </w:p>
        </w:tc>
        <w:tc>
          <w:tcPr>
            <w:tcW w:w="1035" w:type="dxa"/>
            <w:tcBorders>
              <w:top w:val="nil"/>
              <w:left w:val="nil"/>
              <w:bottom w:val="nil"/>
              <w:right w:val="nil"/>
            </w:tcBorders>
            <w:shd w:val="clear" w:color="auto" w:fill="auto"/>
            <w:noWrap/>
            <w:vAlign w:val="bottom"/>
          </w:tcPr>
          <w:p w14:paraId="336DF7F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R.TONDANO - KLS 3</w:t>
            </w:r>
          </w:p>
        </w:tc>
        <w:tc>
          <w:tcPr>
            <w:tcW w:w="1245" w:type="dxa"/>
            <w:tcBorders>
              <w:top w:val="nil"/>
              <w:left w:val="nil"/>
              <w:bottom w:val="nil"/>
              <w:right w:val="nil"/>
            </w:tcBorders>
            <w:shd w:val="clear" w:color="auto" w:fill="auto"/>
            <w:noWrap/>
            <w:vAlign w:val="bottom"/>
          </w:tcPr>
          <w:p w14:paraId="1CCDA7E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2312050688</w:t>
            </w:r>
          </w:p>
        </w:tc>
      </w:tr>
      <w:tr w:rsidR="0004617F" w14:paraId="7D91FCF1" w14:textId="77777777">
        <w:trPr>
          <w:trHeight w:val="315"/>
        </w:trPr>
        <w:tc>
          <w:tcPr>
            <w:tcW w:w="963" w:type="dxa"/>
            <w:tcBorders>
              <w:top w:val="nil"/>
              <w:left w:val="nil"/>
              <w:bottom w:val="nil"/>
              <w:right w:val="nil"/>
            </w:tcBorders>
            <w:shd w:val="clear" w:color="auto" w:fill="auto"/>
            <w:noWrap/>
            <w:vAlign w:val="bottom"/>
          </w:tcPr>
          <w:p w14:paraId="0E2388B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11535015</w:t>
            </w:r>
          </w:p>
        </w:tc>
        <w:tc>
          <w:tcPr>
            <w:tcW w:w="2115" w:type="dxa"/>
            <w:tcBorders>
              <w:top w:val="nil"/>
              <w:left w:val="nil"/>
              <w:bottom w:val="nil"/>
              <w:right w:val="nil"/>
            </w:tcBorders>
            <w:shd w:val="clear" w:color="auto" w:fill="auto"/>
            <w:noWrap/>
            <w:vAlign w:val="bottom"/>
          </w:tcPr>
          <w:p w14:paraId="043FFB2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ADINDA ELVIRA</w:t>
            </w:r>
          </w:p>
        </w:tc>
        <w:tc>
          <w:tcPr>
            <w:tcW w:w="1110" w:type="dxa"/>
            <w:tcBorders>
              <w:top w:val="nil"/>
              <w:left w:val="nil"/>
              <w:bottom w:val="nil"/>
              <w:right w:val="nil"/>
            </w:tcBorders>
            <w:shd w:val="clear" w:color="auto" w:fill="auto"/>
            <w:noWrap/>
            <w:vAlign w:val="bottom"/>
          </w:tcPr>
          <w:p w14:paraId="259366A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2D6F4A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4/8/2010</w:t>
            </w:r>
          </w:p>
        </w:tc>
        <w:tc>
          <w:tcPr>
            <w:tcW w:w="2430" w:type="dxa"/>
            <w:tcBorders>
              <w:top w:val="nil"/>
              <w:left w:val="nil"/>
              <w:bottom w:val="nil"/>
              <w:right w:val="nil"/>
            </w:tcBorders>
            <w:shd w:val="clear" w:color="auto" w:fill="auto"/>
            <w:noWrap/>
            <w:vAlign w:val="bottom"/>
          </w:tcPr>
          <w:p w14:paraId="2B759E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Refractory anaemia without sideroblasts, so stated</w:t>
            </w:r>
          </w:p>
        </w:tc>
        <w:tc>
          <w:tcPr>
            <w:tcW w:w="1035" w:type="dxa"/>
            <w:tcBorders>
              <w:top w:val="nil"/>
              <w:left w:val="nil"/>
              <w:bottom w:val="nil"/>
              <w:right w:val="nil"/>
            </w:tcBorders>
            <w:shd w:val="clear" w:color="auto" w:fill="auto"/>
            <w:noWrap/>
            <w:vAlign w:val="bottom"/>
          </w:tcPr>
          <w:p w14:paraId="5A4A1A6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R.HCU SARANGAN - KLS 2</w:t>
            </w:r>
          </w:p>
        </w:tc>
        <w:tc>
          <w:tcPr>
            <w:tcW w:w="1245" w:type="dxa"/>
            <w:tcBorders>
              <w:top w:val="nil"/>
              <w:left w:val="nil"/>
              <w:bottom w:val="nil"/>
              <w:right w:val="nil"/>
            </w:tcBorders>
            <w:shd w:val="clear" w:color="auto" w:fill="auto"/>
            <w:noWrap/>
            <w:vAlign w:val="bottom"/>
          </w:tcPr>
          <w:p w14:paraId="67E2A99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2312041042</w:t>
            </w:r>
          </w:p>
        </w:tc>
      </w:tr>
      <w:tr w:rsidR="0004617F" w14:paraId="3E59BBDC" w14:textId="77777777">
        <w:trPr>
          <w:trHeight w:val="315"/>
        </w:trPr>
        <w:tc>
          <w:tcPr>
            <w:tcW w:w="963" w:type="dxa"/>
            <w:tcBorders>
              <w:top w:val="nil"/>
              <w:left w:val="nil"/>
              <w:bottom w:val="nil"/>
              <w:right w:val="nil"/>
            </w:tcBorders>
            <w:shd w:val="clear" w:color="auto" w:fill="auto"/>
            <w:noWrap/>
            <w:vAlign w:val="bottom"/>
          </w:tcPr>
          <w:p w14:paraId="64A1B4F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11594108</w:t>
            </w:r>
          </w:p>
        </w:tc>
        <w:tc>
          <w:tcPr>
            <w:tcW w:w="2115" w:type="dxa"/>
            <w:tcBorders>
              <w:top w:val="nil"/>
              <w:left w:val="nil"/>
              <w:bottom w:val="nil"/>
              <w:right w:val="nil"/>
            </w:tcBorders>
            <w:shd w:val="clear" w:color="auto" w:fill="auto"/>
            <w:noWrap/>
            <w:vAlign w:val="bottom"/>
          </w:tcPr>
          <w:p w14:paraId="2AA94F7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WISIK LESTARI</w:t>
            </w:r>
          </w:p>
        </w:tc>
        <w:tc>
          <w:tcPr>
            <w:tcW w:w="1110" w:type="dxa"/>
            <w:tcBorders>
              <w:top w:val="nil"/>
              <w:left w:val="nil"/>
              <w:bottom w:val="nil"/>
              <w:right w:val="nil"/>
            </w:tcBorders>
            <w:shd w:val="clear" w:color="auto" w:fill="auto"/>
            <w:noWrap/>
            <w:vAlign w:val="bottom"/>
          </w:tcPr>
          <w:p w14:paraId="3C5A3DE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D04BCA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8/28/1961</w:t>
            </w:r>
          </w:p>
        </w:tc>
        <w:tc>
          <w:tcPr>
            <w:tcW w:w="2430" w:type="dxa"/>
            <w:tcBorders>
              <w:top w:val="nil"/>
              <w:left w:val="nil"/>
              <w:bottom w:val="nil"/>
              <w:right w:val="nil"/>
            </w:tcBorders>
            <w:shd w:val="clear" w:color="auto" w:fill="auto"/>
            <w:noWrap/>
            <w:vAlign w:val="bottom"/>
          </w:tcPr>
          <w:p w14:paraId="69C70DD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myeloid leukaemia</w:t>
            </w:r>
          </w:p>
        </w:tc>
        <w:tc>
          <w:tcPr>
            <w:tcW w:w="1035" w:type="dxa"/>
            <w:tcBorders>
              <w:top w:val="nil"/>
              <w:left w:val="nil"/>
              <w:bottom w:val="nil"/>
              <w:right w:val="nil"/>
            </w:tcBorders>
            <w:shd w:val="clear" w:color="auto" w:fill="auto"/>
            <w:noWrap/>
            <w:vAlign w:val="bottom"/>
          </w:tcPr>
          <w:p w14:paraId="1469E40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R.JAYA WIJAYA - KLS VIP</w:t>
            </w:r>
          </w:p>
        </w:tc>
        <w:tc>
          <w:tcPr>
            <w:tcW w:w="1245" w:type="dxa"/>
            <w:tcBorders>
              <w:top w:val="nil"/>
              <w:left w:val="nil"/>
              <w:bottom w:val="nil"/>
              <w:right w:val="nil"/>
            </w:tcBorders>
            <w:shd w:val="clear" w:color="auto" w:fill="auto"/>
            <w:noWrap/>
            <w:vAlign w:val="bottom"/>
          </w:tcPr>
          <w:p w14:paraId="3D5D462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2312040204</w:t>
            </w:r>
          </w:p>
        </w:tc>
      </w:tr>
      <w:tr w:rsidR="0004617F" w14:paraId="1A296B43" w14:textId="77777777">
        <w:trPr>
          <w:trHeight w:val="315"/>
        </w:trPr>
        <w:tc>
          <w:tcPr>
            <w:tcW w:w="963" w:type="dxa"/>
            <w:tcBorders>
              <w:top w:val="nil"/>
              <w:left w:val="nil"/>
              <w:bottom w:val="nil"/>
              <w:right w:val="nil"/>
            </w:tcBorders>
            <w:shd w:val="clear" w:color="auto" w:fill="auto"/>
            <w:noWrap/>
            <w:vAlign w:val="bottom"/>
          </w:tcPr>
          <w:p w14:paraId="1388B16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10626513</w:t>
            </w:r>
          </w:p>
        </w:tc>
        <w:tc>
          <w:tcPr>
            <w:tcW w:w="2115" w:type="dxa"/>
            <w:tcBorders>
              <w:top w:val="nil"/>
              <w:left w:val="nil"/>
              <w:bottom w:val="nil"/>
              <w:right w:val="nil"/>
            </w:tcBorders>
            <w:shd w:val="clear" w:color="auto" w:fill="auto"/>
            <w:noWrap/>
            <w:vAlign w:val="bottom"/>
          </w:tcPr>
          <w:p w14:paraId="7E0A850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VERO YUDANINGSIH</w:t>
            </w:r>
          </w:p>
        </w:tc>
        <w:tc>
          <w:tcPr>
            <w:tcW w:w="1110" w:type="dxa"/>
            <w:tcBorders>
              <w:top w:val="nil"/>
              <w:left w:val="nil"/>
              <w:bottom w:val="nil"/>
              <w:right w:val="nil"/>
            </w:tcBorders>
            <w:shd w:val="clear" w:color="auto" w:fill="auto"/>
            <w:noWrap/>
            <w:vAlign w:val="bottom"/>
          </w:tcPr>
          <w:p w14:paraId="749E116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6F0E1DD7"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5/21/1990</w:t>
            </w:r>
          </w:p>
        </w:tc>
        <w:tc>
          <w:tcPr>
            <w:tcW w:w="2430" w:type="dxa"/>
            <w:tcBorders>
              <w:top w:val="nil"/>
              <w:left w:val="nil"/>
              <w:bottom w:val="nil"/>
              <w:right w:val="nil"/>
            </w:tcBorders>
            <w:shd w:val="clear" w:color="auto" w:fill="auto"/>
            <w:noWrap/>
            <w:vAlign w:val="bottom"/>
          </w:tcPr>
          <w:p w14:paraId="0B9BAC5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6E2EE9A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R.MAWAR - KLS 1</w:t>
            </w:r>
          </w:p>
        </w:tc>
        <w:tc>
          <w:tcPr>
            <w:tcW w:w="1245" w:type="dxa"/>
            <w:tcBorders>
              <w:top w:val="nil"/>
              <w:left w:val="nil"/>
              <w:bottom w:val="nil"/>
              <w:right w:val="nil"/>
            </w:tcBorders>
            <w:shd w:val="clear" w:color="auto" w:fill="auto"/>
            <w:noWrap/>
            <w:vAlign w:val="bottom"/>
          </w:tcPr>
          <w:p w14:paraId="18C6B56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2312030297</w:t>
            </w:r>
          </w:p>
        </w:tc>
      </w:tr>
      <w:tr w:rsidR="0004617F" w14:paraId="780C18F0" w14:textId="77777777">
        <w:trPr>
          <w:trHeight w:val="315"/>
        </w:trPr>
        <w:tc>
          <w:tcPr>
            <w:tcW w:w="963" w:type="dxa"/>
            <w:tcBorders>
              <w:top w:val="nil"/>
              <w:left w:val="nil"/>
              <w:bottom w:val="nil"/>
              <w:right w:val="nil"/>
            </w:tcBorders>
            <w:shd w:val="clear" w:color="auto" w:fill="auto"/>
            <w:noWrap/>
            <w:vAlign w:val="bottom"/>
          </w:tcPr>
          <w:p w14:paraId="4204AA1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11586670</w:t>
            </w:r>
          </w:p>
        </w:tc>
        <w:tc>
          <w:tcPr>
            <w:tcW w:w="2115" w:type="dxa"/>
            <w:tcBorders>
              <w:top w:val="nil"/>
              <w:left w:val="nil"/>
              <w:bottom w:val="nil"/>
              <w:right w:val="nil"/>
            </w:tcBorders>
            <w:shd w:val="clear" w:color="auto" w:fill="auto"/>
            <w:noWrap/>
            <w:vAlign w:val="bottom"/>
          </w:tcPr>
          <w:p w14:paraId="47FD98B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JOKO IFNU FAJAR</w:t>
            </w:r>
          </w:p>
        </w:tc>
        <w:tc>
          <w:tcPr>
            <w:tcW w:w="1110" w:type="dxa"/>
            <w:tcBorders>
              <w:top w:val="nil"/>
              <w:left w:val="nil"/>
              <w:bottom w:val="nil"/>
              <w:right w:val="nil"/>
            </w:tcBorders>
            <w:shd w:val="clear" w:color="auto" w:fill="auto"/>
            <w:noWrap/>
            <w:vAlign w:val="bottom"/>
          </w:tcPr>
          <w:p w14:paraId="66D8309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ECE079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9/18/2001</w:t>
            </w:r>
          </w:p>
        </w:tc>
        <w:tc>
          <w:tcPr>
            <w:tcW w:w="2430" w:type="dxa"/>
            <w:tcBorders>
              <w:top w:val="nil"/>
              <w:left w:val="nil"/>
              <w:bottom w:val="nil"/>
              <w:right w:val="nil"/>
            </w:tcBorders>
            <w:shd w:val="clear" w:color="auto" w:fill="auto"/>
            <w:noWrap/>
            <w:vAlign w:val="bottom"/>
          </w:tcPr>
          <w:p w14:paraId="110554A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Diarrhoea and gastroenteritis of presumed infectious origin</w:t>
            </w:r>
          </w:p>
        </w:tc>
        <w:tc>
          <w:tcPr>
            <w:tcW w:w="1035" w:type="dxa"/>
            <w:tcBorders>
              <w:top w:val="nil"/>
              <w:left w:val="nil"/>
              <w:bottom w:val="nil"/>
              <w:right w:val="nil"/>
            </w:tcBorders>
            <w:shd w:val="clear" w:color="auto" w:fill="auto"/>
            <w:noWrap/>
            <w:vAlign w:val="bottom"/>
          </w:tcPr>
          <w:p w14:paraId="148CE0F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R.PANGANDARAN - KLS 3</w:t>
            </w:r>
          </w:p>
        </w:tc>
        <w:tc>
          <w:tcPr>
            <w:tcW w:w="1245" w:type="dxa"/>
            <w:tcBorders>
              <w:top w:val="nil"/>
              <w:left w:val="nil"/>
              <w:bottom w:val="nil"/>
              <w:right w:val="nil"/>
            </w:tcBorders>
            <w:shd w:val="clear" w:color="auto" w:fill="auto"/>
            <w:noWrap/>
            <w:vAlign w:val="bottom"/>
          </w:tcPr>
          <w:p w14:paraId="7B9E03FE"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2312030061</w:t>
            </w:r>
          </w:p>
        </w:tc>
      </w:tr>
      <w:tr w:rsidR="0004617F" w14:paraId="710916BB" w14:textId="77777777">
        <w:trPr>
          <w:trHeight w:val="315"/>
        </w:trPr>
        <w:tc>
          <w:tcPr>
            <w:tcW w:w="963" w:type="dxa"/>
            <w:tcBorders>
              <w:top w:val="nil"/>
              <w:left w:val="nil"/>
              <w:bottom w:val="nil"/>
              <w:right w:val="nil"/>
            </w:tcBorders>
            <w:shd w:val="clear" w:color="auto" w:fill="auto"/>
            <w:noWrap/>
            <w:vAlign w:val="bottom"/>
          </w:tcPr>
          <w:p w14:paraId="03259E2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lastRenderedPageBreak/>
              <w:t>11535015</w:t>
            </w:r>
          </w:p>
        </w:tc>
        <w:tc>
          <w:tcPr>
            <w:tcW w:w="2115" w:type="dxa"/>
            <w:tcBorders>
              <w:top w:val="nil"/>
              <w:left w:val="nil"/>
              <w:bottom w:val="nil"/>
              <w:right w:val="nil"/>
            </w:tcBorders>
            <w:shd w:val="clear" w:color="auto" w:fill="auto"/>
            <w:noWrap/>
            <w:vAlign w:val="bottom"/>
          </w:tcPr>
          <w:p w14:paraId="55313E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ADINDA ELVIRA</w:t>
            </w:r>
          </w:p>
        </w:tc>
        <w:tc>
          <w:tcPr>
            <w:tcW w:w="1110" w:type="dxa"/>
            <w:tcBorders>
              <w:top w:val="nil"/>
              <w:left w:val="nil"/>
              <w:bottom w:val="nil"/>
              <w:right w:val="nil"/>
            </w:tcBorders>
            <w:shd w:val="clear" w:color="auto" w:fill="auto"/>
            <w:noWrap/>
            <w:vAlign w:val="bottom"/>
          </w:tcPr>
          <w:p w14:paraId="5D43D36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E123AD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4/8/2010</w:t>
            </w:r>
          </w:p>
        </w:tc>
        <w:tc>
          <w:tcPr>
            <w:tcW w:w="2430" w:type="dxa"/>
            <w:tcBorders>
              <w:top w:val="nil"/>
              <w:left w:val="nil"/>
              <w:bottom w:val="nil"/>
              <w:right w:val="nil"/>
            </w:tcBorders>
            <w:shd w:val="clear" w:color="auto" w:fill="auto"/>
            <w:noWrap/>
            <w:vAlign w:val="bottom"/>
          </w:tcPr>
          <w:p w14:paraId="6C6704F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Refractory anaemia without sideroblasts, so stated</w:t>
            </w:r>
          </w:p>
        </w:tc>
        <w:tc>
          <w:tcPr>
            <w:tcW w:w="1035" w:type="dxa"/>
            <w:tcBorders>
              <w:top w:val="nil"/>
              <w:left w:val="nil"/>
              <w:bottom w:val="nil"/>
              <w:right w:val="nil"/>
            </w:tcBorders>
            <w:shd w:val="clear" w:color="auto" w:fill="auto"/>
            <w:noWrap/>
            <w:vAlign w:val="bottom"/>
          </w:tcPr>
          <w:p w14:paraId="47367B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R.PICU KRAKATAU - KLS 1</w:t>
            </w:r>
          </w:p>
        </w:tc>
        <w:tc>
          <w:tcPr>
            <w:tcW w:w="1245" w:type="dxa"/>
            <w:tcBorders>
              <w:top w:val="nil"/>
              <w:left w:val="nil"/>
              <w:bottom w:val="nil"/>
              <w:right w:val="nil"/>
            </w:tcBorders>
            <w:shd w:val="clear" w:color="auto" w:fill="auto"/>
            <w:noWrap/>
            <w:vAlign w:val="bottom"/>
          </w:tcPr>
          <w:p w14:paraId="103C36A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2312020746</w:t>
            </w:r>
          </w:p>
        </w:tc>
      </w:tr>
      <w:tr w:rsidR="0004617F" w14:paraId="70BCD68B" w14:textId="77777777">
        <w:trPr>
          <w:trHeight w:val="315"/>
        </w:trPr>
        <w:tc>
          <w:tcPr>
            <w:tcW w:w="963" w:type="dxa"/>
            <w:tcBorders>
              <w:top w:val="nil"/>
              <w:left w:val="nil"/>
              <w:bottom w:val="nil"/>
              <w:right w:val="nil"/>
            </w:tcBorders>
            <w:shd w:val="clear" w:color="auto" w:fill="auto"/>
            <w:noWrap/>
            <w:vAlign w:val="bottom"/>
          </w:tcPr>
          <w:p w14:paraId="04B9E605"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11591113</w:t>
            </w:r>
          </w:p>
        </w:tc>
        <w:tc>
          <w:tcPr>
            <w:tcW w:w="2115" w:type="dxa"/>
            <w:tcBorders>
              <w:top w:val="nil"/>
              <w:left w:val="nil"/>
              <w:bottom w:val="nil"/>
              <w:right w:val="nil"/>
            </w:tcBorders>
            <w:shd w:val="clear" w:color="auto" w:fill="auto"/>
            <w:noWrap/>
            <w:vAlign w:val="bottom"/>
          </w:tcPr>
          <w:p w14:paraId="6AB9F87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HARI SANTOSO</w:t>
            </w:r>
          </w:p>
        </w:tc>
        <w:tc>
          <w:tcPr>
            <w:tcW w:w="1110" w:type="dxa"/>
            <w:tcBorders>
              <w:top w:val="nil"/>
              <w:left w:val="nil"/>
              <w:bottom w:val="nil"/>
              <w:right w:val="nil"/>
            </w:tcBorders>
            <w:shd w:val="clear" w:color="auto" w:fill="auto"/>
            <w:noWrap/>
            <w:vAlign w:val="bottom"/>
          </w:tcPr>
          <w:p w14:paraId="7B7D3B2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E5420A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12/5/1953</w:t>
            </w:r>
          </w:p>
        </w:tc>
        <w:tc>
          <w:tcPr>
            <w:tcW w:w="2430" w:type="dxa"/>
            <w:tcBorders>
              <w:top w:val="nil"/>
              <w:left w:val="nil"/>
              <w:bottom w:val="nil"/>
              <w:right w:val="nil"/>
            </w:tcBorders>
            <w:shd w:val="clear" w:color="auto" w:fill="auto"/>
            <w:noWrap/>
            <w:vAlign w:val="bottom"/>
          </w:tcPr>
          <w:p w14:paraId="4C75E23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Chronic kidney disease, stage 5</w:t>
            </w:r>
          </w:p>
        </w:tc>
        <w:tc>
          <w:tcPr>
            <w:tcW w:w="1035" w:type="dxa"/>
            <w:tcBorders>
              <w:top w:val="nil"/>
              <w:left w:val="nil"/>
              <w:bottom w:val="nil"/>
              <w:right w:val="nil"/>
            </w:tcBorders>
            <w:shd w:val="clear" w:color="auto" w:fill="auto"/>
            <w:noWrap/>
            <w:vAlign w:val="bottom"/>
          </w:tcPr>
          <w:p w14:paraId="6174244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R.DAHLIA - KLS 1</w:t>
            </w:r>
          </w:p>
        </w:tc>
        <w:tc>
          <w:tcPr>
            <w:tcW w:w="1245" w:type="dxa"/>
            <w:tcBorders>
              <w:top w:val="nil"/>
              <w:left w:val="nil"/>
              <w:bottom w:val="nil"/>
              <w:right w:val="nil"/>
            </w:tcBorders>
            <w:shd w:val="clear" w:color="auto" w:fill="auto"/>
            <w:noWrap/>
            <w:vAlign w:val="bottom"/>
          </w:tcPr>
          <w:p w14:paraId="3F9FCE5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2312020682</w:t>
            </w:r>
          </w:p>
        </w:tc>
      </w:tr>
      <w:tr w:rsidR="0004617F" w14:paraId="170CE204" w14:textId="77777777">
        <w:trPr>
          <w:trHeight w:val="315"/>
        </w:trPr>
        <w:tc>
          <w:tcPr>
            <w:tcW w:w="963" w:type="dxa"/>
            <w:tcBorders>
              <w:top w:val="nil"/>
              <w:left w:val="nil"/>
              <w:bottom w:val="nil"/>
              <w:right w:val="nil"/>
            </w:tcBorders>
            <w:shd w:val="clear" w:color="auto" w:fill="auto"/>
            <w:noWrap/>
            <w:vAlign w:val="bottom"/>
          </w:tcPr>
          <w:p w14:paraId="177F900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11598838</w:t>
            </w:r>
          </w:p>
        </w:tc>
        <w:tc>
          <w:tcPr>
            <w:tcW w:w="2115" w:type="dxa"/>
            <w:tcBorders>
              <w:top w:val="nil"/>
              <w:left w:val="nil"/>
              <w:bottom w:val="nil"/>
              <w:right w:val="nil"/>
            </w:tcBorders>
            <w:shd w:val="clear" w:color="auto" w:fill="auto"/>
            <w:noWrap/>
            <w:vAlign w:val="bottom"/>
          </w:tcPr>
          <w:p w14:paraId="13C4336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AULIA SHAFA QAULAN SADIDA</w:t>
            </w:r>
          </w:p>
        </w:tc>
        <w:tc>
          <w:tcPr>
            <w:tcW w:w="1110" w:type="dxa"/>
            <w:tcBorders>
              <w:top w:val="nil"/>
              <w:left w:val="nil"/>
              <w:bottom w:val="nil"/>
              <w:right w:val="nil"/>
            </w:tcBorders>
            <w:shd w:val="clear" w:color="auto" w:fill="auto"/>
            <w:noWrap/>
            <w:vAlign w:val="bottom"/>
          </w:tcPr>
          <w:p w14:paraId="68F5DE3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3B5B13B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10/7/2003</w:t>
            </w:r>
          </w:p>
        </w:tc>
        <w:tc>
          <w:tcPr>
            <w:tcW w:w="2430" w:type="dxa"/>
            <w:tcBorders>
              <w:top w:val="nil"/>
              <w:left w:val="nil"/>
              <w:bottom w:val="nil"/>
              <w:right w:val="nil"/>
            </w:tcBorders>
            <w:shd w:val="clear" w:color="auto" w:fill="auto"/>
            <w:noWrap/>
            <w:vAlign w:val="bottom"/>
          </w:tcPr>
          <w:p w14:paraId="300F1E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Fever, unspecified</w:t>
            </w:r>
          </w:p>
        </w:tc>
        <w:tc>
          <w:tcPr>
            <w:tcW w:w="1035" w:type="dxa"/>
            <w:tcBorders>
              <w:top w:val="nil"/>
              <w:left w:val="nil"/>
              <w:bottom w:val="nil"/>
              <w:right w:val="nil"/>
            </w:tcBorders>
            <w:shd w:val="clear" w:color="auto" w:fill="auto"/>
            <w:noWrap/>
            <w:vAlign w:val="bottom"/>
          </w:tcPr>
          <w:p w14:paraId="4F1BA775"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R.PARANGTRITIS - KLS 3</w:t>
            </w:r>
          </w:p>
        </w:tc>
        <w:tc>
          <w:tcPr>
            <w:tcW w:w="1245" w:type="dxa"/>
            <w:tcBorders>
              <w:top w:val="nil"/>
              <w:left w:val="nil"/>
              <w:bottom w:val="nil"/>
              <w:right w:val="nil"/>
            </w:tcBorders>
            <w:shd w:val="clear" w:color="auto" w:fill="auto"/>
            <w:noWrap/>
            <w:vAlign w:val="bottom"/>
          </w:tcPr>
          <w:p w14:paraId="72F4091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2312020653</w:t>
            </w:r>
          </w:p>
        </w:tc>
      </w:tr>
      <w:tr w:rsidR="0004617F" w14:paraId="331C3E8C" w14:textId="77777777">
        <w:trPr>
          <w:trHeight w:val="315"/>
        </w:trPr>
        <w:tc>
          <w:tcPr>
            <w:tcW w:w="963" w:type="dxa"/>
            <w:tcBorders>
              <w:top w:val="nil"/>
              <w:left w:val="nil"/>
              <w:bottom w:val="nil"/>
              <w:right w:val="nil"/>
            </w:tcBorders>
            <w:shd w:val="clear" w:color="auto" w:fill="auto"/>
            <w:noWrap/>
            <w:vAlign w:val="bottom"/>
          </w:tcPr>
          <w:p w14:paraId="64476B4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324857</w:t>
            </w:r>
          </w:p>
        </w:tc>
        <w:tc>
          <w:tcPr>
            <w:tcW w:w="2115" w:type="dxa"/>
            <w:tcBorders>
              <w:top w:val="nil"/>
              <w:left w:val="nil"/>
              <w:bottom w:val="nil"/>
              <w:right w:val="nil"/>
            </w:tcBorders>
            <w:shd w:val="clear" w:color="auto" w:fill="auto"/>
            <w:noWrap/>
            <w:vAlign w:val="bottom"/>
          </w:tcPr>
          <w:p w14:paraId="22EB42A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RAIN GAVINO I.</w:t>
            </w:r>
          </w:p>
        </w:tc>
        <w:tc>
          <w:tcPr>
            <w:tcW w:w="1110" w:type="dxa"/>
            <w:tcBorders>
              <w:top w:val="nil"/>
              <w:left w:val="nil"/>
              <w:bottom w:val="nil"/>
              <w:right w:val="nil"/>
            </w:tcBorders>
            <w:shd w:val="clear" w:color="auto" w:fill="auto"/>
            <w:noWrap/>
            <w:vAlign w:val="bottom"/>
          </w:tcPr>
          <w:p w14:paraId="3668116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51705A0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1/17/2021</w:t>
            </w:r>
          </w:p>
        </w:tc>
        <w:tc>
          <w:tcPr>
            <w:tcW w:w="2430" w:type="dxa"/>
            <w:tcBorders>
              <w:top w:val="nil"/>
              <w:left w:val="nil"/>
              <w:bottom w:val="nil"/>
              <w:right w:val="nil"/>
            </w:tcBorders>
            <w:shd w:val="clear" w:color="auto" w:fill="auto"/>
            <w:noWrap/>
            <w:vAlign w:val="bottom"/>
          </w:tcPr>
          <w:p w14:paraId="5E39E467"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6DFC2FE9" w14:textId="77777777" w:rsidR="0004617F" w:rsidRDefault="0004617F">
            <w:pPr>
              <w:rPr>
                <w:rFonts w:eastAsia="Aptos Narrow"/>
                <w:color w:val="000000"/>
                <w:sz w:val="18"/>
                <w:szCs w:val="18"/>
              </w:rPr>
            </w:pPr>
          </w:p>
        </w:tc>
        <w:tc>
          <w:tcPr>
            <w:tcW w:w="1245" w:type="dxa"/>
            <w:tcBorders>
              <w:top w:val="nil"/>
              <w:left w:val="nil"/>
              <w:bottom w:val="nil"/>
              <w:right w:val="nil"/>
            </w:tcBorders>
            <w:shd w:val="clear" w:color="auto" w:fill="auto"/>
            <w:noWrap/>
            <w:vAlign w:val="bottom"/>
          </w:tcPr>
          <w:p w14:paraId="7EC6FE7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2312020415</w:t>
            </w:r>
          </w:p>
        </w:tc>
      </w:tr>
      <w:tr w:rsidR="0004617F" w14:paraId="5A5F163B" w14:textId="77777777">
        <w:trPr>
          <w:trHeight w:val="315"/>
        </w:trPr>
        <w:tc>
          <w:tcPr>
            <w:tcW w:w="963" w:type="dxa"/>
            <w:tcBorders>
              <w:top w:val="nil"/>
              <w:left w:val="nil"/>
              <w:bottom w:val="nil"/>
              <w:right w:val="nil"/>
            </w:tcBorders>
            <w:shd w:val="clear" w:color="auto" w:fill="auto"/>
            <w:noWrap/>
            <w:vAlign w:val="bottom"/>
          </w:tcPr>
          <w:p w14:paraId="5D98405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11598829</w:t>
            </w:r>
          </w:p>
        </w:tc>
        <w:tc>
          <w:tcPr>
            <w:tcW w:w="2115" w:type="dxa"/>
            <w:tcBorders>
              <w:top w:val="nil"/>
              <w:left w:val="nil"/>
              <w:bottom w:val="nil"/>
              <w:right w:val="nil"/>
            </w:tcBorders>
            <w:shd w:val="clear" w:color="auto" w:fill="auto"/>
            <w:noWrap/>
            <w:vAlign w:val="bottom"/>
          </w:tcPr>
          <w:p w14:paraId="34E8843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SUBIANTO</w:t>
            </w:r>
          </w:p>
        </w:tc>
        <w:tc>
          <w:tcPr>
            <w:tcW w:w="1110" w:type="dxa"/>
            <w:tcBorders>
              <w:top w:val="nil"/>
              <w:left w:val="nil"/>
              <w:bottom w:val="nil"/>
              <w:right w:val="nil"/>
            </w:tcBorders>
            <w:shd w:val="clear" w:color="auto" w:fill="auto"/>
            <w:noWrap/>
            <w:vAlign w:val="bottom"/>
          </w:tcPr>
          <w:p w14:paraId="572550E7"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4D9D91B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4/9/1967</w:t>
            </w:r>
          </w:p>
        </w:tc>
        <w:tc>
          <w:tcPr>
            <w:tcW w:w="2430" w:type="dxa"/>
            <w:tcBorders>
              <w:top w:val="nil"/>
              <w:left w:val="nil"/>
              <w:bottom w:val="nil"/>
              <w:right w:val="nil"/>
            </w:tcBorders>
            <w:shd w:val="clear" w:color="auto" w:fill="auto"/>
            <w:noWrap/>
            <w:vAlign w:val="bottom"/>
          </w:tcPr>
          <w:p w14:paraId="30EC3DF3"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Liver, unspecified</w:t>
            </w:r>
          </w:p>
        </w:tc>
        <w:tc>
          <w:tcPr>
            <w:tcW w:w="1035" w:type="dxa"/>
            <w:tcBorders>
              <w:top w:val="nil"/>
              <w:left w:val="nil"/>
              <w:bottom w:val="nil"/>
              <w:right w:val="nil"/>
            </w:tcBorders>
            <w:shd w:val="clear" w:color="auto" w:fill="auto"/>
            <w:noWrap/>
            <w:vAlign w:val="bottom"/>
          </w:tcPr>
          <w:p w14:paraId="721161A6"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R.BUNAKEN - KLS 2</w:t>
            </w:r>
          </w:p>
        </w:tc>
        <w:tc>
          <w:tcPr>
            <w:tcW w:w="1245" w:type="dxa"/>
            <w:tcBorders>
              <w:top w:val="nil"/>
              <w:left w:val="nil"/>
              <w:bottom w:val="nil"/>
              <w:right w:val="nil"/>
            </w:tcBorders>
            <w:shd w:val="clear" w:color="auto" w:fill="auto"/>
            <w:noWrap/>
            <w:vAlign w:val="bottom"/>
          </w:tcPr>
          <w:p w14:paraId="1FDC1D5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2312020232</w:t>
            </w:r>
          </w:p>
        </w:tc>
      </w:tr>
      <w:tr w:rsidR="0004617F" w14:paraId="16D93A01" w14:textId="77777777">
        <w:trPr>
          <w:trHeight w:val="315"/>
        </w:trPr>
        <w:tc>
          <w:tcPr>
            <w:tcW w:w="963" w:type="dxa"/>
            <w:tcBorders>
              <w:top w:val="nil"/>
              <w:left w:val="nil"/>
              <w:bottom w:val="nil"/>
              <w:right w:val="nil"/>
            </w:tcBorders>
            <w:shd w:val="clear" w:color="auto" w:fill="auto"/>
            <w:noWrap/>
            <w:vAlign w:val="bottom"/>
          </w:tcPr>
          <w:p w14:paraId="0CE4BE09"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11598545</w:t>
            </w:r>
          </w:p>
        </w:tc>
        <w:tc>
          <w:tcPr>
            <w:tcW w:w="2115" w:type="dxa"/>
            <w:tcBorders>
              <w:top w:val="nil"/>
              <w:left w:val="nil"/>
              <w:bottom w:val="nil"/>
              <w:right w:val="nil"/>
            </w:tcBorders>
            <w:shd w:val="clear" w:color="auto" w:fill="auto"/>
            <w:noWrap/>
            <w:vAlign w:val="bottom"/>
          </w:tcPr>
          <w:p w14:paraId="3E5B28A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SUNARTI</w:t>
            </w:r>
          </w:p>
        </w:tc>
        <w:tc>
          <w:tcPr>
            <w:tcW w:w="1110" w:type="dxa"/>
            <w:tcBorders>
              <w:top w:val="nil"/>
              <w:left w:val="nil"/>
              <w:bottom w:val="nil"/>
              <w:right w:val="nil"/>
            </w:tcBorders>
            <w:shd w:val="clear" w:color="auto" w:fill="auto"/>
            <w:noWrap/>
            <w:vAlign w:val="bottom"/>
          </w:tcPr>
          <w:p w14:paraId="4A32554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07FF0FE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7/20/1978</w:t>
            </w:r>
          </w:p>
        </w:tc>
        <w:tc>
          <w:tcPr>
            <w:tcW w:w="2430" w:type="dxa"/>
            <w:tcBorders>
              <w:top w:val="nil"/>
              <w:left w:val="nil"/>
              <w:bottom w:val="nil"/>
              <w:right w:val="nil"/>
            </w:tcBorders>
            <w:shd w:val="clear" w:color="auto" w:fill="auto"/>
            <w:noWrap/>
            <w:vAlign w:val="bottom"/>
          </w:tcPr>
          <w:p w14:paraId="5F124C89"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Acute and subacute hepatic failure</w:t>
            </w:r>
          </w:p>
        </w:tc>
        <w:tc>
          <w:tcPr>
            <w:tcW w:w="1035" w:type="dxa"/>
            <w:tcBorders>
              <w:top w:val="nil"/>
              <w:left w:val="nil"/>
              <w:bottom w:val="nil"/>
              <w:right w:val="nil"/>
            </w:tcBorders>
            <w:shd w:val="clear" w:color="auto" w:fill="auto"/>
            <w:noWrap/>
            <w:vAlign w:val="bottom"/>
          </w:tcPr>
          <w:p w14:paraId="5C0F1D60"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R.RANU KUMBOLO - KLS III</w:t>
            </w:r>
          </w:p>
        </w:tc>
        <w:tc>
          <w:tcPr>
            <w:tcW w:w="1245" w:type="dxa"/>
            <w:tcBorders>
              <w:top w:val="nil"/>
              <w:left w:val="nil"/>
              <w:bottom w:val="nil"/>
              <w:right w:val="nil"/>
            </w:tcBorders>
            <w:shd w:val="clear" w:color="auto" w:fill="auto"/>
            <w:noWrap/>
            <w:vAlign w:val="bottom"/>
          </w:tcPr>
          <w:p w14:paraId="4AE6E482"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2312010843</w:t>
            </w:r>
          </w:p>
        </w:tc>
      </w:tr>
      <w:tr w:rsidR="0004617F" w14:paraId="627C1EA0" w14:textId="77777777">
        <w:trPr>
          <w:trHeight w:val="315"/>
        </w:trPr>
        <w:tc>
          <w:tcPr>
            <w:tcW w:w="963" w:type="dxa"/>
            <w:tcBorders>
              <w:top w:val="nil"/>
              <w:left w:val="nil"/>
              <w:bottom w:val="nil"/>
              <w:right w:val="nil"/>
            </w:tcBorders>
            <w:shd w:val="clear" w:color="auto" w:fill="auto"/>
            <w:noWrap/>
            <w:vAlign w:val="bottom"/>
          </w:tcPr>
          <w:p w14:paraId="2692E59F"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11505212</w:t>
            </w:r>
          </w:p>
        </w:tc>
        <w:tc>
          <w:tcPr>
            <w:tcW w:w="2115" w:type="dxa"/>
            <w:tcBorders>
              <w:top w:val="nil"/>
              <w:left w:val="nil"/>
              <w:bottom w:val="nil"/>
              <w:right w:val="nil"/>
            </w:tcBorders>
            <w:shd w:val="clear" w:color="auto" w:fill="auto"/>
            <w:noWrap/>
            <w:vAlign w:val="bottom"/>
          </w:tcPr>
          <w:p w14:paraId="6C7FD38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LULUK DWI LESTARI</w:t>
            </w:r>
          </w:p>
        </w:tc>
        <w:tc>
          <w:tcPr>
            <w:tcW w:w="1110" w:type="dxa"/>
            <w:tcBorders>
              <w:top w:val="nil"/>
              <w:left w:val="nil"/>
              <w:bottom w:val="nil"/>
              <w:right w:val="nil"/>
            </w:tcBorders>
            <w:shd w:val="clear" w:color="auto" w:fill="auto"/>
            <w:noWrap/>
            <w:vAlign w:val="bottom"/>
          </w:tcPr>
          <w:p w14:paraId="7EE21EC1"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43C2CDF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4/5/1992</w:t>
            </w:r>
          </w:p>
        </w:tc>
        <w:tc>
          <w:tcPr>
            <w:tcW w:w="2430" w:type="dxa"/>
            <w:tcBorders>
              <w:top w:val="nil"/>
              <w:left w:val="nil"/>
              <w:bottom w:val="nil"/>
              <w:right w:val="nil"/>
            </w:tcBorders>
            <w:shd w:val="clear" w:color="auto" w:fill="auto"/>
            <w:noWrap/>
            <w:vAlign w:val="bottom"/>
          </w:tcPr>
          <w:p w14:paraId="236486A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Systemic lupus erythematosus</w:t>
            </w:r>
          </w:p>
        </w:tc>
        <w:tc>
          <w:tcPr>
            <w:tcW w:w="1035" w:type="dxa"/>
            <w:tcBorders>
              <w:top w:val="nil"/>
              <w:left w:val="nil"/>
              <w:bottom w:val="nil"/>
              <w:right w:val="nil"/>
            </w:tcBorders>
            <w:shd w:val="clear" w:color="auto" w:fill="auto"/>
            <w:noWrap/>
            <w:vAlign w:val="bottom"/>
          </w:tcPr>
          <w:p w14:paraId="628F5DAF"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R.RANU KUMBOLO - KLS III</w:t>
            </w:r>
          </w:p>
        </w:tc>
        <w:tc>
          <w:tcPr>
            <w:tcW w:w="1245" w:type="dxa"/>
            <w:tcBorders>
              <w:top w:val="nil"/>
              <w:left w:val="nil"/>
              <w:bottom w:val="nil"/>
              <w:right w:val="nil"/>
            </w:tcBorders>
            <w:shd w:val="clear" w:color="auto" w:fill="auto"/>
            <w:noWrap/>
            <w:vAlign w:val="bottom"/>
          </w:tcPr>
          <w:p w14:paraId="3109DD5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2312010816</w:t>
            </w:r>
          </w:p>
        </w:tc>
      </w:tr>
      <w:tr w:rsidR="0004617F" w14:paraId="0B297A24" w14:textId="77777777">
        <w:trPr>
          <w:trHeight w:val="315"/>
        </w:trPr>
        <w:tc>
          <w:tcPr>
            <w:tcW w:w="963" w:type="dxa"/>
            <w:tcBorders>
              <w:top w:val="nil"/>
              <w:left w:val="nil"/>
              <w:bottom w:val="nil"/>
              <w:right w:val="nil"/>
            </w:tcBorders>
            <w:shd w:val="clear" w:color="auto" w:fill="auto"/>
            <w:noWrap/>
            <w:vAlign w:val="bottom"/>
          </w:tcPr>
          <w:p w14:paraId="4EAFD4C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324725</w:t>
            </w:r>
          </w:p>
        </w:tc>
        <w:tc>
          <w:tcPr>
            <w:tcW w:w="2115" w:type="dxa"/>
            <w:tcBorders>
              <w:top w:val="nil"/>
              <w:left w:val="nil"/>
              <w:bottom w:val="nil"/>
              <w:right w:val="nil"/>
            </w:tcBorders>
            <w:shd w:val="clear" w:color="auto" w:fill="auto"/>
            <w:noWrap/>
            <w:vAlign w:val="bottom"/>
          </w:tcPr>
          <w:p w14:paraId="4A831C1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CHERYLL MAUDYA ALDERCY</w:t>
            </w:r>
          </w:p>
        </w:tc>
        <w:tc>
          <w:tcPr>
            <w:tcW w:w="1110" w:type="dxa"/>
            <w:tcBorders>
              <w:top w:val="nil"/>
              <w:left w:val="nil"/>
              <w:bottom w:val="nil"/>
              <w:right w:val="nil"/>
            </w:tcBorders>
            <w:shd w:val="clear" w:color="auto" w:fill="auto"/>
            <w:noWrap/>
            <w:vAlign w:val="bottom"/>
          </w:tcPr>
          <w:p w14:paraId="22D9FFA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2031FE04"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7/1/2018</w:t>
            </w:r>
          </w:p>
        </w:tc>
        <w:tc>
          <w:tcPr>
            <w:tcW w:w="2430" w:type="dxa"/>
            <w:tcBorders>
              <w:top w:val="nil"/>
              <w:left w:val="nil"/>
              <w:bottom w:val="nil"/>
              <w:right w:val="nil"/>
            </w:tcBorders>
            <w:shd w:val="clear" w:color="auto" w:fill="auto"/>
            <w:noWrap/>
            <w:vAlign w:val="bottom"/>
          </w:tcPr>
          <w:p w14:paraId="38EAB074" w14:textId="77777777" w:rsidR="0004617F" w:rsidRDefault="0004617F">
            <w:pPr>
              <w:rPr>
                <w:rFonts w:eastAsia="Aptos Narrow"/>
                <w:color w:val="000000"/>
                <w:sz w:val="18"/>
                <w:szCs w:val="18"/>
              </w:rPr>
            </w:pPr>
          </w:p>
        </w:tc>
        <w:tc>
          <w:tcPr>
            <w:tcW w:w="1035" w:type="dxa"/>
            <w:tcBorders>
              <w:top w:val="nil"/>
              <w:left w:val="nil"/>
              <w:bottom w:val="nil"/>
              <w:right w:val="nil"/>
            </w:tcBorders>
            <w:shd w:val="clear" w:color="auto" w:fill="auto"/>
            <w:noWrap/>
            <w:vAlign w:val="bottom"/>
          </w:tcPr>
          <w:p w14:paraId="1E80132E"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RUANG ROE - KLS II</w:t>
            </w:r>
          </w:p>
        </w:tc>
        <w:tc>
          <w:tcPr>
            <w:tcW w:w="1245" w:type="dxa"/>
            <w:tcBorders>
              <w:top w:val="nil"/>
              <w:left w:val="nil"/>
              <w:bottom w:val="nil"/>
              <w:right w:val="nil"/>
            </w:tcBorders>
            <w:shd w:val="clear" w:color="auto" w:fill="auto"/>
            <w:noWrap/>
            <w:vAlign w:val="bottom"/>
          </w:tcPr>
          <w:p w14:paraId="326C98AA"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2312010608</w:t>
            </w:r>
          </w:p>
        </w:tc>
      </w:tr>
      <w:tr w:rsidR="0004617F" w14:paraId="639880D3" w14:textId="77777777">
        <w:trPr>
          <w:trHeight w:val="315"/>
        </w:trPr>
        <w:tc>
          <w:tcPr>
            <w:tcW w:w="963" w:type="dxa"/>
            <w:tcBorders>
              <w:top w:val="nil"/>
              <w:left w:val="nil"/>
              <w:bottom w:val="nil"/>
              <w:right w:val="nil"/>
            </w:tcBorders>
            <w:shd w:val="clear" w:color="auto" w:fill="auto"/>
            <w:noWrap/>
            <w:vAlign w:val="bottom"/>
          </w:tcPr>
          <w:p w14:paraId="513F7C6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11597992</w:t>
            </w:r>
          </w:p>
        </w:tc>
        <w:tc>
          <w:tcPr>
            <w:tcW w:w="2115" w:type="dxa"/>
            <w:tcBorders>
              <w:top w:val="nil"/>
              <w:left w:val="nil"/>
              <w:bottom w:val="nil"/>
              <w:right w:val="nil"/>
            </w:tcBorders>
            <w:shd w:val="clear" w:color="auto" w:fill="auto"/>
            <w:noWrap/>
            <w:vAlign w:val="bottom"/>
          </w:tcPr>
          <w:p w14:paraId="0B93BC7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BY NY TADHO/ MUHAMMAD KHALID AL AKBAR</w:t>
            </w:r>
          </w:p>
        </w:tc>
        <w:tc>
          <w:tcPr>
            <w:tcW w:w="1110" w:type="dxa"/>
            <w:tcBorders>
              <w:top w:val="nil"/>
              <w:left w:val="nil"/>
              <w:bottom w:val="nil"/>
              <w:right w:val="nil"/>
            </w:tcBorders>
            <w:shd w:val="clear" w:color="auto" w:fill="auto"/>
            <w:noWrap/>
            <w:vAlign w:val="bottom"/>
          </w:tcPr>
          <w:p w14:paraId="3DB27E5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3A5D0A3"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3/14/2022</w:t>
            </w:r>
          </w:p>
        </w:tc>
        <w:tc>
          <w:tcPr>
            <w:tcW w:w="2430" w:type="dxa"/>
            <w:tcBorders>
              <w:top w:val="nil"/>
              <w:left w:val="nil"/>
              <w:bottom w:val="nil"/>
              <w:right w:val="nil"/>
            </w:tcBorders>
            <w:shd w:val="clear" w:color="auto" w:fill="auto"/>
            <w:noWrap/>
            <w:vAlign w:val="bottom"/>
          </w:tcPr>
          <w:p w14:paraId="0B41A874"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Unspecified protein-energy malnutrition</w:t>
            </w:r>
          </w:p>
        </w:tc>
        <w:tc>
          <w:tcPr>
            <w:tcW w:w="1035" w:type="dxa"/>
            <w:tcBorders>
              <w:top w:val="nil"/>
              <w:left w:val="nil"/>
              <w:bottom w:val="nil"/>
              <w:right w:val="nil"/>
            </w:tcBorders>
            <w:shd w:val="clear" w:color="auto" w:fill="auto"/>
            <w:noWrap/>
            <w:vAlign w:val="bottom"/>
          </w:tcPr>
          <w:p w14:paraId="70E8163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RAWAT INAP</w:t>
            </w:r>
          </w:p>
        </w:tc>
        <w:tc>
          <w:tcPr>
            <w:tcW w:w="1245" w:type="dxa"/>
            <w:tcBorders>
              <w:top w:val="nil"/>
              <w:left w:val="nil"/>
              <w:bottom w:val="nil"/>
              <w:right w:val="nil"/>
            </w:tcBorders>
            <w:shd w:val="clear" w:color="auto" w:fill="auto"/>
            <w:noWrap/>
            <w:vAlign w:val="bottom"/>
          </w:tcPr>
          <w:p w14:paraId="12A874E0"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2312010481</w:t>
            </w:r>
          </w:p>
        </w:tc>
      </w:tr>
      <w:tr w:rsidR="0004617F" w14:paraId="431E4406" w14:textId="77777777">
        <w:trPr>
          <w:trHeight w:val="315"/>
        </w:trPr>
        <w:tc>
          <w:tcPr>
            <w:tcW w:w="963" w:type="dxa"/>
            <w:tcBorders>
              <w:top w:val="nil"/>
              <w:left w:val="nil"/>
              <w:bottom w:val="nil"/>
              <w:right w:val="nil"/>
            </w:tcBorders>
            <w:shd w:val="clear" w:color="auto" w:fill="auto"/>
            <w:noWrap/>
            <w:vAlign w:val="bottom"/>
          </w:tcPr>
          <w:p w14:paraId="6C931B7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11597333</w:t>
            </w:r>
          </w:p>
        </w:tc>
        <w:tc>
          <w:tcPr>
            <w:tcW w:w="2115" w:type="dxa"/>
            <w:tcBorders>
              <w:top w:val="nil"/>
              <w:left w:val="nil"/>
              <w:bottom w:val="nil"/>
              <w:right w:val="nil"/>
            </w:tcBorders>
            <w:shd w:val="clear" w:color="auto" w:fill="auto"/>
            <w:noWrap/>
            <w:vAlign w:val="bottom"/>
          </w:tcPr>
          <w:p w14:paraId="62922F0C"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ALVARENDRA GAVI PERMANA</w:t>
            </w:r>
          </w:p>
        </w:tc>
        <w:tc>
          <w:tcPr>
            <w:tcW w:w="1110" w:type="dxa"/>
            <w:tcBorders>
              <w:top w:val="nil"/>
              <w:left w:val="nil"/>
              <w:bottom w:val="nil"/>
              <w:right w:val="nil"/>
            </w:tcBorders>
            <w:shd w:val="clear" w:color="auto" w:fill="auto"/>
            <w:noWrap/>
            <w:vAlign w:val="bottom"/>
          </w:tcPr>
          <w:p w14:paraId="1D23D8D2"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Laki-laki</w:t>
            </w:r>
          </w:p>
        </w:tc>
        <w:tc>
          <w:tcPr>
            <w:tcW w:w="960" w:type="dxa"/>
            <w:tcBorders>
              <w:top w:val="nil"/>
              <w:left w:val="nil"/>
              <w:bottom w:val="nil"/>
              <w:right w:val="nil"/>
            </w:tcBorders>
            <w:shd w:val="clear" w:color="auto" w:fill="auto"/>
            <w:noWrap/>
            <w:vAlign w:val="bottom"/>
          </w:tcPr>
          <w:p w14:paraId="0341B4A1"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10/12/2022</w:t>
            </w:r>
          </w:p>
        </w:tc>
        <w:tc>
          <w:tcPr>
            <w:tcW w:w="2430" w:type="dxa"/>
            <w:tcBorders>
              <w:top w:val="nil"/>
              <w:left w:val="nil"/>
              <w:bottom w:val="nil"/>
              <w:right w:val="nil"/>
            </w:tcBorders>
            <w:shd w:val="clear" w:color="auto" w:fill="auto"/>
            <w:noWrap/>
            <w:vAlign w:val="bottom"/>
          </w:tcPr>
          <w:p w14:paraId="0ABB2AC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Erythema multiforme, unspecified</w:t>
            </w:r>
          </w:p>
        </w:tc>
        <w:tc>
          <w:tcPr>
            <w:tcW w:w="1035" w:type="dxa"/>
            <w:tcBorders>
              <w:top w:val="nil"/>
              <w:left w:val="nil"/>
              <w:bottom w:val="nil"/>
              <w:right w:val="nil"/>
            </w:tcBorders>
            <w:shd w:val="clear" w:color="auto" w:fill="auto"/>
            <w:noWrap/>
            <w:vAlign w:val="bottom"/>
          </w:tcPr>
          <w:p w14:paraId="4964E72A"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RAWAT INAP</w:t>
            </w:r>
          </w:p>
        </w:tc>
        <w:tc>
          <w:tcPr>
            <w:tcW w:w="1245" w:type="dxa"/>
            <w:tcBorders>
              <w:top w:val="nil"/>
              <w:left w:val="nil"/>
              <w:bottom w:val="nil"/>
              <w:right w:val="nil"/>
            </w:tcBorders>
            <w:shd w:val="clear" w:color="auto" w:fill="auto"/>
            <w:noWrap/>
            <w:vAlign w:val="bottom"/>
          </w:tcPr>
          <w:p w14:paraId="3F05230B"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2312010415</w:t>
            </w:r>
          </w:p>
        </w:tc>
      </w:tr>
      <w:tr w:rsidR="0004617F" w14:paraId="134085C4" w14:textId="77777777">
        <w:trPr>
          <w:trHeight w:val="315"/>
        </w:trPr>
        <w:tc>
          <w:tcPr>
            <w:tcW w:w="963" w:type="dxa"/>
            <w:tcBorders>
              <w:top w:val="nil"/>
              <w:left w:val="nil"/>
              <w:bottom w:val="nil"/>
              <w:right w:val="nil"/>
            </w:tcBorders>
            <w:shd w:val="clear" w:color="auto" w:fill="auto"/>
            <w:noWrap/>
            <w:vAlign w:val="bottom"/>
          </w:tcPr>
          <w:p w14:paraId="7B246AA6"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11505212</w:t>
            </w:r>
          </w:p>
        </w:tc>
        <w:tc>
          <w:tcPr>
            <w:tcW w:w="2115" w:type="dxa"/>
            <w:tcBorders>
              <w:top w:val="nil"/>
              <w:left w:val="nil"/>
              <w:bottom w:val="nil"/>
              <w:right w:val="nil"/>
            </w:tcBorders>
            <w:shd w:val="clear" w:color="auto" w:fill="auto"/>
            <w:noWrap/>
            <w:vAlign w:val="bottom"/>
          </w:tcPr>
          <w:p w14:paraId="3F1C65A8"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LULUK DWI LESTARI</w:t>
            </w:r>
          </w:p>
        </w:tc>
        <w:tc>
          <w:tcPr>
            <w:tcW w:w="1110" w:type="dxa"/>
            <w:tcBorders>
              <w:top w:val="nil"/>
              <w:left w:val="nil"/>
              <w:bottom w:val="nil"/>
              <w:right w:val="nil"/>
            </w:tcBorders>
            <w:shd w:val="clear" w:color="auto" w:fill="auto"/>
            <w:noWrap/>
            <w:vAlign w:val="bottom"/>
          </w:tcPr>
          <w:p w14:paraId="3F74A18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Perempuan</w:t>
            </w:r>
          </w:p>
        </w:tc>
        <w:tc>
          <w:tcPr>
            <w:tcW w:w="960" w:type="dxa"/>
            <w:tcBorders>
              <w:top w:val="nil"/>
              <w:left w:val="nil"/>
              <w:bottom w:val="nil"/>
              <w:right w:val="nil"/>
            </w:tcBorders>
            <w:shd w:val="clear" w:color="auto" w:fill="auto"/>
            <w:noWrap/>
            <w:vAlign w:val="bottom"/>
          </w:tcPr>
          <w:p w14:paraId="78661E38"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4/5/1992</w:t>
            </w:r>
          </w:p>
        </w:tc>
        <w:tc>
          <w:tcPr>
            <w:tcW w:w="2430" w:type="dxa"/>
            <w:tcBorders>
              <w:top w:val="nil"/>
              <w:left w:val="nil"/>
              <w:bottom w:val="nil"/>
              <w:right w:val="nil"/>
            </w:tcBorders>
            <w:shd w:val="clear" w:color="auto" w:fill="auto"/>
            <w:noWrap/>
            <w:vAlign w:val="bottom"/>
          </w:tcPr>
          <w:p w14:paraId="00A24A8D"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Systemic lupus erythematosus</w:t>
            </w:r>
          </w:p>
        </w:tc>
        <w:tc>
          <w:tcPr>
            <w:tcW w:w="1035" w:type="dxa"/>
            <w:tcBorders>
              <w:top w:val="nil"/>
              <w:left w:val="nil"/>
              <w:bottom w:val="nil"/>
              <w:right w:val="nil"/>
            </w:tcBorders>
            <w:shd w:val="clear" w:color="auto" w:fill="auto"/>
            <w:noWrap/>
            <w:vAlign w:val="bottom"/>
          </w:tcPr>
          <w:p w14:paraId="6D12AE9B" w14:textId="77777777" w:rsidR="0004617F" w:rsidRDefault="00000000">
            <w:pPr>
              <w:widowControl/>
              <w:textAlignment w:val="bottom"/>
              <w:rPr>
                <w:rFonts w:eastAsia="Aptos Narrow"/>
                <w:color w:val="000000"/>
                <w:sz w:val="18"/>
                <w:szCs w:val="18"/>
              </w:rPr>
            </w:pPr>
            <w:r>
              <w:rPr>
                <w:rFonts w:eastAsia="Aptos Narrow"/>
                <w:color w:val="000000"/>
                <w:sz w:val="18"/>
                <w:szCs w:val="18"/>
                <w:lang w:val="en-US" w:eastAsia="zh-CN" w:bidi="ar"/>
              </w:rPr>
              <w:t>RAWAT INAP</w:t>
            </w:r>
          </w:p>
        </w:tc>
        <w:tc>
          <w:tcPr>
            <w:tcW w:w="1245" w:type="dxa"/>
            <w:tcBorders>
              <w:top w:val="nil"/>
              <w:left w:val="nil"/>
              <w:bottom w:val="nil"/>
              <w:right w:val="nil"/>
            </w:tcBorders>
            <w:shd w:val="clear" w:color="auto" w:fill="auto"/>
            <w:noWrap/>
            <w:vAlign w:val="bottom"/>
          </w:tcPr>
          <w:p w14:paraId="00C150AC" w14:textId="77777777" w:rsidR="0004617F" w:rsidRDefault="00000000">
            <w:pPr>
              <w:widowControl/>
              <w:jc w:val="right"/>
              <w:textAlignment w:val="bottom"/>
              <w:rPr>
                <w:rFonts w:eastAsia="Aptos Narrow"/>
                <w:color w:val="000000"/>
                <w:sz w:val="18"/>
                <w:szCs w:val="18"/>
              </w:rPr>
            </w:pPr>
            <w:r>
              <w:rPr>
                <w:rFonts w:eastAsia="Aptos Narrow"/>
                <w:color w:val="000000"/>
                <w:sz w:val="18"/>
                <w:szCs w:val="18"/>
                <w:lang w:val="en-US" w:eastAsia="zh-CN" w:bidi="ar"/>
              </w:rPr>
              <w:t>2312010221</w:t>
            </w:r>
          </w:p>
        </w:tc>
      </w:tr>
    </w:tbl>
    <w:p w14:paraId="376D82E8" w14:textId="77777777" w:rsidR="0004617F" w:rsidRDefault="0004617F">
      <w:pPr>
        <w:rPr>
          <w:rFonts w:ascii="Calibri"/>
          <w:lang w:val="en-US"/>
        </w:rPr>
        <w:sectPr w:rsidR="0004617F">
          <w:headerReference w:type="default" r:id="rId489"/>
          <w:footerReference w:type="default" r:id="rId490"/>
          <w:pgSz w:w="11910" w:h="16840"/>
          <w:pgMar w:top="1420" w:right="1400" w:bottom="280" w:left="1340" w:header="0" w:footer="0" w:gutter="0"/>
          <w:cols w:space="720"/>
        </w:sectPr>
      </w:pPr>
    </w:p>
    <w:p w14:paraId="367E5EA6" w14:textId="77777777" w:rsidR="0004617F" w:rsidRDefault="00000000">
      <w:pPr>
        <w:spacing w:before="82"/>
        <w:ind w:left="106"/>
        <w:rPr>
          <w:rFonts w:ascii="Arial"/>
          <w:b/>
          <w:sz w:val="19"/>
        </w:rPr>
      </w:pPr>
      <w:r>
        <w:rPr>
          <w:rFonts w:ascii="Arial"/>
          <w:b/>
          <w:sz w:val="19"/>
        </w:rPr>
        <w:lastRenderedPageBreak/>
        <w:t>Explore</w:t>
      </w:r>
    </w:p>
    <w:p w14:paraId="2901CE33" w14:textId="77777777" w:rsidR="0004617F" w:rsidRDefault="0004617F">
      <w:pPr>
        <w:pStyle w:val="BodyText"/>
        <w:spacing w:before="5"/>
        <w:rPr>
          <w:rFonts w:ascii="Arial"/>
          <w:b/>
          <w:sz w:val="21"/>
        </w:rPr>
      </w:pPr>
    </w:p>
    <w:p w14:paraId="45504C20" w14:textId="77777777" w:rsidR="0004617F" w:rsidRDefault="00000000">
      <w:pPr>
        <w:ind w:left="106"/>
        <w:rPr>
          <w:rFonts w:ascii="Arial MT"/>
          <w:sz w:val="16"/>
        </w:rPr>
      </w:pPr>
      <w:r>
        <w:rPr>
          <w:rFonts w:ascii="Arial MT"/>
          <w:sz w:val="16"/>
        </w:rPr>
        <w:t>[DataSet1]</w:t>
      </w:r>
      <w:r>
        <w:rPr>
          <w:rFonts w:ascii="Arial MT"/>
          <w:spacing w:val="33"/>
          <w:sz w:val="16"/>
        </w:rPr>
        <w:t xml:space="preserve"> </w:t>
      </w:r>
      <w:r>
        <w:rPr>
          <w:rFonts w:ascii="Arial MT"/>
          <w:sz w:val="16"/>
        </w:rPr>
        <w:t>C:\Users\Asus\Downloads\DataView</w:t>
      </w:r>
      <w:r>
        <w:rPr>
          <w:rFonts w:ascii="Arial MT"/>
          <w:spacing w:val="31"/>
          <w:sz w:val="16"/>
        </w:rPr>
        <w:t xml:space="preserve"> </w:t>
      </w:r>
      <w:r>
        <w:rPr>
          <w:rFonts w:ascii="Arial MT"/>
          <w:sz w:val="16"/>
        </w:rPr>
        <w:t>SPSS_Faiq.sav</w:t>
      </w:r>
    </w:p>
    <w:p w14:paraId="34853A0C" w14:textId="77777777" w:rsidR="0004617F" w:rsidRDefault="0004617F">
      <w:pPr>
        <w:pStyle w:val="BodyText"/>
        <w:spacing w:before="7"/>
        <w:rPr>
          <w:rFonts w:ascii="Arial MT"/>
        </w:rPr>
      </w:pPr>
    </w:p>
    <w:p w14:paraId="7610B0B4" w14:textId="77777777" w:rsidR="0004617F" w:rsidRDefault="00000000">
      <w:pPr>
        <w:ind w:left="106"/>
        <w:rPr>
          <w:rFonts w:ascii="Arial"/>
          <w:b/>
          <w:sz w:val="19"/>
        </w:rPr>
      </w:pPr>
      <w:r>
        <w:rPr>
          <w:rFonts w:ascii="Arial"/>
          <w:b/>
          <w:sz w:val="19"/>
        </w:rPr>
        <w:t>Entamoeba</w:t>
      </w:r>
      <w:r>
        <w:rPr>
          <w:rFonts w:ascii="Arial"/>
          <w:b/>
          <w:spacing w:val="13"/>
          <w:sz w:val="19"/>
        </w:rPr>
        <w:t xml:space="preserve"> </w:t>
      </w:r>
      <w:r>
        <w:rPr>
          <w:rFonts w:ascii="Arial"/>
          <w:b/>
          <w:sz w:val="19"/>
        </w:rPr>
        <w:t>histolytica</w:t>
      </w:r>
    </w:p>
    <w:p w14:paraId="7957DB21" w14:textId="77777777" w:rsidR="0004617F" w:rsidRDefault="0004617F">
      <w:pPr>
        <w:pStyle w:val="BodyText"/>
        <w:spacing w:before="1"/>
        <w:rPr>
          <w:rFonts w:ascii="Arial"/>
          <w:b/>
          <w:sz w:val="18"/>
        </w:rPr>
      </w:pPr>
    </w:p>
    <w:p w14:paraId="2B3EF61B" w14:textId="77777777" w:rsidR="0004617F" w:rsidRDefault="0004617F">
      <w:pPr>
        <w:rPr>
          <w:rFonts w:ascii="Arial"/>
          <w:sz w:val="18"/>
        </w:rPr>
        <w:sectPr w:rsidR="0004617F">
          <w:headerReference w:type="default" r:id="rId491"/>
          <w:footerReference w:type="default" r:id="rId492"/>
          <w:pgSz w:w="20160" w:h="12240" w:orient="landscape"/>
          <w:pgMar w:top="560" w:right="1180" w:bottom="800" w:left="460" w:header="0" w:footer="618" w:gutter="0"/>
          <w:pgNumType w:start="1"/>
          <w:cols w:space="720"/>
        </w:sectPr>
      </w:pPr>
    </w:p>
    <w:p w14:paraId="20A25866" w14:textId="77777777" w:rsidR="0004617F" w:rsidRDefault="00000000">
      <w:pPr>
        <w:pStyle w:val="Heading7"/>
      </w:pPr>
      <w:r>
        <w:rPr>
          <w:color w:val="010105"/>
        </w:rPr>
        <w:t>Case</w:t>
      </w:r>
      <w:r>
        <w:rPr>
          <w:color w:val="010105"/>
          <w:spacing w:val="1"/>
        </w:rPr>
        <w:t xml:space="preserve"> </w:t>
      </w:r>
      <w:r>
        <w:rPr>
          <w:color w:val="010105"/>
        </w:rPr>
        <w:t>Processing</w:t>
      </w:r>
      <w:r>
        <w:rPr>
          <w:color w:val="010105"/>
          <w:spacing w:val="2"/>
        </w:rPr>
        <w:t xml:space="preserve"> </w:t>
      </w:r>
      <w:r>
        <w:rPr>
          <w:color w:val="010105"/>
        </w:rPr>
        <w:t>Summary</w:t>
      </w:r>
    </w:p>
    <w:p w14:paraId="0F25F44F" w14:textId="77777777" w:rsidR="0004617F" w:rsidRDefault="00000000">
      <w:pPr>
        <w:pStyle w:val="BodyText"/>
        <w:rPr>
          <w:rFonts w:ascii="Arial"/>
          <w:b/>
        </w:rPr>
      </w:pPr>
      <w:r>
        <w:br w:type="column"/>
      </w:r>
    </w:p>
    <w:p w14:paraId="3E1A3777" w14:textId="77777777" w:rsidR="0004617F" w:rsidRDefault="0004617F">
      <w:pPr>
        <w:pStyle w:val="BodyText"/>
        <w:spacing w:before="8"/>
        <w:rPr>
          <w:rFonts w:ascii="Arial"/>
          <w:b/>
        </w:rPr>
      </w:pPr>
    </w:p>
    <w:p w14:paraId="0ECEB5FD" w14:textId="77777777" w:rsidR="0004617F" w:rsidRDefault="00000000">
      <w:pPr>
        <w:ind w:left="627"/>
        <w:rPr>
          <w:rFonts w:ascii="Arial MT"/>
          <w:sz w:val="18"/>
        </w:rPr>
      </w:pPr>
      <w:r>
        <w:rPr>
          <w:rFonts w:ascii="Arial MT"/>
          <w:color w:val="264960"/>
          <w:sz w:val="18"/>
        </w:rPr>
        <w:t>Cases</w:t>
      </w:r>
    </w:p>
    <w:p w14:paraId="54069DCB" w14:textId="77777777" w:rsidR="0004617F" w:rsidRDefault="0004617F">
      <w:pPr>
        <w:rPr>
          <w:rFonts w:ascii="Arial MT"/>
          <w:sz w:val="18"/>
        </w:rPr>
        <w:sectPr w:rsidR="0004617F">
          <w:type w:val="continuous"/>
          <w:pgSz w:w="20160" w:h="12240" w:orient="landscape"/>
          <w:pgMar w:top="480" w:right="1180" w:bottom="280" w:left="460" w:header="720" w:footer="720" w:gutter="0"/>
          <w:cols w:num="2" w:space="720" w:equalWidth="0">
            <w:col w:w="6805" w:space="40"/>
            <w:col w:w="11675"/>
          </w:cols>
        </w:sectPr>
      </w:pPr>
    </w:p>
    <w:p w14:paraId="44D1239F" w14:textId="77777777" w:rsidR="0004617F" w:rsidRDefault="0004617F">
      <w:pPr>
        <w:pStyle w:val="BodyText"/>
        <w:spacing w:before="2"/>
        <w:rPr>
          <w:rFonts w:ascii="Arial MT"/>
          <w:sz w:val="3"/>
        </w:rPr>
      </w:pPr>
    </w:p>
    <w:tbl>
      <w:tblPr>
        <w:tblW w:w="0" w:type="auto"/>
        <w:tblInd w:w="181" w:type="dxa"/>
        <w:tblBorders>
          <w:top w:val="single" w:sz="6" w:space="0" w:color="DFDFDF"/>
          <w:left w:val="single" w:sz="6" w:space="0" w:color="DFDFDF"/>
          <w:bottom w:val="single" w:sz="6" w:space="0" w:color="DFDFDF"/>
          <w:right w:val="single" w:sz="6" w:space="0" w:color="DFDFDF"/>
          <w:insideH w:val="single" w:sz="6" w:space="0" w:color="DFDFDF"/>
          <w:insideV w:val="single" w:sz="6" w:space="0" w:color="DFDFDF"/>
        </w:tblBorders>
        <w:tblLayout w:type="fixed"/>
        <w:tblCellMar>
          <w:left w:w="0" w:type="dxa"/>
          <w:right w:w="0" w:type="dxa"/>
        </w:tblCellMar>
        <w:tblLook w:val="04A0" w:firstRow="1" w:lastRow="0" w:firstColumn="1" w:lastColumn="0" w:noHBand="0" w:noVBand="1"/>
      </w:tblPr>
      <w:tblGrid>
        <w:gridCol w:w="2460"/>
        <w:gridCol w:w="2026"/>
        <w:gridCol w:w="1020"/>
        <w:gridCol w:w="1020"/>
        <w:gridCol w:w="1020"/>
        <w:gridCol w:w="1020"/>
        <w:gridCol w:w="1020"/>
        <w:gridCol w:w="1020"/>
      </w:tblGrid>
      <w:tr w:rsidR="0004617F" w14:paraId="2D6D9CA3" w14:textId="77777777">
        <w:trPr>
          <w:trHeight w:val="285"/>
        </w:trPr>
        <w:tc>
          <w:tcPr>
            <w:tcW w:w="6526" w:type="dxa"/>
            <w:gridSpan w:val="4"/>
            <w:tcBorders>
              <w:top w:val="nil"/>
              <w:left w:val="nil"/>
              <w:bottom w:val="nil"/>
            </w:tcBorders>
          </w:tcPr>
          <w:p w14:paraId="26506E32" w14:textId="77777777" w:rsidR="0004617F" w:rsidRDefault="00000000">
            <w:pPr>
              <w:pStyle w:val="TableParagraph"/>
              <w:spacing w:before="42"/>
              <w:ind w:right="780"/>
              <w:jc w:val="right"/>
              <w:rPr>
                <w:sz w:val="18"/>
              </w:rPr>
            </w:pPr>
            <w:r>
              <w:rPr>
                <w:color w:val="264960"/>
                <w:sz w:val="18"/>
              </w:rPr>
              <w:t>Valid</w:t>
            </w:r>
          </w:p>
        </w:tc>
        <w:tc>
          <w:tcPr>
            <w:tcW w:w="2040" w:type="dxa"/>
            <w:gridSpan w:val="2"/>
            <w:tcBorders>
              <w:top w:val="nil"/>
              <w:bottom w:val="nil"/>
            </w:tcBorders>
          </w:tcPr>
          <w:p w14:paraId="76A0290F" w14:textId="77777777" w:rsidR="0004617F" w:rsidRDefault="00000000">
            <w:pPr>
              <w:pStyle w:val="TableParagraph"/>
              <w:spacing w:before="42"/>
              <w:ind w:left="701" w:right="672"/>
              <w:jc w:val="center"/>
              <w:rPr>
                <w:sz w:val="18"/>
              </w:rPr>
            </w:pPr>
            <w:r>
              <w:rPr>
                <w:color w:val="264960"/>
                <w:sz w:val="18"/>
              </w:rPr>
              <w:t>Missing</w:t>
            </w:r>
          </w:p>
        </w:tc>
        <w:tc>
          <w:tcPr>
            <w:tcW w:w="2040" w:type="dxa"/>
            <w:gridSpan w:val="2"/>
            <w:tcBorders>
              <w:top w:val="nil"/>
              <w:bottom w:val="nil"/>
              <w:right w:val="nil"/>
            </w:tcBorders>
          </w:tcPr>
          <w:p w14:paraId="79542DCA" w14:textId="77777777" w:rsidR="0004617F" w:rsidRDefault="00000000">
            <w:pPr>
              <w:pStyle w:val="TableParagraph"/>
              <w:spacing w:before="42"/>
              <w:ind w:left="820" w:right="772"/>
              <w:jc w:val="center"/>
              <w:rPr>
                <w:sz w:val="18"/>
              </w:rPr>
            </w:pPr>
            <w:r>
              <w:rPr>
                <w:color w:val="264960"/>
                <w:sz w:val="18"/>
              </w:rPr>
              <w:t>Total</w:t>
            </w:r>
          </w:p>
        </w:tc>
      </w:tr>
      <w:tr w:rsidR="0004617F" w14:paraId="17A7FA25" w14:textId="77777777">
        <w:trPr>
          <w:trHeight w:val="278"/>
        </w:trPr>
        <w:tc>
          <w:tcPr>
            <w:tcW w:w="5506" w:type="dxa"/>
            <w:gridSpan w:val="3"/>
            <w:tcBorders>
              <w:top w:val="nil"/>
              <w:left w:val="nil"/>
              <w:bottom w:val="single" w:sz="6" w:space="0" w:color="152834"/>
            </w:tcBorders>
          </w:tcPr>
          <w:p w14:paraId="611EF59A" w14:textId="77777777" w:rsidR="0004617F" w:rsidRDefault="00000000">
            <w:pPr>
              <w:pStyle w:val="TableParagraph"/>
              <w:tabs>
                <w:tab w:val="left" w:pos="4958"/>
              </w:tabs>
              <w:spacing w:before="26" w:line="231" w:lineRule="exact"/>
              <w:ind w:left="2558"/>
              <w:rPr>
                <w:sz w:val="18"/>
              </w:rPr>
            </w:pPr>
            <w:r>
              <w:rPr>
                <w:color w:val="264960"/>
                <w:sz w:val="18"/>
              </w:rPr>
              <w:t>Entamoeba</w:t>
            </w:r>
            <w:r>
              <w:rPr>
                <w:color w:val="264960"/>
                <w:spacing w:val="1"/>
                <w:sz w:val="18"/>
              </w:rPr>
              <w:t xml:space="preserve"> </w:t>
            </w:r>
            <w:r>
              <w:rPr>
                <w:color w:val="264960"/>
                <w:sz w:val="18"/>
              </w:rPr>
              <w:t>histolytica</w:t>
            </w:r>
            <w:r>
              <w:rPr>
                <w:color w:val="264960"/>
                <w:sz w:val="18"/>
              </w:rPr>
              <w:tab/>
            </w:r>
            <w:r>
              <w:rPr>
                <w:color w:val="264960"/>
                <w:position w:val="3"/>
                <w:sz w:val="18"/>
              </w:rPr>
              <w:t>N</w:t>
            </w:r>
          </w:p>
        </w:tc>
        <w:tc>
          <w:tcPr>
            <w:tcW w:w="1020" w:type="dxa"/>
            <w:tcBorders>
              <w:top w:val="nil"/>
              <w:bottom w:val="single" w:sz="6" w:space="0" w:color="152834"/>
            </w:tcBorders>
          </w:tcPr>
          <w:p w14:paraId="7BC0ED5B" w14:textId="77777777" w:rsidR="0004617F" w:rsidRDefault="00000000">
            <w:pPr>
              <w:pStyle w:val="TableParagraph"/>
              <w:spacing w:before="25"/>
              <w:ind w:left="169" w:right="102"/>
              <w:jc w:val="center"/>
              <w:rPr>
                <w:sz w:val="18"/>
              </w:rPr>
            </w:pPr>
            <w:r>
              <w:rPr>
                <w:color w:val="264960"/>
                <w:sz w:val="18"/>
              </w:rPr>
              <w:t>Percent</w:t>
            </w:r>
          </w:p>
        </w:tc>
        <w:tc>
          <w:tcPr>
            <w:tcW w:w="1020" w:type="dxa"/>
            <w:tcBorders>
              <w:top w:val="nil"/>
              <w:bottom w:val="single" w:sz="6" w:space="0" w:color="152834"/>
            </w:tcBorders>
          </w:tcPr>
          <w:p w14:paraId="335EC926" w14:textId="77777777" w:rsidR="0004617F" w:rsidRDefault="00000000">
            <w:pPr>
              <w:pStyle w:val="TableParagraph"/>
              <w:spacing w:before="25"/>
              <w:ind w:left="55"/>
              <w:jc w:val="center"/>
              <w:rPr>
                <w:sz w:val="18"/>
              </w:rPr>
            </w:pPr>
            <w:r>
              <w:rPr>
                <w:color w:val="264960"/>
                <w:sz w:val="18"/>
              </w:rPr>
              <w:t>N</w:t>
            </w:r>
          </w:p>
        </w:tc>
        <w:tc>
          <w:tcPr>
            <w:tcW w:w="1020" w:type="dxa"/>
            <w:tcBorders>
              <w:top w:val="nil"/>
              <w:bottom w:val="single" w:sz="6" w:space="0" w:color="152834"/>
            </w:tcBorders>
          </w:tcPr>
          <w:p w14:paraId="565791D7" w14:textId="77777777" w:rsidR="0004617F" w:rsidRDefault="00000000">
            <w:pPr>
              <w:pStyle w:val="TableParagraph"/>
              <w:spacing w:before="25"/>
              <w:ind w:right="155"/>
              <w:jc w:val="right"/>
              <w:rPr>
                <w:sz w:val="18"/>
              </w:rPr>
            </w:pPr>
            <w:r>
              <w:rPr>
                <w:color w:val="264960"/>
                <w:sz w:val="18"/>
              </w:rPr>
              <w:t>Percent</w:t>
            </w:r>
          </w:p>
        </w:tc>
        <w:tc>
          <w:tcPr>
            <w:tcW w:w="1020" w:type="dxa"/>
            <w:tcBorders>
              <w:top w:val="nil"/>
              <w:bottom w:val="single" w:sz="6" w:space="0" w:color="152834"/>
            </w:tcBorders>
          </w:tcPr>
          <w:p w14:paraId="7882D98A" w14:textId="77777777" w:rsidR="0004617F" w:rsidRDefault="00000000">
            <w:pPr>
              <w:pStyle w:val="TableParagraph"/>
              <w:spacing w:before="25"/>
              <w:ind w:left="55"/>
              <w:jc w:val="center"/>
              <w:rPr>
                <w:sz w:val="18"/>
              </w:rPr>
            </w:pPr>
            <w:r>
              <w:rPr>
                <w:color w:val="264960"/>
                <w:sz w:val="18"/>
              </w:rPr>
              <w:t>N</w:t>
            </w:r>
          </w:p>
        </w:tc>
        <w:tc>
          <w:tcPr>
            <w:tcW w:w="1020" w:type="dxa"/>
            <w:tcBorders>
              <w:top w:val="nil"/>
              <w:bottom w:val="single" w:sz="6" w:space="0" w:color="152834"/>
              <w:right w:val="nil"/>
            </w:tcBorders>
          </w:tcPr>
          <w:p w14:paraId="4EE08DAD" w14:textId="77777777" w:rsidR="0004617F" w:rsidRDefault="00000000">
            <w:pPr>
              <w:pStyle w:val="TableParagraph"/>
              <w:spacing w:before="25"/>
              <w:ind w:left="170" w:right="110"/>
              <w:jc w:val="center"/>
              <w:rPr>
                <w:sz w:val="18"/>
              </w:rPr>
            </w:pPr>
            <w:r>
              <w:rPr>
                <w:color w:val="264960"/>
                <w:sz w:val="18"/>
              </w:rPr>
              <w:t>Percent</w:t>
            </w:r>
          </w:p>
        </w:tc>
      </w:tr>
      <w:tr w:rsidR="0004617F" w14:paraId="0DFD9283" w14:textId="77777777">
        <w:trPr>
          <w:trHeight w:val="285"/>
        </w:trPr>
        <w:tc>
          <w:tcPr>
            <w:tcW w:w="2460" w:type="dxa"/>
            <w:vMerge w:val="restart"/>
            <w:tcBorders>
              <w:top w:val="single" w:sz="6" w:space="0" w:color="152834"/>
              <w:left w:val="nil"/>
              <w:bottom w:val="single" w:sz="6" w:space="0" w:color="AEAEAE"/>
              <w:right w:val="nil"/>
            </w:tcBorders>
            <w:shd w:val="clear" w:color="auto" w:fill="DFDFDF"/>
          </w:tcPr>
          <w:p w14:paraId="22341E2E" w14:textId="77777777" w:rsidR="0004617F" w:rsidRDefault="00000000">
            <w:pPr>
              <w:pStyle w:val="TableParagraph"/>
              <w:spacing w:before="63"/>
              <w:ind w:left="98"/>
              <w:rPr>
                <w:sz w:val="18"/>
              </w:rPr>
            </w:pPr>
            <w:r>
              <w:rPr>
                <w:color w:val="264960"/>
                <w:sz w:val="18"/>
              </w:rPr>
              <w:t>Hemoglobin</w:t>
            </w:r>
          </w:p>
        </w:tc>
        <w:tc>
          <w:tcPr>
            <w:tcW w:w="2026" w:type="dxa"/>
            <w:tcBorders>
              <w:top w:val="single" w:sz="6" w:space="0" w:color="152834"/>
              <w:left w:val="nil"/>
              <w:bottom w:val="single" w:sz="6" w:space="0" w:color="AEAEAE"/>
              <w:right w:val="nil"/>
            </w:tcBorders>
            <w:shd w:val="clear" w:color="auto" w:fill="DFDFDF"/>
          </w:tcPr>
          <w:p w14:paraId="4476A227" w14:textId="77777777" w:rsidR="0004617F" w:rsidRDefault="00000000">
            <w:pPr>
              <w:pStyle w:val="TableParagraph"/>
              <w:spacing w:before="63" w:line="201" w:lineRule="exact"/>
              <w:ind w:left="98"/>
              <w:rPr>
                <w:sz w:val="18"/>
              </w:rPr>
            </w:pPr>
            <w:r>
              <w:rPr>
                <w:color w:val="264960"/>
                <w:sz w:val="18"/>
              </w:rPr>
              <w:t>EH</w:t>
            </w:r>
          </w:p>
        </w:tc>
        <w:tc>
          <w:tcPr>
            <w:tcW w:w="1020" w:type="dxa"/>
            <w:tcBorders>
              <w:top w:val="single" w:sz="6" w:space="0" w:color="152834"/>
              <w:left w:val="nil"/>
              <w:bottom w:val="single" w:sz="6" w:space="0" w:color="AEAEAE"/>
            </w:tcBorders>
            <w:shd w:val="clear" w:color="auto" w:fill="F9F9FB"/>
          </w:tcPr>
          <w:p w14:paraId="16378B09"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152834"/>
              <w:bottom w:val="single" w:sz="6" w:space="0" w:color="AEAEAE"/>
            </w:tcBorders>
            <w:shd w:val="clear" w:color="auto" w:fill="F9F9FB"/>
          </w:tcPr>
          <w:p w14:paraId="6BDD9C14" w14:textId="77777777" w:rsidR="0004617F" w:rsidRDefault="00000000">
            <w:pPr>
              <w:pStyle w:val="TableParagraph"/>
              <w:spacing w:before="63" w:line="201" w:lineRule="exact"/>
              <w:ind w:left="205" w:right="56"/>
              <w:jc w:val="center"/>
              <w:rPr>
                <w:sz w:val="18"/>
              </w:rPr>
            </w:pPr>
            <w:r>
              <w:rPr>
                <w:color w:val="010105"/>
                <w:sz w:val="18"/>
              </w:rPr>
              <w:t>100.0%</w:t>
            </w:r>
          </w:p>
        </w:tc>
        <w:tc>
          <w:tcPr>
            <w:tcW w:w="1020" w:type="dxa"/>
            <w:tcBorders>
              <w:top w:val="single" w:sz="6" w:space="0" w:color="152834"/>
              <w:bottom w:val="single" w:sz="6" w:space="0" w:color="AEAEAE"/>
            </w:tcBorders>
            <w:shd w:val="clear" w:color="auto" w:fill="F9F9FB"/>
          </w:tcPr>
          <w:p w14:paraId="2FB993DE" w14:textId="77777777" w:rsidR="0004617F" w:rsidRDefault="00000000">
            <w:pPr>
              <w:pStyle w:val="TableParagraph"/>
              <w:spacing w:before="63" w:line="201" w:lineRule="exact"/>
              <w:ind w:right="108"/>
              <w:jc w:val="right"/>
              <w:rPr>
                <w:sz w:val="18"/>
              </w:rPr>
            </w:pPr>
            <w:r>
              <w:rPr>
                <w:color w:val="010105"/>
                <w:sz w:val="18"/>
              </w:rPr>
              <w:t>0</w:t>
            </w:r>
          </w:p>
        </w:tc>
        <w:tc>
          <w:tcPr>
            <w:tcW w:w="1020" w:type="dxa"/>
            <w:tcBorders>
              <w:top w:val="single" w:sz="6" w:space="0" w:color="152834"/>
              <w:bottom w:val="single" w:sz="6" w:space="0" w:color="AEAEAE"/>
            </w:tcBorders>
            <w:shd w:val="clear" w:color="auto" w:fill="F9F9FB"/>
          </w:tcPr>
          <w:p w14:paraId="7D6A7500" w14:textId="77777777" w:rsidR="0004617F" w:rsidRDefault="00000000">
            <w:pPr>
              <w:pStyle w:val="TableParagraph"/>
              <w:spacing w:before="63" w:line="201" w:lineRule="exact"/>
              <w:ind w:right="110"/>
              <w:jc w:val="right"/>
              <w:rPr>
                <w:sz w:val="18"/>
              </w:rPr>
            </w:pPr>
            <w:r>
              <w:rPr>
                <w:color w:val="010105"/>
                <w:sz w:val="18"/>
              </w:rPr>
              <w:t>0.0%</w:t>
            </w:r>
          </w:p>
        </w:tc>
        <w:tc>
          <w:tcPr>
            <w:tcW w:w="1020" w:type="dxa"/>
            <w:tcBorders>
              <w:top w:val="single" w:sz="6" w:space="0" w:color="152834"/>
              <w:bottom w:val="single" w:sz="6" w:space="0" w:color="AEAEAE"/>
            </w:tcBorders>
            <w:shd w:val="clear" w:color="auto" w:fill="F9F9FB"/>
          </w:tcPr>
          <w:p w14:paraId="78177A88"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152834"/>
              <w:bottom w:val="single" w:sz="6" w:space="0" w:color="AEAEAE"/>
              <w:right w:val="nil"/>
            </w:tcBorders>
            <w:shd w:val="clear" w:color="auto" w:fill="F9F9FB"/>
          </w:tcPr>
          <w:p w14:paraId="37C4A513" w14:textId="77777777" w:rsidR="0004617F" w:rsidRDefault="00000000">
            <w:pPr>
              <w:pStyle w:val="TableParagraph"/>
              <w:spacing w:before="63" w:line="201" w:lineRule="exact"/>
              <w:ind w:left="206" w:right="65"/>
              <w:jc w:val="center"/>
              <w:rPr>
                <w:sz w:val="18"/>
              </w:rPr>
            </w:pPr>
            <w:r>
              <w:rPr>
                <w:color w:val="010105"/>
                <w:sz w:val="18"/>
              </w:rPr>
              <w:t>100.0%</w:t>
            </w:r>
          </w:p>
        </w:tc>
      </w:tr>
      <w:tr w:rsidR="0004617F" w14:paraId="0A60631C" w14:textId="77777777">
        <w:trPr>
          <w:trHeight w:val="285"/>
        </w:trPr>
        <w:tc>
          <w:tcPr>
            <w:tcW w:w="2460" w:type="dxa"/>
            <w:vMerge/>
            <w:tcBorders>
              <w:top w:val="nil"/>
              <w:left w:val="nil"/>
              <w:bottom w:val="single" w:sz="6" w:space="0" w:color="AEAEAE"/>
              <w:right w:val="nil"/>
            </w:tcBorders>
            <w:shd w:val="clear" w:color="auto" w:fill="DFDFDF"/>
          </w:tcPr>
          <w:p w14:paraId="53EA5F70" w14:textId="77777777" w:rsidR="0004617F" w:rsidRDefault="0004617F">
            <w:pPr>
              <w:rPr>
                <w:sz w:val="2"/>
                <w:szCs w:val="2"/>
              </w:rPr>
            </w:pPr>
          </w:p>
        </w:tc>
        <w:tc>
          <w:tcPr>
            <w:tcW w:w="2026" w:type="dxa"/>
            <w:tcBorders>
              <w:top w:val="single" w:sz="6" w:space="0" w:color="AEAEAE"/>
              <w:left w:val="nil"/>
              <w:bottom w:val="single" w:sz="6" w:space="0" w:color="AEAEAE"/>
              <w:right w:val="nil"/>
            </w:tcBorders>
            <w:shd w:val="clear" w:color="auto" w:fill="DFDFDF"/>
          </w:tcPr>
          <w:p w14:paraId="615C4033" w14:textId="77777777" w:rsidR="0004617F" w:rsidRDefault="00000000">
            <w:pPr>
              <w:pStyle w:val="TableParagraph"/>
              <w:spacing w:before="63" w:line="201" w:lineRule="exact"/>
              <w:ind w:left="98"/>
              <w:rPr>
                <w:sz w:val="18"/>
              </w:rPr>
            </w:pPr>
            <w:r>
              <w:rPr>
                <w:color w:val="264960"/>
                <w:sz w:val="18"/>
              </w:rPr>
              <w:t>NON</w:t>
            </w:r>
            <w:r>
              <w:rPr>
                <w:color w:val="264960"/>
                <w:spacing w:val="-2"/>
                <w:sz w:val="18"/>
              </w:rPr>
              <w:t xml:space="preserve"> </w:t>
            </w:r>
            <w:r>
              <w:rPr>
                <w:color w:val="264960"/>
                <w:sz w:val="18"/>
              </w:rPr>
              <w:t>EH</w:t>
            </w:r>
          </w:p>
        </w:tc>
        <w:tc>
          <w:tcPr>
            <w:tcW w:w="1020" w:type="dxa"/>
            <w:tcBorders>
              <w:top w:val="single" w:sz="6" w:space="0" w:color="AEAEAE"/>
              <w:left w:val="nil"/>
              <w:bottom w:val="single" w:sz="6" w:space="0" w:color="AEAEAE"/>
            </w:tcBorders>
            <w:shd w:val="clear" w:color="auto" w:fill="F9F9FB"/>
          </w:tcPr>
          <w:p w14:paraId="2B17CFAD"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AEAEAE"/>
            </w:tcBorders>
            <w:shd w:val="clear" w:color="auto" w:fill="F9F9FB"/>
          </w:tcPr>
          <w:p w14:paraId="4B86EFF2" w14:textId="77777777" w:rsidR="0004617F" w:rsidRDefault="00000000">
            <w:pPr>
              <w:pStyle w:val="TableParagraph"/>
              <w:spacing w:before="63" w:line="201" w:lineRule="exact"/>
              <w:ind w:left="205" w:right="56"/>
              <w:jc w:val="center"/>
              <w:rPr>
                <w:sz w:val="18"/>
              </w:rPr>
            </w:pPr>
            <w:r>
              <w:rPr>
                <w:color w:val="010105"/>
                <w:sz w:val="18"/>
              </w:rPr>
              <w:t>100.0%</w:t>
            </w:r>
          </w:p>
        </w:tc>
        <w:tc>
          <w:tcPr>
            <w:tcW w:w="1020" w:type="dxa"/>
            <w:tcBorders>
              <w:top w:val="single" w:sz="6" w:space="0" w:color="AEAEAE"/>
              <w:bottom w:val="single" w:sz="6" w:space="0" w:color="AEAEAE"/>
            </w:tcBorders>
            <w:shd w:val="clear" w:color="auto" w:fill="F9F9FB"/>
          </w:tcPr>
          <w:p w14:paraId="12AFF76D" w14:textId="77777777" w:rsidR="0004617F" w:rsidRDefault="00000000">
            <w:pPr>
              <w:pStyle w:val="TableParagraph"/>
              <w:spacing w:before="63" w:line="201" w:lineRule="exact"/>
              <w:ind w:right="108"/>
              <w:jc w:val="right"/>
              <w:rPr>
                <w:sz w:val="18"/>
              </w:rPr>
            </w:pPr>
            <w:r>
              <w:rPr>
                <w:color w:val="010105"/>
                <w:sz w:val="18"/>
              </w:rPr>
              <w:t>0</w:t>
            </w:r>
          </w:p>
        </w:tc>
        <w:tc>
          <w:tcPr>
            <w:tcW w:w="1020" w:type="dxa"/>
            <w:tcBorders>
              <w:top w:val="single" w:sz="6" w:space="0" w:color="AEAEAE"/>
              <w:bottom w:val="single" w:sz="6" w:space="0" w:color="AEAEAE"/>
            </w:tcBorders>
            <w:shd w:val="clear" w:color="auto" w:fill="F9F9FB"/>
          </w:tcPr>
          <w:p w14:paraId="03B3C247" w14:textId="77777777" w:rsidR="0004617F" w:rsidRDefault="00000000">
            <w:pPr>
              <w:pStyle w:val="TableParagraph"/>
              <w:spacing w:before="63" w:line="201" w:lineRule="exact"/>
              <w:ind w:right="110"/>
              <w:jc w:val="right"/>
              <w:rPr>
                <w:sz w:val="18"/>
              </w:rPr>
            </w:pPr>
            <w:r>
              <w:rPr>
                <w:color w:val="010105"/>
                <w:sz w:val="18"/>
              </w:rPr>
              <w:t>0.0%</w:t>
            </w:r>
          </w:p>
        </w:tc>
        <w:tc>
          <w:tcPr>
            <w:tcW w:w="1020" w:type="dxa"/>
            <w:tcBorders>
              <w:top w:val="single" w:sz="6" w:space="0" w:color="AEAEAE"/>
              <w:bottom w:val="single" w:sz="6" w:space="0" w:color="AEAEAE"/>
            </w:tcBorders>
            <w:shd w:val="clear" w:color="auto" w:fill="F9F9FB"/>
          </w:tcPr>
          <w:p w14:paraId="2230E1AE"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AEAEAE"/>
              <w:right w:val="nil"/>
            </w:tcBorders>
            <w:shd w:val="clear" w:color="auto" w:fill="F9F9FB"/>
          </w:tcPr>
          <w:p w14:paraId="484E996A" w14:textId="77777777" w:rsidR="0004617F" w:rsidRDefault="00000000">
            <w:pPr>
              <w:pStyle w:val="TableParagraph"/>
              <w:spacing w:before="63" w:line="201" w:lineRule="exact"/>
              <w:ind w:left="206" w:right="65"/>
              <w:jc w:val="center"/>
              <w:rPr>
                <w:sz w:val="18"/>
              </w:rPr>
            </w:pPr>
            <w:r>
              <w:rPr>
                <w:color w:val="010105"/>
                <w:sz w:val="18"/>
              </w:rPr>
              <w:t>100.0%</w:t>
            </w:r>
          </w:p>
        </w:tc>
      </w:tr>
      <w:tr w:rsidR="0004617F" w14:paraId="748231CD" w14:textId="77777777">
        <w:trPr>
          <w:trHeight w:val="285"/>
        </w:trPr>
        <w:tc>
          <w:tcPr>
            <w:tcW w:w="2460" w:type="dxa"/>
            <w:vMerge w:val="restart"/>
            <w:tcBorders>
              <w:top w:val="single" w:sz="6" w:space="0" w:color="AEAEAE"/>
              <w:left w:val="nil"/>
              <w:bottom w:val="single" w:sz="6" w:space="0" w:color="AEAEAE"/>
              <w:right w:val="nil"/>
            </w:tcBorders>
            <w:shd w:val="clear" w:color="auto" w:fill="DFDFDF"/>
          </w:tcPr>
          <w:p w14:paraId="2EC6D65B" w14:textId="77777777" w:rsidR="0004617F" w:rsidRDefault="00000000">
            <w:pPr>
              <w:pStyle w:val="TableParagraph"/>
              <w:spacing w:before="63"/>
              <w:ind w:left="98"/>
              <w:rPr>
                <w:sz w:val="18"/>
              </w:rPr>
            </w:pPr>
            <w:r>
              <w:rPr>
                <w:color w:val="264960"/>
                <w:sz w:val="18"/>
              </w:rPr>
              <w:t>Mean</w:t>
            </w:r>
            <w:r>
              <w:rPr>
                <w:color w:val="264960"/>
                <w:spacing w:val="1"/>
                <w:sz w:val="18"/>
              </w:rPr>
              <w:t xml:space="preserve"> </w:t>
            </w:r>
            <w:r>
              <w:rPr>
                <w:color w:val="264960"/>
                <w:sz w:val="18"/>
              </w:rPr>
              <w:t>Corpuscular Volume</w:t>
            </w:r>
          </w:p>
        </w:tc>
        <w:tc>
          <w:tcPr>
            <w:tcW w:w="2026" w:type="dxa"/>
            <w:tcBorders>
              <w:top w:val="single" w:sz="6" w:space="0" w:color="AEAEAE"/>
              <w:left w:val="nil"/>
              <w:bottom w:val="single" w:sz="6" w:space="0" w:color="AEAEAE"/>
              <w:right w:val="nil"/>
            </w:tcBorders>
            <w:shd w:val="clear" w:color="auto" w:fill="DFDFDF"/>
          </w:tcPr>
          <w:p w14:paraId="1D1A28D8" w14:textId="77777777" w:rsidR="0004617F" w:rsidRDefault="00000000">
            <w:pPr>
              <w:pStyle w:val="TableParagraph"/>
              <w:spacing w:before="63" w:line="201" w:lineRule="exact"/>
              <w:ind w:left="98"/>
              <w:rPr>
                <w:sz w:val="18"/>
              </w:rPr>
            </w:pPr>
            <w:r>
              <w:rPr>
                <w:color w:val="264960"/>
                <w:sz w:val="18"/>
              </w:rPr>
              <w:t>EH</w:t>
            </w:r>
          </w:p>
        </w:tc>
        <w:tc>
          <w:tcPr>
            <w:tcW w:w="1020" w:type="dxa"/>
            <w:tcBorders>
              <w:top w:val="single" w:sz="6" w:space="0" w:color="AEAEAE"/>
              <w:left w:val="nil"/>
              <w:bottom w:val="single" w:sz="6" w:space="0" w:color="AEAEAE"/>
            </w:tcBorders>
            <w:shd w:val="clear" w:color="auto" w:fill="F9F9FB"/>
          </w:tcPr>
          <w:p w14:paraId="0F9D9A66"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AEAEAE"/>
            </w:tcBorders>
            <w:shd w:val="clear" w:color="auto" w:fill="F9F9FB"/>
          </w:tcPr>
          <w:p w14:paraId="2C38E9D0" w14:textId="77777777" w:rsidR="0004617F" w:rsidRDefault="00000000">
            <w:pPr>
              <w:pStyle w:val="TableParagraph"/>
              <w:spacing w:before="63" w:line="201" w:lineRule="exact"/>
              <w:ind w:left="205" w:right="56"/>
              <w:jc w:val="center"/>
              <w:rPr>
                <w:sz w:val="18"/>
              </w:rPr>
            </w:pPr>
            <w:r>
              <w:rPr>
                <w:color w:val="010105"/>
                <w:sz w:val="18"/>
              </w:rPr>
              <w:t>100.0%</w:t>
            </w:r>
          </w:p>
        </w:tc>
        <w:tc>
          <w:tcPr>
            <w:tcW w:w="1020" w:type="dxa"/>
            <w:tcBorders>
              <w:top w:val="single" w:sz="6" w:space="0" w:color="AEAEAE"/>
              <w:bottom w:val="single" w:sz="6" w:space="0" w:color="AEAEAE"/>
            </w:tcBorders>
            <w:shd w:val="clear" w:color="auto" w:fill="F9F9FB"/>
          </w:tcPr>
          <w:p w14:paraId="1E6E913A" w14:textId="77777777" w:rsidR="0004617F" w:rsidRDefault="00000000">
            <w:pPr>
              <w:pStyle w:val="TableParagraph"/>
              <w:spacing w:before="63" w:line="201" w:lineRule="exact"/>
              <w:ind w:right="108"/>
              <w:jc w:val="right"/>
              <w:rPr>
                <w:sz w:val="18"/>
              </w:rPr>
            </w:pPr>
            <w:r>
              <w:rPr>
                <w:color w:val="010105"/>
                <w:sz w:val="18"/>
              </w:rPr>
              <w:t>0</w:t>
            </w:r>
          </w:p>
        </w:tc>
        <w:tc>
          <w:tcPr>
            <w:tcW w:w="1020" w:type="dxa"/>
            <w:tcBorders>
              <w:top w:val="single" w:sz="6" w:space="0" w:color="AEAEAE"/>
              <w:bottom w:val="single" w:sz="6" w:space="0" w:color="AEAEAE"/>
            </w:tcBorders>
            <w:shd w:val="clear" w:color="auto" w:fill="F9F9FB"/>
          </w:tcPr>
          <w:p w14:paraId="12C62E8C" w14:textId="77777777" w:rsidR="0004617F" w:rsidRDefault="00000000">
            <w:pPr>
              <w:pStyle w:val="TableParagraph"/>
              <w:spacing w:before="63" w:line="201" w:lineRule="exact"/>
              <w:ind w:right="110"/>
              <w:jc w:val="right"/>
              <w:rPr>
                <w:sz w:val="18"/>
              </w:rPr>
            </w:pPr>
            <w:r>
              <w:rPr>
                <w:color w:val="010105"/>
                <w:sz w:val="18"/>
              </w:rPr>
              <w:t>0.0%</w:t>
            </w:r>
          </w:p>
        </w:tc>
        <w:tc>
          <w:tcPr>
            <w:tcW w:w="1020" w:type="dxa"/>
            <w:tcBorders>
              <w:top w:val="single" w:sz="6" w:space="0" w:color="AEAEAE"/>
              <w:bottom w:val="single" w:sz="6" w:space="0" w:color="AEAEAE"/>
            </w:tcBorders>
            <w:shd w:val="clear" w:color="auto" w:fill="F9F9FB"/>
          </w:tcPr>
          <w:p w14:paraId="57F4677B"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AEAEAE"/>
              <w:right w:val="nil"/>
            </w:tcBorders>
            <w:shd w:val="clear" w:color="auto" w:fill="F9F9FB"/>
          </w:tcPr>
          <w:p w14:paraId="5632C37B" w14:textId="77777777" w:rsidR="0004617F" w:rsidRDefault="00000000">
            <w:pPr>
              <w:pStyle w:val="TableParagraph"/>
              <w:spacing w:before="63" w:line="201" w:lineRule="exact"/>
              <w:ind w:left="206" w:right="65"/>
              <w:jc w:val="center"/>
              <w:rPr>
                <w:sz w:val="18"/>
              </w:rPr>
            </w:pPr>
            <w:r>
              <w:rPr>
                <w:color w:val="010105"/>
                <w:sz w:val="18"/>
              </w:rPr>
              <w:t>100.0%</w:t>
            </w:r>
          </w:p>
        </w:tc>
      </w:tr>
      <w:tr w:rsidR="0004617F" w14:paraId="57202D1B" w14:textId="77777777">
        <w:trPr>
          <w:trHeight w:val="285"/>
        </w:trPr>
        <w:tc>
          <w:tcPr>
            <w:tcW w:w="2460" w:type="dxa"/>
            <w:vMerge/>
            <w:tcBorders>
              <w:top w:val="nil"/>
              <w:left w:val="nil"/>
              <w:bottom w:val="single" w:sz="6" w:space="0" w:color="AEAEAE"/>
              <w:right w:val="nil"/>
            </w:tcBorders>
            <w:shd w:val="clear" w:color="auto" w:fill="DFDFDF"/>
          </w:tcPr>
          <w:p w14:paraId="41BD89CC" w14:textId="77777777" w:rsidR="0004617F" w:rsidRDefault="0004617F">
            <w:pPr>
              <w:rPr>
                <w:sz w:val="2"/>
                <w:szCs w:val="2"/>
              </w:rPr>
            </w:pPr>
          </w:p>
        </w:tc>
        <w:tc>
          <w:tcPr>
            <w:tcW w:w="2026" w:type="dxa"/>
            <w:tcBorders>
              <w:top w:val="single" w:sz="6" w:space="0" w:color="AEAEAE"/>
              <w:left w:val="nil"/>
              <w:bottom w:val="single" w:sz="6" w:space="0" w:color="AEAEAE"/>
              <w:right w:val="nil"/>
            </w:tcBorders>
            <w:shd w:val="clear" w:color="auto" w:fill="DFDFDF"/>
          </w:tcPr>
          <w:p w14:paraId="1F5C2869" w14:textId="77777777" w:rsidR="0004617F" w:rsidRDefault="00000000">
            <w:pPr>
              <w:pStyle w:val="TableParagraph"/>
              <w:spacing w:before="63" w:line="201" w:lineRule="exact"/>
              <w:ind w:left="98"/>
              <w:rPr>
                <w:sz w:val="18"/>
              </w:rPr>
            </w:pPr>
            <w:r>
              <w:rPr>
                <w:color w:val="264960"/>
                <w:sz w:val="18"/>
              </w:rPr>
              <w:t>NON</w:t>
            </w:r>
            <w:r>
              <w:rPr>
                <w:color w:val="264960"/>
                <w:spacing w:val="-2"/>
                <w:sz w:val="18"/>
              </w:rPr>
              <w:t xml:space="preserve"> </w:t>
            </w:r>
            <w:r>
              <w:rPr>
                <w:color w:val="264960"/>
                <w:sz w:val="18"/>
              </w:rPr>
              <w:t>EH</w:t>
            </w:r>
          </w:p>
        </w:tc>
        <w:tc>
          <w:tcPr>
            <w:tcW w:w="1020" w:type="dxa"/>
            <w:tcBorders>
              <w:top w:val="single" w:sz="6" w:space="0" w:color="AEAEAE"/>
              <w:left w:val="nil"/>
              <w:bottom w:val="single" w:sz="6" w:space="0" w:color="AEAEAE"/>
            </w:tcBorders>
            <w:shd w:val="clear" w:color="auto" w:fill="F9F9FB"/>
          </w:tcPr>
          <w:p w14:paraId="2D86FAB2"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AEAEAE"/>
            </w:tcBorders>
            <w:shd w:val="clear" w:color="auto" w:fill="F9F9FB"/>
          </w:tcPr>
          <w:p w14:paraId="2E4C3B22" w14:textId="77777777" w:rsidR="0004617F" w:rsidRDefault="00000000">
            <w:pPr>
              <w:pStyle w:val="TableParagraph"/>
              <w:spacing w:before="63" w:line="201" w:lineRule="exact"/>
              <w:ind w:left="205" w:right="56"/>
              <w:jc w:val="center"/>
              <w:rPr>
                <w:sz w:val="18"/>
              </w:rPr>
            </w:pPr>
            <w:r>
              <w:rPr>
                <w:color w:val="010105"/>
                <w:sz w:val="18"/>
              </w:rPr>
              <w:t>100.0%</w:t>
            </w:r>
          </w:p>
        </w:tc>
        <w:tc>
          <w:tcPr>
            <w:tcW w:w="1020" w:type="dxa"/>
            <w:tcBorders>
              <w:top w:val="single" w:sz="6" w:space="0" w:color="AEAEAE"/>
              <w:bottom w:val="single" w:sz="6" w:space="0" w:color="AEAEAE"/>
            </w:tcBorders>
            <w:shd w:val="clear" w:color="auto" w:fill="F9F9FB"/>
          </w:tcPr>
          <w:p w14:paraId="3D85513B" w14:textId="77777777" w:rsidR="0004617F" w:rsidRDefault="00000000">
            <w:pPr>
              <w:pStyle w:val="TableParagraph"/>
              <w:spacing w:before="63" w:line="201" w:lineRule="exact"/>
              <w:ind w:right="108"/>
              <w:jc w:val="right"/>
              <w:rPr>
                <w:sz w:val="18"/>
              </w:rPr>
            </w:pPr>
            <w:r>
              <w:rPr>
                <w:color w:val="010105"/>
                <w:sz w:val="18"/>
              </w:rPr>
              <w:t>0</w:t>
            </w:r>
          </w:p>
        </w:tc>
        <w:tc>
          <w:tcPr>
            <w:tcW w:w="1020" w:type="dxa"/>
            <w:tcBorders>
              <w:top w:val="single" w:sz="6" w:space="0" w:color="AEAEAE"/>
              <w:bottom w:val="single" w:sz="6" w:space="0" w:color="AEAEAE"/>
            </w:tcBorders>
            <w:shd w:val="clear" w:color="auto" w:fill="F9F9FB"/>
          </w:tcPr>
          <w:p w14:paraId="3E8A2205" w14:textId="77777777" w:rsidR="0004617F" w:rsidRDefault="00000000">
            <w:pPr>
              <w:pStyle w:val="TableParagraph"/>
              <w:spacing w:before="63" w:line="201" w:lineRule="exact"/>
              <w:ind w:right="110"/>
              <w:jc w:val="right"/>
              <w:rPr>
                <w:sz w:val="18"/>
              </w:rPr>
            </w:pPr>
            <w:r>
              <w:rPr>
                <w:color w:val="010105"/>
                <w:sz w:val="18"/>
              </w:rPr>
              <w:t>0.0%</w:t>
            </w:r>
          </w:p>
        </w:tc>
        <w:tc>
          <w:tcPr>
            <w:tcW w:w="1020" w:type="dxa"/>
            <w:tcBorders>
              <w:top w:val="single" w:sz="6" w:space="0" w:color="AEAEAE"/>
              <w:bottom w:val="single" w:sz="6" w:space="0" w:color="AEAEAE"/>
            </w:tcBorders>
            <w:shd w:val="clear" w:color="auto" w:fill="F9F9FB"/>
          </w:tcPr>
          <w:p w14:paraId="5447EEA2"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AEAEAE"/>
              <w:right w:val="nil"/>
            </w:tcBorders>
            <w:shd w:val="clear" w:color="auto" w:fill="F9F9FB"/>
          </w:tcPr>
          <w:p w14:paraId="669AAE5E" w14:textId="77777777" w:rsidR="0004617F" w:rsidRDefault="00000000">
            <w:pPr>
              <w:pStyle w:val="TableParagraph"/>
              <w:spacing w:before="63" w:line="201" w:lineRule="exact"/>
              <w:ind w:left="206" w:right="65"/>
              <w:jc w:val="center"/>
              <w:rPr>
                <w:sz w:val="18"/>
              </w:rPr>
            </w:pPr>
            <w:r>
              <w:rPr>
                <w:color w:val="010105"/>
                <w:sz w:val="18"/>
              </w:rPr>
              <w:t>100.0%</w:t>
            </w:r>
          </w:p>
        </w:tc>
      </w:tr>
      <w:tr w:rsidR="0004617F" w14:paraId="128EFA61" w14:textId="77777777">
        <w:trPr>
          <w:trHeight w:val="285"/>
        </w:trPr>
        <w:tc>
          <w:tcPr>
            <w:tcW w:w="2460" w:type="dxa"/>
            <w:vMerge w:val="restart"/>
            <w:tcBorders>
              <w:top w:val="single" w:sz="6" w:space="0" w:color="AEAEAE"/>
              <w:left w:val="nil"/>
              <w:bottom w:val="single" w:sz="6" w:space="0" w:color="152834"/>
              <w:right w:val="nil"/>
            </w:tcBorders>
            <w:shd w:val="clear" w:color="auto" w:fill="DFDFDF"/>
          </w:tcPr>
          <w:p w14:paraId="086F404D" w14:textId="77777777" w:rsidR="0004617F" w:rsidRDefault="00000000">
            <w:pPr>
              <w:pStyle w:val="TableParagraph"/>
              <w:spacing w:before="47" w:line="261" w:lineRule="auto"/>
              <w:ind w:left="98" w:right="720"/>
              <w:rPr>
                <w:sz w:val="18"/>
              </w:rPr>
            </w:pPr>
            <w:r>
              <w:rPr>
                <w:color w:val="264960"/>
                <w:sz w:val="18"/>
              </w:rPr>
              <w:t>Mean</w:t>
            </w:r>
            <w:r>
              <w:rPr>
                <w:color w:val="264960"/>
                <w:spacing w:val="1"/>
                <w:sz w:val="18"/>
              </w:rPr>
              <w:t xml:space="preserve"> </w:t>
            </w:r>
            <w:r>
              <w:rPr>
                <w:color w:val="264960"/>
                <w:sz w:val="18"/>
              </w:rPr>
              <w:t>Concentration</w:t>
            </w:r>
            <w:r>
              <w:rPr>
                <w:color w:val="264960"/>
                <w:spacing w:val="-47"/>
                <w:sz w:val="18"/>
              </w:rPr>
              <w:t xml:space="preserve"> </w:t>
            </w:r>
            <w:r>
              <w:rPr>
                <w:color w:val="264960"/>
                <w:sz w:val="18"/>
              </w:rPr>
              <w:t>Hemoglobin</w:t>
            </w:r>
          </w:p>
        </w:tc>
        <w:tc>
          <w:tcPr>
            <w:tcW w:w="2026" w:type="dxa"/>
            <w:tcBorders>
              <w:top w:val="single" w:sz="6" w:space="0" w:color="AEAEAE"/>
              <w:left w:val="nil"/>
              <w:bottom w:val="single" w:sz="6" w:space="0" w:color="AEAEAE"/>
              <w:right w:val="nil"/>
            </w:tcBorders>
            <w:shd w:val="clear" w:color="auto" w:fill="DFDFDF"/>
          </w:tcPr>
          <w:p w14:paraId="2F027522" w14:textId="77777777" w:rsidR="0004617F" w:rsidRDefault="00000000">
            <w:pPr>
              <w:pStyle w:val="TableParagraph"/>
              <w:spacing w:before="63" w:line="201" w:lineRule="exact"/>
              <w:ind w:left="98"/>
              <w:rPr>
                <w:sz w:val="18"/>
              </w:rPr>
            </w:pPr>
            <w:r>
              <w:rPr>
                <w:color w:val="264960"/>
                <w:sz w:val="18"/>
              </w:rPr>
              <w:t>EH</w:t>
            </w:r>
          </w:p>
        </w:tc>
        <w:tc>
          <w:tcPr>
            <w:tcW w:w="1020" w:type="dxa"/>
            <w:tcBorders>
              <w:top w:val="single" w:sz="6" w:space="0" w:color="AEAEAE"/>
              <w:left w:val="nil"/>
              <w:bottom w:val="single" w:sz="6" w:space="0" w:color="AEAEAE"/>
            </w:tcBorders>
            <w:shd w:val="clear" w:color="auto" w:fill="F9F9FB"/>
          </w:tcPr>
          <w:p w14:paraId="0C5464CF"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AEAEAE"/>
            </w:tcBorders>
            <w:shd w:val="clear" w:color="auto" w:fill="F9F9FB"/>
          </w:tcPr>
          <w:p w14:paraId="1CAC094E" w14:textId="77777777" w:rsidR="0004617F" w:rsidRDefault="00000000">
            <w:pPr>
              <w:pStyle w:val="TableParagraph"/>
              <w:spacing w:before="63" w:line="201" w:lineRule="exact"/>
              <w:ind w:left="205" w:right="56"/>
              <w:jc w:val="center"/>
              <w:rPr>
                <w:sz w:val="18"/>
              </w:rPr>
            </w:pPr>
            <w:r>
              <w:rPr>
                <w:color w:val="010105"/>
                <w:sz w:val="18"/>
              </w:rPr>
              <w:t>100.0%</w:t>
            </w:r>
          </w:p>
        </w:tc>
        <w:tc>
          <w:tcPr>
            <w:tcW w:w="1020" w:type="dxa"/>
            <w:tcBorders>
              <w:top w:val="single" w:sz="6" w:space="0" w:color="AEAEAE"/>
              <w:bottom w:val="single" w:sz="6" w:space="0" w:color="AEAEAE"/>
            </w:tcBorders>
            <w:shd w:val="clear" w:color="auto" w:fill="F9F9FB"/>
          </w:tcPr>
          <w:p w14:paraId="0EEDC058" w14:textId="77777777" w:rsidR="0004617F" w:rsidRDefault="00000000">
            <w:pPr>
              <w:pStyle w:val="TableParagraph"/>
              <w:spacing w:before="63" w:line="201" w:lineRule="exact"/>
              <w:ind w:right="108"/>
              <w:jc w:val="right"/>
              <w:rPr>
                <w:sz w:val="18"/>
              </w:rPr>
            </w:pPr>
            <w:r>
              <w:rPr>
                <w:color w:val="010105"/>
                <w:sz w:val="18"/>
              </w:rPr>
              <w:t>0</w:t>
            </w:r>
          </w:p>
        </w:tc>
        <w:tc>
          <w:tcPr>
            <w:tcW w:w="1020" w:type="dxa"/>
            <w:tcBorders>
              <w:top w:val="single" w:sz="6" w:space="0" w:color="AEAEAE"/>
              <w:bottom w:val="single" w:sz="6" w:space="0" w:color="AEAEAE"/>
            </w:tcBorders>
            <w:shd w:val="clear" w:color="auto" w:fill="F9F9FB"/>
          </w:tcPr>
          <w:p w14:paraId="51F89CA0" w14:textId="77777777" w:rsidR="0004617F" w:rsidRDefault="00000000">
            <w:pPr>
              <w:pStyle w:val="TableParagraph"/>
              <w:spacing w:before="63" w:line="201" w:lineRule="exact"/>
              <w:ind w:right="110"/>
              <w:jc w:val="right"/>
              <w:rPr>
                <w:sz w:val="18"/>
              </w:rPr>
            </w:pPr>
            <w:r>
              <w:rPr>
                <w:color w:val="010105"/>
                <w:sz w:val="18"/>
              </w:rPr>
              <w:t>0.0%</w:t>
            </w:r>
          </w:p>
        </w:tc>
        <w:tc>
          <w:tcPr>
            <w:tcW w:w="1020" w:type="dxa"/>
            <w:tcBorders>
              <w:top w:val="single" w:sz="6" w:space="0" w:color="AEAEAE"/>
              <w:bottom w:val="single" w:sz="6" w:space="0" w:color="AEAEAE"/>
            </w:tcBorders>
            <w:shd w:val="clear" w:color="auto" w:fill="F9F9FB"/>
          </w:tcPr>
          <w:p w14:paraId="499D89DB"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AEAEAE"/>
              <w:right w:val="nil"/>
            </w:tcBorders>
            <w:shd w:val="clear" w:color="auto" w:fill="F9F9FB"/>
          </w:tcPr>
          <w:p w14:paraId="3BBE6755" w14:textId="77777777" w:rsidR="0004617F" w:rsidRDefault="00000000">
            <w:pPr>
              <w:pStyle w:val="TableParagraph"/>
              <w:spacing w:before="63" w:line="201" w:lineRule="exact"/>
              <w:ind w:left="206" w:right="65"/>
              <w:jc w:val="center"/>
              <w:rPr>
                <w:sz w:val="18"/>
              </w:rPr>
            </w:pPr>
            <w:r>
              <w:rPr>
                <w:color w:val="010105"/>
                <w:sz w:val="18"/>
              </w:rPr>
              <w:t>100.0%</w:t>
            </w:r>
          </w:p>
        </w:tc>
      </w:tr>
      <w:tr w:rsidR="0004617F" w14:paraId="41BB24EE" w14:textId="77777777">
        <w:trPr>
          <w:trHeight w:val="285"/>
        </w:trPr>
        <w:tc>
          <w:tcPr>
            <w:tcW w:w="2460" w:type="dxa"/>
            <w:vMerge/>
            <w:tcBorders>
              <w:top w:val="nil"/>
              <w:left w:val="nil"/>
              <w:bottom w:val="single" w:sz="6" w:space="0" w:color="152834"/>
              <w:right w:val="nil"/>
            </w:tcBorders>
            <w:shd w:val="clear" w:color="auto" w:fill="DFDFDF"/>
          </w:tcPr>
          <w:p w14:paraId="12280E31" w14:textId="77777777" w:rsidR="0004617F" w:rsidRDefault="0004617F">
            <w:pPr>
              <w:rPr>
                <w:sz w:val="2"/>
                <w:szCs w:val="2"/>
              </w:rPr>
            </w:pPr>
          </w:p>
        </w:tc>
        <w:tc>
          <w:tcPr>
            <w:tcW w:w="2026" w:type="dxa"/>
            <w:tcBorders>
              <w:top w:val="single" w:sz="6" w:space="0" w:color="AEAEAE"/>
              <w:left w:val="nil"/>
              <w:bottom w:val="single" w:sz="6" w:space="0" w:color="152834"/>
              <w:right w:val="nil"/>
            </w:tcBorders>
            <w:shd w:val="clear" w:color="auto" w:fill="DFDFDF"/>
          </w:tcPr>
          <w:p w14:paraId="25B5350F" w14:textId="77777777" w:rsidR="0004617F" w:rsidRDefault="00000000">
            <w:pPr>
              <w:pStyle w:val="TableParagraph"/>
              <w:spacing w:before="63" w:line="201" w:lineRule="exact"/>
              <w:ind w:left="98"/>
              <w:rPr>
                <w:sz w:val="18"/>
              </w:rPr>
            </w:pPr>
            <w:r>
              <w:rPr>
                <w:color w:val="264960"/>
                <w:sz w:val="18"/>
              </w:rPr>
              <w:t>NON</w:t>
            </w:r>
            <w:r>
              <w:rPr>
                <w:color w:val="264960"/>
                <w:spacing w:val="-2"/>
                <w:sz w:val="18"/>
              </w:rPr>
              <w:t xml:space="preserve"> </w:t>
            </w:r>
            <w:r>
              <w:rPr>
                <w:color w:val="264960"/>
                <w:sz w:val="18"/>
              </w:rPr>
              <w:t>EH</w:t>
            </w:r>
          </w:p>
        </w:tc>
        <w:tc>
          <w:tcPr>
            <w:tcW w:w="1020" w:type="dxa"/>
            <w:tcBorders>
              <w:top w:val="single" w:sz="6" w:space="0" w:color="AEAEAE"/>
              <w:left w:val="nil"/>
              <w:bottom w:val="single" w:sz="6" w:space="0" w:color="152834"/>
            </w:tcBorders>
            <w:shd w:val="clear" w:color="auto" w:fill="F9F9FB"/>
          </w:tcPr>
          <w:p w14:paraId="33C15053"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152834"/>
            </w:tcBorders>
            <w:shd w:val="clear" w:color="auto" w:fill="F9F9FB"/>
          </w:tcPr>
          <w:p w14:paraId="1A334BC2" w14:textId="77777777" w:rsidR="0004617F" w:rsidRDefault="00000000">
            <w:pPr>
              <w:pStyle w:val="TableParagraph"/>
              <w:spacing w:before="63" w:line="201" w:lineRule="exact"/>
              <w:ind w:left="205" w:right="56"/>
              <w:jc w:val="center"/>
              <w:rPr>
                <w:sz w:val="18"/>
              </w:rPr>
            </w:pPr>
            <w:r>
              <w:rPr>
                <w:color w:val="010105"/>
                <w:sz w:val="18"/>
              </w:rPr>
              <w:t>100.0%</w:t>
            </w:r>
          </w:p>
        </w:tc>
        <w:tc>
          <w:tcPr>
            <w:tcW w:w="1020" w:type="dxa"/>
            <w:tcBorders>
              <w:top w:val="single" w:sz="6" w:space="0" w:color="AEAEAE"/>
              <w:bottom w:val="single" w:sz="6" w:space="0" w:color="152834"/>
            </w:tcBorders>
            <w:shd w:val="clear" w:color="auto" w:fill="F9F9FB"/>
          </w:tcPr>
          <w:p w14:paraId="3CEE0F85" w14:textId="77777777" w:rsidR="0004617F" w:rsidRDefault="00000000">
            <w:pPr>
              <w:pStyle w:val="TableParagraph"/>
              <w:spacing w:before="63" w:line="201" w:lineRule="exact"/>
              <w:ind w:right="108"/>
              <w:jc w:val="right"/>
              <w:rPr>
                <w:sz w:val="18"/>
              </w:rPr>
            </w:pPr>
            <w:r>
              <w:rPr>
                <w:color w:val="010105"/>
                <w:sz w:val="18"/>
              </w:rPr>
              <w:t>0</w:t>
            </w:r>
          </w:p>
        </w:tc>
        <w:tc>
          <w:tcPr>
            <w:tcW w:w="1020" w:type="dxa"/>
            <w:tcBorders>
              <w:top w:val="single" w:sz="6" w:space="0" w:color="AEAEAE"/>
              <w:bottom w:val="single" w:sz="6" w:space="0" w:color="152834"/>
            </w:tcBorders>
            <w:shd w:val="clear" w:color="auto" w:fill="F9F9FB"/>
          </w:tcPr>
          <w:p w14:paraId="13D62415" w14:textId="77777777" w:rsidR="0004617F" w:rsidRDefault="00000000">
            <w:pPr>
              <w:pStyle w:val="TableParagraph"/>
              <w:spacing w:before="63" w:line="201" w:lineRule="exact"/>
              <w:ind w:right="110"/>
              <w:jc w:val="right"/>
              <w:rPr>
                <w:sz w:val="18"/>
              </w:rPr>
            </w:pPr>
            <w:r>
              <w:rPr>
                <w:color w:val="010105"/>
                <w:sz w:val="18"/>
              </w:rPr>
              <w:t>0.0%</w:t>
            </w:r>
          </w:p>
        </w:tc>
        <w:tc>
          <w:tcPr>
            <w:tcW w:w="1020" w:type="dxa"/>
            <w:tcBorders>
              <w:top w:val="single" w:sz="6" w:space="0" w:color="AEAEAE"/>
              <w:bottom w:val="single" w:sz="6" w:space="0" w:color="152834"/>
            </w:tcBorders>
            <w:shd w:val="clear" w:color="auto" w:fill="F9F9FB"/>
          </w:tcPr>
          <w:p w14:paraId="1932E70A"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152834"/>
              <w:right w:val="nil"/>
            </w:tcBorders>
            <w:shd w:val="clear" w:color="auto" w:fill="F9F9FB"/>
          </w:tcPr>
          <w:p w14:paraId="50D620F5" w14:textId="77777777" w:rsidR="0004617F" w:rsidRDefault="00000000">
            <w:pPr>
              <w:pStyle w:val="TableParagraph"/>
              <w:spacing w:before="63" w:line="201" w:lineRule="exact"/>
              <w:ind w:left="206" w:right="65"/>
              <w:jc w:val="center"/>
              <w:rPr>
                <w:sz w:val="18"/>
              </w:rPr>
            </w:pPr>
            <w:r>
              <w:rPr>
                <w:color w:val="010105"/>
                <w:sz w:val="18"/>
              </w:rPr>
              <w:t>100.0%</w:t>
            </w:r>
          </w:p>
        </w:tc>
      </w:tr>
    </w:tbl>
    <w:p w14:paraId="438494B4" w14:textId="77777777" w:rsidR="0004617F" w:rsidRDefault="0004617F">
      <w:pPr>
        <w:pStyle w:val="BodyText"/>
        <w:spacing w:before="9"/>
        <w:rPr>
          <w:rFonts w:ascii="Arial MT"/>
          <w:sz w:val="24"/>
        </w:rPr>
      </w:pPr>
    </w:p>
    <w:p w14:paraId="504999DA" w14:textId="77777777" w:rsidR="0004617F" w:rsidRDefault="00000000">
      <w:pPr>
        <w:pStyle w:val="Heading7"/>
        <w:spacing w:before="94"/>
      </w:pPr>
      <w:r>
        <w:rPr>
          <w:color w:val="010105"/>
        </w:rPr>
        <w:t>Descriptives</w:t>
      </w:r>
    </w:p>
    <w:p w14:paraId="32A01F95" w14:textId="77777777" w:rsidR="0004617F" w:rsidRDefault="0004617F">
      <w:pPr>
        <w:pStyle w:val="BodyText"/>
        <w:rPr>
          <w:rFonts w:ascii="Arial"/>
          <w:b/>
          <w:sz w:val="8"/>
        </w:rPr>
      </w:pPr>
    </w:p>
    <w:tbl>
      <w:tblPr>
        <w:tblW w:w="0" w:type="auto"/>
        <w:tblInd w:w="181" w:type="dxa"/>
        <w:tblBorders>
          <w:top w:val="single" w:sz="6" w:space="0" w:color="152834"/>
          <w:left w:val="single" w:sz="6" w:space="0" w:color="152834"/>
          <w:bottom w:val="single" w:sz="6" w:space="0" w:color="152834"/>
          <w:right w:val="single" w:sz="6" w:space="0" w:color="152834"/>
          <w:insideH w:val="single" w:sz="6" w:space="0" w:color="152834"/>
          <w:insideV w:val="single" w:sz="6" w:space="0" w:color="152834"/>
        </w:tblBorders>
        <w:tblLayout w:type="fixed"/>
        <w:tblCellMar>
          <w:left w:w="0" w:type="dxa"/>
          <w:right w:w="0" w:type="dxa"/>
        </w:tblCellMar>
        <w:tblLook w:val="04A0" w:firstRow="1" w:lastRow="0" w:firstColumn="1" w:lastColumn="0" w:noHBand="0" w:noVBand="1"/>
      </w:tblPr>
      <w:tblGrid>
        <w:gridCol w:w="2460"/>
        <w:gridCol w:w="917"/>
        <w:gridCol w:w="2460"/>
        <w:gridCol w:w="1303"/>
        <w:gridCol w:w="1020"/>
        <w:gridCol w:w="1020"/>
      </w:tblGrid>
      <w:tr w:rsidR="0004617F" w14:paraId="3D1EF4C8" w14:textId="77777777">
        <w:trPr>
          <w:trHeight w:val="292"/>
        </w:trPr>
        <w:tc>
          <w:tcPr>
            <w:tcW w:w="8160" w:type="dxa"/>
            <w:gridSpan w:val="5"/>
            <w:tcBorders>
              <w:top w:val="nil"/>
              <w:left w:val="nil"/>
              <w:right w:val="single" w:sz="6" w:space="0" w:color="DFDFDF"/>
            </w:tcBorders>
          </w:tcPr>
          <w:p w14:paraId="43E8535F" w14:textId="77777777" w:rsidR="0004617F" w:rsidRDefault="00000000">
            <w:pPr>
              <w:pStyle w:val="TableParagraph"/>
              <w:tabs>
                <w:tab w:val="left" w:pos="7358"/>
              </w:tabs>
              <w:spacing w:before="44"/>
              <w:ind w:left="2558"/>
              <w:rPr>
                <w:sz w:val="18"/>
              </w:rPr>
            </w:pPr>
            <w:r>
              <w:rPr>
                <w:color w:val="264960"/>
                <w:sz w:val="18"/>
              </w:rPr>
              <w:t>Entamoeba</w:t>
            </w:r>
            <w:r>
              <w:rPr>
                <w:color w:val="264960"/>
                <w:spacing w:val="1"/>
                <w:sz w:val="18"/>
              </w:rPr>
              <w:t xml:space="preserve"> </w:t>
            </w:r>
            <w:r>
              <w:rPr>
                <w:color w:val="264960"/>
                <w:sz w:val="18"/>
              </w:rPr>
              <w:t>histolytica</w:t>
            </w:r>
            <w:r>
              <w:rPr>
                <w:color w:val="264960"/>
                <w:sz w:val="18"/>
              </w:rPr>
              <w:tab/>
            </w:r>
            <w:r>
              <w:rPr>
                <w:color w:val="264960"/>
                <w:position w:val="1"/>
                <w:sz w:val="18"/>
              </w:rPr>
              <w:t>Statistic</w:t>
            </w:r>
          </w:p>
        </w:tc>
        <w:tc>
          <w:tcPr>
            <w:tcW w:w="1020" w:type="dxa"/>
            <w:tcBorders>
              <w:top w:val="nil"/>
              <w:left w:val="single" w:sz="6" w:space="0" w:color="DFDFDF"/>
              <w:right w:val="nil"/>
            </w:tcBorders>
          </w:tcPr>
          <w:p w14:paraId="42D33ED9" w14:textId="77777777" w:rsidR="0004617F" w:rsidRDefault="00000000">
            <w:pPr>
              <w:pStyle w:val="TableParagraph"/>
              <w:spacing w:before="40"/>
              <w:ind w:right="86"/>
              <w:jc w:val="right"/>
              <w:rPr>
                <w:sz w:val="18"/>
              </w:rPr>
            </w:pPr>
            <w:r>
              <w:rPr>
                <w:color w:val="264960"/>
                <w:sz w:val="18"/>
              </w:rPr>
              <w:t>Std.</w:t>
            </w:r>
            <w:r>
              <w:rPr>
                <w:color w:val="264960"/>
                <w:spacing w:val="-1"/>
                <w:sz w:val="18"/>
              </w:rPr>
              <w:t xml:space="preserve"> </w:t>
            </w:r>
            <w:r>
              <w:rPr>
                <w:color w:val="264960"/>
                <w:sz w:val="18"/>
              </w:rPr>
              <w:t>Error</w:t>
            </w:r>
          </w:p>
        </w:tc>
      </w:tr>
      <w:tr w:rsidR="0004617F" w14:paraId="796C7E3F" w14:textId="77777777">
        <w:trPr>
          <w:trHeight w:val="285"/>
        </w:trPr>
        <w:tc>
          <w:tcPr>
            <w:tcW w:w="2460" w:type="dxa"/>
            <w:vMerge w:val="restart"/>
            <w:tcBorders>
              <w:left w:val="nil"/>
              <w:right w:val="nil"/>
            </w:tcBorders>
            <w:shd w:val="clear" w:color="auto" w:fill="DFDFDF"/>
          </w:tcPr>
          <w:p w14:paraId="67A17059" w14:textId="77777777" w:rsidR="0004617F" w:rsidRDefault="00000000">
            <w:pPr>
              <w:pStyle w:val="TableParagraph"/>
              <w:spacing w:before="63"/>
              <w:ind w:left="98"/>
              <w:rPr>
                <w:sz w:val="18"/>
              </w:rPr>
            </w:pPr>
            <w:r>
              <w:rPr>
                <w:color w:val="264960"/>
                <w:sz w:val="18"/>
              </w:rPr>
              <w:t>Hemoglobin</w:t>
            </w:r>
          </w:p>
        </w:tc>
        <w:tc>
          <w:tcPr>
            <w:tcW w:w="917" w:type="dxa"/>
            <w:vMerge w:val="restart"/>
            <w:tcBorders>
              <w:left w:val="nil"/>
              <w:bottom w:val="single" w:sz="6" w:space="0" w:color="AEAEAE"/>
              <w:right w:val="nil"/>
            </w:tcBorders>
            <w:shd w:val="clear" w:color="auto" w:fill="DFDFDF"/>
          </w:tcPr>
          <w:p w14:paraId="3760026A" w14:textId="77777777" w:rsidR="0004617F" w:rsidRDefault="00000000">
            <w:pPr>
              <w:pStyle w:val="TableParagraph"/>
              <w:spacing w:before="63"/>
              <w:ind w:left="98"/>
              <w:rPr>
                <w:sz w:val="18"/>
              </w:rPr>
            </w:pPr>
            <w:r>
              <w:rPr>
                <w:color w:val="264960"/>
                <w:sz w:val="18"/>
              </w:rPr>
              <w:t>EH</w:t>
            </w:r>
          </w:p>
        </w:tc>
        <w:tc>
          <w:tcPr>
            <w:tcW w:w="3763" w:type="dxa"/>
            <w:gridSpan w:val="2"/>
            <w:tcBorders>
              <w:left w:val="nil"/>
              <w:bottom w:val="single" w:sz="6" w:space="0" w:color="AEAEAE"/>
              <w:right w:val="nil"/>
            </w:tcBorders>
            <w:shd w:val="clear" w:color="auto" w:fill="DFDFDF"/>
          </w:tcPr>
          <w:p w14:paraId="79496E8D" w14:textId="77777777" w:rsidR="0004617F" w:rsidRDefault="00000000">
            <w:pPr>
              <w:pStyle w:val="TableParagraph"/>
              <w:spacing w:before="63" w:line="201" w:lineRule="exact"/>
              <w:ind w:left="95"/>
              <w:rPr>
                <w:sz w:val="18"/>
              </w:rPr>
            </w:pPr>
            <w:r>
              <w:rPr>
                <w:color w:val="264960"/>
                <w:sz w:val="18"/>
              </w:rPr>
              <w:t>Mean</w:t>
            </w:r>
          </w:p>
        </w:tc>
        <w:tc>
          <w:tcPr>
            <w:tcW w:w="1020" w:type="dxa"/>
            <w:tcBorders>
              <w:left w:val="nil"/>
              <w:bottom w:val="single" w:sz="6" w:space="0" w:color="AEAEAE"/>
              <w:right w:val="single" w:sz="6" w:space="0" w:color="DFDFDF"/>
            </w:tcBorders>
            <w:shd w:val="clear" w:color="auto" w:fill="F9F9FB"/>
          </w:tcPr>
          <w:p w14:paraId="11231375" w14:textId="77777777" w:rsidR="0004617F" w:rsidRDefault="00000000">
            <w:pPr>
              <w:pStyle w:val="TableParagraph"/>
              <w:spacing w:before="63" w:line="201" w:lineRule="exact"/>
              <w:ind w:right="113"/>
              <w:jc w:val="right"/>
              <w:rPr>
                <w:sz w:val="18"/>
              </w:rPr>
            </w:pPr>
            <w:r>
              <w:rPr>
                <w:color w:val="010105"/>
                <w:sz w:val="18"/>
              </w:rPr>
              <w:t>9.757</w:t>
            </w:r>
          </w:p>
        </w:tc>
        <w:tc>
          <w:tcPr>
            <w:tcW w:w="1020" w:type="dxa"/>
            <w:tcBorders>
              <w:left w:val="single" w:sz="6" w:space="0" w:color="DFDFDF"/>
              <w:bottom w:val="single" w:sz="6" w:space="0" w:color="AEAEAE"/>
              <w:right w:val="nil"/>
            </w:tcBorders>
            <w:shd w:val="clear" w:color="auto" w:fill="F9F9FB"/>
          </w:tcPr>
          <w:p w14:paraId="09AE2921" w14:textId="77777777" w:rsidR="0004617F" w:rsidRDefault="00000000">
            <w:pPr>
              <w:pStyle w:val="TableParagraph"/>
              <w:spacing w:before="63" w:line="201" w:lineRule="exact"/>
              <w:ind w:right="121"/>
              <w:jc w:val="right"/>
              <w:rPr>
                <w:sz w:val="18"/>
              </w:rPr>
            </w:pPr>
            <w:r>
              <w:rPr>
                <w:color w:val="010105"/>
                <w:sz w:val="18"/>
              </w:rPr>
              <w:t>.4178</w:t>
            </w:r>
          </w:p>
        </w:tc>
      </w:tr>
      <w:tr w:rsidR="0004617F" w14:paraId="167D6A9C" w14:textId="77777777">
        <w:trPr>
          <w:trHeight w:val="285"/>
        </w:trPr>
        <w:tc>
          <w:tcPr>
            <w:tcW w:w="2460" w:type="dxa"/>
            <w:vMerge/>
            <w:tcBorders>
              <w:top w:val="nil"/>
              <w:left w:val="nil"/>
              <w:right w:val="nil"/>
            </w:tcBorders>
            <w:shd w:val="clear" w:color="auto" w:fill="DFDFDF"/>
          </w:tcPr>
          <w:p w14:paraId="52343DFB"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393AB334" w14:textId="77777777" w:rsidR="0004617F" w:rsidRDefault="0004617F">
            <w:pPr>
              <w:rPr>
                <w:sz w:val="2"/>
                <w:szCs w:val="2"/>
              </w:rPr>
            </w:pPr>
          </w:p>
        </w:tc>
        <w:tc>
          <w:tcPr>
            <w:tcW w:w="2460" w:type="dxa"/>
            <w:vMerge w:val="restart"/>
            <w:tcBorders>
              <w:top w:val="single" w:sz="6" w:space="0" w:color="AEAEAE"/>
              <w:left w:val="nil"/>
              <w:bottom w:val="single" w:sz="6" w:space="0" w:color="AEAEAE"/>
              <w:right w:val="nil"/>
            </w:tcBorders>
            <w:shd w:val="clear" w:color="auto" w:fill="DFDFDF"/>
          </w:tcPr>
          <w:p w14:paraId="1BF9B6BF" w14:textId="77777777" w:rsidR="0004617F" w:rsidRDefault="00000000">
            <w:pPr>
              <w:pStyle w:val="TableParagraph"/>
              <w:spacing w:before="47" w:line="261" w:lineRule="auto"/>
              <w:ind w:left="95" w:right="120"/>
              <w:rPr>
                <w:sz w:val="18"/>
              </w:rPr>
            </w:pPr>
            <w:r>
              <w:rPr>
                <w:color w:val="264960"/>
                <w:sz w:val="18"/>
              </w:rPr>
              <w:t>95% Confidence</w:t>
            </w:r>
            <w:r>
              <w:rPr>
                <w:color w:val="264960"/>
                <w:spacing w:val="1"/>
                <w:sz w:val="18"/>
              </w:rPr>
              <w:t xml:space="preserve"> </w:t>
            </w:r>
            <w:r>
              <w:rPr>
                <w:color w:val="264960"/>
                <w:sz w:val="18"/>
              </w:rPr>
              <w:t>Interval</w:t>
            </w:r>
            <w:r>
              <w:rPr>
                <w:color w:val="264960"/>
                <w:spacing w:val="2"/>
                <w:sz w:val="18"/>
              </w:rPr>
              <w:t xml:space="preserve"> </w:t>
            </w:r>
            <w:r>
              <w:rPr>
                <w:color w:val="264960"/>
                <w:sz w:val="18"/>
              </w:rPr>
              <w:t>for</w:t>
            </w:r>
            <w:r>
              <w:rPr>
                <w:color w:val="264960"/>
                <w:spacing w:val="-47"/>
                <w:sz w:val="18"/>
              </w:rPr>
              <w:t xml:space="preserve"> </w:t>
            </w:r>
            <w:r>
              <w:rPr>
                <w:color w:val="264960"/>
                <w:sz w:val="18"/>
              </w:rPr>
              <w:t>Mean</w:t>
            </w:r>
          </w:p>
        </w:tc>
        <w:tc>
          <w:tcPr>
            <w:tcW w:w="1303" w:type="dxa"/>
            <w:tcBorders>
              <w:top w:val="single" w:sz="6" w:space="0" w:color="AEAEAE"/>
              <w:left w:val="nil"/>
              <w:bottom w:val="single" w:sz="6" w:space="0" w:color="AEAEAE"/>
              <w:right w:val="nil"/>
            </w:tcBorders>
            <w:shd w:val="clear" w:color="auto" w:fill="DFDFDF"/>
          </w:tcPr>
          <w:p w14:paraId="55E48398" w14:textId="77777777" w:rsidR="0004617F" w:rsidRDefault="00000000">
            <w:pPr>
              <w:pStyle w:val="TableParagraph"/>
              <w:spacing w:before="63" w:line="201" w:lineRule="exact"/>
              <w:ind w:left="95"/>
              <w:rPr>
                <w:sz w:val="18"/>
              </w:rPr>
            </w:pPr>
            <w:r>
              <w:rPr>
                <w:color w:val="264960"/>
                <w:sz w:val="18"/>
              </w:rPr>
              <w:t>Lower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3A993FA0" w14:textId="77777777" w:rsidR="0004617F" w:rsidRDefault="00000000">
            <w:pPr>
              <w:pStyle w:val="TableParagraph"/>
              <w:spacing w:before="63" w:line="201" w:lineRule="exact"/>
              <w:ind w:right="113"/>
              <w:jc w:val="right"/>
              <w:rPr>
                <w:sz w:val="18"/>
              </w:rPr>
            </w:pPr>
            <w:r>
              <w:rPr>
                <w:color w:val="010105"/>
                <w:sz w:val="18"/>
              </w:rPr>
              <w:t>8.902</w:t>
            </w:r>
          </w:p>
        </w:tc>
        <w:tc>
          <w:tcPr>
            <w:tcW w:w="1020" w:type="dxa"/>
            <w:tcBorders>
              <w:top w:val="single" w:sz="6" w:space="0" w:color="AEAEAE"/>
              <w:left w:val="single" w:sz="6" w:space="0" w:color="DFDFDF"/>
              <w:bottom w:val="single" w:sz="6" w:space="0" w:color="AEAEAE"/>
              <w:right w:val="nil"/>
            </w:tcBorders>
            <w:shd w:val="clear" w:color="auto" w:fill="F9F9FB"/>
          </w:tcPr>
          <w:p w14:paraId="242ABC10" w14:textId="77777777" w:rsidR="0004617F" w:rsidRDefault="0004617F">
            <w:pPr>
              <w:pStyle w:val="TableParagraph"/>
              <w:rPr>
                <w:rFonts w:ascii="Times New Roman"/>
                <w:sz w:val="18"/>
              </w:rPr>
            </w:pPr>
          </w:p>
        </w:tc>
      </w:tr>
      <w:tr w:rsidR="0004617F" w14:paraId="34D44804" w14:textId="77777777">
        <w:trPr>
          <w:trHeight w:val="285"/>
        </w:trPr>
        <w:tc>
          <w:tcPr>
            <w:tcW w:w="2460" w:type="dxa"/>
            <w:vMerge/>
            <w:tcBorders>
              <w:top w:val="nil"/>
              <w:left w:val="nil"/>
              <w:right w:val="nil"/>
            </w:tcBorders>
            <w:shd w:val="clear" w:color="auto" w:fill="DFDFDF"/>
          </w:tcPr>
          <w:p w14:paraId="646FB05F"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2BCE1437" w14:textId="77777777" w:rsidR="0004617F" w:rsidRDefault="0004617F">
            <w:pPr>
              <w:rPr>
                <w:sz w:val="2"/>
                <w:szCs w:val="2"/>
              </w:rPr>
            </w:pPr>
          </w:p>
        </w:tc>
        <w:tc>
          <w:tcPr>
            <w:tcW w:w="2460" w:type="dxa"/>
            <w:vMerge/>
            <w:tcBorders>
              <w:top w:val="nil"/>
              <w:left w:val="nil"/>
              <w:bottom w:val="single" w:sz="6" w:space="0" w:color="AEAEAE"/>
              <w:right w:val="nil"/>
            </w:tcBorders>
            <w:shd w:val="clear" w:color="auto" w:fill="DFDFDF"/>
          </w:tcPr>
          <w:p w14:paraId="1BEA4472" w14:textId="77777777" w:rsidR="0004617F" w:rsidRDefault="0004617F">
            <w:pPr>
              <w:rPr>
                <w:sz w:val="2"/>
                <w:szCs w:val="2"/>
              </w:rPr>
            </w:pPr>
          </w:p>
        </w:tc>
        <w:tc>
          <w:tcPr>
            <w:tcW w:w="1303" w:type="dxa"/>
            <w:tcBorders>
              <w:top w:val="single" w:sz="6" w:space="0" w:color="AEAEAE"/>
              <w:left w:val="nil"/>
              <w:bottom w:val="single" w:sz="6" w:space="0" w:color="AEAEAE"/>
              <w:right w:val="nil"/>
            </w:tcBorders>
            <w:shd w:val="clear" w:color="auto" w:fill="DFDFDF"/>
          </w:tcPr>
          <w:p w14:paraId="05508151" w14:textId="77777777" w:rsidR="0004617F" w:rsidRDefault="00000000">
            <w:pPr>
              <w:pStyle w:val="TableParagraph"/>
              <w:spacing w:before="63" w:line="201" w:lineRule="exact"/>
              <w:ind w:left="95"/>
              <w:rPr>
                <w:sz w:val="18"/>
              </w:rPr>
            </w:pPr>
            <w:r>
              <w:rPr>
                <w:color w:val="264960"/>
                <w:sz w:val="18"/>
              </w:rPr>
              <w:t>Upper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7C7DA0DE" w14:textId="77777777" w:rsidR="0004617F" w:rsidRDefault="00000000">
            <w:pPr>
              <w:pStyle w:val="TableParagraph"/>
              <w:spacing w:before="63" w:line="201" w:lineRule="exact"/>
              <w:ind w:right="117"/>
              <w:jc w:val="right"/>
              <w:rPr>
                <w:sz w:val="18"/>
              </w:rPr>
            </w:pPr>
            <w:r>
              <w:rPr>
                <w:color w:val="010105"/>
                <w:sz w:val="18"/>
              </w:rPr>
              <w:t>10.611</w:t>
            </w:r>
          </w:p>
        </w:tc>
        <w:tc>
          <w:tcPr>
            <w:tcW w:w="1020" w:type="dxa"/>
            <w:tcBorders>
              <w:top w:val="single" w:sz="6" w:space="0" w:color="AEAEAE"/>
              <w:left w:val="single" w:sz="6" w:space="0" w:color="DFDFDF"/>
              <w:bottom w:val="single" w:sz="6" w:space="0" w:color="AEAEAE"/>
              <w:right w:val="nil"/>
            </w:tcBorders>
            <w:shd w:val="clear" w:color="auto" w:fill="F9F9FB"/>
          </w:tcPr>
          <w:p w14:paraId="7A91576F" w14:textId="77777777" w:rsidR="0004617F" w:rsidRDefault="0004617F">
            <w:pPr>
              <w:pStyle w:val="TableParagraph"/>
              <w:rPr>
                <w:rFonts w:ascii="Times New Roman"/>
                <w:sz w:val="18"/>
              </w:rPr>
            </w:pPr>
          </w:p>
        </w:tc>
      </w:tr>
      <w:tr w:rsidR="0004617F" w14:paraId="696D12F5" w14:textId="77777777">
        <w:trPr>
          <w:trHeight w:val="285"/>
        </w:trPr>
        <w:tc>
          <w:tcPr>
            <w:tcW w:w="2460" w:type="dxa"/>
            <w:vMerge/>
            <w:tcBorders>
              <w:top w:val="nil"/>
              <w:left w:val="nil"/>
              <w:right w:val="nil"/>
            </w:tcBorders>
            <w:shd w:val="clear" w:color="auto" w:fill="DFDFDF"/>
          </w:tcPr>
          <w:p w14:paraId="4EDBA3AF"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5B234F6F"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4AB2D83" w14:textId="77777777" w:rsidR="0004617F" w:rsidRDefault="00000000">
            <w:pPr>
              <w:pStyle w:val="TableParagraph"/>
              <w:spacing w:before="63" w:line="201" w:lineRule="exact"/>
              <w:ind w:left="95"/>
              <w:rPr>
                <w:sz w:val="18"/>
              </w:rPr>
            </w:pPr>
            <w:r>
              <w:rPr>
                <w:color w:val="264960"/>
                <w:sz w:val="18"/>
              </w:rPr>
              <w:t>5% Trimmed</w:t>
            </w:r>
            <w:r>
              <w:rPr>
                <w:color w:val="264960"/>
                <w:spacing w:val="2"/>
                <w:sz w:val="18"/>
              </w:rPr>
              <w:t xml:space="preserve"> </w:t>
            </w: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65FDF2C6" w14:textId="77777777" w:rsidR="0004617F" w:rsidRDefault="00000000">
            <w:pPr>
              <w:pStyle w:val="TableParagraph"/>
              <w:spacing w:before="63" w:line="201" w:lineRule="exact"/>
              <w:ind w:right="113"/>
              <w:jc w:val="right"/>
              <w:rPr>
                <w:sz w:val="18"/>
              </w:rPr>
            </w:pPr>
            <w:r>
              <w:rPr>
                <w:color w:val="010105"/>
                <w:sz w:val="18"/>
              </w:rPr>
              <w:t>9.628</w:t>
            </w:r>
          </w:p>
        </w:tc>
        <w:tc>
          <w:tcPr>
            <w:tcW w:w="1020" w:type="dxa"/>
            <w:tcBorders>
              <w:top w:val="single" w:sz="6" w:space="0" w:color="AEAEAE"/>
              <w:left w:val="single" w:sz="6" w:space="0" w:color="DFDFDF"/>
              <w:bottom w:val="single" w:sz="6" w:space="0" w:color="AEAEAE"/>
              <w:right w:val="nil"/>
            </w:tcBorders>
            <w:shd w:val="clear" w:color="auto" w:fill="F9F9FB"/>
          </w:tcPr>
          <w:p w14:paraId="5A577D41" w14:textId="77777777" w:rsidR="0004617F" w:rsidRDefault="0004617F">
            <w:pPr>
              <w:pStyle w:val="TableParagraph"/>
              <w:rPr>
                <w:rFonts w:ascii="Times New Roman"/>
                <w:sz w:val="18"/>
              </w:rPr>
            </w:pPr>
          </w:p>
        </w:tc>
      </w:tr>
      <w:tr w:rsidR="0004617F" w14:paraId="751FB9B9" w14:textId="77777777">
        <w:trPr>
          <w:trHeight w:val="285"/>
        </w:trPr>
        <w:tc>
          <w:tcPr>
            <w:tcW w:w="2460" w:type="dxa"/>
            <w:vMerge/>
            <w:tcBorders>
              <w:top w:val="nil"/>
              <w:left w:val="nil"/>
              <w:right w:val="nil"/>
            </w:tcBorders>
            <w:shd w:val="clear" w:color="auto" w:fill="DFDFDF"/>
          </w:tcPr>
          <w:p w14:paraId="187D33DF"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163BB6F3"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BE63FF4" w14:textId="77777777" w:rsidR="0004617F" w:rsidRDefault="00000000">
            <w:pPr>
              <w:pStyle w:val="TableParagraph"/>
              <w:spacing w:before="63" w:line="201" w:lineRule="exact"/>
              <w:ind w:left="95"/>
              <w:rPr>
                <w:sz w:val="18"/>
              </w:rPr>
            </w:pPr>
            <w:r>
              <w:rPr>
                <w:color w:val="264960"/>
                <w:sz w:val="18"/>
              </w:rPr>
              <w:t>Median</w:t>
            </w:r>
          </w:p>
        </w:tc>
        <w:tc>
          <w:tcPr>
            <w:tcW w:w="1020" w:type="dxa"/>
            <w:tcBorders>
              <w:top w:val="single" w:sz="6" w:space="0" w:color="AEAEAE"/>
              <w:left w:val="nil"/>
              <w:bottom w:val="single" w:sz="6" w:space="0" w:color="AEAEAE"/>
              <w:right w:val="single" w:sz="6" w:space="0" w:color="DFDFDF"/>
            </w:tcBorders>
            <w:shd w:val="clear" w:color="auto" w:fill="F9F9FB"/>
          </w:tcPr>
          <w:p w14:paraId="1B30258C" w14:textId="77777777" w:rsidR="0004617F" w:rsidRDefault="00000000">
            <w:pPr>
              <w:pStyle w:val="TableParagraph"/>
              <w:spacing w:before="63" w:line="201" w:lineRule="exact"/>
              <w:ind w:right="113"/>
              <w:jc w:val="right"/>
              <w:rPr>
                <w:sz w:val="18"/>
              </w:rPr>
            </w:pPr>
            <w:r>
              <w:rPr>
                <w:color w:val="010105"/>
                <w:sz w:val="18"/>
              </w:rPr>
              <w:t>9.800</w:t>
            </w:r>
          </w:p>
        </w:tc>
        <w:tc>
          <w:tcPr>
            <w:tcW w:w="1020" w:type="dxa"/>
            <w:tcBorders>
              <w:top w:val="single" w:sz="6" w:space="0" w:color="AEAEAE"/>
              <w:left w:val="single" w:sz="6" w:space="0" w:color="DFDFDF"/>
              <w:bottom w:val="single" w:sz="6" w:space="0" w:color="AEAEAE"/>
              <w:right w:val="nil"/>
            </w:tcBorders>
            <w:shd w:val="clear" w:color="auto" w:fill="F9F9FB"/>
          </w:tcPr>
          <w:p w14:paraId="211D1E4A" w14:textId="77777777" w:rsidR="0004617F" w:rsidRDefault="0004617F">
            <w:pPr>
              <w:pStyle w:val="TableParagraph"/>
              <w:rPr>
                <w:rFonts w:ascii="Times New Roman"/>
                <w:sz w:val="18"/>
              </w:rPr>
            </w:pPr>
          </w:p>
        </w:tc>
      </w:tr>
      <w:tr w:rsidR="0004617F" w14:paraId="6AC4ABE7" w14:textId="77777777">
        <w:trPr>
          <w:trHeight w:val="285"/>
        </w:trPr>
        <w:tc>
          <w:tcPr>
            <w:tcW w:w="2460" w:type="dxa"/>
            <w:vMerge/>
            <w:tcBorders>
              <w:top w:val="nil"/>
              <w:left w:val="nil"/>
              <w:right w:val="nil"/>
            </w:tcBorders>
            <w:shd w:val="clear" w:color="auto" w:fill="DFDFDF"/>
          </w:tcPr>
          <w:p w14:paraId="5D24DAED"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69EFA584"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29AD969D" w14:textId="77777777" w:rsidR="0004617F" w:rsidRDefault="00000000">
            <w:pPr>
              <w:pStyle w:val="TableParagraph"/>
              <w:spacing w:before="63" w:line="201" w:lineRule="exact"/>
              <w:ind w:left="95"/>
              <w:rPr>
                <w:sz w:val="18"/>
              </w:rPr>
            </w:pPr>
            <w:r>
              <w:rPr>
                <w:color w:val="264960"/>
                <w:sz w:val="18"/>
              </w:rPr>
              <w:t>Variance</w:t>
            </w:r>
          </w:p>
        </w:tc>
        <w:tc>
          <w:tcPr>
            <w:tcW w:w="1020" w:type="dxa"/>
            <w:tcBorders>
              <w:top w:val="single" w:sz="6" w:space="0" w:color="AEAEAE"/>
              <w:left w:val="nil"/>
              <w:bottom w:val="single" w:sz="6" w:space="0" w:color="AEAEAE"/>
              <w:right w:val="single" w:sz="6" w:space="0" w:color="DFDFDF"/>
            </w:tcBorders>
            <w:shd w:val="clear" w:color="auto" w:fill="F9F9FB"/>
          </w:tcPr>
          <w:p w14:paraId="0377E0D4" w14:textId="77777777" w:rsidR="0004617F" w:rsidRDefault="00000000">
            <w:pPr>
              <w:pStyle w:val="TableParagraph"/>
              <w:spacing w:before="63" w:line="201" w:lineRule="exact"/>
              <w:ind w:right="113"/>
              <w:jc w:val="right"/>
              <w:rPr>
                <w:sz w:val="18"/>
              </w:rPr>
            </w:pPr>
            <w:r>
              <w:rPr>
                <w:color w:val="010105"/>
                <w:sz w:val="18"/>
              </w:rPr>
              <w:t>5.236</w:t>
            </w:r>
          </w:p>
        </w:tc>
        <w:tc>
          <w:tcPr>
            <w:tcW w:w="1020" w:type="dxa"/>
            <w:tcBorders>
              <w:top w:val="single" w:sz="6" w:space="0" w:color="AEAEAE"/>
              <w:left w:val="single" w:sz="6" w:space="0" w:color="DFDFDF"/>
              <w:bottom w:val="single" w:sz="6" w:space="0" w:color="AEAEAE"/>
              <w:right w:val="nil"/>
            </w:tcBorders>
            <w:shd w:val="clear" w:color="auto" w:fill="F9F9FB"/>
          </w:tcPr>
          <w:p w14:paraId="28F8C5B0" w14:textId="77777777" w:rsidR="0004617F" w:rsidRDefault="0004617F">
            <w:pPr>
              <w:pStyle w:val="TableParagraph"/>
              <w:rPr>
                <w:rFonts w:ascii="Times New Roman"/>
                <w:sz w:val="18"/>
              </w:rPr>
            </w:pPr>
          </w:p>
        </w:tc>
      </w:tr>
      <w:tr w:rsidR="0004617F" w14:paraId="55CA460B" w14:textId="77777777">
        <w:trPr>
          <w:trHeight w:val="285"/>
        </w:trPr>
        <w:tc>
          <w:tcPr>
            <w:tcW w:w="2460" w:type="dxa"/>
            <w:vMerge/>
            <w:tcBorders>
              <w:top w:val="nil"/>
              <w:left w:val="nil"/>
              <w:right w:val="nil"/>
            </w:tcBorders>
            <w:shd w:val="clear" w:color="auto" w:fill="DFDFDF"/>
          </w:tcPr>
          <w:p w14:paraId="1603BB40"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2833432B"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51A495F2" w14:textId="77777777" w:rsidR="0004617F" w:rsidRDefault="00000000">
            <w:pPr>
              <w:pStyle w:val="TableParagraph"/>
              <w:spacing w:before="63" w:line="201" w:lineRule="exact"/>
              <w:ind w:left="95"/>
              <w:rPr>
                <w:sz w:val="18"/>
              </w:rPr>
            </w:pPr>
            <w:r>
              <w:rPr>
                <w:color w:val="264960"/>
                <w:sz w:val="18"/>
              </w:rPr>
              <w:t>Std.</w:t>
            </w:r>
            <w:r>
              <w:rPr>
                <w:color w:val="264960"/>
                <w:spacing w:val="-1"/>
                <w:sz w:val="18"/>
              </w:rPr>
              <w:t xml:space="preserve"> </w:t>
            </w:r>
            <w:r>
              <w:rPr>
                <w:color w:val="264960"/>
                <w:sz w:val="18"/>
              </w:rPr>
              <w:t>Deviation</w:t>
            </w:r>
          </w:p>
        </w:tc>
        <w:tc>
          <w:tcPr>
            <w:tcW w:w="1020" w:type="dxa"/>
            <w:tcBorders>
              <w:top w:val="single" w:sz="6" w:space="0" w:color="AEAEAE"/>
              <w:left w:val="nil"/>
              <w:bottom w:val="single" w:sz="6" w:space="0" w:color="AEAEAE"/>
              <w:right w:val="single" w:sz="6" w:space="0" w:color="DFDFDF"/>
            </w:tcBorders>
            <w:shd w:val="clear" w:color="auto" w:fill="F9F9FB"/>
          </w:tcPr>
          <w:p w14:paraId="32195023" w14:textId="77777777" w:rsidR="0004617F" w:rsidRDefault="00000000">
            <w:pPr>
              <w:pStyle w:val="TableParagraph"/>
              <w:spacing w:before="63" w:line="201" w:lineRule="exact"/>
              <w:ind w:right="117"/>
              <w:jc w:val="right"/>
              <w:rPr>
                <w:sz w:val="18"/>
              </w:rPr>
            </w:pPr>
            <w:r>
              <w:rPr>
                <w:color w:val="010105"/>
                <w:sz w:val="18"/>
              </w:rPr>
              <w:t>2.2883</w:t>
            </w:r>
          </w:p>
        </w:tc>
        <w:tc>
          <w:tcPr>
            <w:tcW w:w="1020" w:type="dxa"/>
            <w:tcBorders>
              <w:top w:val="single" w:sz="6" w:space="0" w:color="AEAEAE"/>
              <w:left w:val="single" w:sz="6" w:space="0" w:color="DFDFDF"/>
              <w:bottom w:val="single" w:sz="6" w:space="0" w:color="AEAEAE"/>
              <w:right w:val="nil"/>
            </w:tcBorders>
            <w:shd w:val="clear" w:color="auto" w:fill="F9F9FB"/>
          </w:tcPr>
          <w:p w14:paraId="102425C9" w14:textId="77777777" w:rsidR="0004617F" w:rsidRDefault="0004617F">
            <w:pPr>
              <w:pStyle w:val="TableParagraph"/>
              <w:rPr>
                <w:rFonts w:ascii="Times New Roman"/>
                <w:sz w:val="18"/>
              </w:rPr>
            </w:pPr>
          </w:p>
        </w:tc>
      </w:tr>
      <w:tr w:rsidR="0004617F" w14:paraId="02E0910D" w14:textId="77777777">
        <w:trPr>
          <w:trHeight w:val="285"/>
        </w:trPr>
        <w:tc>
          <w:tcPr>
            <w:tcW w:w="2460" w:type="dxa"/>
            <w:vMerge/>
            <w:tcBorders>
              <w:top w:val="nil"/>
              <w:left w:val="nil"/>
              <w:right w:val="nil"/>
            </w:tcBorders>
            <w:shd w:val="clear" w:color="auto" w:fill="DFDFDF"/>
          </w:tcPr>
          <w:p w14:paraId="4BEDEC69"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01935EE0"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DAB6BFA" w14:textId="77777777" w:rsidR="0004617F" w:rsidRDefault="00000000">
            <w:pPr>
              <w:pStyle w:val="TableParagraph"/>
              <w:spacing w:before="63" w:line="201" w:lineRule="exact"/>
              <w:ind w:left="95"/>
              <w:rPr>
                <w:sz w:val="18"/>
              </w:rPr>
            </w:pPr>
            <w:r>
              <w:rPr>
                <w:color w:val="264960"/>
                <w:sz w:val="18"/>
              </w:rPr>
              <w:t>Minimum</w:t>
            </w:r>
          </w:p>
        </w:tc>
        <w:tc>
          <w:tcPr>
            <w:tcW w:w="1020" w:type="dxa"/>
            <w:tcBorders>
              <w:top w:val="single" w:sz="6" w:space="0" w:color="AEAEAE"/>
              <w:left w:val="nil"/>
              <w:bottom w:val="single" w:sz="6" w:space="0" w:color="AEAEAE"/>
              <w:right w:val="single" w:sz="6" w:space="0" w:color="DFDFDF"/>
            </w:tcBorders>
            <w:shd w:val="clear" w:color="auto" w:fill="F9F9FB"/>
          </w:tcPr>
          <w:p w14:paraId="045A1CEF" w14:textId="77777777" w:rsidR="0004617F" w:rsidRDefault="00000000">
            <w:pPr>
              <w:pStyle w:val="TableParagraph"/>
              <w:spacing w:before="63" w:line="201" w:lineRule="exact"/>
              <w:ind w:right="106"/>
              <w:jc w:val="right"/>
              <w:rPr>
                <w:sz w:val="18"/>
              </w:rPr>
            </w:pPr>
            <w:r>
              <w:rPr>
                <w:color w:val="010105"/>
                <w:sz w:val="18"/>
              </w:rPr>
              <w:t>6.4</w:t>
            </w:r>
          </w:p>
        </w:tc>
        <w:tc>
          <w:tcPr>
            <w:tcW w:w="1020" w:type="dxa"/>
            <w:tcBorders>
              <w:top w:val="single" w:sz="6" w:space="0" w:color="AEAEAE"/>
              <w:left w:val="single" w:sz="6" w:space="0" w:color="DFDFDF"/>
              <w:bottom w:val="single" w:sz="6" w:space="0" w:color="AEAEAE"/>
              <w:right w:val="nil"/>
            </w:tcBorders>
            <w:shd w:val="clear" w:color="auto" w:fill="F9F9FB"/>
          </w:tcPr>
          <w:p w14:paraId="1014A3E7" w14:textId="77777777" w:rsidR="0004617F" w:rsidRDefault="0004617F">
            <w:pPr>
              <w:pStyle w:val="TableParagraph"/>
              <w:rPr>
                <w:rFonts w:ascii="Times New Roman"/>
                <w:sz w:val="18"/>
              </w:rPr>
            </w:pPr>
          </w:p>
        </w:tc>
      </w:tr>
      <w:tr w:rsidR="0004617F" w14:paraId="7912724C" w14:textId="77777777">
        <w:trPr>
          <w:trHeight w:val="285"/>
        </w:trPr>
        <w:tc>
          <w:tcPr>
            <w:tcW w:w="2460" w:type="dxa"/>
            <w:vMerge/>
            <w:tcBorders>
              <w:top w:val="nil"/>
              <w:left w:val="nil"/>
              <w:right w:val="nil"/>
            </w:tcBorders>
            <w:shd w:val="clear" w:color="auto" w:fill="DFDFDF"/>
          </w:tcPr>
          <w:p w14:paraId="7C295D6C"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59F1FB8C"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34C1409" w14:textId="77777777" w:rsidR="0004617F" w:rsidRDefault="00000000">
            <w:pPr>
              <w:pStyle w:val="TableParagraph"/>
              <w:spacing w:before="63" w:line="201" w:lineRule="exact"/>
              <w:ind w:left="95"/>
              <w:rPr>
                <w:sz w:val="18"/>
              </w:rPr>
            </w:pPr>
            <w:r>
              <w:rPr>
                <w:color w:val="264960"/>
                <w:sz w:val="18"/>
              </w:rPr>
              <w:t>Maximum</w:t>
            </w:r>
          </w:p>
        </w:tc>
        <w:tc>
          <w:tcPr>
            <w:tcW w:w="1020" w:type="dxa"/>
            <w:tcBorders>
              <w:top w:val="single" w:sz="6" w:space="0" w:color="AEAEAE"/>
              <w:left w:val="nil"/>
              <w:bottom w:val="single" w:sz="6" w:space="0" w:color="AEAEAE"/>
              <w:right w:val="single" w:sz="6" w:space="0" w:color="DFDFDF"/>
            </w:tcBorders>
            <w:shd w:val="clear" w:color="auto" w:fill="F9F9FB"/>
          </w:tcPr>
          <w:p w14:paraId="08A95F83" w14:textId="77777777" w:rsidR="0004617F" w:rsidRDefault="00000000">
            <w:pPr>
              <w:pStyle w:val="TableParagraph"/>
              <w:spacing w:before="63" w:line="201" w:lineRule="exact"/>
              <w:ind w:right="110"/>
              <w:jc w:val="right"/>
              <w:rPr>
                <w:sz w:val="18"/>
              </w:rPr>
            </w:pPr>
            <w:r>
              <w:rPr>
                <w:color w:val="010105"/>
                <w:sz w:val="18"/>
              </w:rPr>
              <w:t>16.2</w:t>
            </w:r>
          </w:p>
        </w:tc>
        <w:tc>
          <w:tcPr>
            <w:tcW w:w="1020" w:type="dxa"/>
            <w:tcBorders>
              <w:top w:val="single" w:sz="6" w:space="0" w:color="AEAEAE"/>
              <w:left w:val="single" w:sz="6" w:space="0" w:color="DFDFDF"/>
              <w:bottom w:val="single" w:sz="6" w:space="0" w:color="AEAEAE"/>
              <w:right w:val="nil"/>
            </w:tcBorders>
            <w:shd w:val="clear" w:color="auto" w:fill="F9F9FB"/>
          </w:tcPr>
          <w:p w14:paraId="64C1C794" w14:textId="77777777" w:rsidR="0004617F" w:rsidRDefault="0004617F">
            <w:pPr>
              <w:pStyle w:val="TableParagraph"/>
              <w:rPr>
                <w:rFonts w:ascii="Times New Roman"/>
                <w:sz w:val="18"/>
              </w:rPr>
            </w:pPr>
          </w:p>
        </w:tc>
      </w:tr>
      <w:tr w:rsidR="0004617F" w14:paraId="362C6216" w14:textId="77777777">
        <w:trPr>
          <w:trHeight w:val="285"/>
        </w:trPr>
        <w:tc>
          <w:tcPr>
            <w:tcW w:w="2460" w:type="dxa"/>
            <w:vMerge/>
            <w:tcBorders>
              <w:top w:val="nil"/>
              <w:left w:val="nil"/>
              <w:right w:val="nil"/>
            </w:tcBorders>
            <w:shd w:val="clear" w:color="auto" w:fill="DFDFDF"/>
          </w:tcPr>
          <w:p w14:paraId="53B7BF46"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4B31CF66"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50EE5645" w14:textId="77777777" w:rsidR="0004617F" w:rsidRDefault="00000000">
            <w:pPr>
              <w:pStyle w:val="TableParagraph"/>
              <w:spacing w:before="63" w:line="201" w:lineRule="exact"/>
              <w:ind w:left="95"/>
              <w:rPr>
                <w:sz w:val="18"/>
              </w:rPr>
            </w:pPr>
            <w:r>
              <w:rPr>
                <w:color w:val="264960"/>
                <w:sz w:val="18"/>
              </w:rPr>
              <w:t>Range</w:t>
            </w:r>
          </w:p>
        </w:tc>
        <w:tc>
          <w:tcPr>
            <w:tcW w:w="1020" w:type="dxa"/>
            <w:tcBorders>
              <w:top w:val="single" w:sz="6" w:space="0" w:color="AEAEAE"/>
              <w:left w:val="nil"/>
              <w:bottom w:val="single" w:sz="6" w:space="0" w:color="AEAEAE"/>
              <w:right w:val="single" w:sz="6" w:space="0" w:color="DFDFDF"/>
            </w:tcBorders>
            <w:shd w:val="clear" w:color="auto" w:fill="F9F9FB"/>
          </w:tcPr>
          <w:p w14:paraId="62706337" w14:textId="77777777" w:rsidR="0004617F" w:rsidRDefault="00000000">
            <w:pPr>
              <w:pStyle w:val="TableParagraph"/>
              <w:spacing w:before="63" w:line="201" w:lineRule="exact"/>
              <w:ind w:right="106"/>
              <w:jc w:val="right"/>
              <w:rPr>
                <w:sz w:val="18"/>
              </w:rPr>
            </w:pPr>
            <w:r>
              <w:rPr>
                <w:color w:val="010105"/>
                <w:sz w:val="18"/>
              </w:rPr>
              <w:t>9.8</w:t>
            </w:r>
          </w:p>
        </w:tc>
        <w:tc>
          <w:tcPr>
            <w:tcW w:w="1020" w:type="dxa"/>
            <w:tcBorders>
              <w:top w:val="single" w:sz="6" w:space="0" w:color="AEAEAE"/>
              <w:left w:val="single" w:sz="6" w:space="0" w:color="DFDFDF"/>
              <w:bottom w:val="single" w:sz="6" w:space="0" w:color="AEAEAE"/>
              <w:right w:val="nil"/>
            </w:tcBorders>
            <w:shd w:val="clear" w:color="auto" w:fill="F9F9FB"/>
          </w:tcPr>
          <w:p w14:paraId="0C9B2022" w14:textId="77777777" w:rsidR="0004617F" w:rsidRDefault="0004617F">
            <w:pPr>
              <w:pStyle w:val="TableParagraph"/>
              <w:rPr>
                <w:rFonts w:ascii="Times New Roman"/>
                <w:sz w:val="18"/>
              </w:rPr>
            </w:pPr>
          </w:p>
        </w:tc>
      </w:tr>
      <w:tr w:rsidR="0004617F" w14:paraId="02603BE0" w14:textId="77777777">
        <w:trPr>
          <w:trHeight w:val="285"/>
        </w:trPr>
        <w:tc>
          <w:tcPr>
            <w:tcW w:w="2460" w:type="dxa"/>
            <w:vMerge/>
            <w:tcBorders>
              <w:top w:val="nil"/>
              <w:left w:val="nil"/>
              <w:right w:val="nil"/>
            </w:tcBorders>
            <w:shd w:val="clear" w:color="auto" w:fill="DFDFDF"/>
          </w:tcPr>
          <w:p w14:paraId="5FBBC680"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41BAF48A"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C443C62" w14:textId="77777777" w:rsidR="0004617F" w:rsidRDefault="00000000">
            <w:pPr>
              <w:pStyle w:val="TableParagraph"/>
              <w:spacing w:before="63" w:line="201" w:lineRule="exact"/>
              <w:ind w:left="95"/>
              <w:rPr>
                <w:sz w:val="18"/>
              </w:rPr>
            </w:pPr>
            <w:r>
              <w:rPr>
                <w:color w:val="264960"/>
                <w:sz w:val="18"/>
              </w:rPr>
              <w:t>Interquartile Range</w:t>
            </w:r>
          </w:p>
        </w:tc>
        <w:tc>
          <w:tcPr>
            <w:tcW w:w="1020" w:type="dxa"/>
            <w:tcBorders>
              <w:top w:val="single" w:sz="6" w:space="0" w:color="AEAEAE"/>
              <w:left w:val="nil"/>
              <w:bottom w:val="single" w:sz="6" w:space="0" w:color="AEAEAE"/>
              <w:right w:val="single" w:sz="6" w:space="0" w:color="DFDFDF"/>
            </w:tcBorders>
            <w:shd w:val="clear" w:color="auto" w:fill="F9F9FB"/>
          </w:tcPr>
          <w:p w14:paraId="20CD44CF" w14:textId="77777777" w:rsidR="0004617F" w:rsidRDefault="00000000">
            <w:pPr>
              <w:pStyle w:val="TableParagraph"/>
              <w:spacing w:before="63" w:line="201" w:lineRule="exact"/>
              <w:ind w:right="106"/>
              <w:jc w:val="right"/>
              <w:rPr>
                <w:sz w:val="18"/>
              </w:rPr>
            </w:pPr>
            <w:r>
              <w:rPr>
                <w:color w:val="010105"/>
                <w:sz w:val="18"/>
              </w:rPr>
              <w:t>2.9</w:t>
            </w:r>
          </w:p>
        </w:tc>
        <w:tc>
          <w:tcPr>
            <w:tcW w:w="1020" w:type="dxa"/>
            <w:tcBorders>
              <w:top w:val="single" w:sz="6" w:space="0" w:color="AEAEAE"/>
              <w:left w:val="single" w:sz="6" w:space="0" w:color="DFDFDF"/>
              <w:bottom w:val="single" w:sz="6" w:space="0" w:color="AEAEAE"/>
              <w:right w:val="nil"/>
            </w:tcBorders>
            <w:shd w:val="clear" w:color="auto" w:fill="F9F9FB"/>
          </w:tcPr>
          <w:p w14:paraId="7DD57E6E" w14:textId="77777777" w:rsidR="0004617F" w:rsidRDefault="0004617F">
            <w:pPr>
              <w:pStyle w:val="TableParagraph"/>
              <w:rPr>
                <w:rFonts w:ascii="Times New Roman"/>
                <w:sz w:val="18"/>
              </w:rPr>
            </w:pPr>
          </w:p>
        </w:tc>
      </w:tr>
      <w:tr w:rsidR="0004617F" w14:paraId="4EEBE279" w14:textId="77777777">
        <w:trPr>
          <w:trHeight w:val="285"/>
        </w:trPr>
        <w:tc>
          <w:tcPr>
            <w:tcW w:w="2460" w:type="dxa"/>
            <w:vMerge/>
            <w:tcBorders>
              <w:top w:val="nil"/>
              <w:left w:val="nil"/>
              <w:right w:val="nil"/>
            </w:tcBorders>
            <w:shd w:val="clear" w:color="auto" w:fill="DFDFDF"/>
          </w:tcPr>
          <w:p w14:paraId="40E5A1DE"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447FA2E8"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6F998647" w14:textId="77777777" w:rsidR="0004617F" w:rsidRDefault="00000000">
            <w:pPr>
              <w:pStyle w:val="TableParagraph"/>
              <w:spacing w:before="63" w:line="201" w:lineRule="exact"/>
              <w:ind w:left="95"/>
              <w:rPr>
                <w:sz w:val="18"/>
              </w:rPr>
            </w:pPr>
            <w:r>
              <w:rPr>
                <w:color w:val="264960"/>
                <w:sz w:val="18"/>
              </w:rPr>
              <w:t>Skewness</w:t>
            </w:r>
          </w:p>
        </w:tc>
        <w:tc>
          <w:tcPr>
            <w:tcW w:w="1020" w:type="dxa"/>
            <w:tcBorders>
              <w:top w:val="single" w:sz="6" w:space="0" w:color="AEAEAE"/>
              <w:left w:val="nil"/>
              <w:bottom w:val="single" w:sz="6" w:space="0" w:color="AEAEAE"/>
              <w:right w:val="single" w:sz="6" w:space="0" w:color="DFDFDF"/>
            </w:tcBorders>
            <w:shd w:val="clear" w:color="auto" w:fill="F9F9FB"/>
          </w:tcPr>
          <w:p w14:paraId="6FC1567D" w14:textId="77777777" w:rsidR="0004617F" w:rsidRDefault="00000000">
            <w:pPr>
              <w:pStyle w:val="TableParagraph"/>
              <w:spacing w:before="63" w:line="201" w:lineRule="exact"/>
              <w:ind w:right="110"/>
              <w:jc w:val="right"/>
              <w:rPr>
                <w:sz w:val="18"/>
              </w:rPr>
            </w:pPr>
            <w:r>
              <w:rPr>
                <w:color w:val="010105"/>
                <w:sz w:val="18"/>
              </w:rPr>
              <w:t>.686</w:t>
            </w:r>
          </w:p>
        </w:tc>
        <w:tc>
          <w:tcPr>
            <w:tcW w:w="1020" w:type="dxa"/>
            <w:tcBorders>
              <w:top w:val="single" w:sz="6" w:space="0" w:color="AEAEAE"/>
              <w:left w:val="single" w:sz="6" w:space="0" w:color="DFDFDF"/>
              <w:bottom w:val="single" w:sz="6" w:space="0" w:color="AEAEAE"/>
              <w:right w:val="nil"/>
            </w:tcBorders>
            <w:shd w:val="clear" w:color="auto" w:fill="F9F9FB"/>
          </w:tcPr>
          <w:p w14:paraId="671FED9F" w14:textId="77777777" w:rsidR="0004617F" w:rsidRDefault="00000000">
            <w:pPr>
              <w:pStyle w:val="TableParagraph"/>
              <w:spacing w:before="63" w:line="201" w:lineRule="exact"/>
              <w:ind w:right="118"/>
              <w:jc w:val="right"/>
              <w:rPr>
                <w:sz w:val="18"/>
              </w:rPr>
            </w:pPr>
            <w:r>
              <w:rPr>
                <w:color w:val="010105"/>
                <w:sz w:val="18"/>
              </w:rPr>
              <w:t>.427</w:t>
            </w:r>
          </w:p>
        </w:tc>
      </w:tr>
      <w:tr w:rsidR="0004617F" w14:paraId="325FC6BE" w14:textId="77777777">
        <w:trPr>
          <w:trHeight w:val="285"/>
        </w:trPr>
        <w:tc>
          <w:tcPr>
            <w:tcW w:w="2460" w:type="dxa"/>
            <w:vMerge/>
            <w:tcBorders>
              <w:top w:val="nil"/>
              <w:left w:val="nil"/>
              <w:right w:val="nil"/>
            </w:tcBorders>
            <w:shd w:val="clear" w:color="auto" w:fill="DFDFDF"/>
          </w:tcPr>
          <w:p w14:paraId="4A5C2382"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4BCB0D1D"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47C2F809" w14:textId="77777777" w:rsidR="0004617F" w:rsidRDefault="00000000">
            <w:pPr>
              <w:pStyle w:val="TableParagraph"/>
              <w:spacing w:before="63" w:line="201" w:lineRule="exact"/>
              <w:ind w:left="95"/>
              <w:rPr>
                <w:sz w:val="18"/>
              </w:rPr>
            </w:pPr>
            <w:r>
              <w:rPr>
                <w:color w:val="264960"/>
                <w:sz w:val="18"/>
              </w:rPr>
              <w:t>Kurtosis</w:t>
            </w:r>
          </w:p>
        </w:tc>
        <w:tc>
          <w:tcPr>
            <w:tcW w:w="1020" w:type="dxa"/>
            <w:tcBorders>
              <w:top w:val="single" w:sz="6" w:space="0" w:color="AEAEAE"/>
              <w:left w:val="nil"/>
              <w:bottom w:val="single" w:sz="6" w:space="0" w:color="AEAEAE"/>
              <w:right w:val="single" w:sz="6" w:space="0" w:color="DFDFDF"/>
            </w:tcBorders>
            <w:shd w:val="clear" w:color="auto" w:fill="F9F9FB"/>
          </w:tcPr>
          <w:p w14:paraId="1DB25DB1" w14:textId="77777777" w:rsidR="0004617F" w:rsidRDefault="00000000">
            <w:pPr>
              <w:pStyle w:val="TableParagraph"/>
              <w:spacing w:before="63" w:line="201" w:lineRule="exact"/>
              <w:ind w:right="110"/>
              <w:jc w:val="right"/>
              <w:rPr>
                <w:sz w:val="18"/>
              </w:rPr>
            </w:pPr>
            <w:r>
              <w:rPr>
                <w:color w:val="010105"/>
                <w:sz w:val="18"/>
              </w:rPr>
              <w:t>.758</w:t>
            </w:r>
          </w:p>
        </w:tc>
        <w:tc>
          <w:tcPr>
            <w:tcW w:w="1020" w:type="dxa"/>
            <w:tcBorders>
              <w:top w:val="single" w:sz="6" w:space="0" w:color="AEAEAE"/>
              <w:left w:val="single" w:sz="6" w:space="0" w:color="DFDFDF"/>
              <w:bottom w:val="single" w:sz="6" w:space="0" w:color="AEAEAE"/>
              <w:right w:val="nil"/>
            </w:tcBorders>
            <w:shd w:val="clear" w:color="auto" w:fill="F9F9FB"/>
          </w:tcPr>
          <w:p w14:paraId="5EC122C5" w14:textId="77777777" w:rsidR="0004617F" w:rsidRDefault="00000000">
            <w:pPr>
              <w:pStyle w:val="TableParagraph"/>
              <w:spacing w:before="63" w:line="201" w:lineRule="exact"/>
              <w:ind w:right="118"/>
              <w:jc w:val="right"/>
              <w:rPr>
                <w:sz w:val="18"/>
              </w:rPr>
            </w:pPr>
            <w:r>
              <w:rPr>
                <w:color w:val="010105"/>
                <w:sz w:val="18"/>
              </w:rPr>
              <w:t>.833</w:t>
            </w:r>
          </w:p>
        </w:tc>
      </w:tr>
      <w:tr w:rsidR="0004617F" w14:paraId="25463EE6" w14:textId="77777777">
        <w:trPr>
          <w:trHeight w:val="284"/>
        </w:trPr>
        <w:tc>
          <w:tcPr>
            <w:tcW w:w="2460" w:type="dxa"/>
            <w:vMerge/>
            <w:tcBorders>
              <w:top w:val="nil"/>
              <w:left w:val="nil"/>
              <w:right w:val="nil"/>
            </w:tcBorders>
            <w:shd w:val="clear" w:color="auto" w:fill="DFDFDF"/>
          </w:tcPr>
          <w:p w14:paraId="1F58456F" w14:textId="77777777" w:rsidR="0004617F" w:rsidRDefault="0004617F">
            <w:pPr>
              <w:rPr>
                <w:sz w:val="2"/>
                <w:szCs w:val="2"/>
              </w:rPr>
            </w:pPr>
          </w:p>
        </w:tc>
        <w:tc>
          <w:tcPr>
            <w:tcW w:w="917" w:type="dxa"/>
            <w:vMerge w:val="restart"/>
            <w:tcBorders>
              <w:top w:val="single" w:sz="6" w:space="0" w:color="AEAEAE"/>
              <w:left w:val="nil"/>
              <w:right w:val="nil"/>
            </w:tcBorders>
            <w:shd w:val="clear" w:color="auto" w:fill="DFDFDF"/>
          </w:tcPr>
          <w:p w14:paraId="186C8812" w14:textId="77777777" w:rsidR="0004617F" w:rsidRDefault="00000000">
            <w:pPr>
              <w:pStyle w:val="TableParagraph"/>
              <w:spacing w:before="63"/>
              <w:ind w:left="98"/>
              <w:rPr>
                <w:sz w:val="18"/>
              </w:rPr>
            </w:pPr>
            <w:r>
              <w:rPr>
                <w:color w:val="264960"/>
                <w:sz w:val="18"/>
              </w:rPr>
              <w:t>NON</w:t>
            </w:r>
            <w:r>
              <w:rPr>
                <w:color w:val="264960"/>
                <w:spacing w:val="-2"/>
                <w:sz w:val="18"/>
              </w:rPr>
              <w:t xml:space="preserve"> </w:t>
            </w:r>
            <w:r>
              <w:rPr>
                <w:color w:val="264960"/>
                <w:sz w:val="18"/>
              </w:rPr>
              <w:t>EH</w:t>
            </w:r>
          </w:p>
        </w:tc>
        <w:tc>
          <w:tcPr>
            <w:tcW w:w="3763" w:type="dxa"/>
            <w:gridSpan w:val="2"/>
            <w:tcBorders>
              <w:top w:val="single" w:sz="6" w:space="0" w:color="AEAEAE"/>
              <w:left w:val="nil"/>
              <w:bottom w:val="single" w:sz="6" w:space="0" w:color="AEAEAE"/>
              <w:right w:val="nil"/>
            </w:tcBorders>
            <w:shd w:val="clear" w:color="auto" w:fill="DFDFDF"/>
          </w:tcPr>
          <w:p w14:paraId="16ACDEBA" w14:textId="77777777" w:rsidR="0004617F" w:rsidRDefault="00000000">
            <w:pPr>
              <w:pStyle w:val="TableParagraph"/>
              <w:spacing w:before="63" w:line="201" w:lineRule="exact"/>
              <w:ind w:left="95"/>
              <w:rPr>
                <w:sz w:val="18"/>
              </w:rPr>
            </w:pP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00E9444A" w14:textId="77777777" w:rsidR="0004617F" w:rsidRDefault="00000000">
            <w:pPr>
              <w:pStyle w:val="TableParagraph"/>
              <w:spacing w:before="63" w:line="201" w:lineRule="exact"/>
              <w:ind w:right="113"/>
              <w:jc w:val="right"/>
              <w:rPr>
                <w:sz w:val="18"/>
              </w:rPr>
            </w:pPr>
            <w:r>
              <w:rPr>
                <w:color w:val="010105"/>
                <w:sz w:val="18"/>
              </w:rPr>
              <w:t>9.110</w:t>
            </w:r>
          </w:p>
        </w:tc>
        <w:tc>
          <w:tcPr>
            <w:tcW w:w="1020" w:type="dxa"/>
            <w:tcBorders>
              <w:top w:val="single" w:sz="6" w:space="0" w:color="AEAEAE"/>
              <w:left w:val="single" w:sz="6" w:space="0" w:color="DFDFDF"/>
              <w:bottom w:val="single" w:sz="6" w:space="0" w:color="AEAEAE"/>
              <w:right w:val="nil"/>
            </w:tcBorders>
            <w:shd w:val="clear" w:color="auto" w:fill="F9F9FB"/>
          </w:tcPr>
          <w:p w14:paraId="0FED7FA3" w14:textId="77777777" w:rsidR="0004617F" w:rsidRDefault="00000000">
            <w:pPr>
              <w:pStyle w:val="TableParagraph"/>
              <w:spacing w:before="63" w:line="201" w:lineRule="exact"/>
              <w:ind w:right="121"/>
              <w:jc w:val="right"/>
              <w:rPr>
                <w:sz w:val="18"/>
              </w:rPr>
            </w:pPr>
            <w:r>
              <w:rPr>
                <w:color w:val="010105"/>
                <w:sz w:val="18"/>
              </w:rPr>
              <w:t>.3264</w:t>
            </w:r>
          </w:p>
        </w:tc>
      </w:tr>
      <w:tr w:rsidR="0004617F" w14:paraId="13C37EA9" w14:textId="77777777">
        <w:trPr>
          <w:trHeight w:val="285"/>
        </w:trPr>
        <w:tc>
          <w:tcPr>
            <w:tcW w:w="2460" w:type="dxa"/>
            <w:vMerge/>
            <w:tcBorders>
              <w:top w:val="nil"/>
              <w:left w:val="nil"/>
              <w:right w:val="nil"/>
            </w:tcBorders>
            <w:shd w:val="clear" w:color="auto" w:fill="DFDFDF"/>
          </w:tcPr>
          <w:p w14:paraId="12E7C2C1" w14:textId="77777777" w:rsidR="0004617F" w:rsidRDefault="0004617F">
            <w:pPr>
              <w:rPr>
                <w:sz w:val="2"/>
                <w:szCs w:val="2"/>
              </w:rPr>
            </w:pPr>
          </w:p>
        </w:tc>
        <w:tc>
          <w:tcPr>
            <w:tcW w:w="917" w:type="dxa"/>
            <w:vMerge/>
            <w:tcBorders>
              <w:top w:val="nil"/>
              <w:left w:val="nil"/>
              <w:right w:val="nil"/>
            </w:tcBorders>
            <w:shd w:val="clear" w:color="auto" w:fill="DFDFDF"/>
          </w:tcPr>
          <w:p w14:paraId="602722FE" w14:textId="77777777" w:rsidR="0004617F" w:rsidRDefault="0004617F">
            <w:pPr>
              <w:rPr>
                <w:sz w:val="2"/>
                <w:szCs w:val="2"/>
              </w:rPr>
            </w:pPr>
          </w:p>
        </w:tc>
        <w:tc>
          <w:tcPr>
            <w:tcW w:w="2460" w:type="dxa"/>
            <w:vMerge w:val="restart"/>
            <w:tcBorders>
              <w:top w:val="single" w:sz="6" w:space="0" w:color="AEAEAE"/>
              <w:left w:val="nil"/>
              <w:bottom w:val="single" w:sz="6" w:space="0" w:color="AEAEAE"/>
              <w:right w:val="nil"/>
            </w:tcBorders>
            <w:shd w:val="clear" w:color="auto" w:fill="DFDFDF"/>
          </w:tcPr>
          <w:p w14:paraId="5876474C" w14:textId="77777777" w:rsidR="0004617F" w:rsidRDefault="00000000">
            <w:pPr>
              <w:pStyle w:val="TableParagraph"/>
              <w:spacing w:before="47" w:line="261" w:lineRule="auto"/>
              <w:ind w:left="95" w:right="120"/>
              <w:rPr>
                <w:sz w:val="18"/>
              </w:rPr>
            </w:pPr>
            <w:r>
              <w:rPr>
                <w:color w:val="264960"/>
                <w:sz w:val="18"/>
              </w:rPr>
              <w:t>95% Confidence</w:t>
            </w:r>
            <w:r>
              <w:rPr>
                <w:color w:val="264960"/>
                <w:spacing w:val="1"/>
                <w:sz w:val="18"/>
              </w:rPr>
              <w:t xml:space="preserve"> </w:t>
            </w:r>
            <w:r>
              <w:rPr>
                <w:color w:val="264960"/>
                <w:sz w:val="18"/>
              </w:rPr>
              <w:t>Interval</w:t>
            </w:r>
            <w:r>
              <w:rPr>
                <w:color w:val="264960"/>
                <w:spacing w:val="2"/>
                <w:sz w:val="18"/>
              </w:rPr>
              <w:t xml:space="preserve"> </w:t>
            </w:r>
            <w:r>
              <w:rPr>
                <w:color w:val="264960"/>
                <w:sz w:val="18"/>
              </w:rPr>
              <w:t>for</w:t>
            </w:r>
            <w:r>
              <w:rPr>
                <w:color w:val="264960"/>
                <w:spacing w:val="-47"/>
                <w:sz w:val="18"/>
              </w:rPr>
              <w:t xml:space="preserve"> </w:t>
            </w:r>
            <w:r>
              <w:rPr>
                <w:color w:val="264960"/>
                <w:sz w:val="18"/>
              </w:rPr>
              <w:t>Mean</w:t>
            </w:r>
          </w:p>
        </w:tc>
        <w:tc>
          <w:tcPr>
            <w:tcW w:w="1303" w:type="dxa"/>
            <w:tcBorders>
              <w:top w:val="single" w:sz="6" w:space="0" w:color="AEAEAE"/>
              <w:left w:val="nil"/>
              <w:bottom w:val="single" w:sz="6" w:space="0" w:color="AEAEAE"/>
              <w:right w:val="nil"/>
            </w:tcBorders>
            <w:shd w:val="clear" w:color="auto" w:fill="DFDFDF"/>
          </w:tcPr>
          <w:p w14:paraId="4C9A08BF" w14:textId="77777777" w:rsidR="0004617F" w:rsidRDefault="00000000">
            <w:pPr>
              <w:pStyle w:val="TableParagraph"/>
              <w:spacing w:before="63" w:line="201" w:lineRule="exact"/>
              <w:ind w:left="95"/>
              <w:rPr>
                <w:sz w:val="18"/>
              </w:rPr>
            </w:pPr>
            <w:r>
              <w:rPr>
                <w:color w:val="264960"/>
                <w:sz w:val="18"/>
              </w:rPr>
              <w:t>Lower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4C4E74EE" w14:textId="77777777" w:rsidR="0004617F" w:rsidRDefault="00000000">
            <w:pPr>
              <w:pStyle w:val="TableParagraph"/>
              <w:spacing w:before="63" w:line="201" w:lineRule="exact"/>
              <w:ind w:right="113"/>
              <w:jc w:val="right"/>
              <w:rPr>
                <w:sz w:val="18"/>
              </w:rPr>
            </w:pPr>
            <w:r>
              <w:rPr>
                <w:color w:val="010105"/>
                <w:sz w:val="18"/>
              </w:rPr>
              <w:t>8.442</w:t>
            </w:r>
          </w:p>
        </w:tc>
        <w:tc>
          <w:tcPr>
            <w:tcW w:w="1020" w:type="dxa"/>
            <w:tcBorders>
              <w:top w:val="single" w:sz="6" w:space="0" w:color="AEAEAE"/>
              <w:left w:val="single" w:sz="6" w:space="0" w:color="DFDFDF"/>
              <w:bottom w:val="single" w:sz="6" w:space="0" w:color="AEAEAE"/>
              <w:right w:val="nil"/>
            </w:tcBorders>
            <w:shd w:val="clear" w:color="auto" w:fill="F9F9FB"/>
          </w:tcPr>
          <w:p w14:paraId="78E8BDBA" w14:textId="77777777" w:rsidR="0004617F" w:rsidRDefault="0004617F">
            <w:pPr>
              <w:pStyle w:val="TableParagraph"/>
              <w:rPr>
                <w:rFonts w:ascii="Times New Roman"/>
                <w:sz w:val="18"/>
              </w:rPr>
            </w:pPr>
          </w:p>
        </w:tc>
      </w:tr>
      <w:tr w:rsidR="0004617F" w14:paraId="57379F3B" w14:textId="77777777">
        <w:trPr>
          <w:trHeight w:val="285"/>
        </w:trPr>
        <w:tc>
          <w:tcPr>
            <w:tcW w:w="2460" w:type="dxa"/>
            <w:vMerge/>
            <w:tcBorders>
              <w:top w:val="nil"/>
              <w:left w:val="nil"/>
              <w:right w:val="nil"/>
            </w:tcBorders>
            <w:shd w:val="clear" w:color="auto" w:fill="DFDFDF"/>
          </w:tcPr>
          <w:p w14:paraId="4DDED70F" w14:textId="77777777" w:rsidR="0004617F" w:rsidRDefault="0004617F">
            <w:pPr>
              <w:rPr>
                <w:sz w:val="2"/>
                <w:szCs w:val="2"/>
              </w:rPr>
            </w:pPr>
          </w:p>
        </w:tc>
        <w:tc>
          <w:tcPr>
            <w:tcW w:w="917" w:type="dxa"/>
            <w:vMerge/>
            <w:tcBorders>
              <w:top w:val="nil"/>
              <w:left w:val="nil"/>
              <w:right w:val="nil"/>
            </w:tcBorders>
            <w:shd w:val="clear" w:color="auto" w:fill="DFDFDF"/>
          </w:tcPr>
          <w:p w14:paraId="78ED4718" w14:textId="77777777" w:rsidR="0004617F" w:rsidRDefault="0004617F">
            <w:pPr>
              <w:rPr>
                <w:sz w:val="2"/>
                <w:szCs w:val="2"/>
              </w:rPr>
            </w:pPr>
          </w:p>
        </w:tc>
        <w:tc>
          <w:tcPr>
            <w:tcW w:w="2460" w:type="dxa"/>
            <w:vMerge/>
            <w:tcBorders>
              <w:top w:val="nil"/>
              <w:left w:val="nil"/>
              <w:bottom w:val="single" w:sz="6" w:space="0" w:color="AEAEAE"/>
              <w:right w:val="nil"/>
            </w:tcBorders>
            <w:shd w:val="clear" w:color="auto" w:fill="DFDFDF"/>
          </w:tcPr>
          <w:p w14:paraId="41CD4C18" w14:textId="77777777" w:rsidR="0004617F" w:rsidRDefault="0004617F">
            <w:pPr>
              <w:rPr>
                <w:sz w:val="2"/>
                <w:szCs w:val="2"/>
              </w:rPr>
            </w:pPr>
          </w:p>
        </w:tc>
        <w:tc>
          <w:tcPr>
            <w:tcW w:w="1303" w:type="dxa"/>
            <w:tcBorders>
              <w:top w:val="single" w:sz="6" w:space="0" w:color="AEAEAE"/>
              <w:left w:val="nil"/>
              <w:bottom w:val="single" w:sz="6" w:space="0" w:color="AEAEAE"/>
              <w:right w:val="nil"/>
            </w:tcBorders>
            <w:shd w:val="clear" w:color="auto" w:fill="DFDFDF"/>
          </w:tcPr>
          <w:p w14:paraId="7BED0F9A" w14:textId="77777777" w:rsidR="0004617F" w:rsidRDefault="00000000">
            <w:pPr>
              <w:pStyle w:val="TableParagraph"/>
              <w:spacing w:before="63" w:line="201" w:lineRule="exact"/>
              <w:ind w:left="95"/>
              <w:rPr>
                <w:sz w:val="18"/>
              </w:rPr>
            </w:pPr>
            <w:r>
              <w:rPr>
                <w:color w:val="264960"/>
                <w:sz w:val="18"/>
              </w:rPr>
              <w:t>Upper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507C93CF" w14:textId="77777777" w:rsidR="0004617F" w:rsidRDefault="00000000">
            <w:pPr>
              <w:pStyle w:val="TableParagraph"/>
              <w:spacing w:before="63" w:line="201" w:lineRule="exact"/>
              <w:ind w:right="113"/>
              <w:jc w:val="right"/>
              <w:rPr>
                <w:sz w:val="18"/>
              </w:rPr>
            </w:pPr>
            <w:r>
              <w:rPr>
                <w:color w:val="010105"/>
                <w:sz w:val="18"/>
              </w:rPr>
              <w:t>9.778</w:t>
            </w:r>
          </w:p>
        </w:tc>
        <w:tc>
          <w:tcPr>
            <w:tcW w:w="1020" w:type="dxa"/>
            <w:tcBorders>
              <w:top w:val="single" w:sz="6" w:space="0" w:color="AEAEAE"/>
              <w:left w:val="single" w:sz="6" w:space="0" w:color="DFDFDF"/>
              <w:bottom w:val="single" w:sz="6" w:space="0" w:color="AEAEAE"/>
              <w:right w:val="nil"/>
            </w:tcBorders>
            <w:shd w:val="clear" w:color="auto" w:fill="F9F9FB"/>
          </w:tcPr>
          <w:p w14:paraId="563F589F" w14:textId="77777777" w:rsidR="0004617F" w:rsidRDefault="0004617F">
            <w:pPr>
              <w:pStyle w:val="TableParagraph"/>
              <w:rPr>
                <w:rFonts w:ascii="Times New Roman"/>
                <w:sz w:val="18"/>
              </w:rPr>
            </w:pPr>
          </w:p>
        </w:tc>
      </w:tr>
      <w:tr w:rsidR="0004617F" w14:paraId="49ED873B" w14:textId="77777777">
        <w:trPr>
          <w:trHeight w:val="285"/>
        </w:trPr>
        <w:tc>
          <w:tcPr>
            <w:tcW w:w="2460" w:type="dxa"/>
            <w:vMerge/>
            <w:tcBorders>
              <w:top w:val="nil"/>
              <w:left w:val="nil"/>
              <w:right w:val="nil"/>
            </w:tcBorders>
            <w:shd w:val="clear" w:color="auto" w:fill="DFDFDF"/>
          </w:tcPr>
          <w:p w14:paraId="0BE4819D" w14:textId="77777777" w:rsidR="0004617F" w:rsidRDefault="0004617F">
            <w:pPr>
              <w:rPr>
                <w:sz w:val="2"/>
                <w:szCs w:val="2"/>
              </w:rPr>
            </w:pPr>
          </w:p>
        </w:tc>
        <w:tc>
          <w:tcPr>
            <w:tcW w:w="917" w:type="dxa"/>
            <w:vMerge/>
            <w:tcBorders>
              <w:top w:val="nil"/>
              <w:left w:val="nil"/>
              <w:right w:val="nil"/>
            </w:tcBorders>
            <w:shd w:val="clear" w:color="auto" w:fill="DFDFDF"/>
          </w:tcPr>
          <w:p w14:paraId="584D1C15" w14:textId="77777777" w:rsidR="0004617F" w:rsidRDefault="0004617F">
            <w:pPr>
              <w:rPr>
                <w:sz w:val="2"/>
                <w:szCs w:val="2"/>
              </w:rPr>
            </w:pPr>
          </w:p>
        </w:tc>
        <w:tc>
          <w:tcPr>
            <w:tcW w:w="3763" w:type="dxa"/>
            <w:gridSpan w:val="2"/>
            <w:tcBorders>
              <w:top w:val="single" w:sz="6" w:space="0" w:color="AEAEAE"/>
              <w:left w:val="nil"/>
              <w:right w:val="nil"/>
            </w:tcBorders>
            <w:shd w:val="clear" w:color="auto" w:fill="DFDFDF"/>
          </w:tcPr>
          <w:p w14:paraId="213B2660" w14:textId="77777777" w:rsidR="0004617F" w:rsidRDefault="00000000">
            <w:pPr>
              <w:pStyle w:val="TableParagraph"/>
              <w:spacing w:before="63" w:line="201" w:lineRule="exact"/>
              <w:ind w:left="95"/>
              <w:rPr>
                <w:sz w:val="18"/>
              </w:rPr>
            </w:pPr>
            <w:r>
              <w:rPr>
                <w:color w:val="264960"/>
                <w:sz w:val="18"/>
              </w:rPr>
              <w:t>5% Trimmed</w:t>
            </w:r>
            <w:r>
              <w:rPr>
                <w:color w:val="264960"/>
                <w:spacing w:val="2"/>
                <w:sz w:val="18"/>
              </w:rPr>
              <w:t xml:space="preserve"> </w:t>
            </w:r>
            <w:r>
              <w:rPr>
                <w:color w:val="264960"/>
                <w:sz w:val="18"/>
              </w:rPr>
              <w:t>Mean</w:t>
            </w:r>
          </w:p>
        </w:tc>
        <w:tc>
          <w:tcPr>
            <w:tcW w:w="1020" w:type="dxa"/>
            <w:tcBorders>
              <w:top w:val="single" w:sz="6" w:space="0" w:color="AEAEAE"/>
              <w:left w:val="nil"/>
              <w:right w:val="single" w:sz="6" w:space="0" w:color="DFDFDF"/>
            </w:tcBorders>
            <w:shd w:val="clear" w:color="auto" w:fill="F9F9FB"/>
          </w:tcPr>
          <w:p w14:paraId="753BF50F" w14:textId="77777777" w:rsidR="0004617F" w:rsidRDefault="00000000">
            <w:pPr>
              <w:pStyle w:val="TableParagraph"/>
              <w:spacing w:before="63" w:line="201" w:lineRule="exact"/>
              <w:ind w:right="113"/>
              <w:jc w:val="right"/>
              <w:rPr>
                <w:sz w:val="18"/>
              </w:rPr>
            </w:pPr>
            <w:r>
              <w:rPr>
                <w:color w:val="010105"/>
                <w:sz w:val="18"/>
              </w:rPr>
              <w:t>9.052</w:t>
            </w:r>
          </w:p>
        </w:tc>
        <w:tc>
          <w:tcPr>
            <w:tcW w:w="1020" w:type="dxa"/>
            <w:tcBorders>
              <w:top w:val="single" w:sz="6" w:space="0" w:color="AEAEAE"/>
              <w:left w:val="single" w:sz="6" w:space="0" w:color="DFDFDF"/>
              <w:right w:val="nil"/>
            </w:tcBorders>
            <w:shd w:val="clear" w:color="auto" w:fill="F9F9FB"/>
          </w:tcPr>
          <w:p w14:paraId="18352588" w14:textId="77777777" w:rsidR="0004617F" w:rsidRDefault="0004617F">
            <w:pPr>
              <w:pStyle w:val="TableParagraph"/>
              <w:rPr>
                <w:rFonts w:ascii="Times New Roman"/>
                <w:sz w:val="18"/>
              </w:rPr>
            </w:pPr>
          </w:p>
        </w:tc>
      </w:tr>
    </w:tbl>
    <w:p w14:paraId="17D10A9D" w14:textId="77777777" w:rsidR="0004617F" w:rsidRDefault="0004617F">
      <w:pPr>
        <w:rPr>
          <w:sz w:val="18"/>
        </w:rPr>
        <w:sectPr w:rsidR="0004617F">
          <w:type w:val="continuous"/>
          <w:pgSz w:w="20160" w:h="12240" w:orient="landscape"/>
          <w:pgMar w:top="480" w:right="1180" w:bottom="280" w:left="460" w:header="720" w:footer="720" w:gutter="0"/>
          <w:cols w:space="720"/>
        </w:sectPr>
      </w:pPr>
    </w:p>
    <w:tbl>
      <w:tblPr>
        <w:tblW w:w="0" w:type="auto"/>
        <w:tblInd w:w="181" w:type="dxa"/>
        <w:tblBorders>
          <w:top w:val="single" w:sz="6" w:space="0" w:color="152834"/>
          <w:left w:val="single" w:sz="6" w:space="0" w:color="152834"/>
          <w:bottom w:val="single" w:sz="6" w:space="0" w:color="152834"/>
          <w:right w:val="single" w:sz="6" w:space="0" w:color="152834"/>
          <w:insideH w:val="single" w:sz="6" w:space="0" w:color="152834"/>
          <w:insideV w:val="single" w:sz="6" w:space="0" w:color="152834"/>
        </w:tblBorders>
        <w:tblLayout w:type="fixed"/>
        <w:tblCellMar>
          <w:left w:w="0" w:type="dxa"/>
          <w:right w:w="0" w:type="dxa"/>
        </w:tblCellMar>
        <w:tblLook w:val="04A0" w:firstRow="1" w:lastRow="0" w:firstColumn="1" w:lastColumn="0" w:noHBand="0" w:noVBand="1"/>
      </w:tblPr>
      <w:tblGrid>
        <w:gridCol w:w="2460"/>
        <w:gridCol w:w="917"/>
        <w:gridCol w:w="2460"/>
        <w:gridCol w:w="1303"/>
        <w:gridCol w:w="1020"/>
        <w:gridCol w:w="1020"/>
      </w:tblGrid>
      <w:tr w:rsidR="0004617F" w14:paraId="2EAC3E19" w14:textId="77777777">
        <w:trPr>
          <w:trHeight w:val="285"/>
        </w:trPr>
        <w:tc>
          <w:tcPr>
            <w:tcW w:w="3377" w:type="dxa"/>
            <w:gridSpan w:val="2"/>
            <w:vMerge w:val="restart"/>
            <w:tcBorders>
              <w:left w:val="nil"/>
              <w:bottom w:val="single" w:sz="6" w:space="0" w:color="AEAEAE"/>
              <w:right w:val="nil"/>
            </w:tcBorders>
            <w:shd w:val="clear" w:color="auto" w:fill="DFDFDF"/>
          </w:tcPr>
          <w:p w14:paraId="4BBBF75A" w14:textId="77777777" w:rsidR="0004617F" w:rsidRDefault="0004617F">
            <w:pPr>
              <w:pStyle w:val="TableParagraph"/>
              <w:rPr>
                <w:rFonts w:ascii="Times New Roman"/>
                <w:sz w:val="18"/>
              </w:rPr>
            </w:pPr>
          </w:p>
        </w:tc>
        <w:tc>
          <w:tcPr>
            <w:tcW w:w="3763" w:type="dxa"/>
            <w:gridSpan w:val="2"/>
            <w:tcBorders>
              <w:left w:val="nil"/>
              <w:bottom w:val="single" w:sz="6" w:space="0" w:color="AEAEAE"/>
              <w:right w:val="nil"/>
            </w:tcBorders>
            <w:shd w:val="clear" w:color="auto" w:fill="DFDFDF"/>
          </w:tcPr>
          <w:p w14:paraId="050D0CAB" w14:textId="77777777" w:rsidR="0004617F" w:rsidRDefault="00000000">
            <w:pPr>
              <w:pStyle w:val="TableParagraph"/>
              <w:spacing w:before="63" w:line="201" w:lineRule="exact"/>
              <w:ind w:left="95"/>
              <w:rPr>
                <w:sz w:val="18"/>
              </w:rPr>
            </w:pPr>
            <w:r>
              <w:rPr>
                <w:color w:val="264960"/>
                <w:sz w:val="18"/>
              </w:rPr>
              <w:t>Median</w:t>
            </w:r>
          </w:p>
        </w:tc>
        <w:tc>
          <w:tcPr>
            <w:tcW w:w="1020" w:type="dxa"/>
            <w:tcBorders>
              <w:left w:val="nil"/>
              <w:bottom w:val="single" w:sz="6" w:space="0" w:color="AEAEAE"/>
              <w:right w:val="single" w:sz="6" w:space="0" w:color="DFDFDF"/>
            </w:tcBorders>
            <w:shd w:val="clear" w:color="auto" w:fill="F9F9FB"/>
          </w:tcPr>
          <w:p w14:paraId="60ABAED9" w14:textId="77777777" w:rsidR="0004617F" w:rsidRDefault="00000000">
            <w:pPr>
              <w:pStyle w:val="TableParagraph"/>
              <w:spacing w:before="63" w:line="201" w:lineRule="exact"/>
              <w:ind w:right="113"/>
              <w:jc w:val="right"/>
              <w:rPr>
                <w:sz w:val="18"/>
              </w:rPr>
            </w:pPr>
            <w:r>
              <w:rPr>
                <w:color w:val="010105"/>
                <w:sz w:val="18"/>
              </w:rPr>
              <w:t>8.900</w:t>
            </w:r>
          </w:p>
        </w:tc>
        <w:tc>
          <w:tcPr>
            <w:tcW w:w="1020" w:type="dxa"/>
            <w:tcBorders>
              <w:left w:val="single" w:sz="6" w:space="0" w:color="DFDFDF"/>
              <w:bottom w:val="single" w:sz="6" w:space="0" w:color="AEAEAE"/>
              <w:right w:val="nil"/>
            </w:tcBorders>
            <w:shd w:val="clear" w:color="auto" w:fill="F9F9FB"/>
          </w:tcPr>
          <w:p w14:paraId="355F938C" w14:textId="77777777" w:rsidR="0004617F" w:rsidRDefault="0004617F">
            <w:pPr>
              <w:pStyle w:val="TableParagraph"/>
              <w:rPr>
                <w:rFonts w:ascii="Times New Roman"/>
                <w:sz w:val="18"/>
              </w:rPr>
            </w:pPr>
          </w:p>
        </w:tc>
      </w:tr>
      <w:tr w:rsidR="0004617F" w14:paraId="22190ABA" w14:textId="77777777">
        <w:trPr>
          <w:trHeight w:val="285"/>
        </w:trPr>
        <w:tc>
          <w:tcPr>
            <w:tcW w:w="3377" w:type="dxa"/>
            <w:gridSpan w:val="2"/>
            <w:vMerge/>
            <w:tcBorders>
              <w:top w:val="nil"/>
              <w:left w:val="nil"/>
              <w:bottom w:val="single" w:sz="6" w:space="0" w:color="AEAEAE"/>
              <w:right w:val="nil"/>
            </w:tcBorders>
            <w:shd w:val="clear" w:color="auto" w:fill="DFDFDF"/>
          </w:tcPr>
          <w:p w14:paraId="20D70F90"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57CCFEA" w14:textId="77777777" w:rsidR="0004617F" w:rsidRDefault="00000000">
            <w:pPr>
              <w:pStyle w:val="TableParagraph"/>
              <w:spacing w:before="63" w:line="201" w:lineRule="exact"/>
              <w:ind w:left="95"/>
              <w:rPr>
                <w:sz w:val="18"/>
              </w:rPr>
            </w:pPr>
            <w:r>
              <w:rPr>
                <w:color w:val="264960"/>
                <w:sz w:val="18"/>
              </w:rPr>
              <w:t>Variance</w:t>
            </w:r>
          </w:p>
        </w:tc>
        <w:tc>
          <w:tcPr>
            <w:tcW w:w="1020" w:type="dxa"/>
            <w:tcBorders>
              <w:top w:val="single" w:sz="6" w:space="0" w:color="AEAEAE"/>
              <w:left w:val="nil"/>
              <w:bottom w:val="single" w:sz="6" w:space="0" w:color="AEAEAE"/>
              <w:right w:val="single" w:sz="6" w:space="0" w:color="DFDFDF"/>
            </w:tcBorders>
            <w:shd w:val="clear" w:color="auto" w:fill="F9F9FB"/>
          </w:tcPr>
          <w:p w14:paraId="50414496" w14:textId="77777777" w:rsidR="0004617F" w:rsidRDefault="00000000">
            <w:pPr>
              <w:pStyle w:val="TableParagraph"/>
              <w:spacing w:before="63" w:line="201" w:lineRule="exact"/>
              <w:ind w:right="113"/>
              <w:jc w:val="right"/>
              <w:rPr>
                <w:sz w:val="18"/>
              </w:rPr>
            </w:pPr>
            <w:r>
              <w:rPr>
                <w:color w:val="010105"/>
                <w:sz w:val="18"/>
              </w:rPr>
              <w:t>3.197</w:t>
            </w:r>
          </w:p>
        </w:tc>
        <w:tc>
          <w:tcPr>
            <w:tcW w:w="1020" w:type="dxa"/>
            <w:tcBorders>
              <w:top w:val="single" w:sz="6" w:space="0" w:color="AEAEAE"/>
              <w:left w:val="single" w:sz="6" w:space="0" w:color="DFDFDF"/>
              <w:bottom w:val="single" w:sz="6" w:space="0" w:color="AEAEAE"/>
              <w:right w:val="nil"/>
            </w:tcBorders>
            <w:shd w:val="clear" w:color="auto" w:fill="F9F9FB"/>
          </w:tcPr>
          <w:p w14:paraId="72F0FCA4" w14:textId="77777777" w:rsidR="0004617F" w:rsidRDefault="0004617F">
            <w:pPr>
              <w:pStyle w:val="TableParagraph"/>
              <w:rPr>
                <w:rFonts w:ascii="Times New Roman"/>
                <w:sz w:val="18"/>
              </w:rPr>
            </w:pPr>
          </w:p>
        </w:tc>
      </w:tr>
      <w:tr w:rsidR="0004617F" w14:paraId="4BA5D073" w14:textId="77777777">
        <w:trPr>
          <w:trHeight w:val="284"/>
        </w:trPr>
        <w:tc>
          <w:tcPr>
            <w:tcW w:w="3377" w:type="dxa"/>
            <w:gridSpan w:val="2"/>
            <w:vMerge/>
            <w:tcBorders>
              <w:top w:val="nil"/>
              <w:left w:val="nil"/>
              <w:bottom w:val="single" w:sz="6" w:space="0" w:color="AEAEAE"/>
              <w:right w:val="nil"/>
            </w:tcBorders>
            <w:shd w:val="clear" w:color="auto" w:fill="DFDFDF"/>
          </w:tcPr>
          <w:p w14:paraId="35BD51AB"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AF2EDA1" w14:textId="77777777" w:rsidR="0004617F" w:rsidRDefault="00000000">
            <w:pPr>
              <w:pStyle w:val="TableParagraph"/>
              <w:spacing w:before="63" w:line="201" w:lineRule="exact"/>
              <w:ind w:left="95"/>
              <w:rPr>
                <w:sz w:val="18"/>
              </w:rPr>
            </w:pPr>
            <w:r>
              <w:rPr>
                <w:color w:val="264960"/>
                <w:sz w:val="18"/>
              </w:rPr>
              <w:t>Std.</w:t>
            </w:r>
            <w:r>
              <w:rPr>
                <w:color w:val="264960"/>
                <w:spacing w:val="-1"/>
                <w:sz w:val="18"/>
              </w:rPr>
              <w:t xml:space="preserve"> </w:t>
            </w:r>
            <w:r>
              <w:rPr>
                <w:color w:val="264960"/>
                <w:sz w:val="18"/>
              </w:rPr>
              <w:t>Deviation</w:t>
            </w:r>
          </w:p>
        </w:tc>
        <w:tc>
          <w:tcPr>
            <w:tcW w:w="1020" w:type="dxa"/>
            <w:tcBorders>
              <w:top w:val="single" w:sz="6" w:space="0" w:color="AEAEAE"/>
              <w:left w:val="nil"/>
              <w:bottom w:val="single" w:sz="6" w:space="0" w:color="AEAEAE"/>
              <w:right w:val="single" w:sz="6" w:space="0" w:color="DFDFDF"/>
            </w:tcBorders>
            <w:shd w:val="clear" w:color="auto" w:fill="F9F9FB"/>
          </w:tcPr>
          <w:p w14:paraId="14931188" w14:textId="77777777" w:rsidR="0004617F" w:rsidRDefault="00000000">
            <w:pPr>
              <w:pStyle w:val="TableParagraph"/>
              <w:spacing w:before="63" w:line="201" w:lineRule="exact"/>
              <w:ind w:right="117"/>
              <w:jc w:val="right"/>
              <w:rPr>
                <w:sz w:val="18"/>
              </w:rPr>
            </w:pPr>
            <w:r>
              <w:rPr>
                <w:color w:val="010105"/>
                <w:sz w:val="18"/>
              </w:rPr>
              <w:t>1.7880</w:t>
            </w:r>
          </w:p>
        </w:tc>
        <w:tc>
          <w:tcPr>
            <w:tcW w:w="1020" w:type="dxa"/>
            <w:tcBorders>
              <w:top w:val="single" w:sz="6" w:space="0" w:color="AEAEAE"/>
              <w:left w:val="single" w:sz="6" w:space="0" w:color="DFDFDF"/>
              <w:bottom w:val="single" w:sz="6" w:space="0" w:color="AEAEAE"/>
              <w:right w:val="nil"/>
            </w:tcBorders>
            <w:shd w:val="clear" w:color="auto" w:fill="F9F9FB"/>
          </w:tcPr>
          <w:p w14:paraId="6914524A" w14:textId="77777777" w:rsidR="0004617F" w:rsidRDefault="0004617F">
            <w:pPr>
              <w:pStyle w:val="TableParagraph"/>
              <w:rPr>
                <w:rFonts w:ascii="Times New Roman"/>
                <w:sz w:val="18"/>
              </w:rPr>
            </w:pPr>
          </w:p>
        </w:tc>
      </w:tr>
      <w:tr w:rsidR="0004617F" w14:paraId="017F7925" w14:textId="77777777">
        <w:trPr>
          <w:trHeight w:val="285"/>
        </w:trPr>
        <w:tc>
          <w:tcPr>
            <w:tcW w:w="3377" w:type="dxa"/>
            <w:gridSpan w:val="2"/>
            <w:vMerge/>
            <w:tcBorders>
              <w:top w:val="nil"/>
              <w:left w:val="nil"/>
              <w:bottom w:val="single" w:sz="6" w:space="0" w:color="AEAEAE"/>
              <w:right w:val="nil"/>
            </w:tcBorders>
            <w:shd w:val="clear" w:color="auto" w:fill="DFDFDF"/>
          </w:tcPr>
          <w:p w14:paraId="333AB760"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6E99B16B" w14:textId="77777777" w:rsidR="0004617F" w:rsidRDefault="00000000">
            <w:pPr>
              <w:pStyle w:val="TableParagraph"/>
              <w:spacing w:before="63" w:line="201" w:lineRule="exact"/>
              <w:ind w:left="95"/>
              <w:rPr>
                <w:sz w:val="18"/>
              </w:rPr>
            </w:pPr>
            <w:r>
              <w:rPr>
                <w:color w:val="264960"/>
                <w:sz w:val="18"/>
              </w:rPr>
              <w:t>Minimum</w:t>
            </w:r>
          </w:p>
        </w:tc>
        <w:tc>
          <w:tcPr>
            <w:tcW w:w="1020" w:type="dxa"/>
            <w:tcBorders>
              <w:top w:val="single" w:sz="6" w:space="0" w:color="AEAEAE"/>
              <w:left w:val="nil"/>
              <w:bottom w:val="single" w:sz="6" w:space="0" w:color="AEAEAE"/>
              <w:right w:val="single" w:sz="6" w:space="0" w:color="DFDFDF"/>
            </w:tcBorders>
            <w:shd w:val="clear" w:color="auto" w:fill="F9F9FB"/>
          </w:tcPr>
          <w:p w14:paraId="19384405" w14:textId="77777777" w:rsidR="0004617F" w:rsidRDefault="00000000">
            <w:pPr>
              <w:pStyle w:val="TableParagraph"/>
              <w:spacing w:before="63" w:line="201" w:lineRule="exact"/>
              <w:ind w:right="106"/>
              <w:jc w:val="right"/>
              <w:rPr>
                <w:sz w:val="18"/>
              </w:rPr>
            </w:pPr>
            <w:r>
              <w:rPr>
                <w:color w:val="010105"/>
                <w:sz w:val="18"/>
              </w:rPr>
              <w:t>5.2</w:t>
            </w:r>
          </w:p>
        </w:tc>
        <w:tc>
          <w:tcPr>
            <w:tcW w:w="1020" w:type="dxa"/>
            <w:tcBorders>
              <w:top w:val="single" w:sz="6" w:space="0" w:color="AEAEAE"/>
              <w:left w:val="single" w:sz="6" w:space="0" w:color="DFDFDF"/>
              <w:bottom w:val="single" w:sz="6" w:space="0" w:color="AEAEAE"/>
              <w:right w:val="nil"/>
            </w:tcBorders>
            <w:shd w:val="clear" w:color="auto" w:fill="F9F9FB"/>
          </w:tcPr>
          <w:p w14:paraId="1E9627BE" w14:textId="77777777" w:rsidR="0004617F" w:rsidRDefault="0004617F">
            <w:pPr>
              <w:pStyle w:val="TableParagraph"/>
              <w:rPr>
                <w:rFonts w:ascii="Times New Roman"/>
                <w:sz w:val="18"/>
              </w:rPr>
            </w:pPr>
          </w:p>
        </w:tc>
      </w:tr>
      <w:tr w:rsidR="0004617F" w14:paraId="58173DA6" w14:textId="77777777">
        <w:trPr>
          <w:trHeight w:val="284"/>
        </w:trPr>
        <w:tc>
          <w:tcPr>
            <w:tcW w:w="3377" w:type="dxa"/>
            <w:gridSpan w:val="2"/>
            <w:vMerge/>
            <w:tcBorders>
              <w:top w:val="nil"/>
              <w:left w:val="nil"/>
              <w:bottom w:val="single" w:sz="6" w:space="0" w:color="AEAEAE"/>
              <w:right w:val="nil"/>
            </w:tcBorders>
            <w:shd w:val="clear" w:color="auto" w:fill="DFDFDF"/>
          </w:tcPr>
          <w:p w14:paraId="1257411C"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8697949" w14:textId="77777777" w:rsidR="0004617F" w:rsidRDefault="00000000">
            <w:pPr>
              <w:pStyle w:val="TableParagraph"/>
              <w:spacing w:before="63" w:line="201" w:lineRule="exact"/>
              <w:ind w:left="95"/>
              <w:rPr>
                <w:sz w:val="18"/>
              </w:rPr>
            </w:pPr>
            <w:r>
              <w:rPr>
                <w:color w:val="264960"/>
                <w:sz w:val="18"/>
              </w:rPr>
              <w:t>Maximum</w:t>
            </w:r>
          </w:p>
        </w:tc>
        <w:tc>
          <w:tcPr>
            <w:tcW w:w="1020" w:type="dxa"/>
            <w:tcBorders>
              <w:top w:val="single" w:sz="6" w:space="0" w:color="AEAEAE"/>
              <w:left w:val="nil"/>
              <w:bottom w:val="single" w:sz="6" w:space="0" w:color="AEAEAE"/>
              <w:right w:val="single" w:sz="6" w:space="0" w:color="DFDFDF"/>
            </w:tcBorders>
            <w:shd w:val="clear" w:color="auto" w:fill="F9F9FB"/>
          </w:tcPr>
          <w:p w14:paraId="415EA7A5" w14:textId="77777777" w:rsidR="0004617F" w:rsidRDefault="00000000">
            <w:pPr>
              <w:pStyle w:val="TableParagraph"/>
              <w:spacing w:before="63" w:line="201" w:lineRule="exact"/>
              <w:ind w:right="110"/>
              <w:jc w:val="right"/>
              <w:rPr>
                <w:sz w:val="18"/>
              </w:rPr>
            </w:pPr>
            <w:r>
              <w:rPr>
                <w:color w:val="010105"/>
                <w:sz w:val="18"/>
              </w:rPr>
              <w:t>14.1</w:t>
            </w:r>
          </w:p>
        </w:tc>
        <w:tc>
          <w:tcPr>
            <w:tcW w:w="1020" w:type="dxa"/>
            <w:tcBorders>
              <w:top w:val="single" w:sz="6" w:space="0" w:color="AEAEAE"/>
              <w:left w:val="single" w:sz="6" w:space="0" w:color="DFDFDF"/>
              <w:bottom w:val="single" w:sz="6" w:space="0" w:color="AEAEAE"/>
              <w:right w:val="nil"/>
            </w:tcBorders>
            <w:shd w:val="clear" w:color="auto" w:fill="F9F9FB"/>
          </w:tcPr>
          <w:p w14:paraId="67523710" w14:textId="77777777" w:rsidR="0004617F" w:rsidRDefault="0004617F">
            <w:pPr>
              <w:pStyle w:val="TableParagraph"/>
              <w:rPr>
                <w:rFonts w:ascii="Times New Roman"/>
                <w:sz w:val="18"/>
              </w:rPr>
            </w:pPr>
          </w:p>
        </w:tc>
      </w:tr>
      <w:tr w:rsidR="0004617F" w14:paraId="0E6C59DF" w14:textId="77777777">
        <w:trPr>
          <w:trHeight w:val="285"/>
        </w:trPr>
        <w:tc>
          <w:tcPr>
            <w:tcW w:w="3377" w:type="dxa"/>
            <w:gridSpan w:val="2"/>
            <w:vMerge/>
            <w:tcBorders>
              <w:top w:val="nil"/>
              <w:left w:val="nil"/>
              <w:bottom w:val="single" w:sz="6" w:space="0" w:color="AEAEAE"/>
              <w:right w:val="nil"/>
            </w:tcBorders>
            <w:shd w:val="clear" w:color="auto" w:fill="DFDFDF"/>
          </w:tcPr>
          <w:p w14:paraId="0EA4E52C"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66F8709F" w14:textId="77777777" w:rsidR="0004617F" w:rsidRDefault="00000000">
            <w:pPr>
              <w:pStyle w:val="TableParagraph"/>
              <w:spacing w:before="63" w:line="201" w:lineRule="exact"/>
              <w:ind w:left="95"/>
              <w:rPr>
                <w:sz w:val="18"/>
              </w:rPr>
            </w:pPr>
            <w:r>
              <w:rPr>
                <w:color w:val="264960"/>
                <w:sz w:val="18"/>
              </w:rPr>
              <w:t>Range</w:t>
            </w:r>
          </w:p>
        </w:tc>
        <w:tc>
          <w:tcPr>
            <w:tcW w:w="1020" w:type="dxa"/>
            <w:tcBorders>
              <w:top w:val="single" w:sz="6" w:space="0" w:color="AEAEAE"/>
              <w:left w:val="nil"/>
              <w:bottom w:val="single" w:sz="6" w:space="0" w:color="AEAEAE"/>
              <w:right w:val="single" w:sz="6" w:space="0" w:color="DFDFDF"/>
            </w:tcBorders>
            <w:shd w:val="clear" w:color="auto" w:fill="F9F9FB"/>
          </w:tcPr>
          <w:p w14:paraId="640560F8" w14:textId="77777777" w:rsidR="0004617F" w:rsidRDefault="00000000">
            <w:pPr>
              <w:pStyle w:val="TableParagraph"/>
              <w:spacing w:before="63" w:line="201" w:lineRule="exact"/>
              <w:ind w:right="106"/>
              <w:jc w:val="right"/>
              <w:rPr>
                <w:sz w:val="18"/>
              </w:rPr>
            </w:pPr>
            <w:r>
              <w:rPr>
                <w:color w:val="010105"/>
                <w:sz w:val="18"/>
              </w:rPr>
              <w:t>8.9</w:t>
            </w:r>
          </w:p>
        </w:tc>
        <w:tc>
          <w:tcPr>
            <w:tcW w:w="1020" w:type="dxa"/>
            <w:tcBorders>
              <w:top w:val="single" w:sz="6" w:space="0" w:color="AEAEAE"/>
              <w:left w:val="single" w:sz="6" w:space="0" w:color="DFDFDF"/>
              <w:bottom w:val="single" w:sz="6" w:space="0" w:color="AEAEAE"/>
              <w:right w:val="nil"/>
            </w:tcBorders>
            <w:shd w:val="clear" w:color="auto" w:fill="F9F9FB"/>
          </w:tcPr>
          <w:p w14:paraId="3D6608CC" w14:textId="77777777" w:rsidR="0004617F" w:rsidRDefault="0004617F">
            <w:pPr>
              <w:pStyle w:val="TableParagraph"/>
              <w:rPr>
                <w:rFonts w:ascii="Times New Roman"/>
                <w:sz w:val="18"/>
              </w:rPr>
            </w:pPr>
          </w:p>
        </w:tc>
      </w:tr>
      <w:tr w:rsidR="0004617F" w14:paraId="5F04C694" w14:textId="77777777">
        <w:trPr>
          <w:trHeight w:val="285"/>
        </w:trPr>
        <w:tc>
          <w:tcPr>
            <w:tcW w:w="3377" w:type="dxa"/>
            <w:gridSpan w:val="2"/>
            <w:vMerge/>
            <w:tcBorders>
              <w:top w:val="nil"/>
              <w:left w:val="nil"/>
              <w:bottom w:val="single" w:sz="6" w:space="0" w:color="AEAEAE"/>
              <w:right w:val="nil"/>
            </w:tcBorders>
            <w:shd w:val="clear" w:color="auto" w:fill="DFDFDF"/>
          </w:tcPr>
          <w:p w14:paraId="6DC078BB"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BE48B08" w14:textId="77777777" w:rsidR="0004617F" w:rsidRDefault="00000000">
            <w:pPr>
              <w:pStyle w:val="TableParagraph"/>
              <w:spacing w:before="63" w:line="201" w:lineRule="exact"/>
              <w:ind w:left="95"/>
              <w:rPr>
                <w:sz w:val="18"/>
              </w:rPr>
            </w:pPr>
            <w:r>
              <w:rPr>
                <w:color w:val="264960"/>
                <w:sz w:val="18"/>
              </w:rPr>
              <w:t>Interquartile Range</w:t>
            </w:r>
          </w:p>
        </w:tc>
        <w:tc>
          <w:tcPr>
            <w:tcW w:w="1020" w:type="dxa"/>
            <w:tcBorders>
              <w:top w:val="single" w:sz="6" w:space="0" w:color="AEAEAE"/>
              <w:left w:val="nil"/>
              <w:bottom w:val="single" w:sz="6" w:space="0" w:color="AEAEAE"/>
              <w:right w:val="single" w:sz="6" w:space="0" w:color="DFDFDF"/>
            </w:tcBorders>
            <w:shd w:val="clear" w:color="auto" w:fill="F9F9FB"/>
          </w:tcPr>
          <w:p w14:paraId="59B6775D" w14:textId="77777777" w:rsidR="0004617F" w:rsidRDefault="00000000">
            <w:pPr>
              <w:pStyle w:val="TableParagraph"/>
              <w:spacing w:before="63" w:line="201" w:lineRule="exact"/>
              <w:ind w:right="106"/>
              <w:jc w:val="right"/>
              <w:rPr>
                <w:sz w:val="18"/>
              </w:rPr>
            </w:pPr>
            <w:r>
              <w:rPr>
                <w:color w:val="010105"/>
                <w:sz w:val="18"/>
              </w:rPr>
              <w:t>1.9</w:t>
            </w:r>
          </w:p>
        </w:tc>
        <w:tc>
          <w:tcPr>
            <w:tcW w:w="1020" w:type="dxa"/>
            <w:tcBorders>
              <w:top w:val="single" w:sz="6" w:space="0" w:color="AEAEAE"/>
              <w:left w:val="single" w:sz="6" w:space="0" w:color="DFDFDF"/>
              <w:bottom w:val="single" w:sz="6" w:space="0" w:color="AEAEAE"/>
              <w:right w:val="nil"/>
            </w:tcBorders>
            <w:shd w:val="clear" w:color="auto" w:fill="F9F9FB"/>
          </w:tcPr>
          <w:p w14:paraId="480E133C" w14:textId="77777777" w:rsidR="0004617F" w:rsidRDefault="0004617F">
            <w:pPr>
              <w:pStyle w:val="TableParagraph"/>
              <w:rPr>
                <w:rFonts w:ascii="Times New Roman"/>
                <w:sz w:val="18"/>
              </w:rPr>
            </w:pPr>
          </w:p>
        </w:tc>
      </w:tr>
      <w:tr w:rsidR="0004617F" w14:paraId="40E1D9FD" w14:textId="77777777">
        <w:trPr>
          <w:trHeight w:val="285"/>
        </w:trPr>
        <w:tc>
          <w:tcPr>
            <w:tcW w:w="3377" w:type="dxa"/>
            <w:gridSpan w:val="2"/>
            <w:vMerge/>
            <w:tcBorders>
              <w:top w:val="nil"/>
              <w:left w:val="nil"/>
              <w:bottom w:val="single" w:sz="6" w:space="0" w:color="AEAEAE"/>
              <w:right w:val="nil"/>
            </w:tcBorders>
            <w:shd w:val="clear" w:color="auto" w:fill="DFDFDF"/>
          </w:tcPr>
          <w:p w14:paraId="5542F72D"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5116A45" w14:textId="77777777" w:rsidR="0004617F" w:rsidRDefault="00000000">
            <w:pPr>
              <w:pStyle w:val="TableParagraph"/>
              <w:spacing w:before="63" w:line="201" w:lineRule="exact"/>
              <w:ind w:left="95"/>
              <w:rPr>
                <w:sz w:val="18"/>
              </w:rPr>
            </w:pPr>
            <w:r>
              <w:rPr>
                <w:color w:val="264960"/>
                <w:sz w:val="18"/>
              </w:rPr>
              <w:t>Skewness</w:t>
            </w:r>
          </w:p>
        </w:tc>
        <w:tc>
          <w:tcPr>
            <w:tcW w:w="1020" w:type="dxa"/>
            <w:tcBorders>
              <w:top w:val="single" w:sz="6" w:space="0" w:color="AEAEAE"/>
              <w:left w:val="nil"/>
              <w:bottom w:val="single" w:sz="6" w:space="0" w:color="AEAEAE"/>
              <w:right w:val="single" w:sz="6" w:space="0" w:color="DFDFDF"/>
            </w:tcBorders>
            <w:shd w:val="clear" w:color="auto" w:fill="F9F9FB"/>
          </w:tcPr>
          <w:p w14:paraId="08268248" w14:textId="77777777" w:rsidR="0004617F" w:rsidRDefault="00000000">
            <w:pPr>
              <w:pStyle w:val="TableParagraph"/>
              <w:spacing w:before="63" w:line="201" w:lineRule="exact"/>
              <w:ind w:right="110"/>
              <w:jc w:val="right"/>
              <w:rPr>
                <w:sz w:val="18"/>
              </w:rPr>
            </w:pPr>
            <w:r>
              <w:rPr>
                <w:color w:val="010105"/>
                <w:sz w:val="18"/>
              </w:rPr>
              <w:t>.711</w:t>
            </w:r>
          </w:p>
        </w:tc>
        <w:tc>
          <w:tcPr>
            <w:tcW w:w="1020" w:type="dxa"/>
            <w:tcBorders>
              <w:top w:val="single" w:sz="6" w:space="0" w:color="AEAEAE"/>
              <w:left w:val="single" w:sz="6" w:space="0" w:color="DFDFDF"/>
              <w:bottom w:val="single" w:sz="6" w:space="0" w:color="AEAEAE"/>
              <w:right w:val="nil"/>
            </w:tcBorders>
            <w:shd w:val="clear" w:color="auto" w:fill="F9F9FB"/>
          </w:tcPr>
          <w:p w14:paraId="4860B3E3" w14:textId="77777777" w:rsidR="0004617F" w:rsidRDefault="00000000">
            <w:pPr>
              <w:pStyle w:val="TableParagraph"/>
              <w:spacing w:before="63" w:line="201" w:lineRule="exact"/>
              <w:ind w:right="118"/>
              <w:jc w:val="right"/>
              <w:rPr>
                <w:sz w:val="18"/>
              </w:rPr>
            </w:pPr>
            <w:r>
              <w:rPr>
                <w:color w:val="010105"/>
                <w:sz w:val="18"/>
              </w:rPr>
              <w:t>.427</w:t>
            </w:r>
          </w:p>
        </w:tc>
      </w:tr>
      <w:tr w:rsidR="0004617F" w14:paraId="47950F58" w14:textId="77777777">
        <w:trPr>
          <w:trHeight w:val="284"/>
        </w:trPr>
        <w:tc>
          <w:tcPr>
            <w:tcW w:w="3377" w:type="dxa"/>
            <w:gridSpan w:val="2"/>
            <w:vMerge/>
            <w:tcBorders>
              <w:top w:val="nil"/>
              <w:left w:val="nil"/>
              <w:bottom w:val="single" w:sz="6" w:space="0" w:color="AEAEAE"/>
              <w:right w:val="nil"/>
            </w:tcBorders>
            <w:shd w:val="clear" w:color="auto" w:fill="DFDFDF"/>
          </w:tcPr>
          <w:p w14:paraId="3374A689"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1D25B7A1" w14:textId="77777777" w:rsidR="0004617F" w:rsidRDefault="00000000">
            <w:pPr>
              <w:pStyle w:val="TableParagraph"/>
              <w:spacing w:before="63" w:line="201" w:lineRule="exact"/>
              <w:ind w:left="95"/>
              <w:rPr>
                <w:sz w:val="18"/>
              </w:rPr>
            </w:pPr>
            <w:r>
              <w:rPr>
                <w:color w:val="264960"/>
                <w:sz w:val="18"/>
              </w:rPr>
              <w:t>Kurtosis</w:t>
            </w:r>
          </w:p>
        </w:tc>
        <w:tc>
          <w:tcPr>
            <w:tcW w:w="1020" w:type="dxa"/>
            <w:tcBorders>
              <w:top w:val="single" w:sz="6" w:space="0" w:color="AEAEAE"/>
              <w:left w:val="nil"/>
              <w:bottom w:val="single" w:sz="6" w:space="0" w:color="AEAEAE"/>
              <w:right w:val="single" w:sz="6" w:space="0" w:color="DFDFDF"/>
            </w:tcBorders>
            <w:shd w:val="clear" w:color="auto" w:fill="F9F9FB"/>
          </w:tcPr>
          <w:p w14:paraId="4B025781" w14:textId="77777777" w:rsidR="0004617F" w:rsidRDefault="00000000">
            <w:pPr>
              <w:pStyle w:val="TableParagraph"/>
              <w:spacing w:before="63" w:line="201" w:lineRule="exact"/>
              <w:ind w:right="113"/>
              <w:jc w:val="right"/>
              <w:rPr>
                <w:sz w:val="18"/>
              </w:rPr>
            </w:pPr>
            <w:r>
              <w:rPr>
                <w:color w:val="010105"/>
                <w:sz w:val="18"/>
              </w:rPr>
              <w:t>1.608</w:t>
            </w:r>
          </w:p>
        </w:tc>
        <w:tc>
          <w:tcPr>
            <w:tcW w:w="1020" w:type="dxa"/>
            <w:tcBorders>
              <w:top w:val="single" w:sz="6" w:space="0" w:color="AEAEAE"/>
              <w:left w:val="single" w:sz="6" w:space="0" w:color="DFDFDF"/>
              <w:bottom w:val="single" w:sz="6" w:space="0" w:color="AEAEAE"/>
              <w:right w:val="nil"/>
            </w:tcBorders>
            <w:shd w:val="clear" w:color="auto" w:fill="F9F9FB"/>
          </w:tcPr>
          <w:p w14:paraId="33E3DCA9" w14:textId="77777777" w:rsidR="0004617F" w:rsidRDefault="00000000">
            <w:pPr>
              <w:pStyle w:val="TableParagraph"/>
              <w:spacing w:before="63" w:line="201" w:lineRule="exact"/>
              <w:ind w:right="119"/>
              <w:jc w:val="right"/>
              <w:rPr>
                <w:sz w:val="18"/>
              </w:rPr>
            </w:pPr>
            <w:r>
              <w:rPr>
                <w:color w:val="010105"/>
                <w:sz w:val="18"/>
              </w:rPr>
              <w:t>.833</w:t>
            </w:r>
          </w:p>
        </w:tc>
      </w:tr>
      <w:tr w:rsidR="0004617F" w14:paraId="435C2AB7" w14:textId="77777777">
        <w:trPr>
          <w:trHeight w:val="285"/>
        </w:trPr>
        <w:tc>
          <w:tcPr>
            <w:tcW w:w="2460" w:type="dxa"/>
            <w:vMerge w:val="restart"/>
            <w:tcBorders>
              <w:top w:val="single" w:sz="6" w:space="0" w:color="AEAEAE"/>
              <w:left w:val="nil"/>
              <w:right w:val="nil"/>
            </w:tcBorders>
            <w:shd w:val="clear" w:color="auto" w:fill="DFDFDF"/>
          </w:tcPr>
          <w:p w14:paraId="3C7A758A" w14:textId="77777777" w:rsidR="0004617F" w:rsidRDefault="00000000">
            <w:pPr>
              <w:pStyle w:val="TableParagraph"/>
              <w:spacing w:before="63"/>
              <w:ind w:left="98"/>
              <w:rPr>
                <w:sz w:val="18"/>
              </w:rPr>
            </w:pPr>
            <w:r>
              <w:rPr>
                <w:color w:val="264960"/>
                <w:sz w:val="18"/>
              </w:rPr>
              <w:t>Mean</w:t>
            </w:r>
            <w:r>
              <w:rPr>
                <w:color w:val="264960"/>
                <w:spacing w:val="1"/>
                <w:sz w:val="18"/>
              </w:rPr>
              <w:t xml:space="preserve"> </w:t>
            </w:r>
            <w:r>
              <w:rPr>
                <w:color w:val="264960"/>
                <w:sz w:val="18"/>
              </w:rPr>
              <w:t>Corpuscular Volume</w:t>
            </w:r>
          </w:p>
        </w:tc>
        <w:tc>
          <w:tcPr>
            <w:tcW w:w="917" w:type="dxa"/>
            <w:vMerge w:val="restart"/>
            <w:tcBorders>
              <w:top w:val="single" w:sz="6" w:space="0" w:color="AEAEAE"/>
              <w:left w:val="nil"/>
              <w:bottom w:val="single" w:sz="6" w:space="0" w:color="AEAEAE"/>
              <w:right w:val="nil"/>
            </w:tcBorders>
            <w:shd w:val="clear" w:color="auto" w:fill="DFDFDF"/>
          </w:tcPr>
          <w:p w14:paraId="40FC0F6A" w14:textId="77777777" w:rsidR="0004617F" w:rsidRDefault="00000000">
            <w:pPr>
              <w:pStyle w:val="TableParagraph"/>
              <w:spacing w:before="63"/>
              <w:ind w:left="98"/>
              <w:rPr>
                <w:sz w:val="18"/>
              </w:rPr>
            </w:pPr>
            <w:r>
              <w:rPr>
                <w:color w:val="264960"/>
                <w:sz w:val="18"/>
              </w:rPr>
              <w:t>EH</w:t>
            </w:r>
          </w:p>
        </w:tc>
        <w:tc>
          <w:tcPr>
            <w:tcW w:w="3763" w:type="dxa"/>
            <w:gridSpan w:val="2"/>
            <w:tcBorders>
              <w:top w:val="single" w:sz="6" w:space="0" w:color="AEAEAE"/>
              <w:left w:val="nil"/>
              <w:bottom w:val="single" w:sz="6" w:space="0" w:color="AEAEAE"/>
              <w:right w:val="nil"/>
            </w:tcBorders>
            <w:shd w:val="clear" w:color="auto" w:fill="DFDFDF"/>
          </w:tcPr>
          <w:p w14:paraId="20E83F02" w14:textId="77777777" w:rsidR="0004617F" w:rsidRDefault="00000000">
            <w:pPr>
              <w:pStyle w:val="TableParagraph"/>
              <w:spacing w:before="63" w:line="201" w:lineRule="exact"/>
              <w:ind w:left="95"/>
              <w:rPr>
                <w:sz w:val="18"/>
              </w:rPr>
            </w:pP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08C5FFFA" w14:textId="77777777" w:rsidR="0004617F" w:rsidRDefault="00000000">
            <w:pPr>
              <w:pStyle w:val="TableParagraph"/>
              <w:spacing w:before="63" w:line="201" w:lineRule="exact"/>
              <w:ind w:right="117"/>
              <w:jc w:val="right"/>
              <w:rPr>
                <w:sz w:val="18"/>
              </w:rPr>
            </w:pPr>
            <w:r>
              <w:rPr>
                <w:color w:val="010105"/>
                <w:sz w:val="18"/>
              </w:rPr>
              <w:t>77.597</w:t>
            </w:r>
          </w:p>
        </w:tc>
        <w:tc>
          <w:tcPr>
            <w:tcW w:w="1020" w:type="dxa"/>
            <w:tcBorders>
              <w:top w:val="single" w:sz="6" w:space="0" w:color="AEAEAE"/>
              <w:left w:val="single" w:sz="6" w:space="0" w:color="DFDFDF"/>
              <w:bottom w:val="single" w:sz="6" w:space="0" w:color="AEAEAE"/>
              <w:right w:val="nil"/>
            </w:tcBorders>
            <w:shd w:val="clear" w:color="auto" w:fill="F9F9FB"/>
          </w:tcPr>
          <w:p w14:paraId="2EF9E1E7" w14:textId="77777777" w:rsidR="0004617F" w:rsidRDefault="00000000">
            <w:pPr>
              <w:pStyle w:val="TableParagraph"/>
              <w:spacing w:before="63" w:line="201" w:lineRule="exact"/>
              <w:ind w:right="125"/>
              <w:jc w:val="right"/>
              <w:rPr>
                <w:sz w:val="18"/>
              </w:rPr>
            </w:pPr>
            <w:r>
              <w:rPr>
                <w:color w:val="010105"/>
                <w:sz w:val="18"/>
              </w:rPr>
              <w:t>1.5208</w:t>
            </w:r>
          </w:p>
        </w:tc>
      </w:tr>
      <w:tr w:rsidR="0004617F" w14:paraId="7D93DB9F" w14:textId="77777777">
        <w:trPr>
          <w:trHeight w:val="285"/>
        </w:trPr>
        <w:tc>
          <w:tcPr>
            <w:tcW w:w="2460" w:type="dxa"/>
            <w:vMerge/>
            <w:tcBorders>
              <w:top w:val="nil"/>
              <w:left w:val="nil"/>
              <w:right w:val="nil"/>
            </w:tcBorders>
            <w:shd w:val="clear" w:color="auto" w:fill="DFDFDF"/>
          </w:tcPr>
          <w:p w14:paraId="41DF997A"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3A0FC5D9" w14:textId="77777777" w:rsidR="0004617F" w:rsidRDefault="0004617F">
            <w:pPr>
              <w:rPr>
                <w:sz w:val="2"/>
                <w:szCs w:val="2"/>
              </w:rPr>
            </w:pPr>
          </w:p>
        </w:tc>
        <w:tc>
          <w:tcPr>
            <w:tcW w:w="2460" w:type="dxa"/>
            <w:vMerge w:val="restart"/>
            <w:tcBorders>
              <w:top w:val="single" w:sz="6" w:space="0" w:color="AEAEAE"/>
              <w:left w:val="nil"/>
              <w:bottom w:val="single" w:sz="6" w:space="0" w:color="AEAEAE"/>
              <w:right w:val="nil"/>
            </w:tcBorders>
            <w:shd w:val="clear" w:color="auto" w:fill="DFDFDF"/>
          </w:tcPr>
          <w:p w14:paraId="0A25D839" w14:textId="77777777" w:rsidR="0004617F" w:rsidRDefault="00000000">
            <w:pPr>
              <w:pStyle w:val="TableParagraph"/>
              <w:spacing w:before="49" w:line="259" w:lineRule="auto"/>
              <w:ind w:left="95" w:right="120"/>
              <w:rPr>
                <w:sz w:val="18"/>
              </w:rPr>
            </w:pPr>
            <w:r>
              <w:rPr>
                <w:color w:val="264960"/>
                <w:sz w:val="18"/>
              </w:rPr>
              <w:t>95% Confidence</w:t>
            </w:r>
            <w:r>
              <w:rPr>
                <w:color w:val="264960"/>
                <w:spacing w:val="1"/>
                <w:sz w:val="18"/>
              </w:rPr>
              <w:t xml:space="preserve"> </w:t>
            </w:r>
            <w:r>
              <w:rPr>
                <w:color w:val="264960"/>
                <w:sz w:val="18"/>
              </w:rPr>
              <w:t>Interval</w:t>
            </w:r>
            <w:r>
              <w:rPr>
                <w:color w:val="264960"/>
                <w:spacing w:val="2"/>
                <w:sz w:val="18"/>
              </w:rPr>
              <w:t xml:space="preserve"> </w:t>
            </w:r>
            <w:r>
              <w:rPr>
                <w:color w:val="264960"/>
                <w:sz w:val="18"/>
              </w:rPr>
              <w:t>for</w:t>
            </w:r>
            <w:r>
              <w:rPr>
                <w:color w:val="264960"/>
                <w:spacing w:val="-47"/>
                <w:sz w:val="18"/>
              </w:rPr>
              <w:t xml:space="preserve"> </w:t>
            </w:r>
            <w:r>
              <w:rPr>
                <w:color w:val="264960"/>
                <w:sz w:val="18"/>
              </w:rPr>
              <w:t>Mean</w:t>
            </w:r>
          </w:p>
        </w:tc>
        <w:tc>
          <w:tcPr>
            <w:tcW w:w="1303" w:type="dxa"/>
            <w:tcBorders>
              <w:top w:val="single" w:sz="6" w:space="0" w:color="AEAEAE"/>
              <w:left w:val="nil"/>
              <w:bottom w:val="single" w:sz="6" w:space="0" w:color="AEAEAE"/>
              <w:right w:val="nil"/>
            </w:tcBorders>
            <w:shd w:val="clear" w:color="auto" w:fill="DFDFDF"/>
          </w:tcPr>
          <w:p w14:paraId="68E4B3A2" w14:textId="77777777" w:rsidR="0004617F" w:rsidRDefault="00000000">
            <w:pPr>
              <w:pStyle w:val="TableParagraph"/>
              <w:spacing w:before="63" w:line="201" w:lineRule="exact"/>
              <w:ind w:left="95"/>
              <w:rPr>
                <w:sz w:val="18"/>
              </w:rPr>
            </w:pPr>
            <w:r>
              <w:rPr>
                <w:color w:val="264960"/>
                <w:sz w:val="18"/>
              </w:rPr>
              <w:t>Lower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28CC3F25" w14:textId="77777777" w:rsidR="0004617F" w:rsidRDefault="00000000">
            <w:pPr>
              <w:pStyle w:val="TableParagraph"/>
              <w:spacing w:before="63" w:line="201" w:lineRule="exact"/>
              <w:ind w:right="117"/>
              <w:jc w:val="right"/>
              <w:rPr>
                <w:sz w:val="18"/>
              </w:rPr>
            </w:pPr>
            <w:r>
              <w:rPr>
                <w:color w:val="010105"/>
                <w:sz w:val="18"/>
              </w:rPr>
              <w:t>74.486</w:t>
            </w:r>
          </w:p>
        </w:tc>
        <w:tc>
          <w:tcPr>
            <w:tcW w:w="1020" w:type="dxa"/>
            <w:tcBorders>
              <w:top w:val="single" w:sz="6" w:space="0" w:color="AEAEAE"/>
              <w:left w:val="single" w:sz="6" w:space="0" w:color="DFDFDF"/>
              <w:bottom w:val="single" w:sz="6" w:space="0" w:color="AEAEAE"/>
              <w:right w:val="nil"/>
            </w:tcBorders>
            <w:shd w:val="clear" w:color="auto" w:fill="F9F9FB"/>
          </w:tcPr>
          <w:p w14:paraId="3E9F3A7E" w14:textId="77777777" w:rsidR="0004617F" w:rsidRDefault="0004617F">
            <w:pPr>
              <w:pStyle w:val="TableParagraph"/>
              <w:rPr>
                <w:rFonts w:ascii="Times New Roman"/>
                <w:sz w:val="18"/>
              </w:rPr>
            </w:pPr>
          </w:p>
        </w:tc>
      </w:tr>
      <w:tr w:rsidR="0004617F" w14:paraId="42237BB4" w14:textId="77777777">
        <w:trPr>
          <w:trHeight w:val="285"/>
        </w:trPr>
        <w:tc>
          <w:tcPr>
            <w:tcW w:w="2460" w:type="dxa"/>
            <w:vMerge/>
            <w:tcBorders>
              <w:top w:val="nil"/>
              <w:left w:val="nil"/>
              <w:right w:val="nil"/>
            </w:tcBorders>
            <w:shd w:val="clear" w:color="auto" w:fill="DFDFDF"/>
          </w:tcPr>
          <w:p w14:paraId="2C5D5986"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14403FC6" w14:textId="77777777" w:rsidR="0004617F" w:rsidRDefault="0004617F">
            <w:pPr>
              <w:rPr>
                <w:sz w:val="2"/>
                <w:szCs w:val="2"/>
              </w:rPr>
            </w:pPr>
          </w:p>
        </w:tc>
        <w:tc>
          <w:tcPr>
            <w:tcW w:w="2460" w:type="dxa"/>
            <w:vMerge/>
            <w:tcBorders>
              <w:top w:val="nil"/>
              <w:left w:val="nil"/>
              <w:bottom w:val="single" w:sz="6" w:space="0" w:color="AEAEAE"/>
              <w:right w:val="nil"/>
            </w:tcBorders>
            <w:shd w:val="clear" w:color="auto" w:fill="DFDFDF"/>
          </w:tcPr>
          <w:p w14:paraId="7FDB5D73" w14:textId="77777777" w:rsidR="0004617F" w:rsidRDefault="0004617F">
            <w:pPr>
              <w:rPr>
                <w:sz w:val="2"/>
                <w:szCs w:val="2"/>
              </w:rPr>
            </w:pPr>
          </w:p>
        </w:tc>
        <w:tc>
          <w:tcPr>
            <w:tcW w:w="1303" w:type="dxa"/>
            <w:tcBorders>
              <w:top w:val="single" w:sz="6" w:space="0" w:color="AEAEAE"/>
              <w:left w:val="nil"/>
              <w:bottom w:val="single" w:sz="6" w:space="0" w:color="AEAEAE"/>
              <w:right w:val="nil"/>
            </w:tcBorders>
            <w:shd w:val="clear" w:color="auto" w:fill="DFDFDF"/>
          </w:tcPr>
          <w:p w14:paraId="1D9D12C5" w14:textId="77777777" w:rsidR="0004617F" w:rsidRDefault="00000000">
            <w:pPr>
              <w:pStyle w:val="TableParagraph"/>
              <w:spacing w:before="63" w:line="201" w:lineRule="exact"/>
              <w:ind w:left="95"/>
              <w:rPr>
                <w:sz w:val="18"/>
              </w:rPr>
            </w:pPr>
            <w:r>
              <w:rPr>
                <w:color w:val="264960"/>
                <w:sz w:val="18"/>
              </w:rPr>
              <w:t>Upper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2DE5CB23" w14:textId="77777777" w:rsidR="0004617F" w:rsidRDefault="00000000">
            <w:pPr>
              <w:pStyle w:val="TableParagraph"/>
              <w:spacing w:before="63" w:line="201" w:lineRule="exact"/>
              <w:ind w:right="117"/>
              <w:jc w:val="right"/>
              <w:rPr>
                <w:sz w:val="18"/>
              </w:rPr>
            </w:pPr>
            <w:r>
              <w:rPr>
                <w:color w:val="010105"/>
                <w:sz w:val="18"/>
              </w:rPr>
              <w:t>80.707</w:t>
            </w:r>
          </w:p>
        </w:tc>
        <w:tc>
          <w:tcPr>
            <w:tcW w:w="1020" w:type="dxa"/>
            <w:tcBorders>
              <w:top w:val="single" w:sz="6" w:space="0" w:color="AEAEAE"/>
              <w:left w:val="single" w:sz="6" w:space="0" w:color="DFDFDF"/>
              <w:bottom w:val="single" w:sz="6" w:space="0" w:color="AEAEAE"/>
              <w:right w:val="nil"/>
            </w:tcBorders>
            <w:shd w:val="clear" w:color="auto" w:fill="F9F9FB"/>
          </w:tcPr>
          <w:p w14:paraId="63AEC0B3" w14:textId="77777777" w:rsidR="0004617F" w:rsidRDefault="0004617F">
            <w:pPr>
              <w:pStyle w:val="TableParagraph"/>
              <w:rPr>
                <w:rFonts w:ascii="Times New Roman"/>
                <w:sz w:val="18"/>
              </w:rPr>
            </w:pPr>
          </w:p>
        </w:tc>
      </w:tr>
      <w:tr w:rsidR="0004617F" w14:paraId="13228862" w14:textId="77777777">
        <w:trPr>
          <w:trHeight w:val="285"/>
        </w:trPr>
        <w:tc>
          <w:tcPr>
            <w:tcW w:w="2460" w:type="dxa"/>
            <w:vMerge/>
            <w:tcBorders>
              <w:top w:val="nil"/>
              <w:left w:val="nil"/>
              <w:right w:val="nil"/>
            </w:tcBorders>
            <w:shd w:val="clear" w:color="auto" w:fill="DFDFDF"/>
          </w:tcPr>
          <w:p w14:paraId="664D78B6"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451CD388"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DEBD415" w14:textId="77777777" w:rsidR="0004617F" w:rsidRDefault="00000000">
            <w:pPr>
              <w:pStyle w:val="TableParagraph"/>
              <w:spacing w:before="63" w:line="201" w:lineRule="exact"/>
              <w:ind w:left="95"/>
              <w:rPr>
                <w:sz w:val="18"/>
              </w:rPr>
            </w:pPr>
            <w:r>
              <w:rPr>
                <w:color w:val="264960"/>
                <w:sz w:val="18"/>
              </w:rPr>
              <w:t>5% Trimmed</w:t>
            </w:r>
            <w:r>
              <w:rPr>
                <w:color w:val="264960"/>
                <w:spacing w:val="2"/>
                <w:sz w:val="18"/>
              </w:rPr>
              <w:t xml:space="preserve"> </w:t>
            </w: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5B341500" w14:textId="77777777" w:rsidR="0004617F" w:rsidRDefault="00000000">
            <w:pPr>
              <w:pStyle w:val="TableParagraph"/>
              <w:spacing w:before="63" w:line="201" w:lineRule="exact"/>
              <w:ind w:right="117"/>
              <w:jc w:val="right"/>
              <w:rPr>
                <w:sz w:val="18"/>
              </w:rPr>
            </w:pPr>
            <w:r>
              <w:rPr>
                <w:color w:val="010105"/>
                <w:sz w:val="18"/>
              </w:rPr>
              <w:t>77.817</w:t>
            </w:r>
          </w:p>
        </w:tc>
        <w:tc>
          <w:tcPr>
            <w:tcW w:w="1020" w:type="dxa"/>
            <w:tcBorders>
              <w:top w:val="single" w:sz="6" w:space="0" w:color="AEAEAE"/>
              <w:left w:val="single" w:sz="6" w:space="0" w:color="DFDFDF"/>
              <w:bottom w:val="single" w:sz="6" w:space="0" w:color="AEAEAE"/>
              <w:right w:val="nil"/>
            </w:tcBorders>
            <w:shd w:val="clear" w:color="auto" w:fill="F9F9FB"/>
          </w:tcPr>
          <w:p w14:paraId="78168613" w14:textId="77777777" w:rsidR="0004617F" w:rsidRDefault="0004617F">
            <w:pPr>
              <w:pStyle w:val="TableParagraph"/>
              <w:rPr>
                <w:rFonts w:ascii="Times New Roman"/>
                <w:sz w:val="18"/>
              </w:rPr>
            </w:pPr>
          </w:p>
        </w:tc>
      </w:tr>
      <w:tr w:rsidR="0004617F" w14:paraId="7B1928A7" w14:textId="77777777">
        <w:trPr>
          <w:trHeight w:val="285"/>
        </w:trPr>
        <w:tc>
          <w:tcPr>
            <w:tcW w:w="2460" w:type="dxa"/>
            <w:vMerge/>
            <w:tcBorders>
              <w:top w:val="nil"/>
              <w:left w:val="nil"/>
              <w:right w:val="nil"/>
            </w:tcBorders>
            <w:shd w:val="clear" w:color="auto" w:fill="DFDFDF"/>
          </w:tcPr>
          <w:p w14:paraId="2ED6C649"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00819838"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6B94A94" w14:textId="77777777" w:rsidR="0004617F" w:rsidRDefault="00000000">
            <w:pPr>
              <w:pStyle w:val="TableParagraph"/>
              <w:spacing w:before="63" w:line="201" w:lineRule="exact"/>
              <w:ind w:left="95"/>
              <w:rPr>
                <w:sz w:val="18"/>
              </w:rPr>
            </w:pPr>
            <w:r>
              <w:rPr>
                <w:color w:val="264960"/>
                <w:sz w:val="18"/>
              </w:rPr>
              <w:t>Median</w:t>
            </w:r>
          </w:p>
        </w:tc>
        <w:tc>
          <w:tcPr>
            <w:tcW w:w="1020" w:type="dxa"/>
            <w:tcBorders>
              <w:top w:val="single" w:sz="6" w:space="0" w:color="AEAEAE"/>
              <w:left w:val="nil"/>
              <w:bottom w:val="single" w:sz="6" w:space="0" w:color="AEAEAE"/>
              <w:right w:val="single" w:sz="6" w:space="0" w:color="DFDFDF"/>
            </w:tcBorders>
            <w:shd w:val="clear" w:color="auto" w:fill="F9F9FB"/>
          </w:tcPr>
          <w:p w14:paraId="0D6EC605" w14:textId="77777777" w:rsidR="0004617F" w:rsidRDefault="00000000">
            <w:pPr>
              <w:pStyle w:val="TableParagraph"/>
              <w:spacing w:before="63" w:line="201" w:lineRule="exact"/>
              <w:ind w:right="117"/>
              <w:jc w:val="right"/>
              <w:rPr>
                <w:sz w:val="18"/>
              </w:rPr>
            </w:pPr>
            <w:r>
              <w:rPr>
                <w:color w:val="010105"/>
                <w:sz w:val="18"/>
              </w:rPr>
              <w:t>79.250</w:t>
            </w:r>
          </w:p>
        </w:tc>
        <w:tc>
          <w:tcPr>
            <w:tcW w:w="1020" w:type="dxa"/>
            <w:tcBorders>
              <w:top w:val="single" w:sz="6" w:space="0" w:color="AEAEAE"/>
              <w:left w:val="single" w:sz="6" w:space="0" w:color="DFDFDF"/>
              <w:bottom w:val="single" w:sz="6" w:space="0" w:color="AEAEAE"/>
              <w:right w:val="nil"/>
            </w:tcBorders>
            <w:shd w:val="clear" w:color="auto" w:fill="F9F9FB"/>
          </w:tcPr>
          <w:p w14:paraId="6DAF59E9" w14:textId="77777777" w:rsidR="0004617F" w:rsidRDefault="0004617F">
            <w:pPr>
              <w:pStyle w:val="TableParagraph"/>
              <w:rPr>
                <w:rFonts w:ascii="Times New Roman"/>
                <w:sz w:val="18"/>
              </w:rPr>
            </w:pPr>
          </w:p>
        </w:tc>
      </w:tr>
      <w:tr w:rsidR="0004617F" w14:paraId="2A253D75" w14:textId="77777777">
        <w:trPr>
          <w:trHeight w:val="285"/>
        </w:trPr>
        <w:tc>
          <w:tcPr>
            <w:tcW w:w="2460" w:type="dxa"/>
            <w:vMerge/>
            <w:tcBorders>
              <w:top w:val="nil"/>
              <w:left w:val="nil"/>
              <w:right w:val="nil"/>
            </w:tcBorders>
            <w:shd w:val="clear" w:color="auto" w:fill="DFDFDF"/>
          </w:tcPr>
          <w:p w14:paraId="0F399192"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2E924E1B"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DCB20E6" w14:textId="77777777" w:rsidR="0004617F" w:rsidRDefault="00000000">
            <w:pPr>
              <w:pStyle w:val="TableParagraph"/>
              <w:spacing w:before="63" w:line="201" w:lineRule="exact"/>
              <w:ind w:left="95"/>
              <w:rPr>
                <w:sz w:val="18"/>
              </w:rPr>
            </w:pPr>
            <w:r>
              <w:rPr>
                <w:color w:val="264960"/>
                <w:sz w:val="18"/>
              </w:rPr>
              <w:t>Variance</w:t>
            </w:r>
          </w:p>
        </w:tc>
        <w:tc>
          <w:tcPr>
            <w:tcW w:w="1020" w:type="dxa"/>
            <w:tcBorders>
              <w:top w:val="single" w:sz="6" w:space="0" w:color="AEAEAE"/>
              <w:left w:val="nil"/>
              <w:bottom w:val="single" w:sz="6" w:space="0" w:color="AEAEAE"/>
              <w:right w:val="single" w:sz="6" w:space="0" w:color="DFDFDF"/>
            </w:tcBorders>
            <w:shd w:val="clear" w:color="auto" w:fill="F9F9FB"/>
          </w:tcPr>
          <w:p w14:paraId="34B9EF26" w14:textId="77777777" w:rsidR="0004617F" w:rsidRDefault="00000000">
            <w:pPr>
              <w:pStyle w:val="TableParagraph"/>
              <w:spacing w:before="63" w:line="201" w:lineRule="exact"/>
              <w:ind w:right="117"/>
              <w:jc w:val="right"/>
              <w:rPr>
                <w:sz w:val="18"/>
              </w:rPr>
            </w:pPr>
            <w:r>
              <w:rPr>
                <w:color w:val="010105"/>
                <w:sz w:val="18"/>
              </w:rPr>
              <w:t>69.389</w:t>
            </w:r>
          </w:p>
        </w:tc>
        <w:tc>
          <w:tcPr>
            <w:tcW w:w="1020" w:type="dxa"/>
            <w:tcBorders>
              <w:top w:val="single" w:sz="6" w:space="0" w:color="AEAEAE"/>
              <w:left w:val="single" w:sz="6" w:space="0" w:color="DFDFDF"/>
              <w:bottom w:val="single" w:sz="6" w:space="0" w:color="AEAEAE"/>
              <w:right w:val="nil"/>
            </w:tcBorders>
            <w:shd w:val="clear" w:color="auto" w:fill="F9F9FB"/>
          </w:tcPr>
          <w:p w14:paraId="5C18453E" w14:textId="77777777" w:rsidR="0004617F" w:rsidRDefault="0004617F">
            <w:pPr>
              <w:pStyle w:val="TableParagraph"/>
              <w:rPr>
                <w:rFonts w:ascii="Times New Roman"/>
                <w:sz w:val="18"/>
              </w:rPr>
            </w:pPr>
          </w:p>
        </w:tc>
      </w:tr>
      <w:tr w:rsidR="0004617F" w14:paraId="4A2F2F36" w14:textId="77777777">
        <w:trPr>
          <w:trHeight w:val="285"/>
        </w:trPr>
        <w:tc>
          <w:tcPr>
            <w:tcW w:w="2460" w:type="dxa"/>
            <w:vMerge/>
            <w:tcBorders>
              <w:top w:val="nil"/>
              <w:left w:val="nil"/>
              <w:right w:val="nil"/>
            </w:tcBorders>
            <w:shd w:val="clear" w:color="auto" w:fill="DFDFDF"/>
          </w:tcPr>
          <w:p w14:paraId="71B3747D"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0C88C817"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670C463" w14:textId="77777777" w:rsidR="0004617F" w:rsidRDefault="00000000">
            <w:pPr>
              <w:pStyle w:val="TableParagraph"/>
              <w:spacing w:before="63" w:line="201" w:lineRule="exact"/>
              <w:ind w:left="95"/>
              <w:rPr>
                <w:sz w:val="18"/>
              </w:rPr>
            </w:pPr>
            <w:r>
              <w:rPr>
                <w:color w:val="264960"/>
                <w:sz w:val="18"/>
              </w:rPr>
              <w:t>Std.</w:t>
            </w:r>
            <w:r>
              <w:rPr>
                <w:color w:val="264960"/>
                <w:spacing w:val="-1"/>
                <w:sz w:val="18"/>
              </w:rPr>
              <w:t xml:space="preserve"> </w:t>
            </w:r>
            <w:r>
              <w:rPr>
                <w:color w:val="264960"/>
                <w:sz w:val="18"/>
              </w:rPr>
              <w:t>Deviation</w:t>
            </w:r>
          </w:p>
        </w:tc>
        <w:tc>
          <w:tcPr>
            <w:tcW w:w="1020" w:type="dxa"/>
            <w:tcBorders>
              <w:top w:val="single" w:sz="6" w:space="0" w:color="AEAEAE"/>
              <w:left w:val="nil"/>
              <w:bottom w:val="single" w:sz="6" w:space="0" w:color="AEAEAE"/>
              <w:right w:val="single" w:sz="6" w:space="0" w:color="DFDFDF"/>
            </w:tcBorders>
            <w:shd w:val="clear" w:color="auto" w:fill="F9F9FB"/>
          </w:tcPr>
          <w:p w14:paraId="5F2B0658" w14:textId="77777777" w:rsidR="0004617F" w:rsidRDefault="00000000">
            <w:pPr>
              <w:pStyle w:val="TableParagraph"/>
              <w:spacing w:before="63" w:line="201" w:lineRule="exact"/>
              <w:ind w:right="117"/>
              <w:jc w:val="right"/>
              <w:rPr>
                <w:sz w:val="18"/>
              </w:rPr>
            </w:pPr>
            <w:r>
              <w:rPr>
                <w:color w:val="010105"/>
                <w:sz w:val="18"/>
              </w:rPr>
              <w:t>8.3300</w:t>
            </w:r>
          </w:p>
        </w:tc>
        <w:tc>
          <w:tcPr>
            <w:tcW w:w="1020" w:type="dxa"/>
            <w:tcBorders>
              <w:top w:val="single" w:sz="6" w:space="0" w:color="AEAEAE"/>
              <w:left w:val="single" w:sz="6" w:space="0" w:color="DFDFDF"/>
              <w:bottom w:val="single" w:sz="6" w:space="0" w:color="AEAEAE"/>
              <w:right w:val="nil"/>
            </w:tcBorders>
            <w:shd w:val="clear" w:color="auto" w:fill="F9F9FB"/>
          </w:tcPr>
          <w:p w14:paraId="109F4BE4" w14:textId="77777777" w:rsidR="0004617F" w:rsidRDefault="0004617F">
            <w:pPr>
              <w:pStyle w:val="TableParagraph"/>
              <w:rPr>
                <w:rFonts w:ascii="Times New Roman"/>
                <w:sz w:val="18"/>
              </w:rPr>
            </w:pPr>
          </w:p>
        </w:tc>
      </w:tr>
      <w:tr w:rsidR="0004617F" w14:paraId="7C21A9D9" w14:textId="77777777">
        <w:trPr>
          <w:trHeight w:val="285"/>
        </w:trPr>
        <w:tc>
          <w:tcPr>
            <w:tcW w:w="2460" w:type="dxa"/>
            <w:vMerge/>
            <w:tcBorders>
              <w:top w:val="nil"/>
              <w:left w:val="nil"/>
              <w:right w:val="nil"/>
            </w:tcBorders>
            <w:shd w:val="clear" w:color="auto" w:fill="DFDFDF"/>
          </w:tcPr>
          <w:p w14:paraId="0F330C1A"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346400FC"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B869E95" w14:textId="77777777" w:rsidR="0004617F" w:rsidRDefault="00000000">
            <w:pPr>
              <w:pStyle w:val="TableParagraph"/>
              <w:spacing w:before="63" w:line="201" w:lineRule="exact"/>
              <w:ind w:left="95"/>
              <w:rPr>
                <w:sz w:val="18"/>
              </w:rPr>
            </w:pPr>
            <w:r>
              <w:rPr>
                <w:color w:val="264960"/>
                <w:sz w:val="18"/>
              </w:rPr>
              <w:t>Minimum</w:t>
            </w:r>
          </w:p>
        </w:tc>
        <w:tc>
          <w:tcPr>
            <w:tcW w:w="1020" w:type="dxa"/>
            <w:tcBorders>
              <w:top w:val="single" w:sz="6" w:space="0" w:color="AEAEAE"/>
              <w:left w:val="nil"/>
              <w:bottom w:val="single" w:sz="6" w:space="0" w:color="AEAEAE"/>
              <w:right w:val="single" w:sz="6" w:space="0" w:color="DFDFDF"/>
            </w:tcBorders>
            <w:shd w:val="clear" w:color="auto" w:fill="F9F9FB"/>
          </w:tcPr>
          <w:p w14:paraId="767EAE91" w14:textId="77777777" w:rsidR="0004617F" w:rsidRDefault="00000000">
            <w:pPr>
              <w:pStyle w:val="TableParagraph"/>
              <w:spacing w:before="63" w:line="201" w:lineRule="exact"/>
              <w:ind w:right="110"/>
              <w:jc w:val="right"/>
              <w:rPr>
                <w:sz w:val="18"/>
              </w:rPr>
            </w:pPr>
            <w:r>
              <w:rPr>
                <w:color w:val="010105"/>
                <w:sz w:val="18"/>
              </w:rPr>
              <w:t>57.9</w:t>
            </w:r>
          </w:p>
        </w:tc>
        <w:tc>
          <w:tcPr>
            <w:tcW w:w="1020" w:type="dxa"/>
            <w:tcBorders>
              <w:top w:val="single" w:sz="6" w:space="0" w:color="AEAEAE"/>
              <w:left w:val="single" w:sz="6" w:space="0" w:color="DFDFDF"/>
              <w:bottom w:val="single" w:sz="6" w:space="0" w:color="AEAEAE"/>
              <w:right w:val="nil"/>
            </w:tcBorders>
            <w:shd w:val="clear" w:color="auto" w:fill="F9F9FB"/>
          </w:tcPr>
          <w:p w14:paraId="74FBD4DA" w14:textId="77777777" w:rsidR="0004617F" w:rsidRDefault="0004617F">
            <w:pPr>
              <w:pStyle w:val="TableParagraph"/>
              <w:rPr>
                <w:rFonts w:ascii="Times New Roman"/>
                <w:sz w:val="18"/>
              </w:rPr>
            </w:pPr>
          </w:p>
        </w:tc>
      </w:tr>
      <w:tr w:rsidR="0004617F" w14:paraId="4CA5980D" w14:textId="77777777">
        <w:trPr>
          <w:trHeight w:val="285"/>
        </w:trPr>
        <w:tc>
          <w:tcPr>
            <w:tcW w:w="2460" w:type="dxa"/>
            <w:vMerge/>
            <w:tcBorders>
              <w:top w:val="nil"/>
              <w:left w:val="nil"/>
              <w:right w:val="nil"/>
            </w:tcBorders>
            <w:shd w:val="clear" w:color="auto" w:fill="DFDFDF"/>
          </w:tcPr>
          <w:p w14:paraId="327DF75F"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2587D600"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67297359" w14:textId="77777777" w:rsidR="0004617F" w:rsidRDefault="00000000">
            <w:pPr>
              <w:pStyle w:val="TableParagraph"/>
              <w:spacing w:before="63" w:line="201" w:lineRule="exact"/>
              <w:ind w:left="95"/>
              <w:rPr>
                <w:sz w:val="18"/>
              </w:rPr>
            </w:pPr>
            <w:r>
              <w:rPr>
                <w:color w:val="264960"/>
                <w:sz w:val="18"/>
              </w:rPr>
              <w:t>Maximum</w:t>
            </w:r>
          </w:p>
        </w:tc>
        <w:tc>
          <w:tcPr>
            <w:tcW w:w="1020" w:type="dxa"/>
            <w:tcBorders>
              <w:top w:val="single" w:sz="6" w:space="0" w:color="AEAEAE"/>
              <w:left w:val="nil"/>
              <w:bottom w:val="single" w:sz="6" w:space="0" w:color="AEAEAE"/>
              <w:right w:val="single" w:sz="6" w:space="0" w:color="DFDFDF"/>
            </w:tcBorders>
            <w:shd w:val="clear" w:color="auto" w:fill="F9F9FB"/>
          </w:tcPr>
          <w:p w14:paraId="3C3B03C2" w14:textId="77777777" w:rsidR="0004617F" w:rsidRDefault="00000000">
            <w:pPr>
              <w:pStyle w:val="TableParagraph"/>
              <w:spacing w:before="63" w:line="201" w:lineRule="exact"/>
              <w:ind w:right="110"/>
              <w:jc w:val="right"/>
              <w:rPr>
                <w:sz w:val="18"/>
              </w:rPr>
            </w:pPr>
            <w:r>
              <w:rPr>
                <w:color w:val="010105"/>
                <w:sz w:val="18"/>
              </w:rPr>
              <w:t>93.1</w:t>
            </w:r>
          </w:p>
        </w:tc>
        <w:tc>
          <w:tcPr>
            <w:tcW w:w="1020" w:type="dxa"/>
            <w:tcBorders>
              <w:top w:val="single" w:sz="6" w:space="0" w:color="AEAEAE"/>
              <w:left w:val="single" w:sz="6" w:space="0" w:color="DFDFDF"/>
              <w:bottom w:val="single" w:sz="6" w:space="0" w:color="AEAEAE"/>
              <w:right w:val="nil"/>
            </w:tcBorders>
            <w:shd w:val="clear" w:color="auto" w:fill="F9F9FB"/>
          </w:tcPr>
          <w:p w14:paraId="3F0C0EEE" w14:textId="77777777" w:rsidR="0004617F" w:rsidRDefault="0004617F">
            <w:pPr>
              <w:pStyle w:val="TableParagraph"/>
              <w:rPr>
                <w:rFonts w:ascii="Times New Roman"/>
                <w:sz w:val="18"/>
              </w:rPr>
            </w:pPr>
          </w:p>
        </w:tc>
      </w:tr>
      <w:tr w:rsidR="0004617F" w14:paraId="4EF02521" w14:textId="77777777">
        <w:trPr>
          <w:trHeight w:val="285"/>
        </w:trPr>
        <w:tc>
          <w:tcPr>
            <w:tcW w:w="2460" w:type="dxa"/>
            <w:vMerge/>
            <w:tcBorders>
              <w:top w:val="nil"/>
              <w:left w:val="nil"/>
              <w:right w:val="nil"/>
            </w:tcBorders>
            <w:shd w:val="clear" w:color="auto" w:fill="DFDFDF"/>
          </w:tcPr>
          <w:p w14:paraId="07C71187"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7AF8239C"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1C7B0106" w14:textId="77777777" w:rsidR="0004617F" w:rsidRDefault="00000000">
            <w:pPr>
              <w:pStyle w:val="TableParagraph"/>
              <w:spacing w:before="63" w:line="201" w:lineRule="exact"/>
              <w:ind w:left="95"/>
              <w:rPr>
                <w:sz w:val="18"/>
              </w:rPr>
            </w:pPr>
            <w:r>
              <w:rPr>
                <w:color w:val="264960"/>
                <w:sz w:val="18"/>
              </w:rPr>
              <w:t>Range</w:t>
            </w:r>
          </w:p>
        </w:tc>
        <w:tc>
          <w:tcPr>
            <w:tcW w:w="1020" w:type="dxa"/>
            <w:tcBorders>
              <w:top w:val="single" w:sz="6" w:space="0" w:color="AEAEAE"/>
              <w:left w:val="nil"/>
              <w:bottom w:val="single" w:sz="6" w:space="0" w:color="AEAEAE"/>
              <w:right w:val="single" w:sz="6" w:space="0" w:color="DFDFDF"/>
            </w:tcBorders>
            <w:shd w:val="clear" w:color="auto" w:fill="F9F9FB"/>
          </w:tcPr>
          <w:p w14:paraId="35E3057E" w14:textId="77777777" w:rsidR="0004617F" w:rsidRDefault="00000000">
            <w:pPr>
              <w:pStyle w:val="TableParagraph"/>
              <w:spacing w:before="63" w:line="201" w:lineRule="exact"/>
              <w:ind w:right="110"/>
              <w:jc w:val="right"/>
              <w:rPr>
                <w:sz w:val="18"/>
              </w:rPr>
            </w:pPr>
            <w:r>
              <w:rPr>
                <w:color w:val="010105"/>
                <w:sz w:val="18"/>
              </w:rPr>
              <w:t>35.2</w:t>
            </w:r>
          </w:p>
        </w:tc>
        <w:tc>
          <w:tcPr>
            <w:tcW w:w="1020" w:type="dxa"/>
            <w:tcBorders>
              <w:top w:val="single" w:sz="6" w:space="0" w:color="AEAEAE"/>
              <w:left w:val="single" w:sz="6" w:space="0" w:color="DFDFDF"/>
              <w:bottom w:val="single" w:sz="6" w:space="0" w:color="AEAEAE"/>
              <w:right w:val="nil"/>
            </w:tcBorders>
            <w:shd w:val="clear" w:color="auto" w:fill="F9F9FB"/>
          </w:tcPr>
          <w:p w14:paraId="61568318" w14:textId="77777777" w:rsidR="0004617F" w:rsidRDefault="0004617F">
            <w:pPr>
              <w:pStyle w:val="TableParagraph"/>
              <w:rPr>
                <w:rFonts w:ascii="Times New Roman"/>
                <w:sz w:val="18"/>
              </w:rPr>
            </w:pPr>
          </w:p>
        </w:tc>
      </w:tr>
      <w:tr w:rsidR="0004617F" w14:paraId="33BA1A25" w14:textId="77777777">
        <w:trPr>
          <w:trHeight w:val="285"/>
        </w:trPr>
        <w:tc>
          <w:tcPr>
            <w:tcW w:w="2460" w:type="dxa"/>
            <w:vMerge/>
            <w:tcBorders>
              <w:top w:val="nil"/>
              <w:left w:val="nil"/>
              <w:right w:val="nil"/>
            </w:tcBorders>
            <w:shd w:val="clear" w:color="auto" w:fill="DFDFDF"/>
          </w:tcPr>
          <w:p w14:paraId="6DCD5507"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7943D8E9"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AE56E16" w14:textId="77777777" w:rsidR="0004617F" w:rsidRDefault="00000000">
            <w:pPr>
              <w:pStyle w:val="TableParagraph"/>
              <w:spacing w:before="63" w:line="201" w:lineRule="exact"/>
              <w:ind w:left="95"/>
              <w:rPr>
                <w:sz w:val="18"/>
              </w:rPr>
            </w:pPr>
            <w:r>
              <w:rPr>
                <w:color w:val="264960"/>
                <w:sz w:val="18"/>
              </w:rPr>
              <w:t>Interquartile Range</w:t>
            </w:r>
          </w:p>
        </w:tc>
        <w:tc>
          <w:tcPr>
            <w:tcW w:w="1020" w:type="dxa"/>
            <w:tcBorders>
              <w:top w:val="single" w:sz="6" w:space="0" w:color="AEAEAE"/>
              <w:left w:val="nil"/>
              <w:bottom w:val="single" w:sz="6" w:space="0" w:color="AEAEAE"/>
              <w:right w:val="single" w:sz="6" w:space="0" w:color="DFDFDF"/>
            </w:tcBorders>
            <w:shd w:val="clear" w:color="auto" w:fill="F9F9FB"/>
          </w:tcPr>
          <w:p w14:paraId="0EBD1D2F" w14:textId="77777777" w:rsidR="0004617F" w:rsidRDefault="00000000">
            <w:pPr>
              <w:pStyle w:val="TableParagraph"/>
              <w:spacing w:before="63" w:line="201" w:lineRule="exact"/>
              <w:ind w:right="110"/>
              <w:jc w:val="right"/>
              <w:rPr>
                <w:sz w:val="18"/>
              </w:rPr>
            </w:pPr>
            <w:r>
              <w:rPr>
                <w:color w:val="010105"/>
                <w:sz w:val="18"/>
              </w:rPr>
              <w:t>13.6</w:t>
            </w:r>
          </w:p>
        </w:tc>
        <w:tc>
          <w:tcPr>
            <w:tcW w:w="1020" w:type="dxa"/>
            <w:tcBorders>
              <w:top w:val="single" w:sz="6" w:space="0" w:color="AEAEAE"/>
              <w:left w:val="single" w:sz="6" w:space="0" w:color="DFDFDF"/>
              <w:bottom w:val="single" w:sz="6" w:space="0" w:color="AEAEAE"/>
              <w:right w:val="nil"/>
            </w:tcBorders>
            <w:shd w:val="clear" w:color="auto" w:fill="F9F9FB"/>
          </w:tcPr>
          <w:p w14:paraId="081549BA" w14:textId="77777777" w:rsidR="0004617F" w:rsidRDefault="0004617F">
            <w:pPr>
              <w:pStyle w:val="TableParagraph"/>
              <w:rPr>
                <w:rFonts w:ascii="Times New Roman"/>
                <w:sz w:val="18"/>
              </w:rPr>
            </w:pPr>
          </w:p>
        </w:tc>
      </w:tr>
      <w:tr w:rsidR="0004617F" w14:paraId="710D059C" w14:textId="77777777">
        <w:trPr>
          <w:trHeight w:val="285"/>
        </w:trPr>
        <w:tc>
          <w:tcPr>
            <w:tcW w:w="2460" w:type="dxa"/>
            <w:vMerge/>
            <w:tcBorders>
              <w:top w:val="nil"/>
              <w:left w:val="nil"/>
              <w:right w:val="nil"/>
            </w:tcBorders>
            <w:shd w:val="clear" w:color="auto" w:fill="DFDFDF"/>
          </w:tcPr>
          <w:p w14:paraId="0589D26A"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1359DF3D"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9D5D982" w14:textId="77777777" w:rsidR="0004617F" w:rsidRDefault="00000000">
            <w:pPr>
              <w:pStyle w:val="TableParagraph"/>
              <w:spacing w:before="63" w:line="201" w:lineRule="exact"/>
              <w:ind w:left="95"/>
              <w:rPr>
                <w:sz w:val="18"/>
              </w:rPr>
            </w:pPr>
            <w:r>
              <w:rPr>
                <w:color w:val="264960"/>
                <w:sz w:val="18"/>
              </w:rPr>
              <w:t>Skewness</w:t>
            </w:r>
          </w:p>
        </w:tc>
        <w:tc>
          <w:tcPr>
            <w:tcW w:w="1020" w:type="dxa"/>
            <w:tcBorders>
              <w:top w:val="single" w:sz="6" w:space="0" w:color="AEAEAE"/>
              <w:left w:val="nil"/>
              <w:bottom w:val="single" w:sz="6" w:space="0" w:color="AEAEAE"/>
              <w:right w:val="single" w:sz="6" w:space="0" w:color="DFDFDF"/>
            </w:tcBorders>
            <w:shd w:val="clear" w:color="auto" w:fill="F9F9FB"/>
          </w:tcPr>
          <w:p w14:paraId="1C0652D4" w14:textId="77777777" w:rsidR="0004617F" w:rsidRDefault="00000000">
            <w:pPr>
              <w:pStyle w:val="TableParagraph"/>
              <w:spacing w:before="63" w:line="201" w:lineRule="exact"/>
              <w:ind w:right="111"/>
              <w:jc w:val="right"/>
              <w:rPr>
                <w:sz w:val="18"/>
              </w:rPr>
            </w:pPr>
            <w:r>
              <w:rPr>
                <w:color w:val="010105"/>
                <w:sz w:val="18"/>
              </w:rPr>
              <w:t>-.372</w:t>
            </w:r>
          </w:p>
        </w:tc>
        <w:tc>
          <w:tcPr>
            <w:tcW w:w="1020" w:type="dxa"/>
            <w:tcBorders>
              <w:top w:val="single" w:sz="6" w:space="0" w:color="AEAEAE"/>
              <w:left w:val="single" w:sz="6" w:space="0" w:color="DFDFDF"/>
              <w:bottom w:val="single" w:sz="6" w:space="0" w:color="AEAEAE"/>
              <w:right w:val="nil"/>
            </w:tcBorders>
            <w:shd w:val="clear" w:color="auto" w:fill="F9F9FB"/>
          </w:tcPr>
          <w:p w14:paraId="39A45992" w14:textId="77777777" w:rsidR="0004617F" w:rsidRDefault="00000000">
            <w:pPr>
              <w:pStyle w:val="TableParagraph"/>
              <w:spacing w:before="63" w:line="201" w:lineRule="exact"/>
              <w:ind w:right="117"/>
              <w:jc w:val="right"/>
              <w:rPr>
                <w:sz w:val="18"/>
              </w:rPr>
            </w:pPr>
            <w:r>
              <w:rPr>
                <w:color w:val="010105"/>
                <w:sz w:val="18"/>
              </w:rPr>
              <w:t>.427</w:t>
            </w:r>
          </w:p>
        </w:tc>
      </w:tr>
      <w:tr w:rsidR="0004617F" w14:paraId="076B676E" w14:textId="77777777">
        <w:trPr>
          <w:trHeight w:val="285"/>
        </w:trPr>
        <w:tc>
          <w:tcPr>
            <w:tcW w:w="2460" w:type="dxa"/>
            <w:vMerge/>
            <w:tcBorders>
              <w:top w:val="nil"/>
              <w:left w:val="nil"/>
              <w:right w:val="nil"/>
            </w:tcBorders>
            <w:shd w:val="clear" w:color="auto" w:fill="DFDFDF"/>
          </w:tcPr>
          <w:p w14:paraId="1B9D2E21"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77FF7696"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1E754717" w14:textId="77777777" w:rsidR="0004617F" w:rsidRDefault="00000000">
            <w:pPr>
              <w:pStyle w:val="TableParagraph"/>
              <w:spacing w:before="63" w:line="201" w:lineRule="exact"/>
              <w:ind w:left="95"/>
              <w:rPr>
                <w:sz w:val="18"/>
              </w:rPr>
            </w:pPr>
            <w:r>
              <w:rPr>
                <w:color w:val="264960"/>
                <w:sz w:val="18"/>
              </w:rPr>
              <w:t>Kurtosis</w:t>
            </w:r>
          </w:p>
        </w:tc>
        <w:tc>
          <w:tcPr>
            <w:tcW w:w="1020" w:type="dxa"/>
            <w:tcBorders>
              <w:top w:val="single" w:sz="6" w:space="0" w:color="AEAEAE"/>
              <w:left w:val="nil"/>
              <w:bottom w:val="single" w:sz="6" w:space="0" w:color="AEAEAE"/>
              <w:right w:val="single" w:sz="6" w:space="0" w:color="DFDFDF"/>
            </w:tcBorders>
            <w:shd w:val="clear" w:color="auto" w:fill="F9F9FB"/>
          </w:tcPr>
          <w:p w14:paraId="1434F4BB" w14:textId="77777777" w:rsidR="0004617F" w:rsidRDefault="00000000">
            <w:pPr>
              <w:pStyle w:val="TableParagraph"/>
              <w:spacing w:before="63" w:line="201" w:lineRule="exact"/>
              <w:ind w:right="111"/>
              <w:jc w:val="right"/>
              <w:rPr>
                <w:sz w:val="18"/>
              </w:rPr>
            </w:pPr>
            <w:r>
              <w:rPr>
                <w:color w:val="010105"/>
                <w:sz w:val="18"/>
              </w:rPr>
              <w:t>-.206</w:t>
            </w:r>
          </w:p>
        </w:tc>
        <w:tc>
          <w:tcPr>
            <w:tcW w:w="1020" w:type="dxa"/>
            <w:tcBorders>
              <w:top w:val="single" w:sz="6" w:space="0" w:color="AEAEAE"/>
              <w:left w:val="single" w:sz="6" w:space="0" w:color="DFDFDF"/>
              <w:bottom w:val="single" w:sz="6" w:space="0" w:color="AEAEAE"/>
              <w:right w:val="nil"/>
            </w:tcBorders>
            <w:shd w:val="clear" w:color="auto" w:fill="F9F9FB"/>
          </w:tcPr>
          <w:p w14:paraId="4E9D6653" w14:textId="77777777" w:rsidR="0004617F" w:rsidRDefault="00000000">
            <w:pPr>
              <w:pStyle w:val="TableParagraph"/>
              <w:spacing w:before="63" w:line="201" w:lineRule="exact"/>
              <w:ind w:right="117"/>
              <w:jc w:val="right"/>
              <w:rPr>
                <w:sz w:val="18"/>
              </w:rPr>
            </w:pPr>
            <w:r>
              <w:rPr>
                <w:color w:val="010105"/>
                <w:sz w:val="18"/>
              </w:rPr>
              <w:t>.833</w:t>
            </w:r>
          </w:p>
        </w:tc>
      </w:tr>
      <w:tr w:rsidR="0004617F" w14:paraId="46787FBD" w14:textId="77777777">
        <w:trPr>
          <w:trHeight w:val="285"/>
        </w:trPr>
        <w:tc>
          <w:tcPr>
            <w:tcW w:w="2460" w:type="dxa"/>
            <w:vMerge/>
            <w:tcBorders>
              <w:top w:val="nil"/>
              <w:left w:val="nil"/>
              <w:right w:val="nil"/>
            </w:tcBorders>
            <w:shd w:val="clear" w:color="auto" w:fill="DFDFDF"/>
          </w:tcPr>
          <w:p w14:paraId="3E6BA24E" w14:textId="77777777" w:rsidR="0004617F" w:rsidRDefault="0004617F">
            <w:pPr>
              <w:rPr>
                <w:sz w:val="2"/>
                <w:szCs w:val="2"/>
              </w:rPr>
            </w:pPr>
          </w:p>
        </w:tc>
        <w:tc>
          <w:tcPr>
            <w:tcW w:w="917" w:type="dxa"/>
            <w:vMerge w:val="restart"/>
            <w:tcBorders>
              <w:top w:val="single" w:sz="6" w:space="0" w:color="AEAEAE"/>
              <w:left w:val="nil"/>
              <w:right w:val="nil"/>
            </w:tcBorders>
            <w:shd w:val="clear" w:color="auto" w:fill="DFDFDF"/>
          </w:tcPr>
          <w:p w14:paraId="423E5EC8" w14:textId="77777777" w:rsidR="0004617F" w:rsidRDefault="00000000">
            <w:pPr>
              <w:pStyle w:val="TableParagraph"/>
              <w:spacing w:before="63"/>
              <w:ind w:left="98"/>
              <w:rPr>
                <w:sz w:val="18"/>
              </w:rPr>
            </w:pPr>
            <w:r>
              <w:rPr>
                <w:color w:val="264960"/>
                <w:sz w:val="18"/>
              </w:rPr>
              <w:t>NON</w:t>
            </w:r>
            <w:r>
              <w:rPr>
                <w:color w:val="264960"/>
                <w:spacing w:val="-2"/>
                <w:sz w:val="18"/>
              </w:rPr>
              <w:t xml:space="preserve"> </w:t>
            </w:r>
            <w:r>
              <w:rPr>
                <w:color w:val="264960"/>
                <w:sz w:val="18"/>
              </w:rPr>
              <w:t>EH</w:t>
            </w:r>
          </w:p>
        </w:tc>
        <w:tc>
          <w:tcPr>
            <w:tcW w:w="3763" w:type="dxa"/>
            <w:gridSpan w:val="2"/>
            <w:tcBorders>
              <w:top w:val="single" w:sz="6" w:space="0" w:color="AEAEAE"/>
              <w:left w:val="nil"/>
              <w:bottom w:val="single" w:sz="6" w:space="0" w:color="AEAEAE"/>
              <w:right w:val="nil"/>
            </w:tcBorders>
            <w:shd w:val="clear" w:color="auto" w:fill="DFDFDF"/>
          </w:tcPr>
          <w:p w14:paraId="6DC6ED54" w14:textId="77777777" w:rsidR="0004617F" w:rsidRDefault="00000000">
            <w:pPr>
              <w:pStyle w:val="TableParagraph"/>
              <w:spacing w:before="63" w:line="201" w:lineRule="exact"/>
              <w:ind w:left="95"/>
              <w:rPr>
                <w:sz w:val="18"/>
              </w:rPr>
            </w:pP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038BA515" w14:textId="77777777" w:rsidR="0004617F" w:rsidRDefault="00000000">
            <w:pPr>
              <w:pStyle w:val="TableParagraph"/>
              <w:spacing w:before="63" w:line="201" w:lineRule="exact"/>
              <w:ind w:right="117"/>
              <w:jc w:val="right"/>
              <w:rPr>
                <w:sz w:val="18"/>
              </w:rPr>
            </w:pPr>
            <w:r>
              <w:rPr>
                <w:color w:val="010105"/>
                <w:sz w:val="18"/>
              </w:rPr>
              <w:t>82.377</w:t>
            </w:r>
          </w:p>
        </w:tc>
        <w:tc>
          <w:tcPr>
            <w:tcW w:w="1020" w:type="dxa"/>
            <w:tcBorders>
              <w:top w:val="single" w:sz="6" w:space="0" w:color="AEAEAE"/>
              <w:left w:val="single" w:sz="6" w:space="0" w:color="DFDFDF"/>
              <w:bottom w:val="single" w:sz="6" w:space="0" w:color="AEAEAE"/>
              <w:right w:val="nil"/>
            </w:tcBorders>
            <w:shd w:val="clear" w:color="auto" w:fill="F9F9FB"/>
          </w:tcPr>
          <w:p w14:paraId="1F48C9F5" w14:textId="77777777" w:rsidR="0004617F" w:rsidRDefault="00000000">
            <w:pPr>
              <w:pStyle w:val="TableParagraph"/>
              <w:spacing w:before="63" w:line="201" w:lineRule="exact"/>
              <w:ind w:right="125"/>
              <w:jc w:val="right"/>
              <w:rPr>
                <w:sz w:val="18"/>
              </w:rPr>
            </w:pPr>
            <w:r>
              <w:rPr>
                <w:color w:val="010105"/>
                <w:sz w:val="18"/>
              </w:rPr>
              <w:t>1.0522</w:t>
            </w:r>
          </w:p>
        </w:tc>
      </w:tr>
      <w:tr w:rsidR="0004617F" w14:paraId="5D04BBC1" w14:textId="77777777">
        <w:trPr>
          <w:trHeight w:val="285"/>
        </w:trPr>
        <w:tc>
          <w:tcPr>
            <w:tcW w:w="2460" w:type="dxa"/>
            <w:vMerge/>
            <w:tcBorders>
              <w:top w:val="nil"/>
              <w:left w:val="nil"/>
              <w:right w:val="nil"/>
            </w:tcBorders>
            <w:shd w:val="clear" w:color="auto" w:fill="DFDFDF"/>
          </w:tcPr>
          <w:p w14:paraId="17C9574B" w14:textId="77777777" w:rsidR="0004617F" w:rsidRDefault="0004617F">
            <w:pPr>
              <w:rPr>
                <w:sz w:val="2"/>
                <w:szCs w:val="2"/>
              </w:rPr>
            </w:pPr>
          </w:p>
        </w:tc>
        <w:tc>
          <w:tcPr>
            <w:tcW w:w="917" w:type="dxa"/>
            <w:vMerge/>
            <w:tcBorders>
              <w:top w:val="nil"/>
              <w:left w:val="nil"/>
              <w:right w:val="nil"/>
            </w:tcBorders>
            <w:shd w:val="clear" w:color="auto" w:fill="DFDFDF"/>
          </w:tcPr>
          <w:p w14:paraId="2226A5B9" w14:textId="77777777" w:rsidR="0004617F" w:rsidRDefault="0004617F">
            <w:pPr>
              <w:rPr>
                <w:sz w:val="2"/>
                <w:szCs w:val="2"/>
              </w:rPr>
            </w:pPr>
          </w:p>
        </w:tc>
        <w:tc>
          <w:tcPr>
            <w:tcW w:w="2460" w:type="dxa"/>
            <w:vMerge w:val="restart"/>
            <w:tcBorders>
              <w:top w:val="single" w:sz="6" w:space="0" w:color="AEAEAE"/>
              <w:left w:val="nil"/>
              <w:bottom w:val="single" w:sz="6" w:space="0" w:color="AEAEAE"/>
              <w:right w:val="nil"/>
            </w:tcBorders>
            <w:shd w:val="clear" w:color="auto" w:fill="DFDFDF"/>
          </w:tcPr>
          <w:p w14:paraId="3FB07D01" w14:textId="77777777" w:rsidR="0004617F" w:rsidRDefault="00000000">
            <w:pPr>
              <w:pStyle w:val="TableParagraph"/>
              <w:spacing w:before="49" w:line="259" w:lineRule="auto"/>
              <w:ind w:left="95" w:right="120"/>
              <w:rPr>
                <w:sz w:val="18"/>
              </w:rPr>
            </w:pPr>
            <w:r>
              <w:rPr>
                <w:color w:val="264960"/>
                <w:sz w:val="18"/>
              </w:rPr>
              <w:t>95% Confidence</w:t>
            </w:r>
            <w:r>
              <w:rPr>
                <w:color w:val="264960"/>
                <w:spacing w:val="1"/>
                <w:sz w:val="18"/>
              </w:rPr>
              <w:t xml:space="preserve"> </w:t>
            </w:r>
            <w:r>
              <w:rPr>
                <w:color w:val="264960"/>
                <w:sz w:val="18"/>
              </w:rPr>
              <w:t>Interval</w:t>
            </w:r>
            <w:r>
              <w:rPr>
                <w:color w:val="264960"/>
                <w:spacing w:val="2"/>
                <w:sz w:val="18"/>
              </w:rPr>
              <w:t xml:space="preserve"> </w:t>
            </w:r>
            <w:r>
              <w:rPr>
                <w:color w:val="264960"/>
                <w:sz w:val="18"/>
              </w:rPr>
              <w:t>for</w:t>
            </w:r>
            <w:r>
              <w:rPr>
                <w:color w:val="264960"/>
                <w:spacing w:val="-47"/>
                <w:sz w:val="18"/>
              </w:rPr>
              <w:t xml:space="preserve"> </w:t>
            </w:r>
            <w:r>
              <w:rPr>
                <w:color w:val="264960"/>
                <w:sz w:val="18"/>
              </w:rPr>
              <w:t>Mean</w:t>
            </w:r>
          </w:p>
        </w:tc>
        <w:tc>
          <w:tcPr>
            <w:tcW w:w="1303" w:type="dxa"/>
            <w:tcBorders>
              <w:top w:val="single" w:sz="6" w:space="0" w:color="AEAEAE"/>
              <w:left w:val="nil"/>
              <w:bottom w:val="single" w:sz="6" w:space="0" w:color="AEAEAE"/>
              <w:right w:val="nil"/>
            </w:tcBorders>
            <w:shd w:val="clear" w:color="auto" w:fill="DFDFDF"/>
          </w:tcPr>
          <w:p w14:paraId="70B85E2F" w14:textId="77777777" w:rsidR="0004617F" w:rsidRDefault="00000000">
            <w:pPr>
              <w:pStyle w:val="TableParagraph"/>
              <w:spacing w:before="63" w:line="201" w:lineRule="exact"/>
              <w:ind w:left="95"/>
              <w:rPr>
                <w:sz w:val="18"/>
              </w:rPr>
            </w:pPr>
            <w:r>
              <w:rPr>
                <w:color w:val="264960"/>
                <w:sz w:val="18"/>
              </w:rPr>
              <w:t>Lower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6C023492" w14:textId="77777777" w:rsidR="0004617F" w:rsidRDefault="00000000">
            <w:pPr>
              <w:pStyle w:val="TableParagraph"/>
              <w:spacing w:before="63" w:line="201" w:lineRule="exact"/>
              <w:ind w:right="117"/>
              <w:jc w:val="right"/>
              <w:rPr>
                <w:sz w:val="18"/>
              </w:rPr>
            </w:pPr>
            <w:r>
              <w:rPr>
                <w:color w:val="010105"/>
                <w:sz w:val="18"/>
              </w:rPr>
              <w:t>80.225</w:t>
            </w:r>
          </w:p>
        </w:tc>
        <w:tc>
          <w:tcPr>
            <w:tcW w:w="1020" w:type="dxa"/>
            <w:tcBorders>
              <w:top w:val="single" w:sz="6" w:space="0" w:color="AEAEAE"/>
              <w:left w:val="single" w:sz="6" w:space="0" w:color="DFDFDF"/>
              <w:bottom w:val="single" w:sz="6" w:space="0" w:color="AEAEAE"/>
              <w:right w:val="nil"/>
            </w:tcBorders>
            <w:shd w:val="clear" w:color="auto" w:fill="F9F9FB"/>
          </w:tcPr>
          <w:p w14:paraId="2BA7BCDA" w14:textId="77777777" w:rsidR="0004617F" w:rsidRDefault="0004617F">
            <w:pPr>
              <w:pStyle w:val="TableParagraph"/>
              <w:rPr>
                <w:rFonts w:ascii="Times New Roman"/>
                <w:sz w:val="18"/>
              </w:rPr>
            </w:pPr>
          </w:p>
        </w:tc>
      </w:tr>
      <w:tr w:rsidR="0004617F" w14:paraId="1639ADE0" w14:textId="77777777">
        <w:trPr>
          <w:trHeight w:val="285"/>
        </w:trPr>
        <w:tc>
          <w:tcPr>
            <w:tcW w:w="2460" w:type="dxa"/>
            <w:vMerge/>
            <w:tcBorders>
              <w:top w:val="nil"/>
              <w:left w:val="nil"/>
              <w:right w:val="nil"/>
            </w:tcBorders>
            <w:shd w:val="clear" w:color="auto" w:fill="DFDFDF"/>
          </w:tcPr>
          <w:p w14:paraId="19A3BCAC" w14:textId="77777777" w:rsidR="0004617F" w:rsidRDefault="0004617F">
            <w:pPr>
              <w:rPr>
                <w:sz w:val="2"/>
                <w:szCs w:val="2"/>
              </w:rPr>
            </w:pPr>
          </w:p>
        </w:tc>
        <w:tc>
          <w:tcPr>
            <w:tcW w:w="917" w:type="dxa"/>
            <w:vMerge/>
            <w:tcBorders>
              <w:top w:val="nil"/>
              <w:left w:val="nil"/>
              <w:right w:val="nil"/>
            </w:tcBorders>
            <w:shd w:val="clear" w:color="auto" w:fill="DFDFDF"/>
          </w:tcPr>
          <w:p w14:paraId="3989D8FE" w14:textId="77777777" w:rsidR="0004617F" w:rsidRDefault="0004617F">
            <w:pPr>
              <w:rPr>
                <w:sz w:val="2"/>
                <w:szCs w:val="2"/>
              </w:rPr>
            </w:pPr>
          </w:p>
        </w:tc>
        <w:tc>
          <w:tcPr>
            <w:tcW w:w="2460" w:type="dxa"/>
            <w:vMerge/>
            <w:tcBorders>
              <w:top w:val="nil"/>
              <w:left w:val="nil"/>
              <w:bottom w:val="single" w:sz="6" w:space="0" w:color="AEAEAE"/>
              <w:right w:val="nil"/>
            </w:tcBorders>
            <w:shd w:val="clear" w:color="auto" w:fill="DFDFDF"/>
          </w:tcPr>
          <w:p w14:paraId="78565F30" w14:textId="77777777" w:rsidR="0004617F" w:rsidRDefault="0004617F">
            <w:pPr>
              <w:rPr>
                <w:sz w:val="2"/>
                <w:szCs w:val="2"/>
              </w:rPr>
            </w:pPr>
          </w:p>
        </w:tc>
        <w:tc>
          <w:tcPr>
            <w:tcW w:w="1303" w:type="dxa"/>
            <w:tcBorders>
              <w:top w:val="single" w:sz="6" w:space="0" w:color="AEAEAE"/>
              <w:left w:val="nil"/>
              <w:bottom w:val="single" w:sz="6" w:space="0" w:color="AEAEAE"/>
              <w:right w:val="nil"/>
            </w:tcBorders>
            <w:shd w:val="clear" w:color="auto" w:fill="DFDFDF"/>
          </w:tcPr>
          <w:p w14:paraId="248EA941" w14:textId="77777777" w:rsidR="0004617F" w:rsidRDefault="00000000">
            <w:pPr>
              <w:pStyle w:val="TableParagraph"/>
              <w:spacing w:before="63" w:line="201" w:lineRule="exact"/>
              <w:ind w:left="95"/>
              <w:rPr>
                <w:sz w:val="18"/>
              </w:rPr>
            </w:pPr>
            <w:r>
              <w:rPr>
                <w:color w:val="264960"/>
                <w:sz w:val="18"/>
              </w:rPr>
              <w:t>Upper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0FFFDCFC" w14:textId="77777777" w:rsidR="0004617F" w:rsidRDefault="00000000">
            <w:pPr>
              <w:pStyle w:val="TableParagraph"/>
              <w:spacing w:before="63" w:line="201" w:lineRule="exact"/>
              <w:ind w:right="117"/>
              <w:jc w:val="right"/>
              <w:rPr>
                <w:sz w:val="18"/>
              </w:rPr>
            </w:pPr>
            <w:r>
              <w:rPr>
                <w:color w:val="010105"/>
                <w:sz w:val="18"/>
              </w:rPr>
              <w:t>84.529</w:t>
            </w:r>
          </w:p>
        </w:tc>
        <w:tc>
          <w:tcPr>
            <w:tcW w:w="1020" w:type="dxa"/>
            <w:tcBorders>
              <w:top w:val="single" w:sz="6" w:space="0" w:color="AEAEAE"/>
              <w:left w:val="single" w:sz="6" w:space="0" w:color="DFDFDF"/>
              <w:bottom w:val="single" w:sz="6" w:space="0" w:color="AEAEAE"/>
              <w:right w:val="nil"/>
            </w:tcBorders>
            <w:shd w:val="clear" w:color="auto" w:fill="F9F9FB"/>
          </w:tcPr>
          <w:p w14:paraId="65CD7621" w14:textId="77777777" w:rsidR="0004617F" w:rsidRDefault="0004617F">
            <w:pPr>
              <w:pStyle w:val="TableParagraph"/>
              <w:rPr>
                <w:rFonts w:ascii="Times New Roman"/>
                <w:sz w:val="18"/>
              </w:rPr>
            </w:pPr>
          </w:p>
        </w:tc>
      </w:tr>
      <w:tr w:rsidR="0004617F" w14:paraId="52F84629" w14:textId="77777777">
        <w:trPr>
          <w:trHeight w:val="285"/>
        </w:trPr>
        <w:tc>
          <w:tcPr>
            <w:tcW w:w="2460" w:type="dxa"/>
            <w:vMerge/>
            <w:tcBorders>
              <w:top w:val="nil"/>
              <w:left w:val="nil"/>
              <w:right w:val="nil"/>
            </w:tcBorders>
            <w:shd w:val="clear" w:color="auto" w:fill="DFDFDF"/>
          </w:tcPr>
          <w:p w14:paraId="3DD034B4" w14:textId="77777777" w:rsidR="0004617F" w:rsidRDefault="0004617F">
            <w:pPr>
              <w:rPr>
                <w:sz w:val="2"/>
                <w:szCs w:val="2"/>
              </w:rPr>
            </w:pPr>
          </w:p>
        </w:tc>
        <w:tc>
          <w:tcPr>
            <w:tcW w:w="917" w:type="dxa"/>
            <w:vMerge/>
            <w:tcBorders>
              <w:top w:val="nil"/>
              <w:left w:val="nil"/>
              <w:right w:val="nil"/>
            </w:tcBorders>
            <w:shd w:val="clear" w:color="auto" w:fill="DFDFDF"/>
          </w:tcPr>
          <w:p w14:paraId="7782BE6B"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6DD017B0" w14:textId="77777777" w:rsidR="0004617F" w:rsidRDefault="00000000">
            <w:pPr>
              <w:pStyle w:val="TableParagraph"/>
              <w:spacing w:before="63" w:line="201" w:lineRule="exact"/>
              <w:ind w:left="95"/>
              <w:rPr>
                <w:sz w:val="18"/>
              </w:rPr>
            </w:pPr>
            <w:r>
              <w:rPr>
                <w:color w:val="264960"/>
                <w:sz w:val="18"/>
              </w:rPr>
              <w:t>5% Trimmed</w:t>
            </w:r>
            <w:r>
              <w:rPr>
                <w:color w:val="264960"/>
                <w:spacing w:val="2"/>
                <w:sz w:val="18"/>
              </w:rPr>
              <w:t xml:space="preserve"> </w:t>
            </w: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6329AEB3" w14:textId="77777777" w:rsidR="0004617F" w:rsidRDefault="00000000">
            <w:pPr>
              <w:pStyle w:val="TableParagraph"/>
              <w:spacing w:before="63" w:line="201" w:lineRule="exact"/>
              <w:ind w:right="117"/>
              <w:jc w:val="right"/>
              <w:rPr>
                <w:sz w:val="18"/>
              </w:rPr>
            </w:pPr>
            <w:r>
              <w:rPr>
                <w:color w:val="010105"/>
                <w:sz w:val="18"/>
              </w:rPr>
              <w:t>82.530</w:t>
            </w:r>
          </w:p>
        </w:tc>
        <w:tc>
          <w:tcPr>
            <w:tcW w:w="1020" w:type="dxa"/>
            <w:tcBorders>
              <w:top w:val="single" w:sz="6" w:space="0" w:color="AEAEAE"/>
              <w:left w:val="single" w:sz="6" w:space="0" w:color="DFDFDF"/>
              <w:bottom w:val="single" w:sz="6" w:space="0" w:color="AEAEAE"/>
              <w:right w:val="nil"/>
            </w:tcBorders>
            <w:shd w:val="clear" w:color="auto" w:fill="F9F9FB"/>
          </w:tcPr>
          <w:p w14:paraId="511FFB4B" w14:textId="77777777" w:rsidR="0004617F" w:rsidRDefault="0004617F">
            <w:pPr>
              <w:pStyle w:val="TableParagraph"/>
              <w:rPr>
                <w:rFonts w:ascii="Times New Roman"/>
                <w:sz w:val="18"/>
              </w:rPr>
            </w:pPr>
          </w:p>
        </w:tc>
      </w:tr>
      <w:tr w:rsidR="0004617F" w14:paraId="59CCEA70" w14:textId="77777777">
        <w:trPr>
          <w:trHeight w:val="285"/>
        </w:trPr>
        <w:tc>
          <w:tcPr>
            <w:tcW w:w="2460" w:type="dxa"/>
            <w:vMerge/>
            <w:tcBorders>
              <w:top w:val="nil"/>
              <w:left w:val="nil"/>
              <w:right w:val="nil"/>
            </w:tcBorders>
            <w:shd w:val="clear" w:color="auto" w:fill="DFDFDF"/>
          </w:tcPr>
          <w:p w14:paraId="19A86B8A" w14:textId="77777777" w:rsidR="0004617F" w:rsidRDefault="0004617F">
            <w:pPr>
              <w:rPr>
                <w:sz w:val="2"/>
                <w:szCs w:val="2"/>
              </w:rPr>
            </w:pPr>
          </w:p>
        </w:tc>
        <w:tc>
          <w:tcPr>
            <w:tcW w:w="917" w:type="dxa"/>
            <w:vMerge/>
            <w:tcBorders>
              <w:top w:val="nil"/>
              <w:left w:val="nil"/>
              <w:right w:val="nil"/>
            </w:tcBorders>
            <w:shd w:val="clear" w:color="auto" w:fill="DFDFDF"/>
          </w:tcPr>
          <w:p w14:paraId="6D323C09"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B361A3C" w14:textId="77777777" w:rsidR="0004617F" w:rsidRDefault="00000000">
            <w:pPr>
              <w:pStyle w:val="TableParagraph"/>
              <w:spacing w:before="63" w:line="201" w:lineRule="exact"/>
              <w:ind w:left="95"/>
              <w:rPr>
                <w:sz w:val="18"/>
              </w:rPr>
            </w:pPr>
            <w:r>
              <w:rPr>
                <w:color w:val="264960"/>
                <w:sz w:val="18"/>
              </w:rPr>
              <w:t>Median</w:t>
            </w:r>
          </w:p>
        </w:tc>
        <w:tc>
          <w:tcPr>
            <w:tcW w:w="1020" w:type="dxa"/>
            <w:tcBorders>
              <w:top w:val="single" w:sz="6" w:space="0" w:color="AEAEAE"/>
              <w:left w:val="nil"/>
              <w:bottom w:val="single" w:sz="6" w:space="0" w:color="AEAEAE"/>
              <w:right w:val="single" w:sz="6" w:space="0" w:color="DFDFDF"/>
            </w:tcBorders>
            <w:shd w:val="clear" w:color="auto" w:fill="F9F9FB"/>
          </w:tcPr>
          <w:p w14:paraId="2599381B" w14:textId="77777777" w:rsidR="0004617F" w:rsidRDefault="00000000">
            <w:pPr>
              <w:pStyle w:val="TableParagraph"/>
              <w:spacing w:before="63" w:line="201" w:lineRule="exact"/>
              <w:ind w:right="117"/>
              <w:jc w:val="right"/>
              <w:rPr>
                <w:sz w:val="18"/>
              </w:rPr>
            </w:pPr>
            <w:r>
              <w:rPr>
                <w:color w:val="010105"/>
                <w:sz w:val="18"/>
              </w:rPr>
              <w:t>81.800</w:t>
            </w:r>
          </w:p>
        </w:tc>
        <w:tc>
          <w:tcPr>
            <w:tcW w:w="1020" w:type="dxa"/>
            <w:tcBorders>
              <w:top w:val="single" w:sz="6" w:space="0" w:color="AEAEAE"/>
              <w:left w:val="single" w:sz="6" w:space="0" w:color="DFDFDF"/>
              <w:bottom w:val="single" w:sz="6" w:space="0" w:color="AEAEAE"/>
              <w:right w:val="nil"/>
            </w:tcBorders>
            <w:shd w:val="clear" w:color="auto" w:fill="F9F9FB"/>
          </w:tcPr>
          <w:p w14:paraId="020A2227" w14:textId="77777777" w:rsidR="0004617F" w:rsidRDefault="0004617F">
            <w:pPr>
              <w:pStyle w:val="TableParagraph"/>
              <w:rPr>
                <w:rFonts w:ascii="Times New Roman"/>
                <w:sz w:val="18"/>
              </w:rPr>
            </w:pPr>
          </w:p>
        </w:tc>
      </w:tr>
      <w:tr w:rsidR="0004617F" w14:paraId="6E36D586" w14:textId="77777777">
        <w:trPr>
          <w:trHeight w:val="285"/>
        </w:trPr>
        <w:tc>
          <w:tcPr>
            <w:tcW w:w="2460" w:type="dxa"/>
            <w:vMerge/>
            <w:tcBorders>
              <w:top w:val="nil"/>
              <w:left w:val="nil"/>
              <w:right w:val="nil"/>
            </w:tcBorders>
            <w:shd w:val="clear" w:color="auto" w:fill="DFDFDF"/>
          </w:tcPr>
          <w:p w14:paraId="254AB457" w14:textId="77777777" w:rsidR="0004617F" w:rsidRDefault="0004617F">
            <w:pPr>
              <w:rPr>
                <w:sz w:val="2"/>
                <w:szCs w:val="2"/>
              </w:rPr>
            </w:pPr>
          </w:p>
        </w:tc>
        <w:tc>
          <w:tcPr>
            <w:tcW w:w="917" w:type="dxa"/>
            <w:vMerge/>
            <w:tcBorders>
              <w:top w:val="nil"/>
              <w:left w:val="nil"/>
              <w:right w:val="nil"/>
            </w:tcBorders>
            <w:shd w:val="clear" w:color="auto" w:fill="DFDFDF"/>
          </w:tcPr>
          <w:p w14:paraId="3DF53C6E"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41C251A" w14:textId="77777777" w:rsidR="0004617F" w:rsidRDefault="00000000">
            <w:pPr>
              <w:pStyle w:val="TableParagraph"/>
              <w:spacing w:before="63" w:line="201" w:lineRule="exact"/>
              <w:ind w:left="95"/>
              <w:rPr>
                <w:sz w:val="18"/>
              </w:rPr>
            </w:pPr>
            <w:r>
              <w:rPr>
                <w:color w:val="264960"/>
                <w:sz w:val="18"/>
              </w:rPr>
              <w:t>Variance</w:t>
            </w:r>
          </w:p>
        </w:tc>
        <w:tc>
          <w:tcPr>
            <w:tcW w:w="1020" w:type="dxa"/>
            <w:tcBorders>
              <w:top w:val="single" w:sz="6" w:space="0" w:color="AEAEAE"/>
              <w:left w:val="nil"/>
              <w:bottom w:val="single" w:sz="6" w:space="0" w:color="AEAEAE"/>
              <w:right w:val="single" w:sz="6" w:space="0" w:color="DFDFDF"/>
            </w:tcBorders>
            <w:shd w:val="clear" w:color="auto" w:fill="F9F9FB"/>
          </w:tcPr>
          <w:p w14:paraId="46C80174" w14:textId="77777777" w:rsidR="0004617F" w:rsidRDefault="00000000">
            <w:pPr>
              <w:pStyle w:val="TableParagraph"/>
              <w:spacing w:before="63" w:line="201" w:lineRule="exact"/>
              <w:ind w:right="117"/>
              <w:jc w:val="right"/>
              <w:rPr>
                <w:sz w:val="18"/>
              </w:rPr>
            </w:pPr>
            <w:r>
              <w:rPr>
                <w:color w:val="010105"/>
                <w:sz w:val="18"/>
              </w:rPr>
              <w:t>33.212</w:t>
            </w:r>
          </w:p>
        </w:tc>
        <w:tc>
          <w:tcPr>
            <w:tcW w:w="1020" w:type="dxa"/>
            <w:tcBorders>
              <w:top w:val="single" w:sz="6" w:space="0" w:color="AEAEAE"/>
              <w:left w:val="single" w:sz="6" w:space="0" w:color="DFDFDF"/>
              <w:bottom w:val="single" w:sz="6" w:space="0" w:color="AEAEAE"/>
              <w:right w:val="nil"/>
            </w:tcBorders>
            <w:shd w:val="clear" w:color="auto" w:fill="F9F9FB"/>
          </w:tcPr>
          <w:p w14:paraId="01ECA306" w14:textId="77777777" w:rsidR="0004617F" w:rsidRDefault="0004617F">
            <w:pPr>
              <w:pStyle w:val="TableParagraph"/>
              <w:rPr>
                <w:rFonts w:ascii="Times New Roman"/>
                <w:sz w:val="18"/>
              </w:rPr>
            </w:pPr>
          </w:p>
        </w:tc>
      </w:tr>
      <w:tr w:rsidR="0004617F" w14:paraId="7324F8F8" w14:textId="77777777">
        <w:trPr>
          <w:trHeight w:val="285"/>
        </w:trPr>
        <w:tc>
          <w:tcPr>
            <w:tcW w:w="2460" w:type="dxa"/>
            <w:vMerge/>
            <w:tcBorders>
              <w:top w:val="nil"/>
              <w:left w:val="nil"/>
              <w:right w:val="nil"/>
            </w:tcBorders>
            <w:shd w:val="clear" w:color="auto" w:fill="DFDFDF"/>
          </w:tcPr>
          <w:p w14:paraId="48AA664D" w14:textId="77777777" w:rsidR="0004617F" w:rsidRDefault="0004617F">
            <w:pPr>
              <w:rPr>
                <w:sz w:val="2"/>
                <w:szCs w:val="2"/>
              </w:rPr>
            </w:pPr>
          </w:p>
        </w:tc>
        <w:tc>
          <w:tcPr>
            <w:tcW w:w="917" w:type="dxa"/>
            <w:vMerge/>
            <w:tcBorders>
              <w:top w:val="nil"/>
              <w:left w:val="nil"/>
              <w:right w:val="nil"/>
            </w:tcBorders>
            <w:shd w:val="clear" w:color="auto" w:fill="DFDFDF"/>
          </w:tcPr>
          <w:p w14:paraId="4C2362AD"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48D645D" w14:textId="77777777" w:rsidR="0004617F" w:rsidRDefault="00000000">
            <w:pPr>
              <w:pStyle w:val="TableParagraph"/>
              <w:spacing w:before="63" w:line="201" w:lineRule="exact"/>
              <w:ind w:left="95"/>
              <w:rPr>
                <w:sz w:val="18"/>
              </w:rPr>
            </w:pPr>
            <w:r>
              <w:rPr>
                <w:color w:val="264960"/>
                <w:sz w:val="18"/>
              </w:rPr>
              <w:t>Std.</w:t>
            </w:r>
            <w:r>
              <w:rPr>
                <w:color w:val="264960"/>
                <w:spacing w:val="-1"/>
                <w:sz w:val="18"/>
              </w:rPr>
              <w:t xml:space="preserve"> </w:t>
            </w:r>
            <w:r>
              <w:rPr>
                <w:color w:val="264960"/>
                <w:sz w:val="18"/>
              </w:rPr>
              <w:t>Deviation</w:t>
            </w:r>
          </w:p>
        </w:tc>
        <w:tc>
          <w:tcPr>
            <w:tcW w:w="1020" w:type="dxa"/>
            <w:tcBorders>
              <w:top w:val="single" w:sz="6" w:space="0" w:color="AEAEAE"/>
              <w:left w:val="nil"/>
              <w:bottom w:val="single" w:sz="6" w:space="0" w:color="AEAEAE"/>
              <w:right w:val="single" w:sz="6" w:space="0" w:color="DFDFDF"/>
            </w:tcBorders>
            <w:shd w:val="clear" w:color="auto" w:fill="F9F9FB"/>
          </w:tcPr>
          <w:p w14:paraId="3F4FEB46" w14:textId="77777777" w:rsidR="0004617F" w:rsidRDefault="00000000">
            <w:pPr>
              <w:pStyle w:val="TableParagraph"/>
              <w:spacing w:before="63" w:line="201" w:lineRule="exact"/>
              <w:ind w:right="117"/>
              <w:jc w:val="right"/>
              <w:rPr>
                <w:sz w:val="18"/>
              </w:rPr>
            </w:pPr>
            <w:r>
              <w:rPr>
                <w:color w:val="010105"/>
                <w:sz w:val="18"/>
              </w:rPr>
              <w:t>5.7629</w:t>
            </w:r>
          </w:p>
        </w:tc>
        <w:tc>
          <w:tcPr>
            <w:tcW w:w="1020" w:type="dxa"/>
            <w:tcBorders>
              <w:top w:val="single" w:sz="6" w:space="0" w:color="AEAEAE"/>
              <w:left w:val="single" w:sz="6" w:space="0" w:color="DFDFDF"/>
              <w:bottom w:val="single" w:sz="6" w:space="0" w:color="AEAEAE"/>
              <w:right w:val="nil"/>
            </w:tcBorders>
            <w:shd w:val="clear" w:color="auto" w:fill="F9F9FB"/>
          </w:tcPr>
          <w:p w14:paraId="7801ABB3" w14:textId="77777777" w:rsidR="0004617F" w:rsidRDefault="0004617F">
            <w:pPr>
              <w:pStyle w:val="TableParagraph"/>
              <w:rPr>
                <w:rFonts w:ascii="Times New Roman"/>
                <w:sz w:val="18"/>
              </w:rPr>
            </w:pPr>
          </w:p>
        </w:tc>
      </w:tr>
      <w:tr w:rsidR="0004617F" w14:paraId="63849863" w14:textId="77777777">
        <w:trPr>
          <w:trHeight w:val="285"/>
        </w:trPr>
        <w:tc>
          <w:tcPr>
            <w:tcW w:w="2460" w:type="dxa"/>
            <w:vMerge/>
            <w:tcBorders>
              <w:top w:val="nil"/>
              <w:left w:val="nil"/>
              <w:right w:val="nil"/>
            </w:tcBorders>
            <w:shd w:val="clear" w:color="auto" w:fill="DFDFDF"/>
          </w:tcPr>
          <w:p w14:paraId="6C70478A" w14:textId="77777777" w:rsidR="0004617F" w:rsidRDefault="0004617F">
            <w:pPr>
              <w:rPr>
                <w:sz w:val="2"/>
                <w:szCs w:val="2"/>
              </w:rPr>
            </w:pPr>
          </w:p>
        </w:tc>
        <w:tc>
          <w:tcPr>
            <w:tcW w:w="917" w:type="dxa"/>
            <w:vMerge/>
            <w:tcBorders>
              <w:top w:val="nil"/>
              <w:left w:val="nil"/>
              <w:right w:val="nil"/>
            </w:tcBorders>
            <w:shd w:val="clear" w:color="auto" w:fill="DFDFDF"/>
          </w:tcPr>
          <w:p w14:paraId="2A75664E"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4E28AD6" w14:textId="77777777" w:rsidR="0004617F" w:rsidRDefault="00000000">
            <w:pPr>
              <w:pStyle w:val="TableParagraph"/>
              <w:spacing w:before="63" w:line="201" w:lineRule="exact"/>
              <w:ind w:left="95"/>
              <w:rPr>
                <w:sz w:val="18"/>
              </w:rPr>
            </w:pPr>
            <w:r>
              <w:rPr>
                <w:color w:val="264960"/>
                <w:sz w:val="18"/>
              </w:rPr>
              <w:t>Minimum</w:t>
            </w:r>
          </w:p>
        </w:tc>
        <w:tc>
          <w:tcPr>
            <w:tcW w:w="1020" w:type="dxa"/>
            <w:tcBorders>
              <w:top w:val="single" w:sz="6" w:space="0" w:color="AEAEAE"/>
              <w:left w:val="nil"/>
              <w:bottom w:val="single" w:sz="6" w:space="0" w:color="AEAEAE"/>
              <w:right w:val="single" w:sz="6" w:space="0" w:color="DFDFDF"/>
            </w:tcBorders>
            <w:shd w:val="clear" w:color="auto" w:fill="F9F9FB"/>
          </w:tcPr>
          <w:p w14:paraId="31F51F0A" w14:textId="77777777" w:rsidR="0004617F" w:rsidRDefault="00000000">
            <w:pPr>
              <w:pStyle w:val="TableParagraph"/>
              <w:spacing w:before="63" w:line="201" w:lineRule="exact"/>
              <w:ind w:right="110"/>
              <w:jc w:val="right"/>
              <w:rPr>
                <w:sz w:val="18"/>
              </w:rPr>
            </w:pPr>
            <w:r>
              <w:rPr>
                <w:color w:val="010105"/>
                <w:sz w:val="18"/>
              </w:rPr>
              <w:t>67.7</w:t>
            </w:r>
          </w:p>
        </w:tc>
        <w:tc>
          <w:tcPr>
            <w:tcW w:w="1020" w:type="dxa"/>
            <w:tcBorders>
              <w:top w:val="single" w:sz="6" w:space="0" w:color="AEAEAE"/>
              <w:left w:val="single" w:sz="6" w:space="0" w:color="DFDFDF"/>
              <w:bottom w:val="single" w:sz="6" w:space="0" w:color="AEAEAE"/>
              <w:right w:val="nil"/>
            </w:tcBorders>
            <w:shd w:val="clear" w:color="auto" w:fill="F9F9FB"/>
          </w:tcPr>
          <w:p w14:paraId="23B4A0AB" w14:textId="77777777" w:rsidR="0004617F" w:rsidRDefault="0004617F">
            <w:pPr>
              <w:pStyle w:val="TableParagraph"/>
              <w:rPr>
                <w:rFonts w:ascii="Times New Roman"/>
                <w:sz w:val="18"/>
              </w:rPr>
            </w:pPr>
          </w:p>
        </w:tc>
      </w:tr>
      <w:tr w:rsidR="0004617F" w14:paraId="7B3E97EA" w14:textId="77777777">
        <w:trPr>
          <w:trHeight w:val="285"/>
        </w:trPr>
        <w:tc>
          <w:tcPr>
            <w:tcW w:w="2460" w:type="dxa"/>
            <w:vMerge/>
            <w:tcBorders>
              <w:top w:val="nil"/>
              <w:left w:val="nil"/>
              <w:right w:val="nil"/>
            </w:tcBorders>
            <w:shd w:val="clear" w:color="auto" w:fill="DFDFDF"/>
          </w:tcPr>
          <w:p w14:paraId="70D6E6C1" w14:textId="77777777" w:rsidR="0004617F" w:rsidRDefault="0004617F">
            <w:pPr>
              <w:rPr>
                <w:sz w:val="2"/>
                <w:szCs w:val="2"/>
              </w:rPr>
            </w:pPr>
          </w:p>
        </w:tc>
        <w:tc>
          <w:tcPr>
            <w:tcW w:w="917" w:type="dxa"/>
            <w:vMerge/>
            <w:tcBorders>
              <w:top w:val="nil"/>
              <w:left w:val="nil"/>
              <w:right w:val="nil"/>
            </w:tcBorders>
            <w:shd w:val="clear" w:color="auto" w:fill="DFDFDF"/>
          </w:tcPr>
          <w:p w14:paraId="7F5F5D51"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88BD927" w14:textId="77777777" w:rsidR="0004617F" w:rsidRDefault="00000000">
            <w:pPr>
              <w:pStyle w:val="TableParagraph"/>
              <w:spacing w:before="63" w:line="201" w:lineRule="exact"/>
              <w:ind w:left="95"/>
              <w:rPr>
                <w:sz w:val="18"/>
              </w:rPr>
            </w:pPr>
            <w:r>
              <w:rPr>
                <w:color w:val="264960"/>
                <w:sz w:val="18"/>
              </w:rPr>
              <w:t>Maximum</w:t>
            </w:r>
          </w:p>
        </w:tc>
        <w:tc>
          <w:tcPr>
            <w:tcW w:w="1020" w:type="dxa"/>
            <w:tcBorders>
              <w:top w:val="single" w:sz="6" w:space="0" w:color="AEAEAE"/>
              <w:left w:val="nil"/>
              <w:bottom w:val="single" w:sz="6" w:space="0" w:color="AEAEAE"/>
              <w:right w:val="single" w:sz="6" w:space="0" w:color="DFDFDF"/>
            </w:tcBorders>
            <w:shd w:val="clear" w:color="auto" w:fill="F9F9FB"/>
          </w:tcPr>
          <w:p w14:paraId="78164FDB" w14:textId="77777777" w:rsidR="0004617F" w:rsidRDefault="00000000">
            <w:pPr>
              <w:pStyle w:val="TableParagraph"/>
              <w:spacing w:before="63" w:line="201" w:lineRule="exact"/>
              <w:ind w:right="110"/>
              <w:jc w:val="right"/>
              <w:rPr>
                <w:sz w:val="18"/>
              </w:rPr>
            </w:pPr>
            <w:r>
              <w:rPr>
                <w:color w:val="010105"/>
                <w:sz w:val="18"/>
              </w:rPr>
              <w:t>92.1</w:t>
            </w:r>
          </w:p>
        </w:tc>
        <w:tc>
          <w:tcPr>
            <w:tcW w:w="1020" w:type="dxa"/>
            <w:tcBorders>
              <w:top w:val="single" w:sz="6" w:space="0" w:color="AEAEAE"/>
              <w:left w:val="single" w:sz="6" w:space="0" w:color="DFDFDF"/>
              <w:bottom w:val="single" w:sz="6" w:space="0" w:color="AEAEAE"/>
              <w:right w:val="nil"/>
            </w:tcBorders>
            <w:shd w:val="clear" w:color="auto" w:fill="F9F9FB"/>
          </w:tcPr>
          <w:p w14:paraId="0B028896" w14:textId="77777777" w:rsidR="0004617F" w:rsidRDefault="0004617F">
            <w:pPr>
              <w:pStyle w:val="TableParagraph"/>
              <w:rPr>
                <w:rFonts w:ascii="Times New Roman"/>
                <w:sz w:val="18"/>
              </w:rPr>
            </w:pPr>
          </w:p>
        </w:tc>
      </w:tr>
      <w:tr w:rsidR="0004617F" w14:paraId="18BCB17C" w14:textId="77777777">
        <w:trPr>
          <w:trHeight w:val="285"/>
        </w:trPr>
        <w:tc>
          <w:tcPr>
            <w:tcW w:w="2460" w:type="dxa"/>
            <w:vMerge/>
            <w:tcBorders>
              <w:top w:val="nil"/>
              <w:left w:val="nil"/>
              <w:right w:val="nil"/>
            </w:tcBorders>
            <w:shd w:val="clear" w:color="auto" w:fill="DFDFDF"/>
          </w:tcPr>
          <w:p w14:paraId="2B56D968" w14:textId="77777777" w:rsidR="0004617F" w:rsidRDefault="0004617F">
            <w:pPr>
              <w:rPr>
                <w:sz w:val="2"/>
                <w:szCs w:val="2"/>
              </w:rPr>
            </w:pPr>
          </w:p>
        </w:tc>
        <w:tc>
          <w:tcPr>
            <w:tcW w:w="917" w:type="dxa"/>
            <w:vMerge/>
            <w:tcBorders>
              <w:top w:val="nil"/>
              <w:left w:val="nil"/>
              <w:right w:val="nil"/>
            </w:tcBorders>
            <w:shd w:val="clear" w:color="auto" w:fill="DFDFDF"/>
          </w:tcPr>
          <w:p w14:paraId="3DDF25C0"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4B80EB8" w14:textId="77777777" w:rsidR="0004617F" w:rsidRDefault="00000000">
            <w:pPr>
              <w:pStyle w:val="TableParagraph"/>
              <w:spacing w:before="63" w:line="201" w:lineRule="exact"/>
              <w:ind w:left="95"/>
              <w:rPr>
                <w:sz w:val="18"/>
              </w:rPr>
            </w:pPr>
            <w:r>
              <w:rPr>
                <w:color w:val="264960"/>
                <w:sz w:val="18"/>
              </w:rPr>
              <w:t>Range</w:t>
            </w:r>
          </w:p>
        </w:tc>
        <w:tc>
          <w:tcPr>
            <w:tcW w:w="1020" w:type="dxa"/>
            <w:tcBorders>
              <w:top w:val="single" w:sz="6" w:space="0" w:color="AEAEAE"/>
              <w:left w:val="nil"/>
              <w:bottom w:val="single" w:sz="6" w:space="0" w:color="AEAEAE"/>
              <w:right w:val="single" w:sz="6" w:space="0" w:color="DFDFDF"/>
            </w:tcBorders>
            <w:shd w:val="clear" w:color="auto" w:fill="F9F9FB"/>
          </w:tcPr>
          <w:p w14:paraId="141965C3" w14:textId="77777777" w:rsidR="0004617F" w:rsidRDefault="00000000">
            <w:pPr>
              <w:pStyle w:val="TableParagraph"/>
              <w:spacing w:before="63" w:line="201" w:lineRule="exact"/>
              <w:ind w:right="110"/>
              <w:jc w:val="right"/>
              <w:rPr>
                <w:sz w:val="18"/>
              </w:rPr>
            </w:pPr>
            <w:r>
              <w:rPr>
                <w:color w:val="010105"/>
                <w:sz w:val="18"/>
              </w:rPr>
              <w:t>24.4</w:t>
            </w:r>
          </w:p>
        </w:tc>
        <w:tc>
          <w:tcPr>
            <w:tcW w:w="1020" w:type="dxa"/>
            <w:tcBorders>
              <w:top w:val="single" w:sz="6" w:space="0" w:color="AEAEAE"/>
              <w:left w:val="single" w:sz="6" w:space="0" w:color="DFDFDF"/>
              <w:bottom w:val="single" w:sz="6" w:space="0" w:color="AEAEAE"/>
              <w:right w:val="nil"/>
            </w:tcBorders>
            <w:shd w:val="clear" w:color="auto" w:fill="F9F9FB"/>
          </w:tcPr>
          <w:p w14:paraId="2D61B72B" w14:textId="77777777" w:rsidR="0004617F" w:rsidRDefault="0004617F">
            <w:pPr>
              <w:pStyle w:val="TableParagraph"/>
              <w:rPr>
                <w:rFonts w:ascii="Times New Roman"/>
                <w:sz w:val="18"/>
              </w:rPr>
            </w:pPr>
          </w:p>
        </w:tc>
      </w:tr>
      <w:tr w:rsidR="0004617F" w14:paraId="7C1E1E85" w14:textId="77777777">
        <w:trPr>
          <w:trHeight w:val="284"/>
        </w:trPr>
        <w:tc>
          <w:tcPr>
            <w:tcW w:w="2460" w:type="dxa"/>
            <w:vMerge/>
            <w:tcBorders>
              <w:top w:val="nil"/>
              <w:left w:val="nil"/>
              <w:right w:val="nil"/>
            </w:tcBorders>
            <w:shd w:val="clear" w:color="auto" w:fill="DFDFDF"/>
          </w:tcPr>
          <w:p w14:paraId="19F192C1" w14:textId="77777777" w:rsidR="0004617F" w:rsidRDefault="0004617F">
            <w:pPr>
              <w:rPr>
                <w:sz w:val="2"/>
                <w:szCs w:val="2"/>
              </w:rPr>
            </w:pPr>
          </w:p>
        </w:tc>
        <w:tc>
          <w:tcPr>
            <w:tcW w:w="917" w:type="dxa"/>
            <w:vMerge/>
            <w:tcBorders>
              <w:top w:val="nil"/>
              <w:left w:val="nil"/>
              <w:right w:val="nil"/>
            </w:tcBorders>
            <w:shd w:val="clear" w:color="auto" w:fill="DFDFDF"/>
          </w:tcPr>
          <w:p w14:paraId="6397AC22" w14:textId="77777777" w:rsidR="0004617F" w:rsidRDefault="0004617F">
            <w:pPr>
              <w:rPr>
                <w:sz w:val="2"/>
                <w:szCs w:val="2"/>
              </w:rPr>
            </w:pPr>
          </w:p>
        </w:tc>
        <w:tc>
          <w:tcPr>
            <w:tcW w:w="3763" w:type="dxa"/>
            <w:gridSpan w:val="2"/>
            <w:tcBorders>
              <w:top w:val="single" w:sz="6" w:space="0" w:color="AEAEAE"/>
              <w:left w:val="nil"/>
              <w:right w:val="nil"/>
            </w:tcBorders>
            <w:shd w:val="clear" w:color="auto" w:fill="DFDFDF"/>
          </w:tcPr>
          <w:p w14:paraId="4CB39321" w14:textId="77777777" w:rsidR="0004617F" w:rsidRDefault="00000000">
            <w:pPr>
              <w:pStyle w:val="TableParagraph"/>
              <w:spacing w:before="63" w:line="201" w:lineRule="exact"/>
              <w:ind w:left="95"/>
              <w:rPr>
                <w:sz w:val="18"/>
              </w:rPr>
            </w:pPr>
            <w:r>
              <w:rPr>
                <w:color w:val="264960"/>
                <w:sz w:val="18"/>
              </w:rPr>
              <w:t>Interquartile Range</w:t>
            </w:r>
          </w:p>
        </w:tc>
        <w:tc>
          <w:tcPr>
            <w:tcW w:w="1020" w:type="dxa"/>
            <w:tcBorders>
              <w:top w:val="single" w:sz="6" w:space="0" w:color="AEAEAE"/>
              <w:left w:val="nil"/>
              <w:right w:val="single" w:sz="6" w:space="0" w:color="DFDFDF"/>
            </w:tcBorders>
            <w:shd w:val="clear" w:color="auto" w:fill="F9F9FB"/>
          </w:tcPr>
          <w:p w14:paraId="20203FB8" w14:textId="77777777" w:rsidR="0004617F" w:rsidRDefault="00000000">
            <w:pPr>
              <w:pStyle w:val="TableParagraph"/>
              <w:spacing w:before="63" w:line="201" w:lineRule="exact"/>
              <w:ind w:right="106"/>
              <w:jc w:val="right"/>
              <w:rPr>
                <w:sz w:val="18"/>
              </w:rPr>
            </w:pPr>
            <w:r>
              <w:rPr>
                <w:color w:val="010105"/>
                <w:sz w:val="18"/>
              </w:rPr>
              <w:t>8.0</w:t>
            </w:r>
          </w:p>
        </w:tc>
        <w:tc>
          <w:tcPr>
            <w:tcW w:w="1020" w:type="dxa"/>
            <w:tcBorders>
              <w:top w:val="single" w:sz="6" w:space="0" w:color="AEAEAE"/>
              <w:left w:val="single" w:sz="6" w:space="0" w:color="DFDFDF"/>
              <w:right w:val="nil"/>
            </w:tcBorders>
            <w:shd w:val="clear" w:color="auto" w:fill="F9F9FB"/>
          </w:tcPr>
          <w:p w14:paraId="10392A72" w14:textId="77777777" w:rsidR="0004617F" w:rsidRDefault="0004617F">
            <w:pPr>
              <w:pStyle w:val="TableParagraph"/>
              <w:rPr>
                <w:rFonts w:ascii="Times New Roman"/>
                <w:sz w:val="18"/>
              </w:rPr>
            </w:pPr>
          </w:p>
        </w:tc>
      </w:tr>
    </w:tbl>
    <w:p w14:paraId="570C7BB2" w14:textId="77777777" w:rsidR="0004617F" w:rsidRDefault="0004617F">
      <w:pPr>
        <w:rPr>
          <w:sz w:val="18"/>
        </w:rPr>
        <w:sectPr w:rsidR="0004617F">
          <w:headerReference w:type="default" r:id="rId493"/>
          <w:footerReference w:type="default" r:id="rId494"/>
          <w:pgSz w:w="20160" w:h="12240" w:orient="landscape"/>
          <w:pgMar w:top="1320" w:right="1180" w:bottom="800" w:left="460" w:header="706" w:footer="618" w:gutter="0"/>
          <w:cols w:space="720"/>
        </w:sectPr>
      </w:pPr>
    </w:p>
    <w:tbl>
      <w:tblPr>
        <w:tblW w:w="0" w:type="auto"/>
        <w:tblInd w:w="181" w:type="dxa"/>
        <w:tblBorders>
          <w:top w:val="single" w:sz="6" w:space="0" w:color="152834"/>
          <w:left w:val="single" w:sz="6" w:space="0" w:color="152834"/>
          <w:bottom w:val="single" w:sz="6" w:space="0" w:color="152834"/>
          <w:right w:val="single" w:sz="6" w:space="0" w:color="152834"/>
          <w:insideH w:val="single" w:sz="6" w:space="0" w:color="152834"/>
          <w:insideV w:val="single" w:sz="6" w:space="0" w:color="152834"/>
        </w:tblBorders>
        <w:tblLayout w:type="fixed"/>
        <w:tblCellMar>
          <w:left w:w="0" w:type="dxa"/>
          <w:right w:w="0" w:type="dxa"/>
        </w:tblCellMar>
        <w:tblLook w:val="04A0" w:firstRow="1" w:lastRow="0" w:firstColumn="1" w:lastColumn="0" w:noHBand="0" w:noVBand="1"/>
      </w:tblPr>
      <w:tblGrid>
        <w:gridCol w:w="2460"/>
        <w:gridCol w:w="917"/>
        <w:gridCol w:w="2460"/>
        <w:gridCol w:w="1303"/>
        <w:gridCol w:w="1020"/>
        <w:gridCol w:w="1020"/>
      </w:tblGrid>
      <w:tr w:rsidR="0004617F" w14:paraId="034C00FC" w14:textId="77777777">
        <w:trPr>
          <w:trHeight w:val="285"/>
        </w:trPr>
        <w:tc>
          <w:tcPr>
            <w:tcW w:w="3377" w:type="dxa"/>
            <w:gridSpan w:val="2"/>
            <w:vMerge w:val="restart"/>
            <w:tcBorders>
              <w:left w:val="nil"/>
              <w:bottom w:val="single" w:sz="6" w:space="0" w:color="AEAEAE"/>
              <w:right w:val="nil"/>
            </w:tcBorders>
            <w:shd w:val="clear" w:color="auto" w:fill="DFDFDF"/>
          </w:tcPr>
          <w:p w14:paraId="67A1CD3E" w14:textId="77777777" w:rsidR="0004617F" w:rsidRDefault="0004617F">
            <w:pPr>
              <w:pStyle w:val="TableParagraph"/>
              <w:rPr>
                <w:rFonts w:ascii="Times New Roman"/>
                <w:sz w:val="18"/>
              </w:rPr>
            </w:pPr>
          </w:p>
        </w:tc>
        <w:tc>
          <w:tcPr>
            <w:tcW w:w="3763" w:type="dxa"/>
            <w:gridSpan w:val="2"/>
            <w:tcBorders>
              <w:left w:val="nil"/>
              <w:bottom w:val="single" w:sz="6" w:space="0" w:color="AEAEAE"/>
              <w:right w:val="nil"/>
            </w:tcBorders>
            <w:shd w:val="clear" w:color="auto" w:fill="DFDFDF"/>
          </w:tcPr>
          <w:p w14:paraId="454BA72E" w14:textId="77777777" w:rsidR="0004617F" w:rsidRDefault="00000000">
            <w:pPr>
              <w:pStyle w:val="TableParagraph"/>
              <w:spacing w:before="63" w:line="201" w:lineRule="exact"/>
              <w:ind w:left="95"/>
              <w:rPr>
                <w:sz w:val="18"/>
              </w:rPr>
            </w:pPr>
            <w:r>
              <w:rPr>
                <w:color w:val="264960"/>
                <w:sz w:val="18"/>
              </w:rPr>
              <w:t>Skewness</w:t>
            </w:r>
          </w:p>
        </w:tc>
        <w:tc>
          <w:tcPr>
            <w:tcW w:w="1020" w:type="dxa"/>
            <w:tcBorders>
              <w:left w:val="nil"/>
              <w:bottom w:val="single" w:sz="6" w:space="0" w:color="AEAEAE"/>
              <w:right w:val="single" w:sz="6" w:space="0" w:color="DFDFDF"/>
            </w:tcBorders>
            <w:shd w:val="clear" w:color="auto" w:fill="F9F9FB"/>
          </w:tcPr>
          <w:p w14:paraId="02595985" w14:textId="77777777" w:rsidR="0004617F" w:rsidRDefault="00000000">
            <w:pPr>
              <w:pStyle w:val="TableParagraph"/>
              <w:spacing w:before="63" w:line="201" w:lineRule="exact"/>
              <w:ind w:right="111"/>
              <w:jc w:val="right"/>
              <w:rPr>
                <w:sz w:val="18"/>
              </w:rPr>
            </w:pPr>
            <w:r>
              <w:rPr>
                <w:color w:val="010105"/>
                <w:sz w:val="18"/>
              </w:rPr>
              <w:t>-.205</w:t>
            </w:r>
          </w:p>
        </w:tc>
        <w:tc>
          <w:tcPr>
            <w:tcW w:w="1020" w:type="dxa"/>
            <w:tcBorders>
              <w:left w:val="single" w:sz="6" w:space="0" w:color="DFDFDF"/>
              <w:bottom w:val="single" w:sz="6" w:space="0" w:color="AEAEAE"/>
              <w:right w:val="nil"/>
            </w:tcBorders>
            <w:shd w:val="clear" w:color="auto" w:fill="F9F9FB"/>
          </w:tcPr>
          <w:p w14:paraId="38CBF392" w14:textId="77777777" w:rsidR="0004617F" w:rsidRDefault="00000000">
            <w:pPr>
              <w:pStyle w:val="TableParagraph"/>
              <w:spacing w:before="63" w:line="201" w:lineRule="exact"/>
              <w:ind w:right="117"/>
              <w:jc w:val="right"/>
              <w:rPr>
                <w:sz w:val="18"/>
              </w:rPr>
            </w:pPr>
            <w:r>
              <w:rPr>
                <w:color w:val="010105"/>
                <w:sz w:val="18"/>
              </w:rPr>
              <w:t>.427</w:t>
            </w:r>
          </w:p>
        </w:tc>
      </w:tr>
      <w:tr w:rsidR="0004617F" w14:paraId="70910E37" w14:textId="77777777">
        <w:trPr>
          <w:trHeight w:val="285"/>
        </w:trPr>
        <w:tc>
          <w:tcPr>
            <w:tcW w:w="3377" w:type="dxa"/>
            <w:gridSpan w:val="2"/>
            <w:vMerge/>
            <w:tcBorders>
              <w:top w:val="nil"/>
              <w:left w:val="nil"/>
              <w:bottom w:val="single" w:sz="6" w:space="0" w:color="AEAEAE"/>
              <w:right w:val="nil"/>
            </w:tcBorders>
            <w:shd w:val="clear" w:color="auto" w:fill="DFDFDF"/>
          </w:tcPr>
          <w:p w14:paraId="15CE7EF8"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2DE9A526" w14:textId="77777777" w:rsidR="0004617F" w:rsidRDefault="00000000">
            <w:pPr>
              <w:pStyle w:val="TableParagraph"/>
              <w:spacing w:before="63" w:line="201" w:lineRule="exact"/>
              <w:ind w:left="95"/>
              <w:rPr>
                <w:sz w:val="18"/>
              </w:rPr>
            </w:pPr>
            <w:r>
              <w:rPr>
                <w:color w:val="264960"/>
                <w:sz w:val="18"/>
              </w:rPr>
              <w:t>Kurtosis</w:t>
            </w:r>
          </w:p>
        </w:tc>
        <w:tc>
          <w:tcPr>
            <w:tcW w:w="1020" w:type="dxa"/>
            <w:tcBorders>
              <w:top w:val="single" w:sz="6" w:space="0" w:color="AEAEAE"/>
              <w:left w:val="nil"/>
              <w:bottom w:val="single" w:sz="6" w:space="0" w:color="AEAEAE"/>
              <w:right w:val="single" w:sz="6" w:space="0" w:color="DFDFDF"/>
            </w:tcBorders>
            <w:shd w:val="clear" w:color="auto" w:fill="F9F9FB"/>
          </w:tcPr>
          <w:p w14:paraId="77715DFF" w14:textId="77777777" w:rsidR="0004617F" w:rsidRDefault="00000000">
            <w:pPr>
              <w:pStyle w:val="TableParagraph"/>
              <w:spacing w:before="63" w:line="201" w:lineRule="exact"/>
              <w:ind w:right="110"/>
              <w:jc w:val="right"/>
              <w:rPr>
                <w:sz w:val="18"/>
              </w:rPr>
            </w:pPr>
            <w:r>
              <w:rPr>
                <w:color w:val="010105"/>
                <w:sz w:val="18"/>
              </w:rPr>
              <w:t>.057</w:t>
            </w:r>
          </w:p>
        </w:tc>
        <w:tc>
          <w:tcPr>
            <w:tcW w:w="1020" w:type="dxa"/>
            <w:tcBorders>
              <w:top w:val="single" w:sz="6" w:space="0" w:color="AEAEAE"/>
              <w:left w:val="single" w:sz="6" w:space="0" w:color="DFDFDF"/>
              <w:bottom w:val="single" w:sz="6" w:space="0" w:color="AEAEAE"/>
              <w:right w:val="nil"/>
            </w:tcBorders>
            <w:shd w:val="clear" w:color="auto" w:fill="F9F9FB"/>
          </w:tcPr>
          <w:p w14:paraId="532FEC82" w14:textId="77777777" w:rsidR="0004617F" w:rsidRDefault="00000000">
            <w:pPr>
              <w:pStyle w:val="TableParagraph"/>
              <w:spacing w:before="63" w:line="201" w:lineRule="exact"/>
              <w:ind w:right="118"/>
              <w:jc w:val="right"/>
              <w:rPr>
                <w:sz w:val="18"/>
              </w:rPr>
            </w:pPr>
            <w:r>
              <w:rPr>
                <w:color w:val="010105"/>
                <w:sz w:val="18"/>
              </w:rPr>
              <w:t>.833</w:t>
            </w:r>
          </w:p>
        </w:tc>
      </w:tr>
      <w:tr w:rsidR="0004617F" w14:paraId="2C9BFD0A" w14:textId="77777777">
        <w:trPr>
          <w:trHeight w:val="284"/>
        </w:trPr>
        <w:tc>
          <w:tcPr>
            <w:tcW w:w="2460" w:type="dxa"/>
            <w:vMerge w:val="restart"/>
            <w:tcBorders>
              <w:top w:val="single" w:sz="6" w:space="0" w:color="AEAEAE"/>
              <w:left w:val="nil"/>
              <w:right w:val="nil"/>
            </w:tcBorders>
            <w:shd w:val="clear" w:color="auto" w:fill="DFDFDF"/>
          </w:tcPr>
          <w:p w14:paraId="07DB4FC4" w14:textId="77777777" w:rsidR="0004617F" w:rsidRDefault="00000000">
            <w:pPr>
              <w:pStyle w:val="TableParagraph"/>
              <w:spacing w:before="49" w:line="259" w:lineRule="auto"/>
              <w:ind w:left="98" w:right="720"/>
              <w:rPr>
                <w:sz w:val="18"/>
              </w:rPr>
            </w:pPr>
            <w:r>
              <w:rPr>
                <w:color w:val="264960"/>
                <w:sz w:val="18"/>
              </w:rPr>
              <w:t>Mean</w:t>
            </w:r>
            <w:r>
              <w:rPr>
                <w:color w:val="264960"/>
                <w:spacing w:val="1"/>
                <w:sz w:val="18"/>
              </w:rPr>
              <w:t xml:space="preserve"> </w:t>
            </w:r>
            <w:r>
              <w:rPr>
                <w:color w:val="264960"/>
                <w:sz w:val="18"/>
              </w:rPr>
              <w:t>Concentration</w:t>
            </w:r>
            <w:r>
              <w:rPr>
                <w:color w:val="264960"/>
                <w:spacing w:val="-47"/>
                <w:sz w:val="18"/>
              </w:rPr>
              <w:t xml:space="preserve"> </w:t>
            </w:r>
            <w:r>
              <w:rPr>
                <w:color w:val="264960"/>
                <w:sz w:val="18"/>
              </w:rPr>
              <w:t>Hemoglobin</w:t>
            </w:r>
          </w:p>
        </w:tc>
        <w:tc>
          <w:tcPr>
            <w:tcW w:w="917" w:type="dxa"/>
            <w:vMerge w:val="restart"/>
            <w:tcBorders>
              <w:top w:val="single" w:sz="6" w:space="0" w:color="AEAEAE"/>
              <w:left w:val="nil"/>
              <w:bottom w:val="single" w:sz="6" w:space="0" w:color="AEAEAE"/>
              <w:right w:val="nil"/>
            </w:tcBorders>
            <w:shd w:val="clear" w:color="auto" w:fill="DFDFDF"/>
          </w:tcPr>
          <w:p w14:paraId="038FC861" w14:textId="77777777" w:rsidR="0004617F" w:rsidRDefault="00000000">
            <w:pPr>
              <w:pStyle w:val="TableParagraph"/>
              <w:spacing w:before="63"/>
              <w:ind w:left="98"/>
              <w:rPr>
                <w:sz w:val="18"/>
              </w:rPr>
            </w:pPr>
            <w:r>
              <w:rPr>
                <w:color w:val="264960"/>
                <w:sz w:val="18"/>
              </w:rPr>
              <w:t>EH</w:t>
            </w:r>
          </w:p>
        </w:tc>
        <w:tc>
          <w:tcPr>
            <w:tcW w:w="3763" w:type="dxa"/>
            <w:gridSpan w:val="2"/>
            <w:tcBorders>
              <w:top w:val="single" w:sz="6" w:space="0" w:color="AEAEAE"/>
              <w:left w:val="nil"/>
              <w:bottom w:val="single" w:sz="6" w:space="0" w:color="AEAEAE"/>
              <w:right w:val="nil"/>
            </w:tcBorders>
            <w:shd w:val="clear" w:color="auto" w:fill="DFDFDF"/>
          </w:tcPr>
          <w:p w14:paraId="3E06F13A" w14:textId="77777777" w:rsidR="0004617F" w:rsidRDefault="00000000">
            <w:pPr>
              <w:pStyle w:val="TableParagraph"/>
              <w:spacing w:before="63" w:line="201" w:lineRule="exact"/>
              <w:ind w:left="95"/>
              <w:rPr>
                <w:sz w:val="18"/>
              </w:rPr>
            </w:pP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2B611C8E" w14:textId="77777777" w:rsidR="0004617F" w:rsidRDefault="00000000">
            <w:pPr>
              <w:pStyle w:val="TableParagraph"/>
              <w:spacing w:before="63" w:line="201" w:lineRule="exact"/>
              <w:ind w:right="117"/>
              <w:jc w:val="right"/>
              <w:rPr>
                <w:sz w:val="18"/>
              </w:rPr>
            </w:pPr>
            <w:r>
              <w:rPr>
                <w:color w:val="010105"/>
                <w:sz w:val="18"/>
              </w:rPr>
              <w:t>25.360</w:t>
            </w:r>
          </w:p>
        </w:tc>
        <w:tc>
          <w:tcPr>
            <w:tcW w:w="1020" w:type="dxa"/>
            <w:tcBorders>
              <w:top w:val="single" w:sz="6" w:space="0" w:color="AEAEAE"/>
              <w:left w:val="single" w:sz="6" w:space="0" w:color="DFDFDF"/>
              <w:bottom w:val="single" w:sz="6" w:space="0" w:color="AEAEAE"/>
              <w:right w:val="nil"/>
            </w:tcBorders>
            <w:shd w:val="clear" w:color="auto" w:fill="F9F9FB"/>
          </w:tcPr>
          <w:p w14:paraId="47914F4C" w14:textId="77777777" w:rsidR="0004617F" w:rsidRDefault="00000000">
            <w:pPr>
              <w:pStyle w:val="TableParagraph"/>
              <w:spacing w:before="63" w:line="201" w:lineRule="exact"/>
              <w:ind w:right="120"/>
              <w:jc w:val="right"/>
              <w:rPr>
                <w:sz w:val="18"/>
              </w:rPr>
            </w:pPr>
            <w:r>
              <w:rPr>
                <w:color w:val="010105"/>
                <w:sz w:val="18"/>
              </w:rPr>
              <w:t>.6821</w:t>
            </w:r>
          </w:p>
        </w:tc>
      </w:tr>
      <w:tr w:rsidR="0004617F" w14:paraId="12A5067F" w14:textId="77777777">
        <w:trPr>
          <w:trHeight w:val="285"/>
        </w:trPr>
        <w:tc>
          <w:tcPr>
            <w:tcW w:w="2460" w:type="dxa"/>
            <w:vMerge/>
            <w:tcBorders>
              <w:top w:val="nil"/>
              <w:left w:val="nil"/>
              <w:right w:val="nil"/>
            </w:tcBorders>
            <w:shd w:val="clear" w:color="auto" w:fill="DFDFDF"/>
          </w:tcPr>
          <w:p w14:paraId="774727B8"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7FCBBBCB" w14:textId="77777777" w:rsidR="0004617F" w:rsidRDefault="0004617F">
            <w:pPr>
              <w:rPr>
                <w:sz w:val="2"/>
                <w:szCs w:val="2"/>
              </w:rPr>
            </w:pPr>
          </w:p>
        </w:tc>
        <w:tc>
          <w:tcPr>
            <w:tcW w:w="2460" w:type="dxa"/>
            <w:vMerge w:val="restart"/>
            <w:tcBorders>
              <w:top w:val="single" w:sz="6" w:space="0" w:color="AEAEAE"/>
              <w:left w:val="nil"/>
              <w:bottom w:val="single" w:sz="6" w:space="0" w:color="AEAEAE"/>
              <w:right w:val="nil"/>
            </w:tcBorders>
            <w:shd w:val="clear" w:color="auto" w:fill="DFDFDF"/>
          </w:tcPr>
          <w:p w14:paraId="45F067FC" w14:textId="77777777" w:rsidR="0004617F" w:rsidRDefault="00000000">
            <w:pPr>
              <w:pStyle w:val="TableParagraph"/>
              <w:spacing w:before="49" w:line="259" w:lineRule="auto"/>
              <w:ind w:left="95" w:right="120"/>
              <w:rPr>
                <w:sz w:val="18"/>
              </w:rPr>
            </w:pPr>
            <w:r>
              <w:rPr>
                <w:color w:val="264960"/>
                <w:sz w:val="18"/>
              </w:rPr>
              <w:t>95% Confidence</w:t>
            </w:r>
            <w:r>
              <w:rPr>
                <w:color w:val="264960"/>
                <w:spacing w:val="1"/>
                <w:sz w:val="18"/>
              </w:rPr>
              <w:t xml:space="preserve"> </w:t>
            </w:r>
            <w:r>
              <w:rPr>
                <w:color w:val="264960"/>
                <w:sz w:val="18"/>
              </w:rPr>
              <w:t>Interval</w:t>
            </w:r>
            <w:r>
              <w:rPr>
                <w:color w:val="264960"/>
                <w:spacing w:val="2"/>
                <w:sz w:val="18"/>
              </w:rPr>
              <w:t xml:space="preserve"> </w:t>
            </w:r>
            <w:r>
              <w:rPr>
                <w:color w:val="264960"/>
                <w:sz w:val="18"/>
              </w:rPr>
              <w:t>for</w:t>
            </w:r>
            <w:r>
              <w:rPr>
                <w:color w:val="264960"/>
                <w:spacing w:val="-47"/>
                <w:sz w:val="18"/>
              </w:rPr>
              <w:t xml:space="preserve"> </w:t>
            </w:r>
            <w:r>
              <w:rPr>
                <w:color w:val="264960"/>
                <w:sz w:val="18"/>
              </w:rPr>
              <w:t>Mean</w:t>
            </w:r>
          </w:p>
        </w:tc>
        <w:tc>
          <w:tcPr>
            <w:tcW w:w="1303" w:type="dxa"/>
            <w:tcBorders>
              <w:top w:val="single" w:sz="6" w:space="0" w:color="AEAEAE"/>
              <w:left w:val="nil"/>
              <w:bottom w:val="single" w:sz="6" w:space="0" w:color="AEAEAE"/>
              <w:right w:val="nil"/>
            </w:tcBorders>
            <w:shd w:val="clear" w:color="auto" w:fill="DFDFDF"/>
          </w:tcPr>
          <w:p w14:paraId="32D21786" w14:textId="77777777" w:rsidR="0004617F" w:rsidRDefault="00000000">
            <w:pPr>
              <w:pStyle w:val="TableParagraph"/>
              <w:spacing w:before="63" w:line="201" w:lineRule="exact"/>
              <w:ind w:left="95"/>
              <w:rPr>
                <w:sz w:val="18"/>
              </w:rPr>
            </w:pPr>
            <w:r>
              <w:rPr>
                <w:color w:val="264960"/>
                <w:sz w:val="18"/>
              </w:rPr>
              <w:t>Lower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40DD3583" w14:textId="77777777" w:rsidR="0004617F" w:rsidRDefault="00000000">
            <w:pPr>
              <w:pStyle w:val="TableParagraph"/>
              <w:spacing w:before="63" w:line="201" w:lineRule="exact"/>
              <w:ind w:right="117"/>
              <w:jc w:val="right"/>
              <w:rPr>
                <w:sz w:val="18"/>
              </w:rPr>
            </w:pPr>
            <w:r>
              <w:rPr>
                <w:color w:val="010105"/>
                <w:sz w:val="18"/>
              </w:rPr>
              <w:t>23.965</w:t>
            </w:r>
          </w:p>
        </w:tc>
        <w:tc>
          <w:tcPr>
            <w:tcW w:w="1020" w:type="dxa"/>
            <w:tcBorders>
              <w:top w:val="single" w:sz="6" w:space="0" w:color="AEAEAE"/>
              <w:left w:val="single" w:sz="6" w:space="0" w:color="DFDFDF"/>
              <w:bottom w:val="single" w:sz="6" w:space="0" w:color="AEAEAE"/>
              <w:right w:val="nil"/>
            </w:tcBorders>
            <w:shd w:val="clear" w:color="auto" w:fill="F9F9FB"/>
          </w:tcPr>
          <w:p w14:paraId="015AC786" w14:textId="77777777" w:rsidR="0004617F" w:rsidRDefault="0004617F">
            <w:pPr>
              <w:pStyle w:val="TableParagraph"/>
              <w:rPr>
                <w:rFonts w:ascii="Times New Roman"/>
                <w:sz w:val="18"/>
              </w:rPr>
            </w:pPr>
          </w:p>
        </w:tc>
      </w:tr>
      <w:tr w:rsidR="0004617F" w14:paraId="2DAC7982" w14:textId="77777777">
        <w:trPr>
          <w:trHeight w:val="284"/>
        </w:trPr>
        <w:tc>
          <w:tcPr>
            <w:tcW w:w="2460" w:type="dxa"/>
            <w:vMerge/>
            <w:tcBorders>
              <w:top w:val="nil"/>
              <w:left w:val="nil"/>
              <w:right w:val="nil"/>
            </w:tcBorders>
            <w:shd w:val="clear" w:color="auto" w:fill="DFDFDF"/>
          </w:tcPr>
          <w:p w14:paraId="5FF6ED0F"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1EF14343" w14:textId="77777777" w:rsidR="0004617F" w:rsidRDefault="0004617F">
            <w:pPr>
              <w:rPr>
                <w:sz w:val="2"/>
                <w:szCs w:val="2"/>
              </w:rPr>
            </w:pPr>
          </w:p>
        </w:tc>
        <w:tc>
          <w:tcPr>
            <w:tcW w:w="2460" w:type="dxa"/>
            <w:vMerge/>
            <w:tcBorders>
              <w:top w:val="nil"/>
              <w:left w:val="nil"/>
              <w:bottom w:val="single" w:sz="6" w:space="0" w:color="AEAEAE"/>
              <w:right w:val="nil"/>
            </w:tcBorders>
            <w:shd w:val="clear" w:color="auto" w:fill="DFDFDF"/>
          </w:tcPr>
          <w:p w14:paraId="28AE254D" w14:textId="77777777" w:rsidR="0004617F" w:rsidRDefault="0004617F">
            <w:pPr>
              <w:rPr>
                <w:sz w:val="2"/>
                <w:szCs w:val="2"/>
              </w:rPr>
            </w:pPr>
          </w:p>
        </w:tc>
        <w:tc>
          <w:tcPr>
            <w:tcW w:w="1303" w:type="dxa"/>
            <w:tcBorders>
              <w:top w:val="single" w:sz="6" w:space="0" w:color="AEAEAE"/>
              <w:left w:val="nil"/>
              <w:bottom w:val="single" w:sz="6" w:space="0" w:color="AEAEAE"/>
              <w:right w:val="nil"/>
            </w:tcBorders>
            <w:shd w:val="clear" w:color="auto" w:fill="DFDFDF"/>
          </w:tcPr>
          <w:p w14:paraId="3BD9CB26" w14:textId="77777777" w:rsidR="0004617F" w:rsidRDefault="00000000">
            <w:pPr>
              <w:pStyle w:val="TableParagraph"/>
              <w:spacing w:before="63" w:line="201" w:lineRule="exact"/>
              <w:ind w:left="95"/>
              <w:rPr>
                <w:sz w:val="18"/>
              </w:rPr>
            </w:pPr>
            <w:r>
              <w:rPr>
                <w:color w:val="264960"/>
                <w:sz w:val="18"/>
              </w:rPr>
              <w:t>Upper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2D5331EB" w14:textId="77777777" w:rsidR="0004617F" w:rsidRDefault="00000000">
            <w:pPr>
              <w:pStyle w:val="TableParagraph"/>
              <w:spacing w:before="63" w:line="201" w:lineRule="exact"/>
              <w:ind w:right="117"/>
              <w:jc w:val="right"/>
              <w:rPr>
                <w:sz w:val="18"/>
              </w:rPr>
            </w:pPr>
            <w:r>
              <w:rPr>
                <w:color w:val="010105"/>
                <w:sz w:val="18"/>
              </w:rPr>
              <w:t>26.755</w:t>
            </w:r>
          </w:p>
        </w:tc>
        <w:tc>
          <w:tcPr>
            <w:tcW w:w="1020" w:type="dxa"/>
            <w:tcBorders>
              <w:top w:val="single" w:sz="6" w:space="0" w:color="AEAEAE"/>
              <w:left w:val="single" w:sz="6" w:space="0" w:color="DFDFDF"/>
              <w:bottom w:val="single" w:sz="6" w:space="0" w:color="AEAEAE"/>
              <w:right w:val="nil"/>
            </w:tcBorders>
            <w:shd w:val="clear" w:color="auto" w:fill="F9F9FB"/>
          </w:tcPr>
          <w:p w14:paraId="6BAED84A" w14:textId="77777777" w:rsidR="0004617F" w:rsidRDefault="0004617F">
            <w:pPr>
              <w:pStyle w:val="TableParagraph"/>
              <w:rPr>
                <w:rFonts w:ascii="Times New Roman"/>
                <w:sz w:val="18"/>
              </w:rPr>
            </w:pPr>
          </w:p>
        </w:tc>
      </w:tr>
      <w:tr w:rsidR="0004617F" w14:paraId="056AF7D2" w14:textId="77777777">
        <w:trPr>
          <w:trHeight w:val="285"/>
        </w:trPr>
        <w:tc>
          <w:tcPr>
            <w:tcW w:w="2460" w:type="dxa"/>
            <w:vMerge/>
            <w:tcBorders>
              <w:top w:val="nil"/>
              <w:left w:val="nil"/>
              <w:right w:val="nil"/>
            </w:tcBorders>
            <w:shd w:val="clear" w:color="auto" w:fill="DFDFDF"/>
          </w:tcPr>
          <w:p w14:paraId="4CBE35FC"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3829E282"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9E36686" w14:textId="77777777" w:rsidR="0004617F" w:rsidRDefault="00000000">
            <w:pPr>
              <w:pStyle w:val="TableParagraph"/>
              <w:spacing w:before="63" w:line="201" w:lineRule="exact"/>
              <w:ind w:left="95"/>
              <w:rPr>
                <w:sz w:val="18"/>
              </w:rPr>
            </w:pPr>
            <w:r>
              <w:rPr>
                <w:color w:val="264960"/>
                <w:sz w:val="18"/>
              </w:rPr>
              <w:t>5% Trimmed</w:t>
            </w:r>
            <w:r>
              <w:rPr>
                <w:color w:val="264960"/>
                <w:spacing w:val="2"/>
                <w:sz w:val="18"/>
              </w:rPr>
              <w:t xml:space="preserve"> </w:t>
            </w: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63E0FF97" w14:textId="77777777" w:rsidR="0004617F" w:rsidRDefault="00000000">
            <w:pPr>
              <w:pStyle w:val="TableParagraph"/>
              <w:spacing w:before="63" w:line="201" w:lineRule="exact"/>
              <w:ind w:right="117"/>
              <w:jc w:val="right"/>
              <w:rPr>
                <w:sz w:val="18"/>
              </w:rPr>
            </w:pPr>
            <w:r>
              <w:rPr>
                <w:color w:val="010105"/>
                <w:sz w:val="18"/>
              </w:rPr>
              <w:t>25.415</w:t>
            </w:r>
          </w:p>
        </w:tc>
        <w:tc>
          <w:tcPr>
            <w:tcW w:w="1020" w:type="dxa"/>
            <w:tcBorders>
              <w:top w:val="single" w:sz="6" w:space="0" w:color="AEAEAE"/>
              <w:left w:val="single" w:sz="6" w:space="0" w:color="DFDFDF"/>
              <w:bottom w:val="single" w:sz="6" w:space="0" w:color="AEAEAE"/>
              <w:right w:val="nil"/>
            </w:tcBorders>
            <w:shd w:val="clear" w:color="auto" w:fill="F9F9FB"/>
          </w:tcPr>
          <w:p w14:paraId="49BA26B0" w14:textId="77777777" w:rsidR="0004617F" w:rsidRDefault="0004617F">
            <w:pPr>
              <w:pStyle w:val="TableParagraph"/>
              <w:rPr>
                <w:rFonts w:ascii="Times New Roman"/>
                <w:sz w:val="18"/>
              </w:rPr>
            </w:pPr>
          </w:p>
        </w:tc>
      </w:tr>
      <w:tr w:rsidR="0004617F" w14:paraId="5FB799C7" w14:textId="77777777">
        <w:trPr>
          <w:trHeight w:val="285"/>
        </w:trPr>
        <w:tc>
          <w:tcPr>
            <w:tcW w:w="2460" w:type="dxa"/>
            <w:vMerge/>
            <w:tcBorders>
              <w:top w:val="nil"/>
              <w:left w:val="nil"/>
              <w:right w:val="nil"/>
            </w:tcBorders>
            <w:shd w:val="clear" w:color="auto" w:fill="DFDFDF"/>
          </w:tcPr>
          <w:p w14:paraId="73B1EA82"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0B7E786A"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DDE1F4D" w14:textId="77777777" w:rsidR="0004617F" w:rsidRDefault="00000000">
            <w:pPr>
              <w:pStyle w:val="TableParagraph"/>
              <w:spacing w:before="63" w:line="201" w:lineRule="exact"/>
              <w:ind w:left="95"/>
              <w:rPr>
                <w:sz w:val="18"/>
              </w:rPr>
            </w:pPr>
            <w:r>
              <w:rPr>
                <w:color w:val="264960"/>
                <w:sz w:val="18"/>
              </w:rPr>
              <w:t>Median</w:t>
            </w:r>
          </w:p>
        </w:tc>
        <w:tc>
          <w:tcPr>
            <w:tcW w:w="1020" w:type="dxa"/>
            <w:tcBorders>
              <w:top w:val="single" w:sz="6" w:space="0" w:color="AEAEAE"/>
              <w:left w:val="nil"/>
              <w:bottom w:val="single" w:sz="6" w:space="0" w:color="AEAEAE"/>
              <w:right w:val="single" w:sz="6" w:space="0" w:color="DFDFDF"/>
            </w:tcBorders>
            <w:shd w:val="clear" w:color="auto" w:fill="F9F9FB"/>
          </w:tcPr>
          <w:p w14:paraId="1D638792" w14:textId="77777777" w:rsidR="0004617F" w:rsidRDefault="00000000">
            <w:pPr>
              <w:pStyle w:val="TableParagraph"/>
              <w:spacing w:before="63" w:line="201" w:lineRule="exact"/>
              <w:ind w:right="117"/>
              <w:jc w:val="right"/>
              <w:rPr>
                <w:sz w:val="18"/>
              </w:rPr>
            </w:pPr>
            <w:r>
              <w:rPr>
                <w:color w:val="010105"/>
                <w:sz w:val="18"/>
              </w:rPr>
              <w:t>26.050</w:t>
            </w:r>
          </w:p>
        </w:tc>
        <w:tc>
          <w:tcPr>
            <w:tcW w:w="1020" w:type="dxa"/>
            <w:tcBorders>
              <w:top w:val="single" w:sz="6" w:space="0" w:color="AEAEAE"/>
              <w:left w:val="single" w:sz="6" w:space="0" w:color="DFDFDF"/>
              <w:bottom w:val="single" w:sz="6" w:space="0" w:color="AEAEAE"/>
              <w:right w:val="nil"/>
            </w:tcBorders>
            <w:shd w:val="clear" w:color="auto" w:fill="F9F9FB"/>
          </w:tcPr>
          <w:p w14:paraId="0E54A12B" w14:textId="77777777" w:rsidR="0004617F" w:rsidRDefault="0004617F">
            <w:pPr>
              <w:pStyle w:val="TableParagraph"/>
              <w:rPr>
                <w:rFonts w:ascii="Times New Roman"/>
                <w:sz w:val="18"/>
              </w:rPr>
            </w:pPr>
          </w:p>
        </w:tc>
      </w:tr>
      <w:tr w:rsidR="0004617F" w14:paraId="7D73DB9D" w14:textId="77777777">
        <w:trPr>
          <w:trHeight w:val="285"/>
        </w:trPr>
        <w:tc>
          <w:tcPr>
            <w:tcW w:w="2460" w:type="dxa"/>
            <w:vMerge/>
            <w:tcBorders>
              <w:top w:val="nil"/>
              <w:left w:val="nil"/>
              <w:right w:val="nil"/>
            </w:tcBorders>
            <w:shd w:val="clear" w:color="auto" w:fill="DFDFDF"/>
          </w:tcPr>
          <w:p w14:paraId="2193591C"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2CCE5DA4"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3EB2796" w14:textId="77777777" w:rsidR="0004617F" w:rsidRDefault="00000000">
            <w:pPr>
              <w:pStyle w:val="TableParagraph"/>
              <w:spacing w:before="63" w:line="201" w:lineRule="exact"/>
              <w:ind w:left="95"/>
              <w:rPr>
                <w:sz w:val="18"/>
              </w:rPr>
            </w:pPr>
            <w:r>
              <w:rPr>
                <w:color w:val="264960"/>
                <w:sz w:val="18"/>
              </w:rPr>
              <w:t>Variance</w:t>
            </w:r>
          </w:p>
        </w:tc>
        <w:tc>
          <w:tcPr>
            <w:tcW w:w="1020" w:type="dxa"/>
            <w:tcBorders>
              <w:top w:val="single" w:sz="6" w:space="0" w:color="AEAEAE"/>
              <w:left w:val="nil"/>
              <w:bottom w:val="single" w:sz="6" w:space="0" w:color="AEAEAE"/>
              <w:right w:val="single" w:sz="6" w:space="0" w:color="DFDFDF"/>
            </w:tcBorders>
            <w:shd w:val="clear" w:color="auto" w:fill="F9F9FB"/>
          </w:tcPr>
          <w:p w14:paraId="6F5A5226" w14:textId="77777777" w:rsidR="0004617F" w:rsidRDefault="00000000">
            <w:pPr>
              <w:pStyle w:val="TableParagraph"/>
              <w:spacing w:before="63" w:line="201" w:lineRule="exact"/>
              <w:ind w:right="117"/>
              <w:jc w:val="right"/>
              <w:rPr>
                <w:sz w:val="18"/>
              </w:rPr>
            </w:pPr>
            <w:r>
              <w:rPr>
                <w:color w:val="010105"/>
                <w:sz w:val="18"/>
              </w:rPr>
              <w:t>13.960</w:t>
            </w:r>
          </w:p>
        </w:tc>
        <w:tc>
          <w:tcPr>
            <w:tcW w:w="1020" w:type="dxa"/>
            <w:tcBorders>
              <w:top w:val="single" w:sz="6" w:space="0" w:color="AEAEAE"/>
              <w:left w:val="single" w:sz="6" w:space="0" w:color="DFDFDF"/>
              <w:bottom w:val="single" w:sz="6" w:space="0" w:color="AEAEAE"/>
              <w:right w:val="nil"/>
            </w:tcBorders>
            <w:shd w:val="clear" w:color="auto" w:fill="F9F9FB"/>
          </w:tcPr>
          <w:p w14:paraId="770E5F88" w14:textId="77777777" w:rsidR="0004617F" w:rsidRDefault="0004617F">
            <w:pPr>
              <w:pStyle w:val="TableParagraph"/>
              <w:rPr>
                <w:rFonts w:ascii="Times New Roman"/>
                <w:sz w:val="18"/>
              </w:rPr>
            </w:pPr>
          </w:p>
        </w:tc>
      </w:tr>
      <w:tr w:rsidR="0004617F" w14:paraId="483F0317" w14:textId="77777777">
        <w:trPr>
          <w:trHeight w:val="284"/>
        </w:trPr>
        <w:tc>
          <w:tcPr>
            <w:tcW w:w="2460" w:type="dxa"/>
            <w:vMerge/>
            <w:tcBorders>
              <w:top w:val="nil"/>
              <w:left w:val="nil"/>
              <w:right w:val="nil"/>
            </w:tcBorders>
            <w:shd w:val="clear" w:color="auto" w:fill="DFDFDF"/>
          </w:tcPr>
          <w:p w14:paraId="60BD15F0"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50FF746C"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3224413" w14:textId="77777777" w:rsidR="0004617F" w:rsidRDefault="00000000">
            <w:pPr>
              <w:pStyle w:val="TableParagraph"/>
              <w:spacing w:before="63" w:line="201" w:lineRule="exact"/>
              <w:ind w:left="95"/>
              <w:rPr>
                <w:sz w:val="18"/>
              </w:rPr>
            </w:pPr>
            <w:r>
              <w:rPr>
                <w:color w:val="264960"/>
                <w:sz w:val="18"/>
              </w:rPr>
              <w:t>Std.</w:t>
            </w:r>
            <w:r>
              <w:rPr>
                <w:color w:val="264960"/>
                <w:spacing w:val="-1"/>
                <w:sz w:val="18"/>
              </w:rPr>
              <w:t xml:space="preserve"> </w:t>
            </w:r>
            <w:r>
              <w:rPr>
                <w:color w:val="264960"/>
                <w:sz w:val="18"/>
              </w:rPr>
              <w:t>Deviation</w:t>
            </w:r>
          </w:p>
        </w:tc>
        <w:tc>
          <w:tcPr>
            <w:tcW w:w="1020" w:type="dxa"/>
            <w:tcBorders>
              <w:top w:val="single" w:sz="6" w:space="0" w:color="AEAEAE"/>
              <w:left w:val="nil"/>
              <w:bottom w:val="single" w:sz="6" w:space="0" w:color="AEAEAE"/>
              <w:right w:val="single" w:sz="6" w:space="0" w:color="DFDFDF"/>
            </w:tcBorders>
            <w:shd w:val="clear" w:color="auto" w:fill="F9F9FB"/>
          </w:tcPr>
          <w:p w14:paraId="049A7BE0" w14:textId="77777777" w:rsidR="0004617F" w:rsidRDefault="00000000">
            <w:pPr>
              <w:pStyle w:val="TableParagraph"/>
              <w:spacing w:before="63" w:line="201" w:lineRule="exact"/>
              <w:ind w:right="117"/>
              <w:jc w:val="right"/>
              <w:rPr>
                <w:sz w:val="18"/>
              </w:rPr>
            </w:pPr>
            <w:r>
              <w:rPr>
                <w:color w:val="010105"/>
                <w:sz w:val="18"/>
              </w:rPr>
              <w:t>3.7363</w:t>
            </w:r>
          </w:p>
        </w:tc>
        <w:tc>
          <w:tcPr>
            <w:tcW w:w="1020" w:type="dxa"/>
            <w:tcBorders>
              <w:top w:val="single" w:sz="6" w:space="0" w:color="AEAEAE"/>
              <w:left w:val="single" w:sz="6" w:space="0" w:color="DFDFDF"/>
              <w:bottom w:val="single" w:sz="6" w:space="0" w:color="AEAEAE"/>
              <w:right w:val="nil"/>
            </w:tcBorders>
            <w:shd w:val="clear" w:color="auto" w:fill="F9F9FB"/>
          </w:tcPr>
          <w:p w14:paraId="358EF44D" w14:textId="77777777" w:rsidR="0004617F" w:rsidRDefault="0004617F">
            <w:pPr>
              <w:pStyle w:val="TableParagraph"/>
              <w:rPr>
                <w:rFonts w:ascii="Times New Roman"/>
                <w:sz w:val="18"/>
              </w:rPr>
            </w:pPr>
          </w:p>
        </w:tc>
      </w:tr>
      <w:tr w:rsidR="0004617F" w14:paraId="754881D3" w14:textId="77777777">
        <w:trPr>
          <w:trHeight w:val="285"/>
        </w:trPr>
        <w:tc>
          <w:tcPr>
            <w:tcW w:w="2460" w:type="dxa"/>
            <w:vMerge/>
            <w:tcBorders>
              <w:top w:val="nil"/>
              <w:left w:val="nil"/>
              <w:right w:val="nil"/>
            </w:tcBorders>
            <w:shd w:val="clear" w:color="auto" w:fill="DFDFDF"/>
          </w:tcPr>
          <w:p w14:paraId="34667062"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58F23013"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5E2B25E3" w14:textId="77777777" w:rsidR="0004617F" w:rsidRDefault="00000000">
            <w:pPr>
              <w:pStyle w:val="TableParagraph"/>
              <w:spacing w:before="63" w:line="201" w:lineRule="exact"/>
              <w:ind w:left="95"/>
              <w:rPr>
                <w:sz w:val="18"/>
              </w:rPr>
            </w:pPr>
            <w:r>
              <w:rPr>
                <w:color w:val="264960"/>
                <w:sz w:val="18"/>
              </w:rPr>
              <w:t>Minimum</w:t>
            </w:r>
          </w:p>
        </w:tc>
        <w:tc>
          <w:tcPr>
            <w:tcW w:w="1020" w:type="dxa"/>
            <w:tcBorders>
              <w:top w:val="single" w:sz="6" w:space="0" w:color="AEAEAE"/>
              <w:left w:val="nil"/>
              <w:bottom w:val="single" w:sz="6" w:space="0" w:color="AEAEAE"/>
              <w:right w:val="single" w:sz="6" w:space="0" w:color="DFDFDF"/>
            </w:tcBorders>
            <w:shd w:val="clear" w:color="auto" w:fill="F9F9FB"/>
          </w:tcPr>
          <w:p w14:paraId="38595F44" w14:textId="77777777" w:rsidR="0004617F" w:rsidRDefault="00000000">
            <w:pPr>
              <w:pStyle w:val="TableParagraph"/>
              <w:spacing w:before="63" w:line="201" w:lineRule="exact"/>
              <w:ind w:right="110"/>
              <w:jc w:val="right"/>
              <w:rPr>
                <w:sz w:val="18"/>
              </w:rPr>
            </w:pPr>
            <w:r>
              <w:rPr>
                <w:color w:val="010105"/>
                <w:sz w:val="18"/>
              </w:rPr>
              <w:t>16.7</w:t>
            </w:r>
          </w:p>
        </w:tc>
        <w:tc>
          <w:tcPr>
            <w:tcW w:w="1020" w:type="dxa"/>
            <w:tcBorders>
              <w:top w:val="single" w:sz="6" w:space="0" w:color="AEAEAE"/>
              <w:left w:val="single" w:sz="6" w:space="0" w:color="DFDFDF"/>
              <w:bottom w:val="single" w:sz="6" w:space="0" w:color="AEAEAE"/>
              <w:right w:val="nil"/>
            </w:tcBorders>
            <w:shd w:val="clear" w:color="auto" w:fill="F9F9FB"/>
          </w:tcPr>
          <w:p w14:paraId="57A87976" w14:textId="77777777" w:rsidR="0004617F" w:rsidRDefault="0004617F">
            <w:pPr>
              <w:pStyle w:val="TableParagraph"/>
              <w:rPr>
                <w:rFonts w:ascii="Times New Roman"/>
                <w:sz w:val="18"/>
              </w:rPr>
            </w:pPr>
          </w:p>
        </w:tc>
      </w:tr>
      <w:tr w:rsidR="0004617F" w14:paraId="7ABC38E0" w14:textId="77777777">
        <w:trPr>
          <w:trHeight w:val="285"/>
        </w:trPr>
        <w:tc>
          <w:tcPr>
            <w:tcW w:w="2460" w:type="dxa"/>
            <w:vMerge/>
            <w:tcBorders>
              <w:top w:val="nil"/>
              <w:left w:val="nil"/>
              <w:right w:val="nil"/>
            </w:tcBorders>
            <w:shd w:val="clear" w:color="auto" w:fill="DFDFDF"/>
          </w:tcPr>
          <w:p w14:paraId="79A9734F"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74B9A10C"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1064333C" w14:textId="77777777" w:rsidR="0004617F" w:rsidRDefault="00000000">
            <w:pPr>
              <w:pStyle w:val="TableParagraph"/>
              <w:spacing w:before="63" w:line="201" w:lineRule="exact"/>
              <w:ind w:left="95"/>
              <w:rPr>
                <w:sz w:val="18"/>
              </w:rPr>
            </w:pPr>
            <w:r>
              <w:rPr>
                <w:color w:val="264960"/>
                <w:sz w:val="18"/>
              </w:rPr>
              <w:t>Maximum</w:t>
            </w:r>
          </w:p>
        </w:tc>
        <w:tc>
          <w:tcPr>
            <w:tcW w:w="1020" w:type="dxa"/>
            <w:tcBorders>
              <w:top w:val="single" w:sz="6" w:space="0" w:color="AEAEAE"/>
              <w:left w:val="nil"/>
              <w:bottom w:val="single" w:sz="6" w:space="0" w:color="AEAEAE"/>
              <w:right w:val="single" w:sz="6" w:space="0" w:color="DFDFDF"/>
            </w:tcBorders>
            <w:shd w:val="clear" w:color="auto" w:fill="F9F9FB"/>
          </w:tcPr>
          <w:p w14:paraId="6F0E5199" w14:textId="77777777" w:rsidR="0004617F" w:rsidRDefault="00000000">
            <w:pPr>
              <w:pStyle w:val="TableParagraph"/>
              <w:spacing w:before="63" w:line="201" w:lineRule="exact"/>
              <w:ind w:right="110"/>
              <w:jc w:val="right"/>
              <w:rPr>
                <w:sz w:val="18"/>
              </w:rPr>
            </w:pPr>
            <w:r>
              <w:rPr>
                <w:color w:val="010105"/>
                <w:sz w:val="18"/>
              </w:rPr>
              <w:t>32.8</w:t>
            </w:r>
          </w:p>
        </w:tc>
        <w:tc>
          <w:tcPr>
            <w:tcW w:w="1020" w:type="dxa"/>
            <w:tcBorders>
              <w:top w:val="single" w:sz="6" w:space="0" w:color="AEAEAE"/>
              <w:left w:val="single" w:sz="6" w:space="0" w:color="DFDFDF"/>
              <w:bottom w:val="single" w:sz="6" w:space="0" w:color="AEAEAE"/>
              <w:right w:val="nil"/>
            </w:tcBorders>
            <w:shd w:val="clear" w:color="auto" w:fill="F9F9FB"/>
          </w:tcPr>
          <w:p w14:paraId="135D3B64" w14:textId="77777777" w:rsidR="0004617F" w:rsidRDefault="0004617F">
            <w:pPr>
              <w:pStyle w:val="TableParagraph"/>
              <w:rPr>
                <w:rFonts w:ascii="Times New Roman"/>
                <w:sz w:val="18"/>
              </w:rPr>
            </w:pPr>
          </w:p>
        </w:tc>
      </w:tr>
      <w:tr w:rsidR="0004617F" w14:paraId="7A74A01C" w14:textId="77777777">
        <w:trPr>
          <w:trHeight w:val="285"/>
        </w:trPr>
        <w:tc>
          <w:tcPr>
            <w:tcW w:w="2460" w:type="dxa"/>
            <w:vMerge/>
            <w:tcBorders>
              <w:top w:val="nil"/>
              <w:left w:val="nil"/>
              <w:right w:val="nil"/>
            </w:tcBorders>
            <w:shd w:val="clear" w:color="auto" w:fill="DFDFDF"/>
          </w:tcPr>
          <w:p w14:paraId="21DEE981"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7FB0C490"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B71CC30" w14:textId="77777777" w:rsidR="0004617F" w:rsidRDefault="00000000">
            <w:pPr>
              <w:pStyle w:val="TableParagraph"/>
              <w:spacing w:before="63" w:line="201" w:lineRule="exact"/>
              <w:ind w:left="95"/>
              <w:rPr>
                <w:sz w:val="18"/>
              </w:rPr>
            </w:pPr>
            <w:r>
              <w:rPr>
                <w:color w:val="264960"/>
                <w:sz w:val="18"/>
              </w:rPr>
              <w:t>Range</w:t>
            </w:r>
          </w:p>
        </w:tc>
        <w:tc>
          <w:tcPr>
            <w:tcW w:w="1020" w:type="dxa"/>
            <w:tcBorders>
              <w:top w:val="single" w:sz="6" w:space="0" w:color="AEAEAE"/>
              <w:left w:val="nil"/>
              <w:bottom w:val="single" w:sz="6" w:space="0" w:color="AEAEAE"/>
              <w:right w:val="single" w:sz="6" w:space="0" w:color="DFDFDF"/>
            </w:tcBorders>
            <w:shd w:val="clear" w:color="auto" w:fill="F9F9FB"/>
          </w:tcPr>
          <w:p w14:paraId="17B31B4A" w14:textId="77777777" w:rsidR="0004617F" w:rsidRDefault="00000000">
            <w:pPr>
              <w:pStyle w:val="TableParagraph"/>
              <w:spacing w:before="63" w:line="201" w:lineRule="exact"/>
              <w:ind w:right="110"/>
              <w:jc w:val="right"/>
              <w:rPr>
                <w:sz w:val="18"/>
              </w:rPr>
            </w:pPr>
            <w:r>
              <w:rPr>
                <w:color w:val="010105"/>
                <w:sz w:val="18"/>
              </w:rPr>
              <w:t>16.1</w:t>
            </w:r>
          </w:p>
        </w:tc>
        <w:tc>
          <w:tcPr>
            <w:tcW w:w="1020" w:type="dxa"/>
            <w:tcBorders>
              <w:top w:val="single" w:sz="6" w:space="0" w:color="AEAEAE"/>
              <w:left w:val="single" w:sz="6" w:space="0" w:color="DFDFDF"/>
              <w:bottom w:val="single" w:sz="6" w:space="0" w:color="AEAEAE"/>
              <w:right w:val="nil"/>
            </w:tcBorders>
            <w:shd w:val="clear" w:color="auto" w:fill="F9F9FB"/>
          </w:tcPr>
          <w:p w14:paraId="4D2AB528" w14:textId="77777777" w:rsidR="0004617F" w:rsidRDefault="0004617F">
            <w:pPr>
              <w:pStyle w:val="TableParagraph"/>
              <w:rPr>
                <w:rFonts w:ascii="Times New Roman"/>
                <w:sz w:val="18"/>
              </w:rPr>
            </w:pPr>
          </w:p>
        </w:tc>
      </w:tr>
      <w:tr w:rsidR="0004617F" w14:paraId="0579C06E" w14:textId="77777777">
        <w:trPr>
          <w:trHeight w:val="285"/>
        </w:trPr>
        <w:tc>
          <w:tcPr>
            <w:tcW w:w="2460" w:type="dxa"/>
            <w:vMerge/>
            <w:tcBorders>
              <w:top w:val="nil"/>
              <w:left w:val="nil"/>
              <w:right w:val="nil"/>
            </w:tcBorders>
            <w:shd w:val="clear" w:color="auto" w:fill="DFDFDF"/>
          </w:tcPr>
          <w:p w14:paraId="672F578B"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1E3E55A0"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5867A4B4" w14:textId="77777777" w:rsidR="0004617F" w:rsidRDefault="00000000">
            <w:pPr>
              <w:pStyle w:val="TableParagraph"/>
              <w:spacing w:before="63" w:line="201" w:lineRule="exact"/>
              <w:ind w:left="95"/>
              <w:rPr>
                <w:sz w:val="18"/>
              </w:rPr>
            </w:pPr>
            <w:r>
              <w:rPr>
                <w:color w:val="264960"/>
                <w:sz w:val="18"/>
              </w:rPr>
              <w:t>Interquartile Range</w:t>
            </w:r>
          </w:p>
        </w:tc>
        <w:tc>
          <w:tcPr>
            <w:tcW w:w="1020" w:type="dxa"/>
            <w:tcBorders>
              <w:top w:val="single" w:sz="6" w:space="0" w:color="AEAEAE"/>
              <w:left w:val="nil"/>
              <w:bottom w:val="single" w:sz="6" w:space="0" w:color="AEAEAE"/>
              <w:right w:val="single" w:sz="6" w:space="0" w:color="DFDFDF"/>
            </w:tcBorders>
            <w:shd w:val="clear" w:color="auto" w:fill="F9F9FB"/>
          </w:tcPr>
          <w:p w14:paraId="1B267578" w14:textId="77777777" w:rsidR="0004617F" w:rsidRDefault="00000000">
            <w:pPr>
              <w:pStyle w:val="TableParagraph"/>
              <w:spacing w:before="63" w:line="201" w:lineRule="exact"/>
              <w:ind w:right="106"/>
              <w:jc w:val="right"/>
              <w:rPr>
                <w:sz w:val="18"/>
              </w:rPr>
            </w:pPr>
            <w:r>
              <w:rPr>
                <w:color w:val="010105"/>
                <w:sz w:val="18"/>
              </w:rPr>
              <w:t>5.7</w:t>
            </w:r>
          </w:p>
        </w:tc>
        <w:tc>
          <w:tcPr>
            <w:tcW w:w="1020" w:type="dxa"/>
            <w:tcBorders>
              <w:top w:val="single" w:sz="6" w:space="0" w:color="AEAEAE"/>
              <w:left w:val="single" w:sz="6" w:space="0" w:color="DFDFDF"/>
              <w:bottom w:val="single" w:sz="6" w:space="0" w:color="AEAEAE"/>
              <w:right w:val="nil"/>
            </w:tcBorders>
            <w:shd w:val="clear" w:color="auto" w:fill="F9F9FB"/>
          </w:tcPr>
          <w:p w14:paraId="2D753B89" w14:textId="77777777" w:rsidR="0004617F" w:rsidRDefault="0004617F">
            <w:pPr>
              <w:pStyle w:val="TableParagraph"/>
              <w:rPr>
                <w:rFonts w:ascii="Times New Roman"/>
                <w:sz w:val="18"/>
              </w:rPr>
            </w:pPr>
          </w:p>
        </w:tc>
      </w:tr>
      <w:tr w:rsidR="0004617F" w14:paraId="05C1061F" w14:textId="77777777">
        <w:trPr>
          <w:trHeight w:val="285"/>
        </w:trPr>
        <w:tc>
          <w:tcPr>
            <w:tcW w:w="2460" w:type="dxa"/>
            <w:vMerge/>
            <w:tcBorders>
              <w:top w:val="nil"/>
              <w:left w:val="nil"/>
              <w:right w:val="nil"/>
            </w:tcBorders>
            <w:shd w:val="clear" w:color="auto" w:fill="DFDFDF"/>
          </w:tcPr>
          <w:p w14:paraId="2AD7DE48"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36772AFA"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14B882DA" w14:textId="77777777" w:rsidR="0004617F" w:rsidRDefault="00000000">
            <w:pPr>
              <w:pStyle w:val="TableParagraph"/>
              <w:spacing w:before="63" w:line="201" w:lineRule="exact"/>
              <w:ind w:left="95"/>
              <w:rPr>
                <w:sz w:val="18"/>
              </w:rPr>
            </w:pPr>
            <w:r>
              <w:rPr>
                <w:color w:val="264960"/>
                <w:sz w:val="18"/>
              </w:rPr>
              <w:t>Skewness</w:t>
            </w:r>
          </w:p>
        </w:tc>
        <w:tc>
          <w:tcPr>
            <w:tcW w:w="1020" w:type="dxa"/>
            <w:tcBorders>
              <w:top w:val="single" w:sz="6" w:space="0" w:color="AEAEAE"/>
              <w:left w:val="nil"/>
              <w:bottom w:val="single" w:sz="6" w:space="0" w:color="AEAEAE"/>
              <w:right w:val="single" w:sz="6" w:space="0" w:color="DFDFDF"/>
            </w:tcBorders>
            <w:shd w:val="clear" w:color="auto" w:fill="F9F9FB"/>
          </w:tcPr>
          <w:p w14:paraId="0580AA5C" w14:textId="77777777" w:rsidR="0004617F" w:rsidRDefault="00000000">
            <w:pPr>
              <w:pStyle w:val="TableParagraph"/>
              <w:spacing w:before="63" w:line="201" w:lineRule="exact"/>
              <w:ind w:right="111"/>
              <w:jc w:val="right"/>
              <w:rPr>
                <w:sz w:val="18"/>
              </w:rPr>
            </w:pPr>
            <w:r>
              <w:rPr>
                <w:color w:val="010105"/>
                <w:sz w:val="18"/>
              </w:rPr>
              <w:t>-.284</w:t>
            </w:r>
          </w:p>
        </w:tc>
        <w:tc>
          <w:tcPr>
            <w:tcW w:w="1020" w:type="dxa"/>
            <w:tcBorders>
              <w:top w:val="single" w:sz="6" w:space="0" w:color="AEAEAE"/>
              <w:left w:val="single" w:sz="6" w:space="0" w:color="DFDFDF"/>
              <w:bottom w:val="single" w:sz="6" w:space="0" w:color="AEAEAE"/>
              <w:right w:val="nil"/>
            </w:tcBorders>
            <w:shd w:val="clear" w:color="auto" w:fill="F9F9FB"/>
          </w:tcPr>
          <w:p w14:paraId="341431A3" w14:textId="77777777" w:rsidR="0004617F" w:rsidRDefault="00000000">
            <w:pPr>
              <w:pStyle w:val="TableParagraph"/>
              <w:spacing w:before="63" w:line="201" w:lineRule="exact"/>
              <w:ind w:right="117"/>
              <w:jc w:val="right"/>
              <w:rPr>
                <w:sz w:val="18"/>
              </w:rPr>
            </w:pPr>
            <w:r>
              <w:rPr>
                <w:color w:val="010105"/>
                <w:sz w:val="18"/>
              </w:rPr>
              <w:t>.427</w:t>
            </w:r>
          </w:p>
        </w:tc>
      </w:tr>
      <w:tr w:rsidR="0004617F" w14:paraId="422BC0E2" w14:textId="77777777">
        <w:trPr>
          <w:trHeight w:val="285"/>
        </w:trPr>
        <w:tc>
          <w:tcPr>
            <w:tcW w:w="2460" w:type="dxa"/>
            <w:vMerge/>
            <w:tcBorders>
              <w:top w:val="nil"/>
              <w:left w:val="nil"/>
              <w:right w:val="nil"/>
            </w:tcBorders>
            <w:shd w:val="clear" w:color="auto" w:fill="DFDFDF"/>
          </w:tcPr>
          <w:p w14:paraId="591486D0" w14:textId="77777777" w:rsidR="0004617F" w:rsidRDefault="0004617F">
            <w:pPr>
              <w:rPr>
                <w:sz w:val="2"/>
                <w:szCs w:val="2"/>
              </w:rPr>
            </w:pPr>
          </w:p>
        </w:tc>
        <w:tc>
          <w:tcPr>
            <w:tcW w:w="917" w:type="dxa"/>
            <w:vMerge/>
            <w:tcBorders>
              <w:top w:val="nil"/>
              <w:left w:val="nil"/>
              <w:bottom w:val="single" w:sz="6" w:space="0" w:color="AEAEAE"/>
              <w:right w:val="nil"/>
            </w:tcBorders>
            <w:shd w:val="clear" w:color="auto" w:fill="DFDFDF"/>
          </w:tcPr>
          <w:p w14:paraId="0384B235"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14B54A29" w14:textId="77777777" w:rsidR="0004617F" w:rsidRDefault="00000000">
            <w:pPr>
              <w:pStyle w:val="TableParagraph"/>
              <w:spacing w:before="63" w:line="201" w:lineRule="exact"/>
              <w:ind w:left="95"/>
              <w:rPr>
                <w:sz w:val="18"/>
              </w:rPr>
            </w:pPr>
            <w:r>
              <w:rPr>
                <w:color w:val="264960"/>
                <w:sz w:val="18"/>
              </w:rPr>
              <w:t>Kurtosis</w:t>
            </w:r>
          </w:p>
        </w:tc>
        <w:tc>
          <w:tcPr>
            <w:tcW w:w="1020" w:type="dxa"/>
            <w:tcBorders>
              <w:top w:val="single" w:sz="6" w:space="0" w:color="AEAEAE"/>
              <w:left w:val="nil"/>
              <w:bottom w:val="single" w:sz="6" w:space="0" w:color="AEAEAE"/>
              <w:right w:val="single" w:sz="6" w:space="0" w:color="DFDFDF"/>
            </w:tcBorders>
            <w:shd w:val="clear" w:color="auto" w:fill="F9F9FB"/>
          </w:tcPr>
          <w:p w14:paraId="09EAD57F" w14:textId="77777777" w:rsidR="0004617F" w:rsidRDefault="00000000">
            <w:pPr>
              <w:pStyle w:val="TableParagraph"/>
              <w:spacing w:before="63" w:line="201" w:lineRule="exact"/>
              <w:ind w:right="111"/>
              <w:jc w:val="right"/>
              <w:rPr>
                <w:sz w:val="18"/>
              </w:rPr>
            </w:pPr>
            <w:r>
              <w:rPr>
                <w:color w:val="010105"/>
                <w:sz w:val="18"/>
              </w:rPr>
              <w:t>-.274</w:t>
            </w:r>
          </w:p>
        </w:tc>
        <w:tc>
          <w:tcPr>
            <w:tcW w:w="1020" w:type="dxa"/>
            <w:tcBorders>
              <w:top w:val="single" w:sz="6" w:space="0" w:color="AEAEAE"/>
              <w:left w:val="single" w:sz="6" w:space="0" w:color="DFDFDF"/>
              <w:bottom w:val="single" w:sz="6" w:space="0" w:color="AEAEAE"/>
              <w:right w:val="nil"/>
            </w:tcBorders>
            <w:shd w:val="clear" w:color="auto" w:fill="F9F9FB"/>
          </w:tcPr>
          <w:p w14:paraId="110D315F" w14:textId="77777777" w:rsidR="0004617F" w:rsidRDefault="00000000">
            <w:pPr>
              <w:pStyle w:val="TableParagraph"/>
              <w:spacing w:before="63" w:line="201" w:lineRule="exact"/>
              <w:ind w:right="117"/>
              <w:jc w:val="right"/>
              <w:rPr>
                <w:sz w:val="18"/>
              </w:rPr>
            </w:pPr>
            <w:r>
              <w:rPr>
                <w:color w:val="010105"/>
                <w:sz w:val="18"/>
              </w:rPr>
              <w:t>.833</w:t>
            </w:r>
          </w:p>
        </w:tc>
      </w:tr>
      <w:tr w:rsidR="0004617F" w14:paraId="774E14FB" w14:textId="77777777">
        <w:trPr>
          <w:trHeight w:val="285"/>
        </w:trPr>
        <w:tc>
          <w:tcPr>
            <w:tcW w:w="2460" w:type="dxa"/>
            <w:vMerge/>
            <w:tcBorders>
              <w:top w:val="nil"/>
              <w:left w:val="nil"/>
              <w:right w:val="nil"/>
            </w:tcBorders>
            <w:shd w:val="clear" w:color="auto" w:fill="DFDFDF"/>
          </w:tcPr>
          <w:p w14:paraId="239380DC" w14:textId="77777777" w:rsidR="0004617F" w:rsidRDefault="0004617F">
            <w:pPr>
              <w:rPr>
                <w:sz w:val="2"/>
                <w:szCs w:val="2"/>
              </w:rPr>
            </w:pPr>
          </w:p>
        </w:tc>
        <w:tc>
          <w:tcPr>
            <w:tcW w:w="917" w:type="dxa"/>
            <w:vMerge w:val="restart"/>
            <w:tcBorders>
              <w:top w:val="single" w:sz="6" w:space="0" w:color="AEAEAE"/>
              <w:left w:val="nil"/>
              <w:right w:val="nil"/>
            </w:tcBorders>
            <w:shd w:val="clear" w:color="auto" w:fill="DFDFDF"/>
          </w:tcPr>
          <w:p w14:paraId="6CC33AD5" w14:textId="77777777" w:rsidR="0004617F" w:rsidRDefault="00000000">
            <w:pPr>
              <w:pStyle w:val="TableParagraph"/>
              <w:spacing w:before="63"/>
              <w:ind w:left="98"/>
              <w:rPr>
                <w:sz w:val="18"/>
              </w:rPr>
            </w:pPr>
            <w:r>
              <w:rPr>
                <w:color w:val="264960"/>
                <w:sz w:val="18"/>
              </w:rPr>
              <w:t>NON</w:t>
            </w:r>
            <w:r>
              <w:rPr>
                <w:color w:val="264960"/>
                <w:spacing w:val="-2"/>
                <w:sz w:val="18"/>
              </w:rPr>
              <w:t xml:space="preserve"> </w:t>
            </w:r>
            <w:r>
              <w:rPr>
                <w:color w:val="264960"/>
                <w:sz w:val="18"/>
              </w:rPr>
              <w:t>EH</w:t>
            </w:r>
          </w:p>
        </w:tc>
        <w:tc>
          <w:tcPr>
            <w:tcW w:w="3763" w:type="dxa"/>
            <w:gridSpan w:val="2"/>
            <w:tcBorders>
              <w:top w:val="single" w:sz="6" w:space="0" w:color="AEAEAE"/>
              <w:left w:val="nil"/>
              <w:bottom w:val="single" w:sz="6" w:space="0" w:color="AEAEAE"/>
              <w:right w:val="nil"/>
            </w:tcBorders>
            <w:shd w:val="clear" w:color="auto" w:fill="DFDFDF"/>
          </w:tcPr>
          <w:p w14:paraId="18B4DF17" w14:textId="77777777" w:rsidR="0004617F" w:rsidRDefault="00000000">
            <w:pPr>
              <w:pStyle w:val="TableParagraph"/>
              <w:spacing w:before="63" w:line="201" w:lineRule="exact"/>
              <w:ind w:left="95"/>
              <w:rPr>
                <w:sz w:val="18"/>
              </w:rPr>
            </w:pP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6DDF236F" w14:textId="77777777" w:rsidR="0004617F" w:rsidRDefault="00000000">
            <w:pPr>
              <w:pStyle w:val="TableParagraph"/>
              <w:spacing w:before="63" w:line="201" w:lineRule="exact"/>
              <w:ind w:right="117"/>
              <w:jc w:val="right"/>
              <w:rPr>
                <w:sz w:val="18"/>
              </w:rPr>
            </w:pPr>
            <w:r>
              <w:rPr>
                <w:color w:val="010105"/>
                <w:sz w:val="18"/>
              </w:rPr>
              <w:t>28.737</w:t>
            </w:r>
          </w:p>
        </w:tc>
        <w:tc>
          <w:tcPr>
            <w:tcW w:w="1020" w:type="dxa"/>
            <w:tcBorders>
              <w:top w:val="single" w:sz="6" w:space="0" w:color="AEAEAE"/>
              <w:left w:val="single" w:sz="6" w:space="0" w:color="DFDFDF"/>
              <w:bottom w:val="single" w:sz="6" w:space="0" w:color="AEAEAE"/>
              <w:right w:val="nil"/>
            </w:tcBorders>
            <w:shd w:val="clear" w:color="auto" w:fill="F9F9FB"/>
          </w:tcPr>
          <w:p w14:paraId="245F4E5D" w14:textId="77777777" w:rsidR="0004617F" w:rsidRDefault="00000000">
            <w:pPr>
              <w:pStyle w:val="TableParagraph"/>
              <w:spacing w:before="63" w:line="201" w:lineRule="exact"/>
              <w:ind w:right="125"/>
              <w:jc w:val="right"/>
              <w:rPr>
                <w:sz w:val="18"/>
              </w:rPr>
            </w:pPr>
            <w:r>
              <w:rPr>
                <w:color w:val="010105"/>
                <w:sz w:val="18"/>
              </w:rPr>
              <w:t>1.7657</w:t>
            </w:r>
          </w:p>
        </w:tc>
      </w:tr>
      <w:tr w:rsidR="0004617F" w14:paraId="7AAFA456" w14:textId="77777777">
        <w:trPr>
          <w:trHeight w:val="285"/>
        </w:trPr>
        <w:tc>
          <w:tcPr>
            <w:tcW w:w="2460" w:type="dxa"/>
            <w:vMerge/>
            <w:tcBorders>
              <w:top w:val="nil"/>
              <w:left w:val="nil"/>
              <w:right w:val="nil"/>
            </w:tcBorders>
            <w:shd w:val="clear" w:color="auto" w:fill="DFDFDF"/>
          </w:tcPr>
          <w:p w14:paraId="0987E12A" w14:textId="77777777" w:rsidR="0004617F" w:rsidRDefault="0004617F">
            <w:pPr>
              <w:rPr>
                <w:sz w:val="2"/>
                <w:szCs w:val="2"/>
              </w:rPr>
            </w:pPr>
          </w:p>
        </w:tc>
        <w:tc>
          <w:tcPr>
            <w:tcW w:w="917" w:type="dxa"/>
            <w:vMerge/>
            <w:tcBorders>
              <w:top w:val="nil"/>
              <w:left w:val="nil"/>
              <w:right w:val="nil"/>
            </w:tcBorders>
            <w:shd w:val="clear" w:color="auto" w:fill="DFDFDF"/>
          </w:tcPr>
          <w:p w14:paraId="3CD5C506" w14:textId="77777777" w:rsidR="0004617F" w:rsidRDefault="0004617F">
            <w:pPr>
              <w:rPr>
                <w:sz w:val="2"/>
                <w:szCs w:val="2"/>
              </w:rPr>
            </w:pPr>
          </w:p>
        </w:tc>
        <w:tc>
          <w:tcPr>
            <w:tcW w:w="2460" w:type="dxa"/>
            <w:vMerge w:val="restart"/>
            <w:tcBorders>
              <w:top w:val="single" w:sz="6" w:space="0" w:color="AEAEAE"/>
              <w:left w:val="nil"/>
              <w:bottom w:val="single" w:sz="6" w:space="0" w:color="AEAEAE"/>
              <w:right w:val="nil"/>
            </w:tcBorders>
            <w:shd w:val="clear" w:color="auto" w:fill="DFDFDF"/>
          </w:tcPr>
          <w:p w14:paraId="6FF45CEE" w14:textId="77777777" w:rsidR="0004617F" w:rsidRDefault="00000000">
            <w:pPr>
              <w:pStyle w:val="TableParagraph"/>
              <w:spacing w:before="49" w:line="259" w:lineRule="auto"/>
              <w:ind w:left="95" w:right="120"/>
              <w:rPr>
                <w:sz w:val="18"/>
              </w:rPr>
            </w:pPr>
            <w:r>
              <w:rPr>
                <w:color w:val="264960"/>
                <w:sz w:val="18"/>
              </w:rPr>
              <w:t>95% Confidence</w:t>
            </w:r>
            <w:r>
              <w:rPr>
                <w:color w:val="264960"/>
                <w:spacing w:val="1"/>
                <w:sz w:val="18"/>
              </w:rPr>
              <w:t xml:space="preserve"> </w:t>
            </w:r>
            <w:r>
              <w:rPr>
                <w:color w:val="264960"/>
                <w:sz w:val="18"/>
              </w:rPr>
              <w:t>Interval</w:t>
            </w:r>
            <w:r>
              <w:rPr>
                <w:color w:val="264960"/>
                <w:spacing w:val="2"/>
                <w:sz w:val="18"/>
              </w:rPr>
              <w:t xml:space="preserve"> </w:t>
            </w:r>
            <w:r>
              <w:rPr>
                <w:color w:val="264960"/>
                <w:sz w:val="18"/>
              </w:rPr>
              <w:t>for</w:t>
            </w:r>
            <w:r>
              <w:rPr>
                <w:color w:val="264960"/>
                <w:spacing w:val="-47"/>
                <w:sz w:val="18"/>
              </w:rPr>
              <w:t xml:space="preserve"> </w:t>
            </w:r>
            <w:r>
              <w:rPr>
                <w:color w:val="264960"/>
                <w:sz w:val="18"/>
              </w:rPr>
              <w:t>Mean</w:t>
            </w:r>
          </w:p>
        </w:tc>
        <w:tc>
          <w:tcPr>
            <w:tcW w:w="1303" w:type="dxa"/>
            <w:tcBorders>
              <w:top w:val="single" w:sz="6" w:space="0" w:color="AEAEAE"/>
              <w:left w:val="nil"/>
              <w:bottom w:val="single" w:sz="6" w:space="0" w:color="AEAEAE"/>
              <w:right w:val="nil"/>
            </w:tcBorders>
            <w:shd w:val="clear" w:color="auto" w:fill="DFDFDF"/>
          </w:tcPr>
          <w:p w14:paraId="0C9E09EE" w14:textId="77777777" w:rsidR="0004617F" w:rsidRDefault="00000000">
            <w:pPr>
              <w:pStyle w:val="TableParagraph"/>
              <w:spacing w:before="63" w:line="201" w:lineRule="exact"/>
              <w:ind w:left="95"/>
              <w:rPr>
                <w:sz w:val="18"/>
              </w:rPr>
            </w:pPr>
            <w:r>
              <w:rPr>
                <w:color w:val="264960"/>
                <w:sz w:val="18"/>
              </w:rPr>
              <w:t>Lower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25EF9F7E" w14:textId="77777777" w:rsidR="0004617F" w:rsidRDefault="00000000">
            <w:pPr>
              <w:pStyle w:val="TableParagraph"/>
              <w:spacing w:before="63" w:line="201" w:lineRule="exact"/>
              <w:ind w:right="117"/>
              <w:jc w:val="right"/>
              <w:rPr>
                <w:sz w:val="18"/>
              </w:rPr>
            </w:pPr>
            <w:r>
              <w:rPr>
                <w:color w:val="010105"/>
                <w:sz w:val="18"/>
              </w:rPr>
              <w:t>25.125</w:t>
            </w:r>
          </w:p>
        </w:tc>
        <w:tc>
          <w:tcPr>
            <w:tcW w:w="1020" w:type="dxa"/>
            <w:tcBorders>
              <w:top w:val="single" w:sz="6" w:space="0" w:color="AEAEAE"/>
              <w:left w:val="single" w:sz="6" w:space="0" w:color="DFDFDF"/>
              <w:bottom w:val="single" w:sz="6" w:space="0" w:color="AEAEAE"/>
              <w:right w:val="nil"/>
            </w:tcBorders>
            <w:shd w:val="clear" w:color="auto" w:fill="F9F9FB"/>
          </w:tcPr>
          <w:p w14:paraId="74C668CE" w14:textId="77777777" w:rsidR="0004617F" w:rsidRDefault="0004617F">
            <w:pPr>
              <w:pStyle w:val="TableParagraph"/>
              <w:rPr>
                <w:rFonts w:ascii="Times New Roman"/>
                <w:sz w:val="18"/>
              </w:rPr>
            </w:pPr>
          </w:p>
        </w:tc>
      </w:tr>
      <w:tr w:rsidR="0004617F" w14:paraId="732BA90D" w14:textId="77777777">
        <w:trPr>
          <w:trHeight w:val="285"/>
        </w:trPr>
        <w:tc>
          <w:tcPr>
            <w:tcW w:w="2460" w:type="dxa"/>
            <w:vMerge/>
            <w:tcBorders>
              <w:top w:val="nil"/>
              <w:left w:val="nil"/>
              <w:right w:val="nil"/>
            </w:tcBorders>
            <w:shd w:val="clear" w:color="auto" w:fill="DFDFDF"/>
          </w:tcPr>
          <w:p w14:paraId="3F408109" w14:textId="77777777" w:rsidR="0004617F" w:rsidRDefault="0004617F">
            <w:pPr>
              <w:rPr>
                <w:sz w:val="2"/>
                <w:szCs w:val="2"/>
              </w:rPr>
            </w:pPr>
          </w:p>
        </w:tc>
        <w:tc>
          <w:tcPr>
            <w:tcW w:w="917" w:type="dxa"/>
            <w:vMerge/>
            <w:tcBorders>
              <w:top w:val="nil"/>
              <w:left w:val="nil"/>
              <w:right w:val="nil"/>
            </w:tcBorders>
            <w:shd w:val="clear" w:color="auto" w:fill="DFDFDF"/>
          </w:tcPr>
          <w:p w14:paraId="28A3119C" w14:textId="77777777" w:rsidR="0004617F" w:rsidRDefault="0004617F">
            <w:pPr>
              <w:rPr>
                <w:sz w:val="2"/>
                <w:szCs w:val="2"/>
              </w:rPr>
            </w:pPr>
          </w:p>
        </w:tc>
        <w:tc>
          <w:tcPr>
            <w:tcW w:w="2460" w:type="dxa"/>
            <w:vMerge/>
            <w:tcBorders>
              <w:top w:val="nil"/>
              <w:left w:val="nil"/>
              <w:bottom w:val="single" w:sz="6" w:space="0" w:color="AEAEAE"/>
              <w:right w:val="nil"/>
            </w:tcBorders>
            <w:shd w:val="clear" w:color="auto" w:fill="DFDFDF"/>
          </w:tcPr>
          <w:p w14:paraId="12E75143" w14:textId="77777777" w:rsidR="0004617F" w:rsidRDefault="0004617F">
            <w:pPr>
              <w:rPr>
                <w:sz w:val="2"/>
                <w:szCs w:val="2"/>
              </w:rPr>
            </w:pPr>
          </w:p>
        </w:tc>
        <w:tc>
          <w:tcPr>
            <w:tcW w:w="1303" w:type="dxa"/>
            <w:tcBorders>
              <w:top w:val="single" w:sz="6" w:space="0" w:color="AEAEAE"/>
              <w:left w:val="nil"/>
              <w:bottom w:val="single" w:sz="6" w:space="0" w:color="AEAEAE"/>
              <w:right w:val="nil"/>
            </w:tcBorders>
            <w:shd w:val="clear" w:color="auto" w:fill="DFDFDF"/>
          </w:tcPr>
          <w:p w14:paraId="4F2524AC" w14:textId="77777777" w:rsidR="0004617F" w:rsidRDefault="00000000">
            <w:pPr>
              <w:pStyle w:val="TableParagraph"/>
              <w:spacing w:before="63" w:line="201" w:lineRule="exact"/>
              <w:ind w:left="95"/>
              <w:rPr>
                <w:sz w:val="18"/>
              </w:rPr>
            </w:pPr>
            <w:r>
              <w:rPr>
                <w:color w:val="264960"/>
                <w:sz w:val="18"/>
              </w:rPr>
              <w:t>Upper</w:t>
            </w:r>
            <w:r>
              <w:rPr>
                <w:color w:val="264960"/>
                <w:spacing w:val="-2"/>
                <w:sz w:val="18"/>
              </w:rPr>
              <w:t xml:space="preserve"> </w:t>
            </w:r>
            <w:r>
              <w:rPr>
                <w:color w:val="264960"/>
                <w:sz w:val="18"/>
              </w:rPr>
              <w:t>Bound</w:t>
            </w:r>
          </w:p>
        </w:tc>
        <w:tc>
          <w:tcPr>
            <w:tcW w:w="1020" w:type="dxa"/>
            <w:tcBorders>
              <w:top w:val="single" w:sz="6" w:space="0" w:color="AEAEAE"/>
              <w:left w:val="nil"/>
              <w:bottom w:val="single" w:sz="6" w:space="0" w:color="AEAEAE"/>
              <w:right w:val="single" w:sz="6" w:space="0" w:color="DFDFDF"/>
            </w:tcBorders>
            <w:shd w:val="clear" w:color="auto" w:fill="F9F9FB"/>
          </w:tcPr>
          <w:p w14:paraId="5EFCB033" w14:textId="77777777" w:rsidR="0004617F" w:rsidRDefault="00000000">
            <w:pPr>
              <w:pStyle w:val="TableParagraph"/>
              <w:spacing w:before="63" w:line="201" w:lineRule="exact"/>
              <w:ind w:right="117"/>
              <w:jc w:val="right"/>
              <w:rPr>
                <w:sz w:val="18"/>
              </w:rPr>
            </w:pPr>
            <w:r>
              <w:rPr>
                <w:color w:val="010105"/>
                <w:sz w:val="18"/>
              </w:rPr>
              <w:t>32.348</w:t>
            </w:r>
          </w:p>
        </w:tc>
        <w:tc>
          <w:tcPr>
            <w:tcW w:w="1020" w:type="dxa"/>
            <w:tcBorders>
              <w:top w:val="single" w:sz="6" w:space="0" w:color="AEAEAE"/>
              <w:left w:val="single" w:sz="6" w:space="0" w:color="DFDFDF"/>
              <w:bottom w:val="single" w:sz="6" w:space="0" w:color="AEAEAE"/>
              <w:right w:val="nil"/>
            </w:tcBorders>
            <w:shd w:val="clear" w:color="auto" w:fill="F9F9FB"/>
          </w:tcPr>
          <w:p w14:paraId="1F008CF0" w14:textId="77777777" w:rsidR="0004617F" w:rsidRDefault="0004617F">
            <w:pPr>
              <w:pStyle w:val="TableParagraph"/>
              <w:rPr>
                <w:rFonts w:ascii="Times New Roman"/>
                <w:sz w:val="18"/>
              </w:rPr>
            </w:pPr>
          </w:p>
        </w:tc>
      </w:tr>
      <w:tr w:rsidR="0004617F" w14:paraId="6EF0FD50" w14:textId="77777777">
        <w:trPr>
          <w:trHeight w:val="285"/>
        </w:trPr>
        <w:tc>
          <w:tcPr>
            <w:tcW w:w="2460" w:type="dxa"/>
            <w:vMerge/>
            <w:tcBorders>
              <w:top w:val="nil"/>
              <w:left w:val="nil"/>
              <w:right w:val="nil"/>
            </w:tcBorders>
            <w:shd w:val="clear" w:color="auto" w:fill="DFDFDF"/>
          </w:tcPr>
          <w:p w14:paraId="6D015E11" w14:textId="77777777" w:rsidR="0004617F" w:rsidRDefault="0004617F">
            <w:pPr>
              <w:rPr>
                <w:sz w:val="2"/>
                <w:szCs w:val="2"/>
              </w:rPr>
            </w:pPr>
          </w:p>
        </w:tc>
        <w:tc>
          <w:tcPr>
            <w:tcW w:w="917" w:type="dxa"/>
            <w:vMerge/>
            <w:tcBorders>
              <w:top w:val="nil"/>
              <w:left w:val="nil"/>
              <w:right w:val="nil"/>
            </w:tcBorders>
            <w:shd w:val="clear" w:color="auto" w:fill="DFDFDF"/>
          </w:tcPr>
          <w:p w14:paraId="6882A63D"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73059EF" w14:textId="77777777" w:rsidR="0004617F" w:rsidRDefault="00000000">
            <w:pPr>
              <w:pStyle w:val="TableParagraph"/>
              <w:spacing w:before="63" w:line="201" w:lineRule="exact"/>
              <w:ind w:left="95"/>
              <w:rPr>
                <w:sz w:val="18"/>
              </w:rPr>
            </w:pPr>
            <w:r>
              <w:rPr>
                <w:color w:val="264960"/>
                <w:sz w:val="18"/>
              </w:rPr>
              <w:t>5% Trimmed</w:t>
            </w:r>
            <w:r>
              <w:rPr>
                <w:color w:val="264960"/>
                <w:spacing w:val="2"/>
                <w:sz w:val="18"/>
              </w:rPr>
              <w:t xml:space="preserve"> </w:t>
            </w:r>
            <w:r>
              <w:rPr>
                <w:color w:val="264960"/>
                <w:sz w:val="18"/>
              </w:rPr>
              <w:t>Mean</w:t>
            </w:r>
          </w:p>
        </w:tc>
        <w:tc>
          <w:tcPr>
            <w:tcW w:w="1020" w:type="dxa"/>
            <w:tcBorders>
              <w:top w:val="single" w:sz="6" w:space="0" w:color="AEAEAE"/>
              <w:left w:val="nil"/>
              <w:bottom w:val="single" w:sz="6" w:space="0" w:color="AEAEAE"/>
              <w:right w:val="single" w:sz="6" w:space="0" w:color="DFDFDF"/>
            </w:tcBorders>
            <w:shd w:val="clear" w:color="auto" w:fill="F9F9FB"/>
          </w:tcPr>
          <w:p w14:paraId="14F7159F" w14:textId="77777777" w:rsidR="0004617F" w:rsidRDefault="00000000">
            <w:pPr>
              <w:pStyle w:val="TableParagraph"/>
              <w:spacing w:before="63" w:line="201" w:lineRule="exact"/>
              <w:ind w:right="117"/>
              <w:jc w:val="right"/>
              <w:rPr>
                <w:sz w:val="18"/>
              </w:rPr>
            </w:pPr>
            <w:r>
              <w:rPr>
                <w:color w:val="010105"/>
                <w:sz w:val="18"/>
              </w:rPr>
              <w:t>27.196</w:t>
            </w:r>
          </w:p>
        </w:tc>
        <w:tc>
          <w:tcPr>
            <w:tcW w:w="1020" w:type="dxa"/>
            <w:tcBorders>
              <w:top w:val="single" w:sz="6" w:space="0" w:color="AEAEAE"/>
              <w:left w:val="single" w:sz="6" w:space="0" w:color="DFDFDF"/>
              <w:bottom w:val="single" w:sz="6" w:space="0" w:color="AEAEAE"/>
              <w:right w:val="nil"/>
            </w:tcBorders>
            <w:shd w:val="clear" w:color="auto" w:fill="F9F9FB"/>
          </w:tcPr>
          <w:p w14:paraId="66052889" w14:textId="77777777" w:rsidR="0004617F" w:rsidRDefault="0004617F">
            <w:pPr>
              <w:pStyle w:val="TableParagraph"/>
              <w:rPr>
                <w:rFonts w:ascii="Times New Roman"/>
                <w:sz w:val="18"/>
              </w:rPr>
            </w:pPr>
          </w:p>
        </w:tc>
      </w:tr>
      <w:tr w:rsidR="0004617F" w14:paraId="6629B857" w14:textId="77777777">
        <w:trPr>
          <w:trHeight w:val="285"/>
        </w:trPr>
        <w:tc>
          <w:tcPr>
            <w:tcW w:w="2460" w:type="dxa"/>
            <w:vMerge/>
            <w:tcBorders>
              <w:top w:val="nil"/>
              <w:left w:val="nil"/>
              <w:right w:val="nil"/>
            </w:tcBorders>
            <w:shd w:val="clear" w:color="auto" w:fill="DFDFDF"/>
          </w:tcPr>
          <w:p w14:paraId="2E32D555" w14:textId="77777777" w:rsidR="0004617F" w:rsidRDefault="0004617F">
            <w:pPr>
              <w:rPr>
                <w:sz w:val="2"/>
                <w:szCs w:val="2"/>
              </w:rPr>
            </w:pPr>
          </w:p>
        </w:tc>
        <w:tc>
          <w:tcPr>
            <w:tcW w:w="917" w:type="dxa"/>
            <w:vMerge/>
            <w:tcBorders>
              <w:top w:val="nil"/>
              <w:left w:val="nil"/>
              <w:right w:val="nil"/>
            </w:tcBorders>
            <w:shd w:val="clear" w:color="auto" w:fill="DFDFDF"/>
          </w:tcPr>
          <w:p w14:paraId="6F2EEDAD"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7660F0D8" w14:textId="77777777" w:rsidR="0004617F" w:rsidRDefault="00000000">
            <w:pPr>
              <w:pStyle w:val="TableParagraph"/>
              <w:spacing w:before="63" w:line="201" w:lineRule="exact"/>
              <w:ind w:left="95"/>
              <w:rPr>
                <w:sz w:val="18"/>
              </w:rPr>
            </w:pPr>
            <w:r>
              <w:rPr>
                <w:color w:val="264960"/>
                <w:sz w:val="18"/>
              </w:rPr>
              <w:t>Median</w:t>
            </w:r>
          </w:p>
        </w:tc>
        <w:tc>
          <w:tcPr>
            <w:tcW w:w="1020" w:type="dxa"/>
            <w:tcBorders>
              <w:top w:val="single" w:sz="6" w:space="0" w:color="AEAEAE"/>
              <w:left w:val="nil"/>
              <w:bottom w:val="single" w:sz="6" w:space="0" w:color="AEAEAE"/>
              <w:right w:val="single" w:sz="6" w:space="0" w:color="DFDFDF"/>
            </w:tcBorders>
            <w:shd w:val="clear" w:color="auto" w:fill="F9F9FB"/>
          </w:tcPr>
          <w:p w14:paraId="000476FF" w14:textId="77777777" w:rsidR="0004617F" w:rsidRDefault="00000000">
            <w:pPr>
              <w:pStyle w:val="TableParagraph"/>
              <w:spacing w:before="63" w:line="201" w:lineRule="exact"/>
              <w:ind w:right="117"/>
              <w:jc w:val="right"/>
              <w:rPr>
                <w:sz w:val="18"/>
              </w:rPr>
            </w:pPr>
            <w:r>
              <w:rPr>
                <w:color w:val="010105"/>
                <w:sz w:val="18"/>
              </w:rPr>
              <w:t>26.950</w:t>
            </w:r>
          </w:p>
        </w:tc>
        <w:tc>
          <w:tcPr>
            <w:tcW w:w="1020" w:type="dxa"/>
            <w:tcBorders>
              <w:top w:val="single" w:sz="6" w:space="0" w:color="AEAEAE"/>
              <w:left w:val="single" w:sz="6" w:space="0" w:color="DFDFDF"/>
              <w:bottom w:val="single" w:sz="6" w:space="0" w:color="AEAEAE"/>
              <w:right w:val="nil"/>
            </w:tcBorders>
            <w:shd w:val="clear" w:color="auto" w:fill="F9F9FB"/>
          </w:tcPr>
          <w:p w14:paraId="4655D719" w14:textId="77777777" w:rsidR="0004617F" w:rsidRDefault="0004617F">
            <w:pPr>
              <w:pStyle w:val="TableParagraph"/>
              <w:rPr>
                <w:rFonts w:ascii="Times New Roman"/>
                <w:sz w:val="18"/>
              </w:rPr>
            </w:pPr>
          </w:p>
        </w:tc>
      </w:tr>
      <w:tr w:rsidR="0004617F" w14:paraId="415FFD19" w14:textId="77777777">
        <w:trPr>
          <w:trHeight w:val="285"/>
        </w:trPr>
        <w:tc>
          <w:tcPr>
            <w:tcW w:w="2460" w:type="dxa"/>
            <w:vMerge/>
            <w:tcBorders>
              <w:top w:val="nil"/>
              <w:left w:val="nil"/>
              <w:right w:val="nil"/>
            </w:tcBorders>
            <w:shd w:val="clear" w:color="auto" w:fill="DFDFDF"/>
          </w:tcPr>
          <w:p w14:paraId="6991DCA3" w14:textId="77777777" w:rsidR="0004617F" w:rsidRDefault="0004617F">
            <w:pPr>
              <w:rPr>
                <w:sz w:val="2"/>
                <w:szCs w:val="2"/>
              </w:rPr>
            </w:pPr>
          </w:p>
        </w:tc>
        <w:tc>
          <w:tcPr>
            <w:tcW w:w="917" w:type="dxa"/>
            <w:vMerge/>
            <w:tcBorders>
              <w:top w:val="nil"/>
              <w:left w:val="nil"/>
              <w:right w:val="nil"/>
            </w:tcBorders>
            <w:shd w:val="clear" w:color="auto" w:fill="DFDFDF"/>
          </w:tcPr>
          <w:p w14:paraId="1BCA3CCC"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88B20F2" w14:textId="77777777" w:rsidR="0004617F" w:rsidRDefault="00000000">
            <w:pPr>
              <w:pStyle w:val="TableParagraph"/>
              <w:spacing w:before="63" w:line="201" w:lineRule="exact"/>
              <w:ind w:left="95"/>
              <w:rPr>
                <w:sz w:val="18"/>
              </w:rPr>
            </w:pPr>
            <w:r>
              <w:rPr>
                <w:color w:val="264960"/>
                <w:sz w:val="18"/>
              </w:rPr>
              <w:t>Variance</w:t>
            </w:r>
          </w:p>
        </w:tc>
        <w:tc>
          <w:tcPr>
            <w:tcW w:w="1020" w:type="dxa"/>
            <w:tcBorders>
              <w:top w:val="single" w:sz="6" w:space="0" w:color="AEAEAE"/>
              <w:left w:val="nil"/>
              <w:bottom w:val="single" w:sz="6" w:space="0" w:color="AEAEAE"/>
              <w:right w:val="single" w:sz="6" w:space="0" w:color="DFDFDF"/>
            </w:tcBorders>
            <w:shd w:val="clear" w:color="auto" w:fill="F9F9FB"/>
          </w:tcPr>
          <w:p w14:paraId="4C7BBEA7" w14:textId="77777777" w:rsidR="0004617F" w:rsidRDefault="00000000">
            <w:pPr>
              <w:pStyle w:val="TableParagraph"/>
              <w:spacing w:before="63" w:line="201" w:lineRule="exact"/>
              <w:ind w:right="117"/>
              <w:jc w:val="right"/>
              <w:rPr>
                <w:sz w:val="18"/>
              </w:rPr>
            </w:pPr>
            <w:r>
              <w:rPr>
                <w:color w:val="010105"/>
                <w:sz w:val="18"/>
              </w:rPr>
              <w:t>93.534</w:t>
            </w:r>
          </w:p>
        </w:tc>
        <w:tc>
          <w:tcPr>
            <w:tcW w:w="1020" w:type="dxa"/>
            <w:tcBorders>
              <w:top w:val="single" w:sz="6" w:space="0" w:color="AEAEAE"/>
              <w:left w:val="single" w:sz="6" w:space="0" w:color="DFDFDF"/>
              <w:bottom w:val="single" w:sz="6" w:space="0" w:color="AEAEAE"/>
              <w:right w:val="nil"/>
            </w:tcBorders>
            <w:shd w:val="clear" w:color="auto" w:fill="F9F9FB"/>
          </w:tcPr>
          <w:p w14:paraId="424DE53C" w14:textId="77777777" w:rsidR="0004617F" w:rsidRDefault="0004617F">
            <w:pPr>
              <w:pStyle w:val="TableParagraph"/>
              <w:rPr>
                <w:rFonts w:ascii="Times New Roman"/>
                <w:sz w:val="18"/>
              </w:rPr>
            </w:pPr>
          </w:p>
        </w:tc>
      </w:tr>
      <w:tr w:rsidR="0004617F" w14:paraId="6B6BB860" w14:textId="77777777">
        <w:trPr>
          <w:trHeight w:val="285"/>
        </w:trPr>
        <w:tc>
          <w:tcPr>
            <w:tcW w:w="2460" w:type="dxa"/>
            <w:vMerge/>
            <w:tcBorders>
              <w:top w:val="nil"/>
              <w:left w:val="nil"/>
              <w:right w:val="nil"/>
            </w:tcBorders>
            <w:shd w:val="clear" w:color="auto" w:fill="DFDFDF"/>
          </w:tcPr>
          <w:p w14:paraId="1A7D7ACE" w14:textId="77777777" w:rsidR="0004617F" w:rsidRDefault="0004617F">
            <w:pPr>
              <w:rPr>
                <w:sz w:val="2"/>
                <w:szCs w:val="2"/>
              </w:rPr>
            </w:pPr>
          </w:p>
        </w:tc>
        <w:tc>
          <w:tcPr>
            <w:tcW w:w="917" w:type="dxa"/>
            <w:vMerge/>
            <w:tcBorders>
              <w:top w:val="nil"/>
              <w:left w:val="nil"/>
              <w:right w:val="nil"/>
            </w:tcBorders>
            <w:shd w:val="clear" w:color="auto" w:fill="DFDFDF"/>
          </w:tcPr>
          <w:p w14:paraId="5ADCF8B1"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6A3D7F8E" w14:textId="77777777" w:rsidR="0004617F" w:rsidRDefault="00000000">
            <w:pPr>
              <w:pStyle w:val="TableParagraph"/>
              <w:spacing w:before="63" w:line="201" w:lineRule="exact"/>
              <w:ind w:left="95"/>
              <w:rPr>
                <w:sz w:val="18"/>
              </w:rPr>
            </w:pPr>
            <w:r>
              <w:rPr>
                <w:color w:val="264960"/>
                <w:sz w:val="18"/>
              </w:rPr>
              <w:t>Std.</w:t>
            </w:r>
            <w:r>
              <w:rPr>
                <w:color w:val="264960"/>
                <w:spacing w:val="-1"/>
                <w:sz w:val="18"/>
              </w:rPr>
              <w:t xml:space="preserve"> </w:t>
            </w:r>
            <w:r>
              <w:rPr>
                <w:color w:val="264960"/>
                <w:sz w:val="18"/>
              </w:rPr>
              <w:t>Deviation</w:t>
            </w:r>
          </w:p>
        </w:tc>
        <w:tc>
          <w:tcPr>
            <w:tcW w:w="1020" w:type="dxa"/>
            <w:tcBorders>
              <w:top w:val="single" w:sz="6" w:space="0" w:color="AEAEAE"/>
              <w:left w:val="nil"/>
              <w:bottom w:val="single" w:sz="6" w:space="0" w:color="AEAEAE"/>
              <w:right w:val="single" w:sz="6" w:space="0" w:color="DFDFDF"/>
            </w:tcBorders>
            <w:shd w:val="clear" w:color="auto" w:fill="F9F9FB"/>
          </w:tcPr>
          <w:p w14:paraId="545361F2" w14:textId="77777777" w:rsidR="0004617F" w:rsidRDefault="00000000">
            <w:pPr>
              <w:pStyle w:val="TableParagraph"/>
              <w:spacing w:before="63" w:line="201" w:lineRule="exact"/>
              <w:ind w:right="117"/>
              <w:jc w:val="right"/>
              <w:rPr>
                <w:sz w:val="18"/>
              </w:rPr>
            </w:pPr>
            <w:r>
              <w:rPr>
                <w:color w:val="010105"/>
                <w:sz w:val="18"/>
              </w:rPr>
              <w:t>9.6713</w:t>
            </w:r>
          </w:p>
        </w:tc>
        <w:tc>
          <w:tcPr>
            <w:tcW w:w="1020" w:type="dxa"/>
            <w:tcBorders>
              <w:top w:val="single" w:sz="6" w:space="0" w:color="AEAEAE"/>
              <w:left w:val="single" w:sz="6" w:space="0" w:color="DFDFDF"/>
              <w:bottom w:val="single" w:sz="6" w:space="0" w:color="AEAEAE"/>
              <w:right w:val="nil"/>
            </w:tcBorders>
            <w:shd w:val="clear" w:color="auto" w:fill="F9F9FB"/>
          </w:tcPr>
          <w:p w14:paraId="1DE16851" w14:textId="77777777" w:rsidR="0004617F" w:rsidRDefault="0004617F">
            <w:pPr>
              <w:pStyle w:val="TableParagraph"/>
              <w:rPr>
                <w:rFonts w:ascii="Times New Roman"/>
                <w:sz w:val="18"/>
              </w:rPr>
            </w:pPr>
          </w:p>
        </w:tc>
      </w:tr>
      <w:tr w:rsidR="0004617F" w14:paraId="34037152" w14:textId="77777777">
        <w:trPr>
          <w:trHeight w:val="285"/>
        </w:trPr>
        <w:tc>
          <w:tcPr>
            <w:tcW w:w="2460" w:type="dxa"/>
            <w:vMerge/>
            <w:tcBorders>
              <w:top w:val="nil"/>
              <w:left w:val="nil"/>
              <w:right w:val="nil"/>
            </w:tcBorders>
            <w:shd w:val="clear" w:color="auto" w:fill="DFDFDF"/>
          </w:tcPr>
          <w:p w14:paraId="1E8D299F" w14:textId="77777777" w:rsidR="0004617F" w:rsidRDefault="0004617F">
            <w:pPr>
              <w:rPr>
                <w:sz w:val="2"/>
                <w:szCs w:val="2"/>
              </w:rPr>
            </w:pPr>
          </w:p>
        </w:tc>
        <w:tc>
          <w:tcPr>
            <w:tcW w:w="917" w:type="dxa"/>
            <w:vMerge/>
            <w:tcBorders>
              <w:top w:val="nil"/>
              <w:left w:val="nil"/>
              <w:right w:val="nil"/>
            </w:tcBorders>
            <w:shd w:val="clear" w:color="auto" w:fill="DFDFDF"/>
          </w:tcPr>
          <w:p w14:paraId="28827E12"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12B530E" w14:textId="77777777" w:rsidR="0004617F" w:rsidRDefault="00000000">
            <w:pPr>
              <w:pStyle w:val="TableParagraph"/>
              <w:spacing w:before="63" w:line="201" w:lineRule="exact"/>
              <w:ind w:left="95"/>
              <w:rPr>
                <w:sz w:val="18"/>
              </w:rPr>
            </w:pPr>
            <w:r>
              <w:rPr>
                <w:color w:val="264960"/>
                <w:sz w:val="18"/>
              </w:rPr>
              <w:t>Minimum</w:t>
            </w:r>
          </w:p>
        </w:tc>
        <w:tc>
          <w:tcPr>
            <w:tcW w:w="1020" w:type="dxa"/>
            <w:tcBorders>
              <w:top w:val="single" w:sz="6" w:space="0" w:color="AEAEAE"/>
              <w:left w:val="nil"/>
              <w:bottom w:val="single" w:sz="6" w:space="0" w:color="AEAEAE"/>
              <w:right w:val="single" w:sz="6" w:space="0" w:color="DFDFDF"/>
            </w:tcBorders>
            <w:shd w:val="clear" w:color="auto" w:fill="F9F9FB"/>
          </w:tcPr>
          <w:p w14:paraId="661E03BF" w14:textId="77777777" w:rsidR="0004617F" w:rsidRDefault="00000000">
            <w:pPr>
              <w:pStyle w:val="TableParagraph"/>
              <w:spacing w:before="63" w:line="201" w:lineRule="exact"/>
              <w:ind w:right="110"/>
              <w:jc w:val="right"/>
              <w:rPr>
                <w:sz w:val="18"/>
              </w:rPr>
            </w:pPr>
            <w:r>
              <w:rPr>
                <w:color w:val="010105"/>
                <w:sz w:val="18"/>
              </w:rPr>
              <w:t>21.4</w:t>
            </w:r>
          </w:p>
        </w:tc>
        <w:tc>
          <w:tcPr>
            <w:tcW w:w="1020" w:type="dxa"/>
            <w:tcBorders>
              <w:top w:val="single" w:sz="6" w:space="0" w:color="AEAEAE"/>
              <w:left w:val="single" w:sz="6" w:space="0" w:color="DFDFDF"/>
              <w:bottom w:val="single" w:sz="6" w:space="0" w:color="AEAEAE"/>
              <w:right w:val="nil"/>
            </w:tcBorders>
            <w:shd w:val="clear" w:color="auto" w:fill="F9F9FB"/>
          </w:tcPr>
          <w:p w14:paraId="2882910D" w14:textId="77777777" w:rsidR="0004617F" w:rsidRDefault="0004617F">
            <w:pPr>
              <w:pStyle w:val="TableParagraph"/>
              <w:rPr>
                <w:rFonts w:ascii="Times New Roman"/>
                <w:sz w:val="18"/>
              </w:rPr>
            </w:pPr>
          </w:p>
        </w:tc>
      </w:tr>
      <w:tr w:rsidR="0004617F" w14:paraId="564552C0" w14:textId="77777777">
        <w:trPr>
          <w:trHeight w:val="285"/>
        </w:trPr>
        <w:tc>
          <w:tcPr>
            <w:tcW w:w="2460" w:type="dxa"/>
            <w:vMerge/>
            <w:tcBorders>
              <w:top w:val="nil"/>
              <w:left w:val="nil"/>
              <w:right w:val="nil"/>
            </w:tcBorders>
            <w:shd w:val="clear" w:color="auto" w:fill="DFDFDF"/>
          </w:tcPr>
          <w:p w14:paraId="031F2937" w14:textId="77777777" w:rsidR="0004617F" w:rsidRDefault="0004617F">
            <w:pPr>
              <w:rPr>
                <w:sz w:val="2"/>
                <w:szCs w:val="2"/>
              </w:rPr>
            </w:pPr>
          </w:p>
        </w:tc>
        <w:tc>
          <w:tcPr>
            <w:tcW w:w="917" w:type="dxa"/>
            <w:vMerge/>
            <w:tcBorders>
              <w:top w:val="nil"/>
              <w:left w:val="nil"/>
              <w:right w:val="nil"/>
            </w:tcBorders>
            <w:shd w:val="clear" w:color="auto" w:fill="DFDFDF"/>
          </w:tcPr>
          <w:p w14:paraId="5D7CCEF6"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181CA51D" w14:textId="77777777" w:rsidR="0004617F" w:rsidRDefault="00000000">
            <w:pPr>
              <w:pStyle w:val="TableParagraph"/>
              <w:spacing w:before="63" w:line="201" w:lineRule="exact"/>
              <w:ind w:left="95"/>
              <w:rPr>
                <w:sz w:val="18"/>
              </w:rPr>
            </w:pPr>
            <w:r>
              <w:rPr>
                <w:color w:val="264960"/>
                <w:sz w:val="18"/>
              </w:rPr>
              <w:t>Maximum</w:t>
            </w:r>
          </w:p>
        </w:tc>
        <w:tc>
          <w:tcPr>
            <w:tcW w:w="1020" w:type="dxa"/>
            <w:tcBorders>
              <w:top w:val="single" w:sz="6" w:space="0" w:color="AEAEAE"/>
              <w:left w:val="nil"/>
              <w:bottom w:val="single" w:sz="6" w:space="0" w:color="AEAEAE"/>
              <w:right w:val="single" w:sz="6" w:space="0" w:color="DFDFDF"/>
            </w:tcBorders>
            <w:shd w:val="clear" w:color="auto" w:fill="F9F9FB"/>
          </w:tcPr>
          <w:p w14:paraId="1DF709AD" w14:textId="77777777" w:rsidR="0004617F" w:rsidRDefault="00000000">
            <w:pPr>
              <w:pStyle w:val="TableParagraph"/>
              <w:spacing w:before="63" w:line="201" w:lineRule="exact"/>
              <w:ind w:right="110"/>
              <w:jc w:val="right"/>
              <w:rPr>
                <w:sz w:val="18"/>
              </w:rPr>
            </w:pPr>
            <w:r>
              <w:rPr>
                <w:color w:val="010105"/>
                <w:sz w:val="18"/>
              </w:rPr>
              <w:t>78.7</w:t>
            </w:r>
          </w:p>
        </w:tc>
        <w:tc>
          <w:tcPr>
            <w:tcW w:w="1020" w:type="dxa"/>
            <w:tcBorders>
              <w:top w:val="single" w:sz="6" w:space="0" w:color="AEAEAE"/>
              <w:left w:val="single" w:sz="6" w:space="0" w:color="DFDFDF"/>
              <w:bottom w:val="single" w:sz="6" w:space="0" w:color="AEAEAE"/>
              <w:right w:val="nil"/>
            </w:tcBorders>
            <w:shd w:val="clear" w:color="auto" w:fill="F9F9FB"/>
          </w:tcPr>
          <w:p w14:paraId="293AF7E8" w14:textId="77777777" w:rsidR="0004617F" w:rsidRDefault="0004617F">
            <w:pPr>
              <w:pStyle w:val="TableParagraph"/>
              <w:rPr>
                <w:rFonts w:ascii="Times New Roman"/>
                <w:sz w:val="18"/>
              </w:rPr>
            </w:pPr>
          </w:p>
        </w:tc>
      </w:tr>
      <w:tr w:rsidR="0004617F" w14:paraId="14391F26" w14:textId="77777777">
        <w:trPr>
          <w:trHeight w:val="285"/>
        </w:trPr>
        <w:tc>
          <w:tcPr>
            <w:tcW w:w="2460" w:type="dxa"/>
            <w:vMerge/>
            <w:tcBorders>
              <w:top w:val="nil"/>
              <w:left w:val="nil"/>
              <w:right w:val="nil"/>
            </w:tcBorders>
            <w:shd w:val="clear" w:color="auto" w:fill="DFDFDF"/>
          </w:tcPr>
          <w:p w14:paraId="3C8476ED" w14:textId="77777777" w:rsidR="0004617F" w:rsidRDefault="0004617F">
            <w:pPr>
              <w:rPr>
                <w:sz w:val="2"/>
                <w:szCs w:val="2"/>
              </w:rPr>
            </w:pPr>
          </w:p>
        </w:tc>
        <w:tc>
          <w:tcPr>
            <w:tcW w:w="917" w:type="dxa"/>
            <w:vMerge/>
            <w:tcBorders>
              <w:top w:val="nil"/>
              <w:left w:val="nil"/>
              <w:right w:val="nil"/>
            </w:tcBorders>
            <w:shd w:val="clear" w:color="auto" w:fill="DFDFDF"/>
          </w:tcPr>
          <w:p w14:paraId="40D34082"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035E8FF9" w14:textId="77777777" w:rsidR="0004617F" w:rsidRDefault="00000000">
            <w:pPr>
              <w:pStyle w:val="TableParagraph"/>
              <w:spacing w:before="63" w:line="201" w:lineRule="exact"/>
              <w:ind w:left="95"/>
              <w:rPr>
                <w:sz w:val="18"/>
              </w:rPr>
            </w:pPr>
            <w:r>
              <w:rPr>
                <w:color w:val="264960"/>
                <w:sz w:val="18"/>
              </w:rPr>
              <w:t>Range</w:t>
            </w:r>
          </w:p>
        </w:tc>
        <w:tc>
          <w:tcPr>
            <w:tcW w:w="1020" w:type="dxa"/>
            <w:tcBorders>
              <w:top w:val="single" w:sz="6" w:space="0" w:color="AEAEAE"/>
              <w:left w:val="nil"/>
              <w:bottom w:val="single" w:sz="6" w:space="0" w:color="AEAEAE"/>
              <w:right w:val="single" w:sz="6" w:space="0" w:color="DFDFDF"/>
            </w:tcBorders>
            <w:shd w:val="clear" w:color="auto" w:fill="F9F9FB"/>
          </w:tcPr>
          <w:p w14:paraId="5DC607A4" w14:textId="77777777" w:rsidR="0004617F" w:rsidRDefault="00000000">
            <w:pPr>
              <w:pStyle w:val="TableParagraph"/>
              <w:spacing w:before="63" w:line="201" w:lineRule="exact"/>
              <w:ind w:right="110"/>
              <w:jc w:val="right"/>
              <w:rPr>
                <w:sz w:val="18"/>
              </w:rPr>
            </w:pPr>
            <w:r>
              <w:rPr>
                <w:color w:val="010105"/>
                <w:sz w:val="18"/>
              </w:rPr>
              <w:t>57.3</w:t>
            </w:r>
          </w:p>
        </w:tc>
        <w:tc>
          <w:tcPr>
            <w:tcW w:w="1020" w:type="dxa"/>
            <w:tcBorders>
              <w:top w:val="single" w:sz="6" w:space="0" w:color="AEAEAE"/>
              <w:left w:val="single" w:sz="6" w:space="0" w:color="DFDFDF"/>
              <w:bottom w:val="single" w:sz="6" w:space="0" w:color="AEAEAE"/>
              <w:right w:val="nil"/>
            </w:tcBorders>
            <w:shd w:val="clear" w:color="auto" w:fill="F9F9FB"/>
          </w:tcPr>
          <w:p w14:paraId="112003A9" w14:textId="77777777" w:rsidR="0004617F" w:rsidRDefault="0004617F">
            <w:pPr>
              <w:pStyle w:val="TableParagraph"/>
              <w:rPr>
                <w:rFonts w:ascii="Times New Roman"/>
                <w:sz w:val="18"/>
              </w:rPr>
            </w:pPr>
          </w:p>
        </w:tc>
      </w:tr>
      <w:tr w:rsidR="0004617F" w14:paraId="72E7E5A5" w14:textId="77777777">
        <w:trPr>
          <w:trHeight w:val="285"/>
        </w:trPr>
        <w:tc>
          <w:tcPr>
            <w:tcW w:w="2460" w:type="dxa"/>
            <w:vMerge/>
            <w:tcBorders>
              <w:top w:val="nil"/>
              <w:left w:val="nil"/>
              <w:right w:val="nil"/>
            </w:tcBorders>
            <w:shd w:val="clear" w:color="auto" w:fill="DFDFDF"/>
          </w:tcPr>
          <w:p w14:paraId="6E6CA37C" w14:textId="77777777" w:rsidR="0004617F" w:rsidRDefault="0004617F">
            <w:pPr>
              <w:rPr>
                <w:sz w:val="2"/>
                <w:szCs w:val="2"/>
              </w:rPr>
            </w:pPr>
          </w:p>
        </w:tc>
        <w:tc>
          <w:tcPr>
            <w:tcW w:w="917" w:type="dxa"/>
            <w:vMerge/>
            <w:tcBorders>
              <w:top w:val="nil"/>
              <w:left w:val="nil"/>
              <w:right w:val="nil"/>
            </w:tcBorders>
            <w:shd w:val="clear" w:color="auto" w:fill="DFDFDF"/>
          </w:tcPr>
          <w:p w14:paraId="58C8AC1B"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257F5C68" w14:textId="77777777" w:rsidR="0004617F" w:rsidRDefault="00000000">
            <w:pPr>
              <w:pStyle w:val="TableParagraph"/>
              <w:spacing w:before="63" w:line="201" w:lineRule="exact"/>
              <w:ind w:left="95"/>
              <w:rPr>
                <w:sz w:val="18"/>
              </w:rPr>
            </w:pPr>
            <w:r>
              <w:rPr>
                <w:color w:val="264960"/>
                <w:sz w:val="18"/>
              </w:rPr>
              <w:t>Interquartile Range</w:t>
            </w:r>
          </w:p>
        </w:tc>
        <w:tc>
          <w:tcPr>
            <w:tcW w:w="1020" w:type="dxa"/>
            <w:tcBorders>
              <w:top w:val="single" w:sz="6" w:space="0" w:color="AEAEAE"/>
              <w:left w:val="nil"/>
              <w:bottom w:val="single" w:sz="6" w:space="0" w:color="AEAEAE"/>
              <w:right w:val="single" w:sz="6" w:space="0" w:color="DFDFDF"/>
            </w:tcBorders>
            <w:shd w:val="clear" w:color="auto" w:fill="F9F9FB"/>
          </w:tcPr>
          <w:p w14:paraId="2208B808" w14:textId="77777777" w:rsidR="0004617F" w:rsidRDefault="00000000">
            <w:pPr>
              <w:pStyle w:val="TableParagraph"/>
              <w:spacing w:before="63" w:line="201" w:lineRule="exact"/>
              <w:ind w:right="106"/>
              <w:jc w:val="right"/>
              <w:rPr>
                <w:sz w:val="18"/>
              </w:rPr>
            </w:pPr>
            <w:r>
              <w:rPr>
                <w:color w:val="010105"/>
                <w:sz w:val="18"/>
              </w:rPr>
              <w:t>2.8</w:t>
            </w:r>
          </w:p>
        </w:tc>
        <w:tc>
          <w:tcPr>
            <w:tcW w:w="1020" w:type="dxa"/>
            <w:tcBorders>
              <w:top w:val="single" w:sz="6" w:space="0" w:color="AEAEAE"/>
              <w:left w:val="single" w:sz="6" w:space="0" w:color="DFDFDF"/>
              <w:bottom w:val="single" w:sz="6" w:space="0" w:color="AEAEAE"/>
              <w:right w:val="nil"/>
            </w:tcBorders>
            <w:shd w:val="clear" w:color="auto" w:fill="F9F9FB"/>
          </w:tcPr>
          <w:p w14:paraId="4388D1DD" w14:textId="77777777" w:rsidR="0004617F" w:rsidRDefault="0004617F">
            <w:pPr>
              <w:pStyle w:val="TableParagraph"/>
              <w:rPr>
                <w:rFonts w:ascii="Times New Roman"/>
                <w:sz w:val="18"/>
              </w:rPr>
            </w:pPr>
          </w:p>
        </w:tc>
      </w:tr>
      <w:tr w:rsidR="0004617F" w14:paraId="3C7480D2" w14:textId="77777777">
        <w:trPr>
          <w:trHeight w:val="285"/>
        </w:trPr>
        <w:tc>
          <w:tcPr>
            <w:tcW w:w="2460" w:type="dxa"/>
            <w:vMerge/>
            <w:tcBorders>
              <w:top w:val="nil"/>
              <w:left w:val="nil"/>
              <w:right w:val="nil"/>
            </w:tcBorders>
            <w:shd w:val="clear" w:color="auto" w:fill="DFDFDF"/>
          </w:tcPr>
          <w:p w14:paraId="4561ED64" w14:textId="77777777" w:rsidR="0004617F" w:rsidRDefault="0004617F">
            <w:pPr>
              <w:rPr>
                <w:sz w:val="2"/>
                <w:szCs w:val="2"/>
              </w:rPr>
            </w:pPr>
          </w:p>
        </w:tc>
        <w:tc>
          <w:tcPr>
            <w:tcW w:w="917" w:type="dxa"/>
            <w:vMerge/>
            <w:tcBorders>
              <w:top w:val="nil"/>
              <w:left w:val="nil"/>
              <w:right w:val="nil"/>
            </w:tcBorders>
            <w:shd w:val="clear" w:color="auto" w:fill="DFDFDF"/>
          </w:tcPr>
          <w:p w14:paraId="58DCF84F" w14:textId="77777777" w:rsidR="0004617F" w:rsidRDefault="0004617F">
            <w:pPr>
              <w:rPr>
                <w:sz w:val="2"/>
                <w:szCs w:val="2"/>
              </w:rPr>
            </w:pPr>
          </w:p>
        </w:tc>
        <w:tc>
          <w:tcPr>
            <w:tcW w:w="3763" w:type="dxa"/>
            <w:gridSpan w:val="2"/>
            <w:tcBorders>
              <w:top w:val="single" w:sz="6" w:space="0" w:color="AEAEAE"/>
              <w:left w:val="nil"/>
              <w:bottom w:val="single" w:sz="6" w:space="0" w:color="AEAEAE"/>
              <w:right w:val="nil"/>
            </w:tcBorders>
            <w:shd w:val="clear" w:color="auto" w:fill="DFDFDF"/>
          </w:tcPr>
          <w:p w14:paraId="302EC684" w14:textId="77777777" w:rsidR="0004617F" w:rsidRDefault="00000000">
            <w:pPr>
              <w:pStyle w:val="TableParagraph"/>
              <w:spacing w:before="63" w:line="201" w:lineRule="exact"/>
              <w:ind w:left="95"/>
              <w:rPr>
                <w:sz w:val="18"/>
              </w:rPr>
            </w:pPr>
            <w:r>
              <w:rPr>
                <w:color w:val="264960"/>
                <w:sz w:val="18"/>
              </w:rPr>
              <w:t>Skewness</w:t>
            </w:r>
          </w:p>
        </w:tc>
        <w:tc>
          <w:tcPr>
            <w:tcW w:w="1020" w:type="dxa"/>
            <w:tcBorders>
              <w:top w:val="single" w:sz="6" w:space="0" w:color="AEAEAE"/>
              <w:left w:val="nil"/>
              <w:bottom w:val="single" w:sz="6" w:space="0" w:color="AEAEAE"/>
              <w:right w:val="single" w:sz="6" w:space="0" w:color="DFDFDF"/>
            </w:tcBorders>
            <w:shd w:val="clear" w:color="auto" w:fill="F9F9FB"/>
          </w:tcPr>
          <w:p w14:paraId="0D828B4D" w14:textId="77777777" w:rsidR="0004617F" w:rsidRDefault="00000000">
            <w:pPr>
              <w:pStyle w:val="TableParagraph"/>
              <w:spacing w:before="63" w:line="201" w:lineRule="exact"/>
              <w:ind w:right="113"/>
              <w:jc w:val="right"/>
              <w:rPr>
                <w:sz w:val="18"/>
              </w:rPr>
            </w:pPr>
            <w:r>
              <w:rPr>
                <w:color w:val="010105"/>
                <w:sz w:val="18"/>
              </w:rPr>
              <w:t>5.059</w:t>
            </w:r>
          </w:p>
        </w:tc>
        <w:tc>
          <w:tcPr>
            <w:tcW w:w="1020" w:type="dxa"/>
            <w:tcBorders>
              <w:top w:val="single" w:sz="6" w:space="0" w:color="AEAEAE"/>
              <w:left w:val="single" w:sz="6" w:space="0" w:color="DFDFDF"/>
              <w:bottom w:val="single" w:sz="6" w:space="0" w:color="AEAEAE"/>
              <w:right w:val="nil"/>
            </w:tcBorders>
            <w:shd w:val="clear" w:color="auto" w:fill="F9F9FB"/>
          </w:tcPr>
          <w:p w14:paraId="6426B82D" w14:textId="77777777" w:rsidR="0004617F" w:rsidRDefault="00000000">
            <w:pPr>
              <w:pStyle w:val="TableParagraph"/>
              <w:spacing w:before="63" w:line="201" w:lineRule="exact"/>
              <w:ind w:right="119"/>
              <w:jc w:val="right"/>
              <w:rPr>
                <w:sz w:val="18"/>
              </w:rPr>
            </w:pPr>
            <w:r>
              <w:rPr>
                <w:color w:val="010105"/>
                <w:sz w:val="18"/>
              </w:rPr>
              <w:t>.427</w:t>
            </w:r>
          </w:p>
        </w:tc>
      </w:tr>
      <w:tr w:rsidR="0004617F" w14:paraId="73479F38" w14:textId="77777777">
        <w:trPr>
          <w:trHeight w:val="285"/>
        </w:trPr>
        <w:tc>
          <w:tcPr>
            <w:tcW w:w="2460" w:type="dxa"/>
            <w:vMerge/>
            <w:tcBorders>
              <w:top w:val="nil"/>
              <w:left w:val="nil"/>
              <w:right w:val="nil"/>
            </w:tcBorders>
            <w:shd w:val="clear" w:color="auto" w:fill="DFDFDF"/>
          </w:tcPr>
          <w:p w14:paraId="5C7ED666" w14:textId="77777777" w:rsidR="0004617F" w:rsidRDefault="0004617F">
            <w:pPr>
              <w:rPr>
                <w:sz w:val="2"/>
                <w:szCs w:val="2"/>
              </w:rPr>
            </w:pPr>
          </w:p>
        </w:tc>
        <w:tc>
          <w:tcPr>
            <w:tcW w:w="917" w:type="dxa"/>
            <w:vMerge/>
            <w:tcBorders>
              <w:top w:val="nil"/>
              <w:left w:val="nil"/>
              <w:right w:val="nil"/>
            </w:tcBorders>
            <w:shd w:val="clear" w:color="auto" w:fill="DFDFDF"/>
          </w:tcPr>
          <w:p w14:paraId="08F3E64B" w14:textId="77777777" w:rsidR="0004617F" w:rsidRDefault="0004617F">
            <w:pPr>
              <w:rPr>
                <w:sz w:val="2"/>
                <w:szCs w:val="2"/>
              </w:rPr>
            </w:pPr>
          </w:p>
        </w:tc>
        <w:tc>
          <w:tcPr>
            <w:tcW w:w="3763" w:type="dxa"/>
            <w:gridSpan w:val="2"/>
            <w:tcBorders>
              <w:top w:val="single" w:sz="6" w:space="0" w:color="AEAEAE"/>
              <w:left w:val="nil"/>
              <w:right w:val="nil"/>
            </w:tcBorders>
            <w:shd w:val="clear" w:color="auto" w:fill="DFDFDF"/>
          </w:tcPr>
          <w:p w14:paraId="0FD6798E" w14:textId="77777777" w:rsidR="0004617F" w:rsidRDefault="00000000">
            <w:pPr>
              <w:pStyle w:val="TableParagraph"/>
              <w:spacing w:before="63" w:line="201" w:lineRule="exact"/>
              <w:ind w:left="95"/>
              <w:rPr>
                <w:sz w:val="18"/>
              </w:rPr>
            </w:pPr>
            <w:r>
              <w:rPr>
                <w:color w:val="264960"/>
                <w:sz w:val="18"/>
              </w:rPr>
              <w:t>Kurtosis</w:t>
            </w:r>
          </w:p>
        </w:tc>
        <w:tc>
          <w:tcPr>
            <w:tcW w:w="1020" w:type="dxa"/>
            <w:tcBorders>
              <w:top w:val="single" w:sz="6" w:space="0" w:color="AEAEAE"/>
              <w:left w:val="nil"/>
              <w:right w:val="single" w:sz="6" w:space="0" w:color="DFDFDF"/>
            </w:tcBorders>
            <w:shd w:val="clear" w:color="auto" w:fill="F9F9FB"/>
          </w:tcPr>
          <w:p w14:paraId="3201F9CE" w14:textId="77777777" w:rsidR="0004617F" w:rsidRDefault="00000000">
            <w:pPr>
              <w:pStyle w:val="TableParagraph"/>
              <w:spacing w:before="63" w:line="201" w:lineRule="exact"/>
              <w:ind w:right="117"/>
              <w:jc w:val="right"/>
              <w:rPr>
                <w:sz w:val="18"/>
              </w:rPr>
            </w:pPr>
            <w:r>
              <w:rPr>
                <w:color w:val="010105"/>
                <w:sz w:val="18"/>
              </w:rPr>
              <w:t>26.902</w:t>
            </w:r>
          </w:p>
        </w:tc>
        <w:tc>
          <w:tcPr>
            <w:tcW w:w="1020" w:type="dxa"/>
            <w:tcBorders>
              <w:top w:val="single" w:sz="6" w:space="0" w:color="AEAEAE"/>
              <w:left w:val="single" w:sz="6" w:space="0" w:color="DFDFDF"/>
              <w:right w:val="nil"/>
            </w:tcBorders>
            <w:shd w:val="clear" w:color="auto" w:fill="F9F9FB"/>
          </w:tcPr>
          <w:p w14:paraId="10D916AD" w14:textId="77777777" w:rsidR="0004617F" w:rsidRDefault="00000000">
            <w:pPr>
              <w:pStyle w:val="TableParagraph"/>
              <w:spacing w:before="63" w:line="201" w:lineRule="exact"/>
              <w:ind w:right="118"/>
              <w:jc w:val="right"/>
              <w:rPr>
                <w:sz w:val="18"/>
              </w:rPr>
            </w:pPr>
            <w:r>
              <w:rPr>
                <w:color w:val="010105"/>
                <w:sz w:val="18"/>
              </w:rPr>
              <w:t>.833</w:t>
            </w:r>
          </w:p>
        </w:tc>
      </w:tr>
    </w:tbl>
    <w:p w14:paraId="1C448852" w14:textId="77777777" w:rsidR="0004617F" w:rsidRDefault="0004617F">
      <w:pPr>
        <w:spacing w:line="201" w:lineRule="exact"/>
        <w:jc w:val="right"/>
        <w:rPr>
          <w:sz w:val="18"/>
        </w:rPr>
        <w:sectPr w:rsidR="0004617F">
          <w:pgSz w:w="20160" w:h="12240" w:orient="landscape"/>
          <w:pgMar w:top="1320" w:right="1180" w:bottom="800" w:left="460" w:header="706" w:footer="618" w:gutter="0"/>
          <w:cols w:space="720"/>
        </w:sectPr>
      </w:pPr>
    </w:p>
    <w:p w14:paraId="232D19BB" w14:textId="77777777" w:rsidR="0004617F" w:rsidRDefault="00000000">
      <w:pPr>
        <w:spacing w:before="80"/>
        <w:ind w:left="4532"/>
        <w:rPr>
          <w:rFonts w:ascii="Arial"/>
          <w:b/>
          <w:sz w:val="21"/>
        </w:rPr>
      </w:pPr>
      <w:r>
        <w:rPr>
          <w:rFonts w:ascii="Arial"/>
          <w:b/>
          <w:color w:val="010105"/>
          <w:sz w:val="21"/>
        </w:rPr>
        <w:lastRenderedPageBreak/>
        <w:t>Tests</w:t>
      </w:r>
      <w:r>
        <w:rPr>
          <w:rFonts w:ascii="Arial"/>
          <w:b/>
          <w:color w:val="010105"/>
          <w:spacing w:val="-3"/>
          <w:sz w:val="21"/>
        </w:rPr>
        <w:t xml:space="preserve"> </w:t>
      </w:r>
      <w:r>
        <w:rPr>
          <w:rFonts w:ascii="Arial"/>
          <w:b/>
          <w:color w:val="010105"/>
          <w:sz w:val="21"/>
        </w:rPr>
        <w:t>of</w:t>
      </w:r>
      <w:r>
        <w:rPr>
          <w:rFonts w:ascii="Arial"/>
          <w:b/>
          <w:color w:val="010105"/>
          <w:spacing w:val="-1"/>
          <w:sz w:val="21"/>
        </w:rPr>
        <w:t xml:space="preserve"> </w:t>
      </w:r>
      <w:r>
        <w:rPr>
          <w:rFonts w:ascii="Arial"/>
          <w:b/>
          <w:color w:val="010105"/>
          <w:sz w:val="21"/>
        </w:rPr>
        <w:t>Normality</w:t>
      </w:r>
    </w:p>
    <w:p w14:paraId="1440EDA8" w14:textId="77777777" w:rsidR="0004617F" w:rsidRDefault="0004617F">
      <w:pPr>
        <w:pStyle w:val="BodyText"/>
        <w:spacing w:before="10"/>
        <w:rPr>
          <w:rFonts w:ascii="Arial"/>
          <w:b/>
          <w:sz w:val="7"/>
        </w:rPr>
      </w:pPr>
    </w:p>
    <w:tbl>
      <w:tblPr>
        <w:tblW w:w="0" w:type="auto"/>
        <w:tblInd w:w="181" w:type="dxa"/>
        <w:tblBorders>
          <w:top w:val="single" w:sz="6" w:space="0" w:color="DFDFDF"/>
          <w:left w:val="single" w:sz="6" w:space="0" w:color="DFDFDF"/>
          <w:bottom w:val="single" w:sz="6" w:space="0" w:color="DFDFDF"/>
          <w:right w:val="single" w:sz="6" w:space="0" w:color="DFDFDF"/>
          <w:insideH w:val="single" w:sz="6" w:space="0" w:color="DFDFDF"/>
          <w:insideV w:val="single" w:sz="6" w:space="0" w:color="DFDFDF"/>
        </w:tblBorders>
        <w:tblLayout w:type="fixed"/>
        <w:tblCellMar>
          <w:left w:w="0" w:type="dxa"/>
          <w:right w:w="0" w:type="dxa"/>
        </w:tblCellMar>
        <w:tblLook w:val="04A0" w:firstRow="1" w:lastRow="0" w:firstColumn="1" w:lastColumn="0" w:noHBand="0" w:noVBand="1"/>
      </w:tblPr>
      <w:tblGrid>
        <w:gridCol w:w="2460"/>
        <w:gridCol w:w="2026"/>
        <w:gridCol w:w="1020"/>
        <w:gridCol w:w="1020"/>
        <w:gridCol w:w="1020"/>
        <w:gridCol w:w="1020"/>
        <w:gridCol w:w="1020"/>
        <w:gridCol w:w="1020"/>
      </w:tblGrid>
      <w:tr w:rsidR="0004617F" w14:paraId="488CF034" w14:textId="77777777">
        <w:trPr>
          <w:trHeight w:val="314"/>
        </w:trPr>
        <w:tc>
          <w:tcPr>
            <w:tcW w:w="7546" w:type="dxa"/>
            <w:gridSpan w:val="5"/>
            <w:tcBorders>
              <w:top w:val="nil"/>
              <w:left w:val="nil"/>
              <w:bottom w:val="nil"/>
            </w:tcBorders>
          </w:tcPr>
          <w:p w14:paraId="19EA0DE4" w14:textId="77777777" w:rsidR="0004617F" w:rsidRDefault="00000000">
            <w:pPr>
              <w:pStyle w:val="TableParagraph"/>
              <w:spacing w:before="18"/>
              <w:ind w:right="609"/>
              <w:jc w:val="right"/>
              <w:rPr>
                <w:sz w:val="14"/>
              </w:rPr>
            </w:pPr>
            <w:r>
              <w:rPr>
                <w:color w:val="264960"/>
                <w:sz w:val="18"/>
              </w:rPr>
              <w:t>Kolmogorov-Smirnov</w:t>
            </w:r>
            <w:r>
              <w:rPr>
                <w:color w:val="264960"/>
                <w:position w:val="9"/>
                <w:sz w:val="14"/>
              </w:rPr>
              <w:t>a</w:t>
            </w:r>
          </w:p>
        </w:tc>
        <w:tc>
          <w:tcPr>
            <w:tcW w:w="3060" w:type="dxa"/>
            <w:gridSpan w:val="3"/>
            <w:tcBorders>
              <w:top w:val="nil"/>
              <w:bottom w:val="nil"/>
              <w:right w:val="nil"/>
            </w:tcBorders>
          </w:tcPr>
          <w:p w14:paraId="43239EB9" w14:textId="77777777" w:rsidR="0004617F" w:rsidRDefault="00000000">
            <w:pPr>
              <w:pStyle w:val="TableParagraph"/>
              <w:spacing w:before="71"/>
              <w:ind w:left="1033"/>
              <w:rPr>
                <w:sz w:val="18"/>
              </w:rPr>
            </w:pPr>
            <w:r>
              <w:rPr>
                <w:color w:val="264960"/>
                <w:sz w:val="18"/>
              </w:rPr>
              <w:t>Shapiro-Wilk</w:t>
            </w:r>
          </w:p>
        </w:tc>
      </w:tr>
      <w:tr w:rsidR="0004617F" w14:paraId="27219A78" w14:textId="77777777">
        <w:trPr>
          <w:trHeight w:val="278"/>
        </w:trPr>
        <w:tc>
          <w:tcPr>
            <w:tcW w:w="5506" w:type="dxa"/>
            <w:gridSpan w:val="3"/>
            <w:tcBorders>
              <w:top w:val="nil"/>
              <w:left w:val="nil"/>
              <w:bottom w:val="single" w:sz="6" w:space="0" w:color="152834"/>
            </w:tcBorders>
          </w:tcPr>
          <w:p w14:paraId="61E7E24A" w14:textId="77777777" w:rsidR="0004617F" w:rsidRDefault="00000000">
            <w:pPr>
              <w:pStyle w:val="TableParagraph"/>
              <w:tabs>
                <w:tab w:val="left" w:pos="4703"/>
              </w:tabs>
              <w:spacing w:before="26" w:line="231" w:lineRule="exact"/>
              <w:ind w:left="2558"/>
              <w:rPr>
                <w:sz w:val="18"/>
              </w:rPr>
            </w:pPr>
            <w:r>
              <w:rPr>
                <w:color w:val="264960"/>
                <w:sz w:val="18"/>
              </w:rPr>
              <w:t>Entamoeba</w:t>
            </w:r>
            <w:r>
              <w:rPr>
                <w:color w:val="264960"/>
                <w:spacing w:val="1"/>
                <w:sz w:val="18"/>
              </w:rPr>
              <w:t xml:space="preserve"> </w:t>
            </w:r>
            <w:r>
              <w:rPr>
                <w:color w:val="264960"/>
                <w:sz w:val="18"/>
              </w:rPr>
              <w:t>histolytica</w:t>
            </w:r>
            <w:r>
              <w:rPr>
                <w:color w:val="264960"/>
                <w:sz w:val="18"/>
              </w:rPr>
              <w:tab/>
            </w:r>
            <w:r>
              <w:rPr>
                <w:color w:val="264960"/>
                <w:position w:val="3"/>
                <w:sz w:val="18"/>
              </w:rPr>
              <w:t>Statistic</w:t>
            </w:r>
          </w:p>
        </w:tc>
        <w:tc>
          <w:tcPr>
            <w:tcW w:w="1020" w:type="dxa"/>
            <w:tcBorders>
              <w:top w:val="nil"/>
              <w:bottom w:val="single" w:sz="6" w:space="0" w:color="152834"/>
            </w:tcBorders>
          </w:tcPr>
          <w:p w14:paraId="17E12433" w14:textId="77777777" w:rsidR="0004617F" w:rsidRDefault="00000000">
            <w:pPr>
              <w:pStyle w:val="TableParagraph"/>
              <w:spacing w:before="25"/>
              <w:ind w:left="178" w:right="102"/>
              <w:jc w:val="center"/>
              <w:rPr>
                <w:sz w:val="18"/>
              </w:rPr>
            </w:pPr>
            <w:r>
              <w:rPr>
                <w:color w:val="264960"/>
                <w:sz w:val="18"/>
              </w:rPr>
              <w:t>df</w:t>
            </w:r>
          </w:p>
        </w:tc>
        <w:tc>
          <w:tcPr>
            <w:tcW w:w="1020" w:type="dxa"/>
            <w:tcBorders>
              <w:top w:val="nil"/>
              <w:bottom w:val="single" w:sz="6" w:space="0" w:color="152834"/>
            </w:tcBorders>
          </w:tcPr>
          <w:p w14:paraId="333680E9" w14:textId="77777777" w:rsidR="0004617F" w:rsidRDefault="00000000">
            <w:pPr>
              <w:pStyle w:val="TableParagraph"/>
              <w:spacing w:before="25"/>
              <w:ind w:left="373"/>
              <w:rPr>
                <w:sz w:val="18"/>
              </w:rPr>
            </w:pPr>
            <w:r>
              <w:rPr>
                <w:color w:val="264960"/>
                <w:sz w:val="18"/>
              </w:rPr>
              <w:t>Sig.</w:t>
            </w:r>
          </w:p>
        </w:tc>
        <w:tc>
          <w:tcPr>
            <w:tcW w:w="1020" w:type="dxa"/>
            <w:tcBorders>
              <w:top w:val="nil"/>
              <w:bottom w:val="single" w:sz="6" w:space="0" w:color="152834"/>
            </w:tcBorders>
          </w:tcPr>
          <w:p w14:paraId="4CFC2FF4" w14:textId="77777777" w:rsidR="0004617F" w:rsidRDefault="00000000">
            <w:pPr>
              <w:pStyle w:val="TableParagraph"/>
              <w:spacing w:before="25"/>
              <w:ind w:right="158"/>
              <w:jc w:val="right"/>
              <w:rPr>
                <w:sz w:val="18"/>
              </w:rPr>
            </w:pPr>
            <w:r>
              <w:rPr>
                <w:color w:val="264960"/>
                <w:sz w:val="18"/>
              </w:rPr>
              <w:t>Statistic</w:t>
            </w:r>
          </w:p>
        </w:tc>
        <w:tc>
          <w:tcPr>
            <w:tcW w:w="1020" w:type="dxa"/>
            <w:tcBorders>
              <w:top w:val="nil"/>
              <w:bottom w:val="single" w:sz="6" w:space="0" w:color="152834"/>
            </w:tcBorders>
          </w:tcPr>
          <w:p w14:paraId="01C87E28" w14:textId="77777777" w:rsidR="0004617F" w:rsidRDefault="00000000">
            <w:pPr>
              <w:pStyle w:val="TableParagraph"/>
              <w:spacing w:before="25"/>
              <w:ind w:left="177" w:right="102"/>
              <w:jc w:val="center"/>
              <w:rPr>
                <w:sz w:val="18"/>
              </w:rPr>
            </w:pPr>
            <w:r>
              <w:rPr>
                <w:color w:val="264960"/>
                <w:sz w:val="18"/>
              </w:rPr>
              <w:t>df</w:t>
            </w:r>
          </w:p>
        </w:tc>
        <w:tc>
          <w:tcPr>
            <w:tcW w:w="1020" w:type="dxa"/>
            <w:tcBorders>
              <w:top w:val="nil"/>
              <w:bottom w:val="single" w:sz="6" w:space="0" w:color="152834"/>
              <w:right w:val="nil"/>
            </w:tcBorders>
          </w:tcPr>
          <w:p w14:paraId="039C8832" w14:textId="77777777" w:rsidR="0004617F" w:rsidRDefault="00000000">
            <w:pPr>
              <w:pStyle w:val="TableParagraph"/>
              <w:spacing w:before="25"/>
              <w:ind w:left="373"/>
              <w:rPr>
                <w:sz w:val="18"/>
              </w:rPr>
            </w:pPr>
            <w:r>
              <w:rPr>
                <w:color w:val="264960"/>
                <w:sz w:val="18"/>
              </w:rPr>
              <w:t>Sig.</w:t>
            </w:r>
          </w:p>
        </w:tc>
      </w:tr>
      <w:tr w:rsidR="0004617F" w14:paraId="3E52C206" w14:textId="77777777">
        <w:trPr>
          <w:trHeight w:val="313"/>
        </w:trPr>
        <w:tc>
          <w:tcPr>
            <w:tcW w:w="2460" w:type="dxa"/>
            <w:vMerge w:val="restart"/>
            <w:tcBorders>
              <w:top w:val="single" w:sz="6" w:space="0" w:color="152834"/>
              <w:left w:val="nil"/>
              <w:bottom w:val="single" w:sz="6" w:space="0" w:color="AEAEAE"/>
              <w:right w:val="nil"/>
            </w:tcBorders>
            <w:shd w:val="clear" w:color="auto" w:fill="DFDFDF"/>
          </w:tcPr>
          <w:p w14:paraId="4F2FAFD3" w14:textId="77777777" w:rsidR="0004617F" w:rsidRDefault="00000000">
            <w:pPr>
              <w:pStyle w:val="TableParagraph"/>
              <w:spacing w:before="63"/>
              <w:ind w:left="98"/>
              <w:rPr>
                <w:sz w:val="18"/>
              </w:rPr>
            </w:pPr>
            <w:r>
              <w:rPr>
                <w:color w:val="264960"/>
                <w:sz w:val="18"/>
              </w:rPr>
              <w:t>Hemoglobin</w:t>
            </w:r>
          </w:p>
        </w:tc>
        <w:tc>
          <w:tcPr>
            <w:tcW w:w="2026" w:type="dxa"/>
            <w:tcBorders>
              <w:top w:val="single" w:sz="6" w:space="0" w:color="152834"/>
              <w:left w:val="nil"/>
              <w:bottom w:val="single" w:sz="6" w:space="0" w:color="AEAEAE"/>
              <w:right w:val="nil"/>
            </w:tcBorders>
            <w:shd w:val="clear" w:color="auto" w:fill="DFDFDF"/>
          </w:tcPr>
          <w:p w14:paraId="737919BA" w14:textId="77777777" w:rsidR="0004617F" w:rsidRDefault="00000000">
            <w:pPr>
              <w:pStyle w:val="TableParagraph"/>
              <w:spacing w:before="63"/>
              <w:ind w:left="98"/>
              <w:rPr>
                <w:sz w:val="18"/>
              </w:rPr>
            </w:pPr>
            <w:r>
              <w:rPr>
                <w:color w:val="264960"/>
                <w:sz w:val="18"/>
              </w:rPr>
              <w:t>EH</w:t>
            </w:r>
          </w:p>
        </w:tc>
        <w:tc>
          <w:tcPr>
            <w:tcW w:w="1020" w:type="dxa"/>
            <w:tcBorders>
              <w:top w:val="single" w:sz="6" w:space="0" w:color="152834"/>
              <w:left w:val="nil"/>
              <w:bottom w:val="single" w:sz="6" w:space="0" w:color="AEAEAE"/>
            </w:tcBorders>
            <w:shd w:val="clear" w:color="auto" w:fill="F9F9FB"/>
          </w:tcPr>
          <w:p w14:paraId="07DCD9E1" w14:textId="77777777" w:rsidR="0004617F" w:rsidRDefault="00000000">
            <w:pPr>
              <w:pStyle w:val="TableParagraph"/>
              <w:spacing w:before="63"/>
              <w:ind w:right="111"/>
              <w:jc w:val="right"/>
              <w:rPr>
                <w:sz w:val="18"/>
              </w:rPr>
            </w:pPr>
            <w:r>
              <w:rPr>
                <w:color w:val="010105"/>
                <w:sz w:val="18"/>
              </w:rPr>
              <w:t>.109</w:t>
            </w:r>
          </w:p>
        </w:tc>
        <w:tc>
          <w:tcPr>
            <w:tcW w:w="1020" w:type="dxa"/>
            <w:tcBorders>
              <w:top w:val="single" w:sz="6" w:space="0" w:color="152834"/>
              <w:bottom w:val="single" w:sz="6" w:space="0" w:color="AEAEAE"/>
            </w:tcBorders>
            <w:shd w:val="clear" w:color="auto" w:fill="F9F9FB"/>
          </w:tcPr>
          <w:p w14:paraId="3E9F3008"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152834"/>
              <w:bottom w:val="single" w:sz="6" w:space="0" w:color="AEAEAE"/>
            </w:tcBorders>
            <w:shd w:val="clear" w:color="auto" w:fill="F9F9FB"/>
          </w:tcPr>
          <w:p w14:paraId="7C026B95" w14:textId="77777777" w:rsidR="0004617F" w:rsidRDefault="00000000">
            <w:pPr>
              <w:pStyle w:val="TableParagraph"/>
              <w:spacing w:before="11"/>
              <w:ind w:right="107"/>
              <w:jc w:val="right"/>
              <w:rPr>
                <w:sz w:val="14"/>
              </w:rPr>
            </w:pPr>
            <w:r>
              <w:rPr>
                <w:color w:val="010105"/>
                <w:sz w:val="18"/>
              </w:rPr>
              <w:t>.200</w:t>
            </w:r>
            <w:r>
              <w:rPr>
                <w:color w:val="010105"/>
                <w:position w:val="9"/>
                <w:sz w:val="14"/>
              </w:rPr>
              <w:t>*</w:t>
            </w:r>
          </w:p>
        </w:tc>
        <w:tc>
          <w:tcPr>
            <w:tcW w:w="1020" w:type="dxa"/>
            <w:tcBorders>
              <w:top w:val="single" w:sz="6" w:space="0" w:color="152834"/>
              <w:bottom w:val="single" w:sz="6" w:space="0" w:color="AEAEAE"/>
            </w:tcBorders>
            <w:shd w:val="clear" w:color="auto" w:fill="F9F9FB"/>
          </w:tcPr>
          <w:p w14:paraId="03E63AAE" w14:textId="77777777" w:rsidR="0004617F" w:rsidRDefault="00000000">
            <w:pPr>
              <w:pStyle w:val="TableParagraph"/>
              <w:spacing w:before="63"/>
              <w:ind w:right="111"/>
              <w:jc w:val="right"/>
              <w:rPr>
                <w:sz w:val="18"/>
              </w:rPr>
            </w:pPr>
            <w:r>
              <w:rPr>
                <w:color w:val="010105"/>
                <w:sz w:val="18"/>
              </w:rPr>
              <w:t>.951</w:t>
            </w:r>
          </w:p>
        </w:tc>
        <w:tc>
          <w:tcPr>
            <w:tcW w:w="1020" w:type="dxa"/>
            <w:tcBorders>
              <w:top w:val="single" w:sz="6" w:space="0" w:color="152834"/>
              <w:bottom w:val="single" w:sz="6" w:space="0" w:color="AEAEAE"/>
            </w:tcBorders>
            <w:shd w:val="clear" w:color="auto" w:fill="F9F9FB"/>
          </w:tcPr>
          <w:p w14:paraId="3265C8F4"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152834"/>
              <w:bottom w:val="single" w:sz="6" w:space="0" w:color="AEAEAE"/>
              <w:right w:val="nil"/>
            </w:tcBorders>
            <w:shd w:val="clear" w:color="auto" w:fill="F9F9FB"/>
          </w:tcPr>
          <w:p w14:paraId="05DB04C6" w14:textId="77777777" w:rsidR="0004617F" w:rsidRDefault="00000000">
            <w:pPr>
              <w:pStyle w:val="TableParagraph"/>
              <w:spacing w:before="63"/>
              <w:ind w:right="118"/>
              <w:jc w:val="right"/>
              <w:rPr>
                <w:sz w:val="18"/>
              </w:rPr>
            </w:pPr>
            <w:r>
              <w:rPr>
                <w:color w:val="010105"/>
                <w:sz w:val="18"/>
              </w:rPr>
              <w:t>.183</w:t>
            </w:r>
          </w:p>
        </w:tc>
      </w:tr>
      <w:tr w:rsidR="0004617F" w14:paraId="165C002A" w14:textId="77777777">
        <w:trPr>
          <w:trHeight w:val="316"/>
        </w:trPr>
        <w:tc>
          <w:tcPr>
            <w:tcW w:w="2460" w:type="dxa"/>
            <w:vMerge/>
            <w:tcBorders>
              <w:top w:val="nil"/>
              <w:left w:val="nil"/>
              <w:bottom w:val="single" w:sz="6" w:space="0" w:color="AEAEAE"/>
              <w:right w:val="nil"/>
            </w:tcBorders>
            <w:shd w:val="clear" w:color="auto" w:fill="DFDFDF"/>
          </w:tcPr>
          <w:p w14:paraId="07EA2C76" w14:textId="77777777" w:rsidR="0004617F" w:rsidRDefault="0004617F">
            <w:pPr>
              <w:rPr>
                <w:sz w:val="2"/>
                <w:szCs w:val="2"/>
              </w:rPr>
            </w:pPr>
          </w:p>
        </w:tc>
        <w:tc>
          <w:tcPr>
            <w:tcW w:w="2026" w:type="dxa"/>
            <w:tcBorders>
              <w:top w:val="single" w:sz="6" w:space="0" w:color="AEAEAE"/>
              <w:left w:val="nil"/>
              <w:bottom w:val="single" w:sz="6" w:space="0" w:color="AEAEAE"/>
              <w:right w:val="nil"/>
            </w:tcBorders>
            <w:shd w:val="clear" w:color="auto" w:fill="DFDFDF"/>
          </w:tcPr>
          <w:p w14:paraId="3DB85AE6" w14:textId="77777777" w:rsidR="0004617F" w:rsidRDefault="00000000">
            <w:pPr>
              <w:pStyle w:val="TableParagraph"/>
              <w:spacing w:before="63"/>
              <w:ind w:left="98"/>
              <w:rPr>
                <w:sz w:val="18"/>
              </w:rPr>
            </w:pPr>
            <w:r>
              <w:rPr>
                <w:color w:val="264960"/>
                <w:sz w:val="18"/>
              </w:rPr>
              <w:t>NON</w:t>
            </w:r>
            <w:r>
              <w:rPr>
                <w:color w:val="264960"/>
                <w:spacing w:val="-2"/>
                <w:sz w:val="18"/>
              </w:rPr>
              <w:t xml:space="preserve"> </w:t>
            </w:r>
            <w:r>
              <w:rPr>
                <w:color w:val="264960"/>
                <w:sz w:val="18"/>
              </w:rPr>
              <w:t>EH</w:t>
            </w:r>
          </w:p>
        </w:tc>
        <w:tc>
          <w:tcPr>
            <w:tcW w:w="1020" w:type="dxa"/>
            <w:tcBorders>
              <w:top w:val="single" w:sz="6" w:space="0" w:color="AEAEAE"/>
              <w:left w:val="nil"/>
              <w:bottom w:val="single" w:sz="6" w:space="0" w:color="AEAEAE"/>
            </w:tcBorders>
            <w:shd w:val="clear" w:color="auto" w:fill="F9F9FB"/>
          </w:tcPr>
          <w:p w14:paraId="6483ED96" w14:textId="77777777" w:rsidR="0004617F" w:rsidRDefault="00000000">
            <w:pPr>
              <w:pStyle w:val="TableParagraph"/>
              <w:spacing w:before="63"/>
              <w:ind w:right="111"/>
              <w:jc w:val="right"/>
              <w:rPr>
                <w:sz w:val="18"/>
              </w:rPr>
            </w:pPr>
            <w:r>
              <w:rPr>
                <w:color w:val="010105"/>
                <w:sz w:val="18"/>
              </w:rPr>
              <w:t>.120</w:t>
            </w:r>
          </w:p>
        </w:tc>
        <w:tc>
          <w:tcPr>
            <w:tcW w:w="1020" w:type="dxa"/>
            <w:tcBorders>
              <w:top w:val="single" w:sz="6" w:space="0" w:color="AEAEAE"/>
              <w:bottom w:val="single" w:sz="6" w:space="0" w:color="AEAEAE"/>
            </w:tcBorders>
            <w:shd w:val="clear" w:color="auto" w:fill="F9F9FB"/>
          </w:tcPr>
          <w:p w14:paraId="343E9100"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AEAEAE"/>
              <w:bottom w:val="single" w:sz="6" w:space="0" w:color="AEAEAE"/>
            </w:tcBorders>
            <w:shd w:val="clear" w:color="auto" w:fill="F9F9FB"/>
          </w:tcPr>
          <w:p w14:paraId="5F4D69FD" w14:textId="77777777" w:rsidR="0004617F" w:rsidRDefault="00000000">
            <w:pPr>
              <w:pStyle w:val="TableParagraph"/>
              <w:spacing w:before="11"/>
              <w:ind w:right="107"/>
              <w:jc w:val="right"/>
              <w:rPr>
                <w:sz w:val="14"/>
              </w:rPr>
            </w:pPr>
            <w:r>
              <w:rPr>
                <w:color w:val="010105"/>
                <w:sz w:val="18"/>
              </w:rPr>
              <w:t>.200</w:t>
            </w:r>
            <w:r>
              <w:rPr>
                <w:color w:val="010105"/>
                <w:position w:val="9"/>
                <w:sz w:val="14"/>
              </w:rPr>
              <w:t>*</w:t>
            </w:r>
          </w:p>
        </w:tc>
        <w:tc>
          <w:tcPr>
            <w:tcW w:w="1020" w:type="dxa"/>
            <w:tcBorders>
              <w:top w:val="single" w:sz="6" w:space="0" w:color="AEAEAE"/>
              <w:bottom w:val="single" w:sz="6" w:space="0" w:color="AEAEAE"/>
            </w:tcBorders>
            <w:shd w:val="clear" w:color="auto" w:fill="F9F9FB"/>
          </w:tcPr>
          <w:p w14:paraId="37E80992" w14:textId="77777777" w:rsidR="0004617F" w:rsidRDefault="00000000">
            <w:pPr>
              <w:pStyle w:val="TableParagraph"/>
              <w:spacing w:before="63"/>
              <w:ind w:right="111"/>
              <w:jc w:val="right"/>
              <w:rPr>
                <w:sz w:val="18"/>
              </w:rPr>
            </w:pPr>
            <w:r>
              <w:rPr>
                <w:color w:val="010105"/>
                <w:sz w:val="18"/>
              </w:rPr>
              <w:t>.946</w:t>
            </w:r>
          </w:p>
        </w:tc>
        <w:tc>
          <w:tcPr>
            <w:tcW w:w="1020" w:type="dxa"/>
            <w:tcBorders>
              <w:top w:val="single" w:sz="6" w:space="0" w:color="AEAEAE"/>
              <w:bottom w:val="single" w:sz="6" w:space="0" w:color="AEAEAE"/>
            </w:tcBorders>
            <w:shd w:val="clear" w:color="auto" w:fill="F9F9FB"/>
          </w:tcPr>
          <w:p w14:paraId="5BC3E6C7"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AEAEAE"/>
              <w:bottom w:val="single" w:sz="6" w:space="0" w:color="AEAEAE"/>
              <w:right w:val="nil"/>
            </w:tcBorders>
            <w:shd w:val="clear" w:color="auto" w:fill="F9F9FB"/>
          </w:tcPr>
          <w:p w14:paraId="057937BD" w14:textId="77777777" w:rsidR="0004617F" w:rsidRDefault="00000000">
            <w:pPr>
              <w:pStyle w:val="TableParagraph"/>
              <w:spacing w:before="63"/>
              <w:ind w:right="118"/>
              <w:jc w:val="right"/>
              <w:rPr>
                <w:sz w:val="18"/>
              </w:rPr>
            </w:pPr>
            <w:r>
              <w:rPr>
                <w:color w:val="010105"/>
                <w:sz w:val="18"/>
              </w:rPr>
              <w:t>.134</w:t>
            </w:r>
          </w:p>
        </w:tc>
      </w:tr>
      <w:tr w:rsidR="0004617F" w14:paraId="194F4897" w14:textId="77777777">
        <w:trPr>
          <w:trHeight w:val="313"/>
        </w:trPr>
        <w:tc>
          <w:tcPr>
            <w:tcW w:w="2460" w:type="dxa"/>
            <w:vMerge w:val="restart"/>
            <w:tcBorders>
              <w:top w:val="single" w:sz="6" w:space="0" w:color="AEAEAE"/>
              <w:left w:val="nil"/>
              <w:bottom w:val="single" w:sz="6" w:space="0" w:color="AEAEAE"/>
              <w:right w:val="nil"/>
            </w:tcBorders>
            <w:shd w:val="clear" w:color="auto" w:fill="DFDFDF"/>
          </w:tcPr>
          <w:p w14:paraId="627F0F11" w14:textId="77777777" w:rsidR="0004617F" w:rsidRDefault="00000000">
            <w:pPr>
              <w:pStyle w:val="TableParagraph"/>
              <w:spacing w:before="63"/>
              <w:ind w:left="98"/>
              <w:rPr>
                <w:sz w:val="18"/>
              </w:rPr>
            </w:pPr>
            <w:r>
              <w:rPr>
                <w:color w:val="264960"/>
                <w:sz w:val="18"/>
              </w:rPr>
              <w:t>Mean</w:t>
            </w:r>
            <w:r>
              <w:rPr>
                <w:color w:val="264960"/>
                <w:spacing w:val="1"/>
                <w:sz w:val="18"/>
              </w:rPr>
              <w:t xml:space="preserve"> </w:t>
            </w:r>
            <w:r>
              <w:rPr>
                <w:color w:val="264960"/>
                <w:sz w:val="18"/>
              </w:rPr>
              <w:t>Corpuscular Volume</w:t>
            </w:r>
          </w:p>
        </w:tc>
        <w:tc>
          <w:tcPr>
            <w:tcW w:w="2026" w:type="dxa"/>
            <w:tcBorders>
              <w:top w:val="single" w:sz="6" w:space="0" w:color="AEAEAE"/>
              <w:left w:val="nil"/>
              <w:bottom w:val="single" w:sz="6" w:space="0" w:color="AEAEAE"/>
              <w:right w:val="nil"/>
            </w:tcBorders>
            <w:shd w:val="clear" w:color="auto" w:fill="DFDFDF"/>
          </w:tcPr>
          <w:p w14:paraId="3F71E7C7" w14:textId="77777777" w:rsidR="0004617F" w:rsidRDefault="00000000">
            <w:pPr>
              <w:pStyle w:val="TableParagraph"/>
              <w:spacing w:before="63"/>
              <w:ind w:left="98"/>
              <w:rPr>
                <w:sz w:val="18"/>
              </w:rPr>
            </w:pPr>
            <w:r>
              <w:rPr>
                <w:color w:val="264960"/>
                <w:sz w:val="18"/>
              </w:rPr>
              <w:t>EH</w:t>
            </w:r>
          </w:p>
        </w:tc>
        <w:tc>
          <w:tcPr>
            <w:tcW w:w="1020" w:type="dxa"/>
            <w:tcBorders>
              <w:top w:val="single" w:sz="6" w:space="0" w:color="AEAEAE"/>
              <w:left w:val="nil"/>
              <w:bottom w:val="single" w:sz="6" w:space="0" w:color="AEAEAE"/>
            </w:tcBorders>
            <w:shd w:val="clear" w:color="auto" w:fill="F9F9FB"/>
          </w:tcPr>
          <w:p w14:paraId="0FD586A7" w14:textId="77777777" w:rsidR="0004617F" w:rsidRDefault="00000000">
            <w:pPr>
              <w:pStyle w:val="TableParagraph"/>
              <w:spacing w:before="63"/>
              <w:ind w:right="111"/>
              <w:jc w:val="right"/>
              <w:rPr>
                <w:sz w:val="18"/>
              </w:rPr>
            </w:pPr>
            <w:r>
              <w:rPr>
                <w:color w:val="010105"/>
                <w:sz w:val="18"/>
              </w:rPr>
              <w:t>.115</w:t>
            </w:r>
          </w:p>
        </w:tc>
        <w:tc>
          <w:tcPr>
            <w:tcW w:w="1020" w:type="dxa"/>
            <w:tcBorders>
              <w:top w:val="single" w:sz="6" w:space="0" w:color="AEAEAE"/>
              <w:bottom w:val="single" w:sz="6" w:space="0" w:color="AEAEAE"/>
            </w:tcBorders>
            <w:shd w:val="clear" w:color="auto" w:fill="F9F9FB"/>
          </w:tcPr>
          <w:p w14:paraId="0D9B617A"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AEAEAE"/>
              <w:bottom w:val="single" w:sz="6" w:space="0" w:color="AEAEAE"/>
            </w:tcBorders>
            <w:shd w:val="clear" w:color="auto" w:fill="F9F9FB"/>
          </w:tcPr>
          <w:p w14:paraId="1CF750A0" w14:textId="77777777" w:rsidR="0004617F" w:rsidRDefault="00000000">
            <w:pPr>
              <w:pStyle w:val="TableParagraph"/>
              <w:spacing w:before="11"/>
              <w:ind w:right="107"/>
              <w:jc w:val="right"/>
              <w:rPr>
                <w:sz w:val="14"/>
              </w:rPr>
            </w:pPr>
            <w:r>
              <w:rPr>
                <w:color w:val="010105"/>
                <w:sz w:val="18"/>
              </w:rPr>
              <w:t>.200</w:t>
            </w:r>
            <w:r>
              <w:rPr>
                <w:color w:val="010105"/>
                <w:position w:val="9"/>
                <w:sz w:val="14"/>
              </w:rPr>
              <w:t>*</w:t>
            </w:r>
          </w:p>
        </w:tc>
        <w:tc>
          <w:tcPr>
            <w:tcW w:w="1020" w:type="dxa"/>
            <w:tcBorders>
              <w:top w:val="single" w:sz="6" w:space="0" w:color="AEAEAE"/>
              <w:bottom w:val="single" w:sz="6" w:space="0" w:color="AEAEAE"/>
            </w:tcBorders>
            <w:shd w:val="clear" w:color="auto" w:fill="F9F9FB"/>
          </w:tcPr>
          <w:p w14:paraId="56DCD2A8" w14:textId="77777777" w:rsidR="0004617F" w:rsidRDefault="00000000">
            <w:pPr>
              <w:pStyle w:val="TableParagraph"/>
              <w:spacing w:before="63"/>
              <w:ind w:right="111"/>
              <w:jc w:val="right"/>
              <w:rPr>
                <w:sz w:val="18"/>
              </w:rPr>
            </w:pPr>
            <w:r>
              <w:rPr>
                <w:color w:val="010105"/>
                <w:sz w:val="18"/>
              </w:rPr>
              <w:t>.973</w:t>
            </w:r>
          </w:p>
        </w:tc>
        <w:tc>
          <w:tcPr>
            <w:tcW w:w="1020" w:type="dxa"/>
            <w:tcBorders>
              <w:top w:val="single" w:sz="6" w:space="0" w:color="AEAEAE"/>
              <w:bottom w:val="single" w:sz="6" w:space="0" w:color="AEAEAE"/>
            </w:tcBorders>
            <w:shd w:val="clear" w:color="auto" w:fill="F9F9FB"/>
          </w:tcPr>
          <w:p w14:paraId="708A4A46"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AEAEAE"/>
              <w:bottom w:val="single" w:sz="6" w:space="0" w:color="AEAEAE"/>
              <w:right w:val="nil"/>
            </w:tcBorders>
            <w:shd w:val="clear" w:color="auto" w:fill="F9F9FB"/>
          </w:tcPr>
          <w:p w14:paraId="04505811" w14:textId="77777777" w:rsidR="0004617F" w:rsidRDefault="00000000">
            <w:pPr>
              <w:pStyle w:val="TableParagraph"/>
              <w:spacing w:before="63"/>
              <w:ind w:right="118"/>
              <w:jc w:val="right"/>
              <w:rPr>
                <w:sz w:val="18"/>
              </w:rPr>
            </w:pPr>
            <w:r>
              <w:rPr>
                <w:color w:val="010105"/>
                <w:sz w:val="18"/>
              </w:rPr>
              <w:t>.623</w:t>
            </w:r>
          </w:p>
        </w:tc>
      </w:tr>
      <w:tr w:rsidR="0004617F" w14:paraId="0B4F2CAA" w14:textId="77777777">
        <w:trPr>
          <w:trHeight w:val="316"/>
        </w:trPr>
        <w:tc>
          <w:tcPr>
            <w:tcW w:w="2460" w:type="dxa"/>
            <w:vMerge/>
            <w:tcBorders>
              <w:top w:val="nil"/>
              <w:left w:val="nil"/>
              <w:bottom w:val="single" w:sz="6" w:space="0" w:color="AEAEAE"/>
              <w:right w:val="nil"/>
            </w:tcBorders>
            <w:shd w:val="clear" w:color="auto" w:fill="DFDFDF"/>
          </w:tcPr>
          <w:p w14:paraId="11A0761E" w14:textId="77777777" w:rsidR="0004617F" w:rsidRDefault="0004617F">
            <w:pPr>
              <w:rPr>
                <w:sz w:val="2"/>
                <w:szCs w:val="2"/>
              </w:rPr>
            </w:pPr>
          </w:p>
        </w:tc>
        <w:tc>
          <w:tcPr>
            <w:tcW w:w="2026" w:type="dxa"/>
            <w:tcBorders>
              <w:top w:val="single" w:sz="6" w:space="0" w:color="AEAEAE"/>
              <w:left w:val="nil"/>
              <w:bottom w:val="single" w:sz="6" w:space="0" w:color="AEAEAE"/>
              <w:right w:val="nil"/>
            </w:tcBorders>
            <w:shd w:val="clear" w:color="auto" w:fill="DFDFDF"/>
          </w:tcPr>
          <w:p w14:paraId="53E00549" w14:textId="77777777" w:rsidR="0004617F" w:rsidRDefault="00000000">
            <w:pPr>
              <w:pStyle w:val="TableParagraph"/>
              <w:spacing w:before="63"/>
              <w:ind w:left="98"/>
              <w:rPr>
                <w:sz w:val="18"/>
              </w:rPr>
            </w:pPr>
            <w:r>
              <w:rPr>
                <w:color w:val="264960"/>
                <w:sz w:val="18"/>
              </w:rPr>
              <w:t>NON</w:t>
            </w:r>
            <w:r>
              <w:rPr>
                <w:color w:val="264960"/>
                <w:spacing w:val="-2"/>
                <w:sz w:val="18"/>
              </w:rPr>
              <w:t xml:space="preserve"> </w:t>
            </w:r>
            <w:r>
              <w:rPr>
                <w:color w:val="264960"/>
                <w:sz w:val="18"/>
              </w:rPr>
              <w:t>EH</w:t>
            </w:r>
          </w:p>
        </w:tc>
        <w:tc>
          <w:tcPr>
            <w:tcW w:w="1020" w:type="dxa"/>
            <w:tcBorders>
              <w:top w:val="single" w:sz="6" w:space="0" w:color="AEAEAE"/>
              <w:left w:val="nil"/>
              <w:bottom w:val="single" w:sz="6" w:space="0" w:color="AEAEAE"/>
            </w:tcBorders>
            <w:shd w:val="clear" w:color="auto" w:fill="F9F9FB"/>
          </w:tcPr>
          <w:p w14:paraId="543797B0" w14:textId="77777777" w:rsidR="0004617F" w:rsidRDefault="00000000">
            <w:pPr>
              <w:pStyle w:val="TableParagraph"/>
              <w:spacing w:before="63"/>
              <w:ind w:right="111"/>
              <w:jc w:val="right"/>
              <w:rPr>
                <w:sz w:val="18"/>
              </w:rPr>
            </w:pPr>
            <w:r>
              <w:rPr>
                <w:color w:val="010105"/>
                <w:sz w:val="18"/>
              </w:rPr>
              <w:t>.094</w:t>
            </w:r>
          </w:p>
        </w:tc>
        <w:tc>
          <w:tcPr>
            <w:tcW w:w="1020" w:type="dxa"/>
            <w:tcBorders>
              <w:top w:val="single" w:sz="6" w:space="0" w:color="AEAEAE"/>
              <w:bottom w:val="single" w:sz="6" w:space="0" w:color="AEAEAE"/>
            </w:tcBorders>
            <w:shd w:val="clear" w:color="auto" w:fill="F9F9FB"/>
          </w:tcPr>
          <w:p w14:paraId="73C3106E"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AEAEAE"/>
              <w:bottom w:val="single" w:sz="6" w:space="0" w:color="AEAEAE"/>
            </w:tcBorders>
            <w:shd w:val="clear" w:color="auto" w:fill="F9F9FB"/>
          </w:tcPr>
          <w:p w14:paraId="1D5A2F78" w14:textId="77777777" w:rsidR="0004617F" w:rsidRDefault="00000000">
            <w:pPr>
              <w:pStyle w:val="TableParagraph"/>
              <w:spacing w:before="11"/>
              <w:ind w:right="107"/>
              <w:jc w:val="right"/>
              <w:rPr>
                <w:sz w:val="14"/>
              </w:rPr>
            </w:pPr>
            <w:r>
              <w:rPr>
                <w:color w:val="010105"/>
                <w:sz w:val="18"/>
              </w:rPr>
              <w:t>.200</w:t>
            </w:r>
            <w:r>
              <w:rPr>
                <w:color w:val="010105"/>
                <w:position w:val="9"/>
                <w:sz w:val="14"/>
              </w:rPr>
              <w:t>*</w:t>
            </w:r>
          </w:p>
        </w:tc>
        <w:tc>
          <w:tcPr>
            <w:tcW w:w="1020" w:type="dxa"/>
            <w:tcBorders>
              <w:top w:val="single" w:sz="6" w:space="0" w:color="AEAEAE"/>
              <w:bottom w:val="single" w:sz="6" w:space="0" w:color="AEAEAE"/>
            </w:tcBorders>
            <w:shd w:val="clear" w:color="auto" w:fill="F9F9FB"/>
          </w:tcPr>
          <w:p w14:paraId="27DBCA77" w14:textId="77777777" w:rsidR="0004617F" w:rsidRDefault="00000000">
            <w:pPr>
              <w:pStyle w:val="TableParagraph"/>
              <w:spacing w:before="63"/>
              <w:ind w:right="111"/>
              <w:jc w:val="right"/>
              <w:rPr>
                <w:sz w:val="18"/>
              </w:rPr>
            </w:pPr>
            <w:r>
              <w:rPr>
                <w:color w:val="010105"/>
                <w:sz w:val="18"/>
              </w:rPr>
              <w:t>.976</w:t>
            </w:r>
          </w:p>
        </w:tc>
        <w:tc>
          <w:tcPr>
            <w:tcW w:w="1020" w:type="dxa"/>
            <w:tcBorders>
              <w:top w:val="single" w:sz="6" w:space="0" w:color="AEAEAE"/>
              <w:bottom w:val="single" w:sz="6" w:space="0" w:color="AEAEAE"/>
            </w:tcBorders>
            <w:shd w:val="clear" w:color="auto" w:fill="F9F9FB"/>
          </w:tcPr>
          <w:p w14:paraId="35F2EFBA"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AEAEAE"/>
              <w:bottom w:val="single" w:sz="6" w:space="0" w:color="AEAEAE"/>
              <w:right w:val="nil"/>
            </w:tcBorders>
            <w:shd w:val="clear" w:color="auto" w:fill="F9F9FB"/>
          </w:tcPr>
          <w:p w14:paraId="43E38AC3" w14:textId="77777777" w:rsidR="0004617F" w:rsidRDefault="00000000">
            <w:pPr>
              <w:pStyle w:val="TableParagraph"/>
              <w:spacing w:before="63"/>
              <w:ind w:right="118"/>
              <w:jc w:val="right"/>
              <w:rPr>
                <w:sz w:val="18"/>
              </w:rPr>
            </w:pPr>
            <w:r>
              <w:rPr>
                <w:color w:val="010105"/>
                <w:sz w:val="18"/>
              </w:rPr>
              <w:t>.706</w:t>
            </w:r>
          </w:p>
        </w:tc>
      </w:tr>
      <w:tr w:rsidR="0004617F" w14:paraId="422DE6C5" w14:textId="77777777">
        <w:trPr>
          <w:trHeight w:val="313"/>
        </w:trPr>
        <w:tc>
          <w:tcPr>
            <w:tcW w:w="2460" w:type="dxa"/>
            <w:vMerge w:val="restart"/>
            <w:tcBorders>
              <w:top w:val="single" w:sz="6" w:space="0" w:color="AEAEAE"/>
              <w:left w:val="nil"/>
              <w:bottom w:val="single" w:sz="6" w:space="0" w:color="152834"/>
              <w:right w:val="nil"/>
            </w:tcBorders>
            <w:shd w:val="clear" w:color="auto" w:fill="DFDFDF"/>
          </w:tcPr>
          <w:p w14:paraId="777136B8" w14:textId="77777777" w:rsidR="0004617F" w:rsidRDefault="00000000">
            <w:pPr>
              <w:pStyle w:val="TableParagraph"/>
              <w:spacing w:before="49" w:line="259" w:lineRule="auto"/>
              <w:ind w:left="98" w:right="720"/>
              <w:rPr>
                <w:sz w:val="18"/>
              </w:rPr>
            </w:pPr>
            <w:r>
              <w:rPr>
                <w:color w:val="264960"/>
                <w:sz w:val="18"/>
              </w:rPr>
              <w:t>Mean</w:t>
            </w:r>
            <w:r>
              <w:rPr>
                <w:color w:val="264960"/>
                <w:spacing w:val="1"/>
                <w:sz w:val="18"/>
              </w:rPr>
              <w:t xml:space="preserve"> </w:t>
            </w:r>
            <w:r>
              <w:rPr>
                <w:color w:val="264960"/>
                <w:sz w:val="18"/>
              </w:rPr>
              <w:t>Concentration</w:t>
            </w:r>
            <w:r>
              <w:rPr>
                <w:color w:val="264960"/>
                <w:spacing w:val="-47"/>
                <w:sz w:val="18"/>
              </w:rPr>
              <w:t xml:space="preserve"> </w:t>
            </w:r>
            <w:r>
              <w:rPr>
                <w:color w:val="264960"/>
                <w:sz w:val="18"/>
              </w:rPr>
              <w:t>Hemoglobin</w:t>
            </w:r>
          </w:p>
        </w:tc>
        <w:tc>
          <w:tcPr>
            <w:tcW w:w="2026" w:type="dxa"/>
            <w:tcBorders>
              <w:top w:val="single" w:sz="6" w:space="0" w:color="AEAEAE"/>
              <w:left w:val="nil"/>
              <w:bottom w:val="single" w:sz="6" w:space="0" w:color="AEAEAE"/>
              <w:right w:val="nil"/>
            </w:tcBorders>
            <w:shd w:val="clear" w:color="auto" w:fill="DFDFDF"/>
          </w:tcPr>
          <w:p w14:paraId="4D4D1D31" w14:textId="77777777" w:rsidR="0004617F" w:rsidRDefault="00000000">
            <w:pPr>
              <w:pStyle w:val="TableParagraph"/>
              <w:spacing w:before="63"/>
              <w:ind w:left="98"/>
              <w:rPr>
                <w:sz w:val="18"/>
              </w:rPr>
            </w:pPr>
            <w:r>
              <w:rPr>
                <w:color w:val="264960"/>
                <w:sz w:val="18"/>
              </w:rPr>
              <w:t>EH</w:t>
            </w:r>
          </w:p>
        </w:tc>
        <w:tc>
          <w:tcPr>
            <w:tcW w:w="1020" w:type="dxa"/>
            <w:tcBorders>
              <w:top w:val="single" w:sz="6" w:space="0" w:color="AEAEAE"/>
              <w:left w:val="nil"/>
              <w:bottom w:val="single" w:sz="6" w:space="0" w:color="AEAEAE"/>
            </w:tcBorders>
            <w:shd w:val="clear" w:color="auto" w:fill="F9F9FB"/>
          </w:tcPr>
          <w:p w14:paraId="2265AD4E" w14:textId="77777777" w:rsidR="0004617F" w:rsidRDefault="00000000">
            <w:pPr>
              <w:pStyle w:val="TableParagraph"/>
              <w:spacing w:before="63"/>
              <w:ind w:right="111"/>
              <w:jc w:val="right"/>
              <w:rPr>
                <w:sz w:val="18"/>
              </w:rPr>
            </w:pPr>
            <w:r>
              <w:rPr>
                <w:color w:val="010105"/>
                <w:sz w:val="18"/>
              </w:rPr>
              <w:t>.097</w:t>
            </w:r>
          </w:p>
        </w:tc>
        <w:tc>
          <w:tcPr>
            <w:tcW w:w="1020" w:type="dxa"/>
            <w:tcBorders>
              <w:top w:val="single" w:sz="6" w:space="0" w:color="AEAEAE"/>
              <w:bottom w:val="single" w:sz="6" w:space="0" w:color="AEAEAE"/>
            </w:tcBorders>
            <w:shd w:val="clear" w:color="auto" w:fill="F9F9FB"/>
          </w:tcPr>
          <w:p w14:paraId="31B64E45"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AEAEAE"/>
              <w:bottom w:val="single" w:sz="6" w:space="0" w:color="AEAEAE"/>
            </w:tcBorders>
            <w:shd w:val="clear" w:color="auto" w:fill="F9F9FB"/>
          </w:tcPr>
          <w:p w14:paraId="39E58B1A" w14:textId="77777777" w:rsidR="0004617F" w:rsidRDefault="00000000">
            <w:pPr>
              <w:pStyle w:val="TableParagraph"/>
              <w:spacing w:before="11"/>
              <w:ind w:right="107"/>
              <w:jc w:val="right"/>
              <w:rPr>
                <w:sz w:val="14"/>
              </w:rPr>
            </w:pPr>
            <w:r>
              <w:rPr>
                <w:color w:val="010105"/>
                <w:sz w:val="18"/>
              </w:rPr>
              <w:t>.200</w:t>
            </w:r>
            <w:r>
              <w:rPr>
                <w:color w:val="010105"/>
                <w:position w:val="9"/>
                <w:sz w:val="14"/>
              </w:rPr>
              <w:t>*</w:t>
            </w:r>
          </w:p>
        </w:tc>
        <w:tc>
          <w:tcPr>
            <w:tcW w:w="1020" w:type="dxa"/>
            <w:tcBorders>
              <w:top w:val="single" w:sz="6" w:space="0" w:color="AEAEAE"/>
              <w:bottom w:val="single" w:sz="6" w:space="0" w:color="AEAEAE"/>
            </w:tcBorders>
            <w:shd w:val="clear" w:color="auto" w:fill="F9F9FB"/>
          </w:tcPr>
          <w:p w14:paraId="36163CB6" w14:textId="77777777" w:rsidR="0004617F" w:rsidRDefault="00000000">
            <w:pPr>
              <w:pStyle w:val="TableParagraph"/>
              <w:spacing w:before="63"/>
              <w:ind w:right="111"/>
              <w:jc w:val="right"/>
              <w:rPr>
                <w:sz w:val="18"/>
              </w:rPr>
            </w:pPr>
            <w:r>
              <w:rPr>
                <w:color w:val="010105"/>
                <w:sz w:val="18"/>
              </w:rPr>
              <w:t>.978</w:t>
            </w:r>
          </w:p>
        </w:tc>
        <w:tc>
          <w:tcPr>
            <w:tcW w:w="1020" w:type="dxa"/>
            <w:tcBorders>
              <w:top w:val="single" w:sz="6" w:space="0" w:color="AEAEAE"/>
              <w:bottom w:val="single" w:sz="6" w:space="0" w:color="AEAEAE"/>
            </w:tcBorders>
            <w:shd w:val="clear" w:color="auto" w:fill="F9F9FB"/>
          </w:tcPr>
          <w:p w14:paraId="0E23EAE9" w14:textId="77777777" w:rsidR="0004617F" w:rsidRDefault="00000000">
            <w:pPr>
              <w:pStyle w:val="TableParagraph"/>
              <w:spacing w:before="63"/>
              <w:ind w:right="111"/>
              <w:jc w:val="right"/>
              <w:rPr>
                <w:sz w:val="18"/>
              </w:rPr>
            </w:pPr>
            <w:r>
              <w:rPr>
                <w:color w:val="010105"/>
                <w:sz w:val="18"/>
              </w:rPr>
              <w:t>30</w:t>
            </w:r>
          </w:p>
        </w:tc>
        <w:tc>
          <w:tcPr>
            <w:tcW w:w="1020" w:type="dxa"/>
            <w:tcBorders>
              <w:top w:val="single" w:sz="6" w:space="0" w:color="AEAEAE"/>
              <w:bottom w:val="single" w:sz="6" w:space="0" w:color="AEAEAE"/>
              <w:right w:val="nil"/>
            </w:tcBorders>
            <w:shd w:val="clear" w:color="auto" w:fill="F9F9FB"/>
          </w:tcPr>
          <w:p w14:paraId="12F7A97D" w14:textId="77777777" w:rsidR="0004617F" w:rsidRDefault="00000000">
            <w:pPr>
              <w:pStyle w:val="TableParagraph"/>
              <w:spacing w:before="63"/>
              <w:ind w:right="118"/>
              <w:jc w:val="right"/>
              <w:rPr>
                <w:sz w:val="18"/>
              </w:rPr>
            </w:pPr>
            <w:r>
              <w:rPr>
                <w:color w:val="010105"/>
                <w:sz w:val="18"/>
              </w:rPr>
              <w:t>.772</w:t>
            </w:r>
          </w:p>
        </w:tc>
      </w:tr>
      <w:tr w:rsidR="0004617F" w14:paraId="0BC0B17B" w14:textId="77777777">
        <w:trPr>
          <w:trHeight w:val="285"/>
        </w:trPr>
        <w:tc>
          <w:tcPr>
            <w:tcW w:w="2460" w:type="dxa"/>
            <w:vMerge/>
            <w:tcBorders>
              <w:top w:val="nil"/>
              <w:left w:val="nil"/>
              <w:bottom w:val="single" w:sz="6" w:space="0" w:color="152834"/>
              <w:right w:val="nil"/>
            </w:tcBorders>
            <w:shd w:val="clear" w:color="auto" w:fill="DFDFDF"/>
          </w:tcPr>
          <w:p w14:paraId="75FADC8B" w14:textId="77777777" w:rsidR="0004617F" w:rsidRDefault="0004617F">
            <w:pPr>
              <w:rPr>
                <w:sz w:val="2"/>
                <w:szCs w:val="2"/>
              </w:rPr>
            </w:pPr>
          </w:p>
        </w:tc>
        <w:tc>
          <w:tcPr>
            <w:tcW w:w="2026" w:type="dxa"/>
            <w:tcBorders>
              <w:top w:val="single" w:sz="6" w:space="0" w:color="AEAEAE"/>
              <w:left w:val="nil"/>
              <w:bottom w:val="single" w:sz="6" w:space="0" w:color="152834"/>
              <w:right w:val="nil"/>
            </w:tcBorders>
            <w:shd w:val="clear" w:color="auto" w:fill="DFDFDF"/>
          </w:tcPr>
          <w:p w14:paraId="33EBBD8D" w14:textId="77777777" w:rsidR="0004617F" w:rsidRDefault="00000000">
            <w:pPr>
              <w:pStyle w:val="TableParagraph"/>
              <w:spacing w:before="63" w:line="201" w:lineRule="exact"/>
              <w:ind w:left="98"/>
              <w:rPr>
                <w:sz w:val="18"/>
              </w:rPr>
            </w:pPr>
            <w:r>
              <w:rPr>
                <w:color w:val="264960"/>
                <w:sz w:val="18"/>
              </w:rPr>
              <w:t>NON</w:t>
            </w:r>
            <w:r>
              <w:rPr>
                <w:color w:val="264960"/>
                <w:spacing w:val="-2"/>
                <w:sz w:val="18"/>
              </w:rPr>
              <w:t xml:space="preserve"> </w:t>
            </w:r>
            <w:r>
              <w:rPr>
                <w:color w:val="264960"/>
                <w:sz w:val="18"/>
              </w:rPr>
              <w:t>EH</w:t>
            </w:r>
          </w:p>
        </w:tc>
        <w:tc>
          <w:tcPr>
            <w:tcW w:w="1020" w:type="dxa"/>
            <w:tcBorders>
              <w:top w:val="single" w:sz="6" w:space="0" w:color="AEAEAE"/>
              <w:left w:val="nil"/>
              <w:bottom w:val="single" w:sz="6" w:space="0" w:color="152834"/>
            </w:tcBorders>
            <w:shd w:val="clear" w:color="auto" w:fill="F9F9FB"/>
          </w:tcPr>
          <w:p w14:paraId="75D3AA34" w14:textId="77777777" w:rsidR="0004617F" w:rsidRDefault="00000000">
            <w:pPr>
              <w:pStyle w:val="TableParagraph"/>
              <w:spacing w:before="63" w:line="201" w:lineRule="exact"/>
              <w:ind w:right="111"/>
              <w:jc w:val="right"/>
              <w:rPr>
                <w:sz w:val="18"/>
              </w:rPr>
            </w:pPr>
            <w:r>
              <w:rPr>
                <w:color w:val="010105"/>
                <w:sz w:val="18"/>
              </w:rPr>
              <w:t>.364</w:t>
            </w:r>
          </w:p>
        </w:tc>
        <w:tc>
          <w:tcPr>
            <w:tcW w:w="1020" w:type="dxa"/>
            <w:tcBorders>
              <w:top w:val="single" w:sz="6" w:space="0" w:color="AEAEAE"/>
              <w:bottom w:val="single" w:sz="6" w:space="0" w:color="152834"/>
            </w:tcBorders>
            <w:shd w:val="clear" w:color="auto" w:fill="F9F9FB"/>
          </w:tcPr>
          <w:p w14:paraId="543580E1"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152834"/>
            </w:tcBorders>
            <w:shd w:val="clear" w:color="auto" w:fill="F9F9FB"/>
          </w:tcPr>
          <w:p w14:paraId="239E1879" w14:textId="77777777" w:rsidR="0004617F" w:rsidRDefault="00000000">
            <w:pPr>
              <w:pStyle w:val="TableParagraph"/>
              <w:spacing w:before="63" w:line="201" w:lineRule="exact"/>
              <w:ind w:right="110"/>
              <w:jc w:val="right"/>
              <w:rPr>
                <w:sz w:val="18"/>
              </w:rPr>
            </w:pPr>
            <w:r>
              <w:rPr>
                <w:color w:val="010105"/>
                <w:sz w:val="18"/>
              </w:rPr>
              <w:t>&lt;,001</w:t>
            </w:r>
          </w:p>
        </w:tc>
        <w:tc>
          <w:tcPr>
            <w:tcW w:w="1020" w:type="dxa"/>
            <w:tcBorders>
              <w:top w:val="single" w:sz="6" w:space="0" w:color="AEAEAE"/>
              <w:bottom w:val="single" w:sz="6" w:space="0" w:color="152834"/>
            </w:tcBorders>
            <w:shd w:val="clear" w:color="auto" w:fill="F9F9FB"/>
          </w:tcPr>
          <w:p w14:paraId="031DA08B" w14:textId="77777777" w:rsidR="0004617F" w:rsidRDefault="00000000">
            <w:pPr>
              <w:pStyle w:val="TableParagraph"/>
              <w:spacing w:before="63" w:line="201" w:lineRule="exact"/>
              <w:ind w:right="111"/>
              <w:jc w:val="right"/>
              <w:rPr>
                <w:sz w:val="18"/>
              </w:rPr>
            </w:pPr>
            <w:r>
              <w:rPr>
                <w:color w:val="010105"/>
                <w:sz w:val="18"/>
              </w:rPr>
              <w:t>.371</w:t>
            </w:r>
          </w:p>
        </w:tc>
        <w:tc>
          <w:tcPr>
            <w:tcW w:w="1020" w:type="dxa"/>
            <w:tcBorders>
              <w:top w:val="single" w:sz="6" w:space="0" w:color="AEAEAE"/>
              <w:bottom w:val="single" w:sz="6" w:space="0" w:color="152834"/>
            </w:tcBorders>
            <w:shd w:val="clear" w:color="auto" w:fill="F9F9FB"/>
          </w:tcPr>
          <w:p w14:paraId="22A4AC05"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bottom w:val="single" w:sz="6" w:space="0" w:color="152834"/>
              <w:right w:val="nil"/>
            </w:tcBorders>
            <w:shd w:val="clear" w:color="auto" w:fill="F9F9FB"/>
          </w:tcPr>
          <w:p w14:paraId="22680626" w14:textId="77777777" w:rsidR="0004617F" w:rsidRDefault="00000000">
            <w:pPr>
              <w:pStyle w:val="TableParagraph"/>
              <w:spacing w:before="63" w:line="201" w:lineRule="exact"/>
              <w:ind w:right="119"/>
              <w:jc w:val="right"/>
              <w:rPr>
                <w:sz w:val="18"/>
              </w:rPr>
            </w:pPr>
            <w:r>
              <w:rPr>
                <w:color w:val="010105"/>
                <w:sz w:val="18"/>
              </w:rPr>
              <w:t>&lt;,001</w:t>
            </w:r>
          </w:p>
        </w:tc>
      </w:tr>
    </w:tbl>
    <w:p w14:paraId="7A656EB5" w14:textId="77777777" w:rsidR="0004617F" w:rsidRDefault="00000000">
      <w:pPr>
        <w:spacing w:before="95"/>
        <w:ind w:left="452"/>
        <w:rPr>
          <w:rFonts w:ascii="Arial MT"/>
          <w:sz w:val="18"/>
        </w:rPr>
      </w:pPr>
      <w:r>
        <w:rPr>
          <w:rFonts w:ascii="Arial MT"/>
          <w:color w:val="010105"/>
          <w:sz w:val="18"/>
        </w:rPr>
        <w:t>*.</w:t>
      </w:r>
      <w:r>
        <w:rPr>
          <w:rFonts w:ascii="Arial MT"/>
          <w:color w:val="010105"/>
          <w:spacing w:val="-6"/>
          <w:sz w:val="18"/>
        </w:rPr>
        <w:t xml:space="preserve"> </w:t>
      </w:r>
      <w:r>
        <w:rPr>
          <w:rFonts w:ascii="Arial MT"/>
          <w:color w:val="010105"/>
          <w:sz w:val="18"/>
        </w:rPr>
        <w:t>This</w:t>
      </w:r>
      <w:r>
        <w:rPr>
          <w:rFonts w:ascii="Arial MT"/>
          <w:color w:val="010105"/>
          <w:spacing w:val="2"/>
          <w:sz w:val="18"/>
        </w:rPr>
        <w:t xml:space="preserve"> </w:t>
      </w:r>
      <w:r>
        <w:rPr>
          <w:rFonts w:ascii="Arial MT"/>
          <w:color w:val="010105"/>
          <w:sz w:val="18"/>
        </w:rPr>
        <w:t>is</w:t>
      </w:r>
      <w:r>
        <w:rPr>
          <w:rFonts w:ascii="Arial MT"/>
          <w:color w:val="010105"/>
          <w:spacing w:val="2"/>
          <w:sz w:val="18"/>
        </w:rPr>
        <w:t xml:space="preserve"> </w:t>
      </w:r>
      <w:r>
        <w:rPr>
          <w:rFonts w:ascii="Arial MT"/>
          <w:color w:val="010105"/>
          <w:sz w:val="18"/>
        </w:rPr>
        <w:t>a</w:t>
      </w:r>
      <w:r>
        <w:rPr>
          <w:rFonts w:ascii="Arial MT"/>
          <w:color w:val="010105"/>
          <w:spacing w:val="1"/>
          <w:sz w:val="18"/>
        </w:rPr>
        <w:t xml:space="preserve"> </w:t>
      </w:r>
      <w:r>
        <w:rPr>
          <w:rFonts w:ascii="Arial MT"/>
          <w:color w:val="010105"/>
          <w:sz w:val="18"/>
        </w:rPr>
        <w:t>lower</w:t>
      </w:r>
      <w:r>
        <w:rPr>
          <w:rFonts w:ascii="Arial MT"/>
          <w:color w:val="010105"/>
          <w:spacing w:val="1"/>
          <w:sz w:val="18"/>
        </w:rPr>
        <w:t xml:space="preserve"> </w:t>
      </w:r>
      <w:r>
        <w:rPr>
          <w:rFonts w:ascii="Arial MT"/>
          <w:color w:val="010105"/>
          <w:sz w:val="18"/>
        </w:rPr>
        <w:t>bound</w:t>
      </w:r>
      <w:r>
        <w:rPr>
          <w:rFonts w:ascii="Arial MT"/>
          <w:color w:val="010105"/>
          <w:spacing w:val="1"/>
          <w:sz w:val="18"/>
        </w:rPr>
        <w:t xml:space="preserve"> </w:t>
      </w:r>
      <w:r>
        <w:rPr>
          <w:rFonts w:ascii="Arial MT"/>
          <w:color w:val="010105"/>
          <w:sz w:val="18"/>
        </w:rPr>
        <w:t>of the</w:t>
      </w:r>
      <w:r>
        <w:rPr>
          <w:rFonts w:ascii="Arial MT"/>
          <w:color w:val="010105"/>
          <w:spacing w:val="1"/>
          <w:sz w:val="18"/>
        </w:rPr>
        <w:t xml:space="preserve"> </w:t>
      </w:r>
      <w:r>
        <w:rPr>
          <w:rFonts w:ascii="Arial MT"/>
          <w:color w:val="010105"/>
          <w:sz w:val="18"/>
        </w:rPr>
        <w:t>true</w:t>
      </w:r>
      <w:r>
        <w:rPr>
          <w:rFonts w:ascii="Arial MT"/>
          <w:color w:val="010105"/>
          <w:spacing w:val="1"/>
          <w:sz w:val="18"/>
        </w:rPr>
        <w:t xml:space="preserve"> </w:t>
      </w:r>
      <w:r>
        <w:rPr>
          <w:rFonts w:ascii="Arial MT"/>
          <w:color w:val="010105"/>
          <w:sz w:val="18"/>
        </w:rPr>
        <w:t>significance.</w:t>
      </w:r>
    </w:p>
    <w:p w14:paraId="20550A58" w14:textId="77777777" w:rsidR="0004617F" w:rsidRDefault="00000000">
      <w:pPr>
        <w:spacing w:before="93"/>
        <w:ind w:left="452"/>
        <w:rPr>
          <w:rFonts w:ascii="Arial MT"/>
          <w:sz w:val="18"/>
        </w:rPr>
      </w:pPr>
      <w:r>
        <w:rPr>
          <w:rFonts w:ascii="Arial MT"/>
          <w:color w:val="010105"/>
          <w:sz w:val="18"/>
        </w:rPr>
        <w:t>a.</w:t>
      </w:r>
      <w:r>
        <w:rPr>
          <w:rFonts w:ascii="Arial MT"/>
          <w:color w:val="010105"/>
          <w:spacing w:val="-6"/>
          <w:sz w:val="18"/>
        </w:rPr>
        <w:t xml:space="preserve"> </w:t>
      </w:r>
      <w:r>
        <w:rPr>
          <w:rFonts w:ascii="Arial MT"/>
          <w:color w:val="010105"/>
          <w:sz w:val="18"/>
        </w:rPr>
        <w:t>Lilliefors</w:t>
      </w:r>
      <w:r>
        <w:rPr>
          <w:rFonts w:ascii="Arial MT"/>
          <w:color w:val="010105"/>
          <w:spacing w:val="1"/>
          <w:sz w:val="18"/>
        </w:rPr>
        <w:t xml:space="preserve"> </w:t>
      </w:r>
      <w:r>
        <w:rPr>
          <w:rFonts w:ascii="Arial MT"/>
          <w:color w:val="010105"/>
          <w:sz w:val="18"/>
        </w:rPr>
        <w:t>Significance</w:t>
      </w:r>
      <w:r>
        <w:rPr>
          <w:rFonts w:ascii="Arial MT"/>
          <w:color w:val="010105"/>
          <w:spacing w:val="2"/>
          <w:sz w:val="18"/>
        </w:rPr>
        <w:t xml:space="preserve"> </w:t>
      </w:r>
      <w:r>
        <w:rPr>
          <w:rFonts w:ascii="Arial MT"/>
          <w:color w:val="010105"/>
          <w:sz w:val="18"/>
        </w:rPr>
        <w:t>Correction</w:t>
      </w:r>
    </w:p>
    <w:p w14:paraId="797A9DB8" w14:textId="77777777" w:rsidR="0004617F" w:rsidRDefault="0004617F">
      <w:pPr>
        <w:pStyle w:val="BodyText"/>
        <w:rPr>
          <w:rFonts w:ascii="Arial MT"/>
        </w:rPr>
      </w:pPr>
    </w:p>
    <w:p w14:paraId="70018E2F" w14:textId="77777777" w:rsidR="0004617F" w:rsidRDefault="0004617F">
      <w:pPr>
        <w:pStyle w:val="BodyText"/>
        <w:spacing w:before="9"/>
        <w:rPr>
          <w:rFonts w:ascii="Arial MT"/>
          <w:sz w:val="23"/>
        </w:rPr>
      </w:pPr>
    </w:p>
    <w:p w14:paraId="06B881F6" w14:textId="77777777" w:rsidR="0004617F" w:rsidRDefault="00000000">
      <w:pPr>
        <w:ind w:left="106"/>
        <w:rPr>
          <w:rFonts w:ascii="Arial"/>
          <w:b/>
          <w:sz w:val="19"/>
        </w:rPr>
      </w:pPr>
      <w:r>
        <w:rPr>
          <w:rFonts w:ascii="Arial"/>
          <w:b/>
          <w:sz w:val="19"/>
        </w:rPr>
        <w:t>Hemoglobin</w:t>
      </w:r>
    </w:p>
    <w:p w14:paraId="6F5E6898" w14:textId="77777777" w:rsidR="0004617F" w:rsidRDefault="0004617F">
      <w:pPr>
        <w:pStyle w:val="BodyText"/>
        <w:spacing w:before="6"/>
        <w:rPr>
          <w:rFonts w:ascii="Arial"/>
          <w:b/>
          <w:sz w:val="21"/>
        </w:rPr>
      </w:pPr>
    </w:p>
    <w:p w14:paraId="13DF9232" w14:textId="77777777" w:rsidR="0004617F" w:rsidRDefault="00000000">
      <w:pPr>
        <w:ind w:left="106"/>
        <w:rPr>
          <w:rFonts w:ascii="Arial"/>
          <w:b/>
          <w:sz w:val="19"/>
        </w:rPr>
      </w:pPr>
      <w:r>
        <w:rPr>
          <w:rFonts w:ascii="Arial"/>
          <w:b/>
          <w:sz w:val="19"/>
        </w:rPr>
        <w:t>Stem-and-Leaf</w:t>
      </w:r>
      <w:r>
        <w:rPr>
          <w:rFonts w:ascii="Arial"/>
          <w:b/>
          <w:spacing w:val="15"/>
          <w:sz w:val="19"/>
        </w:rPr>
        <w:t xml:space="preserve"> </w:t>
      </w:r>
      <w:r>
        <w:rPr>
          <w:rFonts w:ascii="Arial"/>
          <w:b/>
          <w:sz w:val="19"/>
        </w:rPr>
        <w:t>Plots</w:t>
      </w:r>
    </w:p>
    <w:p w14:paraId="02F84F20" w14:textId="77777777" w:rsidR="0004617F" w:rsidRDefault="0004617F">
      <w:pPr>
        <w:pStyle w:val="BodyText"/>
        <w:spacing w:before="2"/>
        <w:rPr>
          <w:rFonts w:ascii="Arial"/>
          <w:b/>
          <w:sz w:val="21"/>
        </w:rPr>
      </w:pPr>
    </w:p>
    <w:p w14:paraId="0B0032A1" w14:textId="77777777" w:rsidR="0004617F" w:rsidRDefault="00000000">
      <w:pPr>
        <w:spacing w:line="312" w:lineRule="auto"/>
        <w:ind w:left="106" w:right="15818"/>
        <w:rPr>
          <w:rFonts w:ascii="Arial MT"/>
          <w:sz w:val="16"/>
        </w:rPr>
      </w:pPr>
      <w:r>
        <w:rPr>
          <w:rFonts w:ascii="Arial MT"/>
          <w:spacing w:val="-2"/>
          <w:w w:val="105"/>
          <w:sz w:val="16"/>
        </w:rPr>
        <w:t xml:space="preserve">Hemoglobin Stem-and-Leaf </w:t>
      </w:r>
      <w:r>
        <w:rPr>
          <w:rFonts w:ascii="Arial MT"/>
          <w:spacing w:val="-1"/>
          <w:w w:val="105"/>
          <w:sz w:val="16"/>
        </w:rPr>
        <w:t>Plot for</w:t>
      </w:r>
      <w:r>
        <w:rPr>
          <w:rFonts w:ascii="Arial MT"/>
          <w:spacing w:val="-44"/>
          <w:w w:val="105"/>
          <w:sz w:val="16"/>
        </w:rPr>
        <w:t xml:space="preserve"> </w:t>
      </w:r>
      <w:r>
        <w:rPr>
          <w:rFonts w:ascii="Arial MT"/>
          <w:w w:val="105"/>
          <w:sz w:val="16"/>
        </w:rPr>
        <w:t>EH=</w:t>
      </w:r>
      <w:r>
        <w:rPr>
          <w:rFonts w:ascii="Arial MT"/>
          <w:spacing w:val="-2"/>
          <w:w w:val="105"/>
          <w:sz w:val="16"/>
        </w:rPr>
        <w:t xml:space="preserve"> </w:t>
      </w:r>
      <w:r>
        <w:rPr>
          <w:rFonts w:ascii="Arial MT"/>
          <w:w w:val="105"/>
          <w:sz w:val="16"/>
        </w:rPr>
        <w:t>EH</w:t>
      </w:r>
    </w:p>
    <w:p w14:paraId="21A30037" w14:textId="77777777" w:rsidR="0004617F" w:rsidRDefault="0004617F">
      <w:pPr>
        <w:pStyle w:val="BodyText"/>
        <w:rPr>
          <w:rFonts w:ascii="Arial MT"/>
          <w:sz w:val="21"/>
        </w:rPr>
      </w:pPr>
    </w:p>
    <w:p w14:paraId="054C1185" w14:textId="77777777" w:rsidR="0004617F" w:rsidRDefault="00000000">
      <w:pPr>
        <w:ind w:left="152"/>
        <w:rPr>
          <w:rFonts w:ascii="Arial MT"/>
          <w:sz w:val="16"/>
        </w:rPr>
      </w:pPr>
      <w:r>
        <w:rPr>
          <w:rFonts w:ascii="Arial MT"/>
          <w:w w:val="105"/>
          <w:sz w:val="16"/>
        </w:rPr>
        <w:t xml:space="preserve">Frequency </w:t>
      </w:r>
      <w:r>
        <w:rPr>
          <w:rFonts w:ascii="Arial MT"/>
          <w:spacing w:val="18"/>
          <w:w w:val="105"/>
          <w:sz w:val="16"/>
        </w:rPr>
        <w:t xml:space="preserve"> </w:t>
      </w:r>
      <w:r>
        <w:rPr>
          <w:rFonts w:ascii="Arial MT"/>
          <w:w w:val="105"/>
          <w:sz w:val="16"/>
        </w:rPr>
        <w:t>Stem</w:t>
      </w:r>
      <w:r>
        <w:rPr>
          <w:rFonts w:ascii="Arial MT"/>
          <w:spacing w:val="-9"/>
          <w:w w:val="105"/>
          <w:sz w:val="16"/>
        </w:rPr>
        <w:t xml:space="preserve"> </w:t>
      </w:r>
      <w:r>
        <w:rPr>
          <w:rFonts w:ascii="Arial MT"/>
          <w:w w:val="105"/>
          <w:sz w:val="16"/>
        </w:rPr>
        <w:t>&amp;</w:t>
      </w:r>
      <w:r>
        <w:rPr>
          <w:rFonts w:ascii="Arial MT"/>
          <w:spacing w:val="34"/>
          <w:w w:val="105"/>
          <w:sz w:val="16"/>
        </w:rPr>
        <w:t xml:space="preserve"> </w:t>
      </w:r>
      <w:r>
        <w:rPr>
          <w:rFonts w:ascii="Arial MT"/>
          <w:w w:val="105"/>
          <w:sz w:val="16"/>
        </w:rPr>
        <w:t>Leaf</w:t>
      </w:r>
    </w:p>
    <w:p w14:paraId="5248D3D9" w14:textId="77777777" w:rsidR="0004617F" w:rsidRDefault="0004617F">
      <w:pPr>
        <w:pStyle w:val="BodyText"/>
        <w:spacing w:before="9"/>
        <w:rPr>
          <w:rFonts w:ascii="Arial MT"/>
          <w:sz w:val="25"/>
        </w:rPr>
      </w:pPr>
    </w:p>
    <w:tbl>
      <w:tblPr>
        <w:tblW w:w="0" w:type="auto"/>
        <w:tblInd w:w="292" w:type="dxa"/>
        <w:tblLayout w:type="fixed"/>
        <w:tblCellMar>
          <w:left w:w="0" w:type="dxa"/>
          <w:right w:w="0" w:type="dxa"/>
        </w:tblCellMar>
        <w:tblLook w:val="04A0" w:firstRow="1" w:lastRow="0" w:firstColumn="1" w:lastColumn="0" w:noHBand="0" w:noVBand="1"/>
      </w:tblPr>
      <w:tblGrid>
        <w:gridCol w:w="529"/>
        <w:gridCol w:w="1305"/>
      </w:tblGrid>
      <w:tr w:rsidR="0004617F" w14:paraId="6719732F" w14:textId="77777777">
        <w:trPr>
          <w:trHeight w:val="212"/>
        </w:trPr>
        <w:tc>
          <w:tcPr>
            <w:tcW w:w="529" w:type="dxa"/>
          </w:tcPr>
          <w:p w14:paraId="4EF41AB0" w14:textId="77777777" w:rsidR="0004617F" w:rsidRDefault="00000000">
            <w:pPr>
              <w:pStyle w:val="TableParagraph"/>
              <w:ind w:left="50"/>
              <w:rPr>
                <w:sz w:val="16"/>
              </w:rPr>
            </w:pPr>
            <w:r>
              <w:rPr>
                <w:w w:val="105"/>
                <w:sz w:val="16"/>
              </w:rPr>
              <w:t>4,00</w:t>
            </w:r>
          </w:p>
        </w:tc>
        <w:tc>
          <w:tcPr>
            <w:tcW w:w="1305" w:type="dxa"/>
          </w:tcPr>
          <w:p w14:paraId="05B0B4EC" w14:textId="77777777" w:rsidR="0004617F" w:rsidRDefault="00000000">
            <w:pPr>
              <w:pStyle w:val="TableParagraph"/>
              <w:ind w:left="203"/>
              <w:rPr>
                <w:sz w:val="16"/>
              </w:rPr>
            </w:pPr>
            <w:r>
              <w:rPr>
                <w:w w:val="105"/>
                <w:sz w:val="16"/>
              </w:rPr>
              <w:t>6</w:t>
            </w:r>
            <w:r>
              <w:rPr>
                <w:spacing w:val="-5"/>
                <w:w w:val="105"/>
                <w:sz w:val="16"/>
              </w:rPr>
              <w:t xml:space="preserve"> </w:t>
            </w:r>
            <w:r>
              <w:rPr>
                <w:w w:val="105"/>
                <w:sz w:val="16"/>
              </w:rPr>
              <w:t>.</w:t>
            </w:r>
            <w:r>
              <w:rPr>
                <w:spacing w:val="37"/>
                <w:w w:val="105"/>
                <w:sz w:val="16"/>
              </w:rPr>
              <w:t xml:space="preserve"> </w:t>
            </w:r>
            <w:r>
              <w:rPr>
                <w:w w:val="105"/>
                <w:sz w:val="16"/>
              </w:rPr>
              <w:t>4678</w:t>
            </w:r>
          </w:p>
        </w:tc>
      </w:tr>
      <w:tr w:rsidR="0004617F" w14:paraId="07B4402F" w14:textId="77777777">
        <w:trPr>
          <w:trHeight w:val="239"/>
        </w:trPr>
        <w:tc>
          <w:tcPr>
            <w:tcW w:w="529" w:type="dxa"/>
          </w:tcPr>
          <w:p w14:paraId="5664CDC8" w14:textId="77777777" w:rsidR="0004617F" w:rsidRDefault="00000000">
            <w:pPr>
              <w:pStyle w:val="TableParagraph"/>
              <w:spacing w:before="27"/>
              <w:ind w:left="50"/>
              <w:rPr>
                <w:sz w:val="16"/>
              </w:rPr>
            </w:pPr>
            <w:r>
              <w:rPr>
                <w:w w:val="105"/>
                <w:sz w:val="16"/>
              </w:rPr>
              <w:t>2,00</w:t>
            </w:r>
          </w:p>
        </w:tc>
        <w:tc>
          <w:tcPr>
            <w:tcW w:w="1305" w:type="dxa"/>
          </w:tcPr>
          <w:p w14:paraId="74374739" w14:textId="77777777" w:rsidR="0004617F" w:rsidRDefault="00000000">
            <w:pPr>
              <w:pStyle w:val="TableParagraph"/>
              <w:spacing w:before="27"/>
              <w:ind w:left="203"/>
              <w:rPr>
                <w:sz w:val="16"/>
              </w:rPr>
            </w:pPr>
            <w:r>
              <w:rPr>
                <w:w w:val="105"/>
                <w:sz w:val="16"/>
              </w:rPr>
              <w:t>7</w:t>
            </w:r>
            <w:r>
              <w:rPr>
                <w:spacing w:val="-4"/>
                <w:w w:val="105"/>
                <w:sz w:val="16"/>
              </w:rPr>
              <w:t xml:space="preserve"> </w:t>
            </w:r>
            <w:r>
              <w:rPr>
                <w:w w:val="105"/>
                <w:sz w:val="16"/>
              </w:rPr>
              <w:t>.</w:t>
            </w:r>
            <w:r>
              <w:rPr>
                <w:spacing w:val="40"/>
                <w:w w:val="105"/>
                <w:sz w:val="16"/>
              </w:rPr>
              <w:t xml:space="preserve"> </w:t>
            </w:r>
            <w:r>
              <w:rPr>
                <w:w w:val="105"/>
                <w:sz w:val="16"/>
              </w:rPr>
              <w:t>33</w:t>
            </w:r>
          </w:p>
        </w:tc>
      </w:tr>
      <w:tr w:rsidR="0004617F" w14:paraId="4CAF803D" w14:textId="77777777">
        <w:trPr>
          <w:trHeight w:val="239"/>
        </w:trPr>
        <w:tc>
          <w:tcPr>
            <w:tcW w:w="529" w:type="dxa"/>
          </w:tcPr>
          <w:p w14:paraId="290F02E6" w14:textId="77777777" w:rsidR="0004617F" w:rsidRDefault="00000000">
            <w:pPr>
              <w:pStyle w:val="TableParagraph"/>
              <w:spacing w:before="27"/>
              <w:ind w:left="50"/>
              <w:rPr>
                <w:sz w:val="16"/>
              </w:rPr>
            </w:pPr>
            <w:r>
              <w:rPr>
                <w:w w:val="105"/>
                <w:sz w:val="16"/>
              </w:rPr>
              <w:t>6,00</w:t>
            </w:r>
          </w:p>
        </w:tc>
        <w:tc>
          <w:tcPr>
            <w:tcW w:w="1305" w:type="dxa"/>
          </w:tcPr>
          <w:p w14:paraId="3FEEF165" w14:textId="77777777" w:rsidR="0004617F" w:rsidRDefault="00000000">
            <w:pPr>
              <w:pStyle w:val="TableParagraph"/>
              <w:spacing w:before="27"/>
              <w:ind w:left="203"/>
              <w:rPr>
                <w:sz w:val="16"/>
              </w:rPr>
            </w:pPr>
            <w:r>
              <w:rPr>
                <w:w w:val="105"/>
                <w:sz w:val="16"/>
              </w:rPr>
              <w:t>8</w:t>
            </w:r>
            <w:r>
              <w:rPr>
                <w:spacing w:val="-7"/>
                <w:w w:val="105"/>
                <w:sz w:val="16"/>
              </w:rPr>
              <w:t xml:space="preserve"> </w:t>
            </w:r>
            <w:r>
              <w:rPr>
                <w:w w:val="105"/>
                <w:sz w:val="16"/>
              </w:rPr>
              <w:t>.</w:t>
            </w:r>
            <w:r>
              <w:rPr>
                <w:spacing w:val="34"/>
                <w:w w:val="105"/>
                <w:sz w:val="16"/>
              </w:rPr>
              <w:t xml:space="preserve"> </w:t>
            </w:r>
            <w:r>
              <w:rPr>
                <w:w w:val="105"/>
                <w:sz w:val="16"/>
              </w:rPr>
              <w:t>001277</w:t>
            </w:r>
          </w:p>
        </w:tc>
      </w:tr>
      <w:tr w:rsidR="0004617F" w14:paraId="1B2E521E" w14:textId="77777777">
        <w:trPr>
          <w:trHeight w:val="239"/>
        </w:trPr>
        <w:tc>
          <w:tcPr>
            <w:tcW w:w="529" w:type="dxa"/>
          </w:tcPr>
          <w:p w14:paraId="03D7881E" w14:textId="77777777" w:rsidR="0004617F" w:rsidRDefault="00000000">
            <w:pPr>
              <w:pStyle w:val="TableParagraph"/>
              <w:spacing w:before="27"/>
              <w:ind w:left="50"/>
              <w:rPr>
                <w:sz w:val="16"/>
              </w:rPr>
            </w:pPr>
            <w:r>
              <w:rPr>
                <w:w w:val="105"/>
                <w:sz w:val="16"/>
              </w:rPr>
              <w:t>4,00</w:t>
            </w:r>
          </w:p>
        </w:tc>
        <w:tc>
          <w:tcPr>
            <w:tcW w:w="1305" w:type="dxa"/>
          </w:tcPr>
          <w:p w14:paraId="7E8DA636" w14:textId="77777777" w:rsidR="0004617F" w:rsidRDefault="00000000">
            <w:pPr>
              <w:pStyle w:val="TableParagraph"/>
              <w:spacing w:before="27"/>
              <w:ind w:left="203"/>
              <w:rPr>
                <w:sz w:val="16"/>
              </w:rPr>
            </w:pPr>
            <w:r>
              <w:rPr>
                <w:w w:val="105"/>
                <w:sz w:val="16"/>
              </w:rPr>
              <w:t>9</w:t>
            </w:r>
            <w:r>
              <w:rPr>
                <w:spacing w:val="-5"/>
                <w:w w:val="105"/>
                <w:sz w:val="16"/>
              </w:rPr>
              <w:t xml:space="preserve"> </w:t>
            </w:r>
            <w:r>
              <w:rPr>
                <w:w w:val="105"/>
                <w:sz w:val="16"/>
              </w:rPr>
              <w:t>.</w:t>
            </w:r>
            <w:r>
              <w:rPr>
                <w:spacing w:val="37"/>
                <w:w w:val="105"/>
                <w:sz w:val="16"/>
              </w:rPr>
              <w:t xml:space="preserve"> </w:t>
            </w:r>
            <w:r>
              <w:rPr>
                <w:w w:val="105"/>
                <w:sz w:val="16"/>
              </w:rPr>
              <w:t>5579</w:t>
            </w:r>
          </w:p>
        </w:tc>
      </w:tr>
      <w:tr w:rsidR="0004617F" w14:paraId="7E50E35F" w14:textId="77777777">
        <w:trPr>
          <w:trHeight w:val="239"/>
        </w:trPr>
        <w:tc>
          <w:tcPr>
            <w:tcW w:w="529" w:type="dxa"/>
          </w:tcPr>
          <w:p w14:paraId="5B10FCF9" w14:textId="77777777" w:rsidR="0004617F" w:rsidRDefault="00000000">
            <w:pPr>
              <w:pStyle w:val="TableParagraph"/>
              <w:spacing w:before="27"/>
              <w:ind w:left="50"/>
              <w:rPr>
                <w:sz w:val="16"/>
              </w:rPr>
            </w:pPr>
            <w:r>
              <w:rPr>
                <w:w w:val="105"/>
                <w:sz w:val="16"/>
              </w:rPr>
              <w:t>8,00</w:t>
            </w:r>
          </w:p>
        </w:tc>
        <w:tc>
          <w:tcPr>
            <w:tcW w:w="1305" w:type="dxa"/>
          </w:tcPr>
          <w:p w14:paraId="35C5BF83" w14:textId="77777777" w:rsidR="0004617F" w:rsidRDefault="00000000">
            <w:pPr>
              <w:pStyle w:val="TableParagraph"/>
              <w:spacing w:before="27"/>
              <w:ind w:left="158"/>
              <w:rPr>
                <w:sz w:val="16"/>
              </w:rPr>
            </w:pPr>
            <w:r>
              <w:rPr>
                <w:w w:val="105"/>
                <w:sz w:val="16"/>
              </w:rPr>
              <w:t>10</w:t>
            </w:r>
            <w:r>
              <w:rPr>
                <w:spacing w:val="-11"/>
                <w:w w:val="105"/>
                <w:sz w:val="16"/>
              </w:rPr>
              <w:t xml:space="preserve"> </w:t>
            </w:r>
            <w:r>
              <w:rPr>
                <w:w w:val="105"/>
                <w:sz w:val="16"/>
              </w:rPr>
              <w:t>.</w:t>
            </w:r>
            <w:r>
              <w:rPr>
                <w:spacing w:val="30"/>
                <w:w w:val="105"/>
                <w:sz w:val="16"/>
              </w:rPr>
              <w:t xml:space="preserve"> </w:t>
            </w:r>
            <w:r>
              <w:rPr>
                <w:w w:val="105"/>
                <w:sz w:val="16"/>
              </w:rPr>
              <w:t>33677899</w:t>
            </w:r>
          </w:p>
        </w:tc>
      </w:tr>
      <w:tr w:rsidR="0004617F" w14:paraId="51DE3122" w14:textId="77777777">
        <w:trPr>
          <w:trHeight w:val="239"/>
        </w:trPr>
        <w:tc>
          <w:tcPr>
            <w:tcW w:w="529" w:type="dxa"/>
          </w:tcPr>
          <w:p w14:paraId="002FAB1A" w14:textId="77777777" w:rsidR="0004617F" w:rsidRDefault="00000000">
            <w:pPr>
              <w:pStyle w:val="TableParagraph"/>
              <w:spacing w:before="27"/>
              <w:ind w:left="50"/>
              <w:rPr>
                <w:sz w:val="16"/>
              </w:rPr>
            </w:pPr>
            <w:r>
              <w:rPr>
                <w:w w:val="105"/>
                <w:sz w:val="16"/>
              </w:rPr>
              <w:t>2,00</w:t>
            </w:r>
          </w:p>
        </w:tc>
        <w:tc>
          <w:tcPr>
            <w:tcW w:w="1305" w:type="dxa"/>
          </w:tcPr>
          <w:p w14:paraId="3FC3B406" w14:textId="77777777" w:rsidR="0004617F" w:rsidRDefault="00000000">
            <w:pPr>
              <w:pStyle w:val="TableParagraph"/>
              <w:spacing w:before="27"/>
              <w:ind w:left="158"/>
              <w:rPr>
                <w:sz w:val="16"/>
              </w:rPr>
            </w:pPr>
            <w:r>
              <w:rPr>
                <w:w w:val="105"/>
                <w:sz w:val="16"/>
              </w:rPr>
              <w:t>11</w:t>
            </w:r>
            <w:r>
              <w:rPr>
                <w:spacing w:val="-6"/>
                <w:w w:val="105"/>
                <w:sz w:val="16"/>
              </w:rPr>
              <w:t xml:space="preserve"> </w:t>
            </w:r>
            <w:r>
              <w:rPr>
                <w:w w:val="105"/>
                <w:sz w:val="16"/>
              </w:rPr>
              <w:t>.</w:t>
            </w:r>
            <w:r>
              <w:rPr>
                <w:spacing w:val="40"/>
                <w:w w:val="105"/>
                <w:sz w:val="16"/>
              </w:rPr>
              <w:t xml:space="preserve"> </w:t>
            </w:r>
            <w:r>
              <w:rPr>
                <w:w w:val="105"/>
                <w:sz w:val="16"/>
              </w:rPr>
              <w:t>45</w:t>
            </w:r>
          </w:p>
        </w:tc>
      </w:tr>
      <w:tr w:rsidR="0004617F" w14:paraId="5DC11630" w14:textId="77777777">
        <w:trPr>
          <w:trHeight w:val="240"/>
        </w:trPr>
        <w:tc>
          <w:tcPr>
            <w:tcW w:w="529" w:type="dxa"/>
          </w:tcPr>
          <w:p w14:paraId="540FBD3E" w14:textId="77777777" w:rsidR="0004617F" w:rsidRDefault="00000000">
            <w:pPr>
              <w:pStyle w:val="TableParagraph"/>
              <w:spacing w:before="27"/>
              <w:ind w:left="50"/>
              <w:rPr>
                <w:sz w:val="16"/>
              </w:rPr>
            </w:pPr>
            <w:r>
              <w:rPr>
                <w:w w:val="105"/>
                <w:sz w:val="16"/>
              </w:rPr>
              <w:t>1,00</w:t>
            </w:r>
          </w:p>
        </w:tc>
        <w:tc>
          <w:tcPr>
            <w:tcW w:w="1305" w:type="dxa"/>
          </w:tcPr>
          <w:p w14:paraId="7ADBCFD5" w14:textId="77777777" w:rsidR="0004617F" w:rsidRDefault="00000000">
            <w:pPr>
              <w:pStyle w:val="TableParagraph"/>
              <w:spacing w:before="27"/>
              <w:ind w:left="158"/>
              <w:rPr>
                <w:sz w:val="16"/>
              </w:rPr>
            </w:pPr>
            <w:r>
              <w:rPr>
                <w:w w:val="105"/>
                <w:sz w:val="16"/>
              </w:rPr>
              <w:t>12</w:t>
            </w:r>
            <w:r>
              <w:rPr>
                <w:spacing w:val="-5"/>
                <w:w w:val="105"/>
                <w:sz w:val="16"/>
              </w:rPr>
              <w:t xml:space="preserve"> </w:t>
            </w:r>
            <w:r>
              <w:rPr>
                <w:w w:val="105"/>
                <w:sz w:val="16"/>
              </w:rPr>
              <w:t>.</w:t>
            </w:r>
            <w:r>
              <w:rPr>
                <w:spacing w:val="41"/>
                <w:w w:val="105"/>
                <w:sz w:val="16"/>
              </w:rPr>
              <w:t xml:space="preserve"> </w:t>
            </w:r>
            <w:r>
              <w:rPr>
                <w:w w:val="105"/>
                <w:sz w:val="16"/>
              </w:rPr>
              <w:t>2</w:t>
            </w:r>
          </w:p>
        </w:tc>
      </w:tr>
      <w:tr w:rsidR="0004617F" w14:paraId="38898FB1" w14:textId="77777777">
        <w:trPr>
          <w:trHeight w:val="212"/>
        </w:trPr>
        <w:tc>
          <w:tcPr>
            <w:tcW w:w="529" w:type="dxa"/>
          </w:tcPr>
          <w:p w14:paraId="537D1A5C" w14:textId="77777777" w:rsidR="0004617F" w:rsidRDefault="00000000">
            <w:pPr>
              <w:pStyle w:val="TableParagraph"/>
              <w:spacing w:before="27" w:line="165" w:lineRule="exact"/>
              <w:ind w:left="50"/>
              <w:rPr>
                <w:sz w:val="16"/>
              </w:rPr>
            </w:pPr>
            <w:r>
              <w:rPr>
                <w:w w:val="105"/>
                <w:sz w:val="16"/>
              </w:rPr>
              <w:t>2,00</w:t>
            </w:r>
          </w:p>
        </w:tc>
        <w:tc>
          <w:tcPr>
            <w:tcW w:w="1305" w:type="dxa"/>
          </w:tcPr>
          <w:p w14:paraId="01691CFC" w14:textId="77777777" w:rsidR="0004617F" w:rsidRDefault="00000000">
            <w:pPr>
              <w:pStyle w:val="TableParagraph"/>
              <w:spacing w:before="27" w:line="165" w:lineRule="exact"/>
              <w:ind w:left="158"/>
              <w:rPr>
                <w:sz w:val="16"/>
              </w:rPr>
            </w:pPr>
            <w:r>
              <w:rPr>
                <w:w w:val="105"/>
                <w:sz w:val="16"/>
              </w:rPr>
              <w:t>13</w:t>
            </w:r>
            <w:r>
              <w:rPr>
                <w:spacing w:val="-6"/>
                <w:w w:val="105"/>
                <w:sz w:val="16"/>
              </w:rPr>
              <w:t xml:space="preserve"> </w:t>
            </w:r>
            <w:r>
              <w:rPr>
                <w:w w:val="105"/>
                <w:sz w:val="16"/>
              </w:rPr>
              <w:t>.</w:t>
            </w:r>
            <w:r>
              <w:rPr>
                <w:spacing w:val="40"/>
                <w:w w:val="105"/>
                <w:sz w:val="16"/>
              </w:rPr>
              <w:t xml:space="preserve"> </w:t>
            </w:r>
            <w:r>
              <w:rPr>
                <w:w w:val="105"/>
                <w:sz w:val="16"/>
              </w:rPr>
              <w:t>17</w:t>
            </w:r>
          </w:p>
        </w:tc>
      </w:tr>
    </w:tbl>
    <w:p w14:paraId="105A5039" w14:textId="77777777" w:rsidR="0004617F" w:rsidRDefault="00000000">
      <w:pPr>
        <w:spacing w:before="54"/>
        <w:ind w:left="334"/>
        <w:rPr>
          <w:rFonts w:ascii="Arial MT"/>
          <w:sz w:val="16"/>
        </w:rPr>
      </w:pPr>
      <w:r>
        <w:rPr>
          <w:rFonts w:ascii="Arial MT"/>
          <w:w w:val="105"/>
          <w:sz w:val="16"/>
        </w:rPr>
        <w:t>1,00</w:t>
      </w:r>
      <w:r>
        <w:rPr>
          <w:rFonts w:ascii="Arial MT"/>
          <w:spacing w:val="-10"/>
          <w:w w:val="105"/>
          <w:sz w:val="16"/>
        </w:rPr>
        <w:t xml:space="preserve"> </w:t>
      </w:r>
      <w:r>
        <w:rPr>
          <w:rFonts w:ascii="Arial MT"/>
          <w:w w:val="105"/>
          <w:sz w:val="16"/>
        </w:rPr>
        <w:t xml:space="preserve">Extremes </w:t>
      </w:r>
      <w:r>
        <w:rPr>
          <w:rFonts w:ascii="Arial MT"/>
          <w:spacing w:val="13"/>
          <w:w w:val="105"/>
          <w:sz w:val="16"/>
        </w:rPr>
        <w:t xml:space="preserve"> </w:t>
      </w:r>
      <w:r>
        <w:rPr>
          <w:rFonts w:ascii="Arial MT"/>
          <w:w w:val="105"/>
          <w:sz w:val="16"/>
        </w:rPr>
        <w:t>(&gt;=16,2)</w:t>
      </w:r>
    </w:p>
    <w:p w14:paraId="73C44E41" w14:textId="77777777" w:rsidR="0004617F" w:rsidRDefault="0004617F">
      <w:pPr>
        <w:pStyle w:val="BodyText"/>
        <w:spacing w:before="9"/>
        <w:rPr>
          <w:rFonts w:ascii="Arial MT"/>
          <w:sz w:val="25"/>
        </w:rPr>
      </w:pPr>
    </w:p>
    <w:p w14:paraId="4CFB129E" w14:textId="77777777" w:rsidR="0004617F" w:rsidRDefault="00000000">
      <w:pPr>
        <w:ind w:left="152"/>
        <w:rPr>
          <w:rFonts w:ascii="Arial MT"/>
          <w:sz w:val="16"/>
        </w:rPr>
      </w:pPr>
      <w:r>
        <w:rPr>
          <w:rFonts w:ascii="Arial MT"/>
          <w:w w:val="105"/>
          <w:sz w:val="16"/>
        </w:rPr>
        <w:t>Stem</w:t>
      </w:r>
      <w:r>
        <w:rPr>
          <w:rFonts w:ascii="Arial MT"/>
          <w:spacing w:val="-9"/>
          <w:w w:val="105"/>
          <w:sz w:val="16"/>
        </w:rPr>
        <w:t xml:space="preserve"> </w:t>
      </w:r>
      <w:r>
        <w:rPr>
          <w:rFonts w:ascii="Arial MT"/>
          <w:w w:val="105"/>
          <w:sz w:val="16"/>
        </w:rPr>
        <w:t>width:</w:t>
      </w:r>
      <w:r>
        <w:rPr>
          <w:rFonts w:ascii="Arial MT"/>
          <w:spacing w:val="25"/>
          <w:w w:val="105"/>
          <w:sz w:val="16"/>
        </w:rPr>
        <w:t xml:space="preserve"> </w:t>
      </w:r>
      <w:r>
        <w:rPr>
          <w:rFonts w:ascii="Arial MT"/>
          <w:w w:val="105"/>
          <w:sz w:val="16"/>
        </w:rPr>
        <w:t>1,0</w:t>
      </w:r>
    </w:p>
    <w:p w14:paraId="57060CBE" w14:textId="77777777" w:rsidR="0004617F" w:rsidRDefault="00000000">
      <w:pPr>
        <w:tabs>
          <w:tab w:val="left" w:pos="1251"/>
        </w:tabs>
        <w:spacing w:before="56"/>
        <w:ind w:left="152"/>
        <w:rPr>
          <w:rFonts w:ascii="Arial MT"/>
          <w:sz w:val="16"/>
        </w:rPr>
      </w:pPr>
      <w:r>
        <w:rPr>
          <w:rFonts w:ascii="Arial MT"/>
          <w:w w:val="105"/>
          <w:sz w:val="16"/>
        </w:rPr>
        <w:t>Each</w:t>
      </w:r>
      <w:r>
        <w:rPr>
          <w:rFonts w:ascii="Arial MT"/>
          <w:spacing w:val="-9"/>
          <w:w w:val="105"/>
          <w:sz w:val="16"/>
        </w:rPr>
        <w:t xml:space="preserve"> </w:t>
      </w:r>
      <w:r>
        <w:rPr>
          <w:rFonts w:ascii="Arial MT"/>
          <w:w w:val="105"/>
          <w:sz w:val="16"/>
        </w:rPr>
        <w:t>leaf:</w:t>
      </w:r>
      <w:r>
        <w:rPr>
          <w:rFonts w:ascii="Arial MT"/>
          <w:w w:val="105"/>
          <w:sz w:val="16"/>
        </w:rPr>
        <w:tab/>
        <w:t>1</w:t>
      </w:r>
      <w:r>
        <w:rPr>
          <w:rFonts w:ascii="Arial MT"/>
          <w:spacing w:val="-8"/>
          <w:w w:val="105"/>
          <w:sz w:val="16"/>
        </w:rPr>
        <w:t xml:space="preserve"> </w:t>
      </w:r>
      <w:r>
        <w:rPr>
          <w:rFonts w:ascii="Arial MT"/>
          <w:w w:val="105"/>
          <w:sz w:val="16"/>
        </w:rPr>
        <w:t>case(s)</w:t>
      </w:r>
    </w:p>
    <w:p w14:paraId="1E23AA98" w14:textId="77777777" w:rsidR="0004617F" w:rsidRDefault="0004617F">
      <w:pPr>
        <w:pStyle w:val="BodyText"/>
        <w:rPr>
          <w:rFonts w:ascii="Arial MT"/>
          <w:sz w:val="18"/>
        </w:rPr>
      </w:pPr>
    </w:p>
    <w:p w14:paraId="59544D54" w14:textId="77777777" w:rsidR="0004617F" w:rsidRDefault="0004617F">
      <w:pPr>
        <w:pStyle w:val="BodyText"/>
        <w:rPr>
          <w:rFonts w:ascii="Arial MT"/>
          <w:sz w:val="18"/>
        </w:rPr>
      </w:pPr>
    </w:p>
    <w:p w14:paraId="12276DA1" w14:textId="77777777" w:rsidR="0004617F" w:rsidRDefault="0004617F">
      <w:pPr>
        <w:pStyle w:val="BodyText"/>
        <w:spacing w:before="3"/>
        <w:rPr>
          <w:rFonts w:ascii="Arial MT"/>
          <w:sz w:val="26"/>
        </w:rPr>
      </w:pPr>
    </w:p>
    <w:p w14:paraId="0DA5725D" w14:textId="77777777" w:rsidR="0004617F" w:rsidRDefault="00000000">
      <w:pPr>
        <w:spacing w:line="312" w:lineRule="auto"/>
        <w:ind w:left="106" w:right="15818"/>
        <w:rPr>
          <w:rFonts w:ascii="Arial MT"/>
          <w:sz w:val="16"/>
        </w:rPr>
      </w:pPr>
      <w:r>
        <w:rPr>
          <w:rFonts w:ascii="Arial MT"/>
          <w:spacing w:val="-2"/>
          <w:w w:val="105"/>
          <w:sz w:val="16"/>
        </w:rPr>
        <w:t xml:space="preserve">Hemoglobin Stem-and-Leaf </w:t>
      </w:r>
      <w:r>
        <w:rPr>
          <w:rFonts w:ascii="Arial MT"/>
          <w:spacing w:val="-1"/>
          <w:w w:val="105"/>
          <w:sz w:val="16"/>
        </w:rPr>
        <w:t>Plot for</w:t>
      </w:r>
      <w:r>
        <w:rPr>
          <w:rFonts w:ascii="Arial MT"/>
          <w:spacing w:val="-44"/>
          <w:w w:val="105"/>
          <w:sz w:val="16"/>
        </w:rPr>
        <w:t xml:space="preserve"> </w:t>
      </w:r>
      <w:r>
        <w:rPr>
          <w:rFonts w:ascii="Arial MT"/>
          <w:w w:val="105"/>
          <w:sz w:val="16"/>
        </w:rPr>
        <w:t>EH=</w:t>
      </w:r>
      <w:r>
        <w:rPr>
          <w:rFonts w:ascii="Arial MT"/>
          <w:spacing w:val="-2"/>
          <w:w w:val="105"/>
          <w:sz w:val="16"/>
        </w:rPr>
        <w:t xml:space="preserve"> </w:t>
      </w:r>
      <w:r>
        <w:rPr>
          <w:rFonts w:ascii="Arial MT"/>
          <w:w w:val="105"/>
          <w:sz w:val="16"/>
        </w:rPr>
        <w:t>NON</w:t>
      </w:r>
      <w:r>
        <w:rPr>
          <w:rFonts w:ascii="Arial MT"/>
          <w:spacing w:val="-2"/>
          <w:w w:val="105"/>
          <w:sz w:val="16"/>
        </w:rPr>
        <w:t xml:space="preserve"> </w:t>
      </w:r>
      <w:r>
        <w:rPr>
          <w:rFonts w:ascii="Arial MT"/>
          <w:w w:val="105"/>
          <w:sz w:val="16"/>
        </w:rPr>
        <w:t>EH</w:t>
      </w:r>
    </w:p>
    <w:p w14:paraId="1F210818" w14:textId="77777777" w:rsidR="0004617F" w:rsidRDefault="0004617F">
      <w:pPr>
        <w:pStyle w:val="BodyText"/>
        <w:rPr>
          <w:rFonts w:ascii="Arial MT"/>
          <w:sz w:val="21"/>
        </w:rPr>
      </w:pPr>
    </w:p>
    <w:p w14:paraId="51403DEF" w14:textId="77777777" w:rsidR="0004617F" w:rsidRDefault="00000000">
      <w:pPr>
        <w:ind w:left="152"/>
        <w:rPr>
          <w:rFonts w:ascii="Arial MT"/>
          <w:sz w:val="16"/>
        </w:rPr>
      </w:pPr>
      <w:r>
        <w:rPr>
          <w:rFonts w:ascii="Arial MT"/>
          <w:w w:val="105"/>
          <w:sz w:val="16"/>
        </w:rPr>
        <w:t xml:space="preserve">Frequency </w:t>
      </w:r>
      <w:r>
        <w:rPr>
          <w:rFonts w:ascii="Arial MT"/>
          <w:spacing w:val="18"/>
          <w:w w:val="105"/>
          <w:sz w:val="16"/>
        </w:rPr>
        <w:t xml:space="preserve"> </w:t>
      </w:r>
      <w:r>
        <w:rPr>
          <w:rFonts w:ascii="Arial MT"/>
          <w:w w:val="105"/>
          <w:sz w:val="16"/>
        </w:rPr>
        <w:t>Stem</w:t>
      </w:r>
      <w:r>
        <w:rPr>
          <w:rFonts w:ascii="Arial MT"/>
          <w:spacing w:val="-9"/>
          <w:w w:val="105"/>
          <w:sz w:val="16"/>
        </w:rPr>
        <w:t xml:space="preserve"> </w:t>
      </w:r>
      <w:r>
        <w:rPr>
          <w:rFonts w:ascii="Arial MT"/>
          <w:w w:val="105"/>
          <w:sz w:val="16"/>
        </w:rPr>
        <w:t>&amp;</w:t>
      </w:r>
      <w:r>
        <w:rPr>
          <w:rFonts w:ascii="Arial MT"/>
          <w:spacing w:val="34"/>
          <w:w w:val="105"/>
          <w:sz w:val="16"/>
        </w:rPr>
        <w:t xml:space="preserve"> </w:t>
      </w:r>
      <w:r>
        <w:rPr>
          <w:rFonts w:ascii="Arial MT"/>
          <w:w w:val="105"/>
          <w:sz w:val="16"/>
        </w:rPr>
        <w:t>Leaf</w:t>
      </w:r>
    </w:p>
    <w:p w14:paraId="4BA9328E" w14:textId="77777777" w:rsidR="0004617F" w:rsidRDefault="0004617F">
      <w:pPr>
        <w:rPr>
          <w:rFonts w:ascii="Arial MT"/>
          <w:sz w:val="16"/>
        </w:rPr>
        <w:sectPr w:rsidR="0004617F">
          <w:headerReference w:type="default" r:id="rId495"/>
          <w:footerReference w:type="default" r:id="rId496"/>
          <w:pgSz w:w="20160" w:h="12240" w:orient="landscape"/>
          <w:pgMar w:top="620" w:right="1180" w:bottom="800" w:left="460" w:header="0" w:footer="618" w:gutter="0"/>
          <w:cols w:space="720"/>
        </w:sectPr>
      </w:pPr>
    </w:p>
    <w:p w14:paraId="72D637EA" w14:textId="77777777" w:rsidR="0004617F" w:rsidRDefault="00000000">
      <w:pPr>
        <w:spacing w:before="82" w:after="56"/>
        <w:ind w:left="334"/>
        <w:rPr>
          <w:rFonts w:ascii="Arial MT"/>
          <w:sz w:val="16"/>
        </w:rPr>
      </w:pPr>
      <w:r>
        <w:rPr>
          <w:rFonts w:ascii="Arial MT"/>
          <w:w w:val="105"/>
          <w:sz w:val="16"/>
        </w:rPr>
        <w:lastRenderedPageBreak/>
        <w:t>1,00</w:t>
      </w:r>
      <w:r>
        <w:rPr>
          <w:rFonts w:ascii="Arial MT"/>
          <w:spacing w:val="-10"/>
          <w:w w:val="105"/>
          <w:sz w:val="16"/>
        </w:rPr>
        <w:t xml:space="preserve"> </w:t>
      </w:r>
      <w:r>
        <w:rPr>
          <w:rFonts w:ascii="Arial MT"/>
          <w:w w:val="105"/>
          <w:sz w:val="16"/>
        </w:rPr>
        <w:t xml:space="preserve">Extremes </w:t>
      </w:r>
      <w:r>
        <w:rPr>
          <w:rFonts w:ascii="Arial MT"/>
          <w:spacing w:val="16"/>
          <w:w w:val="105"/>
          <w:sz w:val="16"/>
        </w:rPr>
        <w:t xml:space="preserve"> </w:t>
      </w:r>
      <w:r>
        <w:rPr>
          <w:rFonts w:ascii="Arial MT"/>
          <w:w w:val="105"/>
          <w:sz w:val="16"/>
        </w:rPr>
        <w:t>(=&lt;5,2)</w:t>
      </w:r>
    </w:p>
    <w:tbl>
      <w:tblPr>
        <w:tblW w:w="0" w:type="auto"/>
        <w:tblInd w:w="245" w:type="dxa"/>
        <w:tblLayout w:type="fixed"/>
        <w:tblCellMar>
          <w:left w:w="0" w:type="dxa"/>
          <w:right w:w="0" w:type="dxa"/>
        </w:tblCellMar>
        <w:tblLook w:val="04A0" w:firstRow="1" w:lastRow="0" w:firstColumn="1" w:lastColumn="0" w:noHBand="0" w:noVBand="1"/>
      </w:tblPr>
      <w:tblGrid>
        <w:gridCol w:w="575"/>
        <w:gridCol w:w="1578"/>
      </w:tblGrid>
      <w:tr w:rsidR="0004617F" w14:paraId="2C0AF922" w14:textId="77777777">
        <w:trPr>
          <w:trHeight w:val="212"/>
        </w:trPr>
        <w:tc>
          <w:tcPr>
            <w:tcW w:w="575" w:type="dxa"/>
          </w:tcPr>
          <w:p w14:paraId="1F2C0AF0" w14:textId="77777777" w:rsidR="0004617F" w:rsidRDefault="00000000">
            <w:pPr>
              <w:pStyle w:val="TableParagraph"/>
              <w:ind w:left="26" w:right="87"/>
              <w:jc w:val="center"/>
              <w:rPr>
                <w:sz w:val="16"/>
              </w:rPr>
            </w:pPr>
            <w:r>
              <w:rPr>
                <w:w w:val="105"/>
                <w:sz w:val="16"/>
              </w:rPr>
              <w:t>1,00</w:t>
            </w:r>
          </w:p>
        </w:tc>
        <w:tc>
          <w:tcPr>
            <w:tcW w:w="1578" w:type="dxa"/>
          </w:tcPr>
          <w:p w14:paraId="77AC677C" w14:textId="77777777" w:rsidR="0004617F" w:rsidRDefault="00000000">
            <w:pPr>
              <w:pStyle w:val="TableParagraph"/>
              <w:ind w:left="204"/>
              <w:rPr>
                <w:sz w:val="16"/>
              </w:rPr>
            </w:pPr>
            <w:r>
              <w:rPr>
                <w:w w:val="105"/>
                <w:sz w:val="16"/>
              </w:rPr>
              <w:t>6</w:t>
            </w:r>
            <w:r>
              <w:rPr>
                <w:spacing w:val="-3"/>
                <w:w w:val="105"/>
                <w:sz w:val="16"/>
              </w:rPr>
              <w:t xml:space="preserve"> </w:t>
            </w:r>
            <w:r>
              <w:rPr>
                <w:w w:val="105"/>
                <w:sz w:val="16"/>
              </w:rPr>
              <w:t>.</w:t>
            </w:r>
            <w:r>
              <w:rPr>
                <w:spacing w:val="40"/>
                <w:w w:val="105"/>
                <w:sz w:val="16"/>
              </w:rPr>
              <w:t xml:space="preserve"> </w:t>
            </w:r>
            <w:r>
              <w:rPr>
                <w:w w:val="105"/>
                <w:sz w:val="16"/>
              </w:rPr>
              <w:t>5</w:t>
            </w:r>
          </w:p>
        </w:tc>
      </w:tr>
      <w:tr w:rsidR="0004617F" w14:paraId="46047996" w14:textId="77777777">
        <w:trPr>
          <w:trHeight w:val="239"/>
        </w:trPr>
        <w:tc>
          <w:tcPr>
            <w:tcW w:w="575" w:type="dxa"/>
          </w:tcPr>
          <w:p w14:paraId="3C045535" w14:textId="77777777" w:rsidR="0004617F" w:rsidRDefault="00000000">
            <w:pPr>
              <w:pStyle w:val="TableParagraph"/>
              <w:spacing w:before="27"/>
              <w:ind w:left="26" w:right="87"/>
              <w:jc w:val="center"/>
              <w:rPr>
                <w:sz w:val="16"/>
              </w:rPr>
            </w:pPr>
            <w:r>
              <w:rPr>
                <w:w w:val="105"/>
                <w:sz w:val="16"/>
              </w:rPr>
              <w:t>3,00</w:t>
            </w:r>
          </w:p>
        </w:tc>
        <w:tc>
          <w:tcPr>
            <w:tcW w:w="1578" w:type="dxa"/>
          </w:tcPr>
          <w:p w14:paraId="0D45B384" w14:textId="77777777" w:rsidR="0004617F" w:rsidRDefault="00000000">
            <w:pPr>
              <w:pStyle w:val="TableParagraph"/>
              <w:spacing w:before="27"/>
              <w:ind w:left="204"/>
              <w:rPr>
                <w:sz w:val="16"/>
              </w:rPr>
            </w:pPr>
            <w:r>
              <w:rPr>
                <w:w w:val="105"/>
                <w:sz w:val="16"/>
              </w:rPr>
              <w:t>7</w:t>
            </w:r>
            <w:r>
              <w:rPr>
                <w:spacing w:val="-5"/>
                <w:w w:val="105"/>
                <w:sz w:val="16"/>
              </w:rPr>
              <w:t xml:space="preserve"> </w:t>
            </w:r>
            <w:r>
              <w:rPr>
                <w:w w:val="105"/>
                <w:sz w:val="16"/>
              </w:rPr>
              <w:t>.</w:t>
            </w:r>
            <w:r>
              <w:rPr>
                <w:spacing w:val="39"/>
                <w:w w:val="105"/>
                <w:sz w:val="16"/>
              </w:rPr>
              <w:t xml:space="preserve"> </w:t>
            </w:r>
            <w:r>
              <w:rPr>
                <w:w w:val="105"/>
                <w:sz w:val="16"/>
              </w:rPr>
              <w:t>167</w:t>
            </w:r>
          </w:p>
        </w:tc>
      </w:tr>
      <w:tr w:rsidR="0004617F" w14:paraId="5DA6BFD2" w14:textId="77777777">
        <w:trPr>
          <w:trHeight w:val="239"/>
        </w:trPr>
        <w:tc>
          <w:tcPr>
            <w:tcW w:w="575" w:type="dxa"/>
          </w:tcPr>
          <w:p w14:paraId="34B956E5" w14:textId="77777777" w:rsidR="0004617F" w:rsidRDefault="00000000">
            <w:pPr>
              <w:pStyle w:val="TableParagraph"/>
              <w:spacing w:before="27"/>
              <w:ind w:left="26" w:right="87"/>
              <w:jc w:val="center"/>
              <w:rPr>
                <w:sz w:val="16"/>
              </w:rPr>
            </w:pPr>
            <w:r>
              <w:rPr>
                <w:w w:val="105"/>
                <w:sz w:val="16"/>
              </w:rPr>
              <w:t>11,00</w:t>
            </w:r>
          </w:p>
        </w:tc>
        <w:tc>
          <w:tcPr>
            <w:tcW w:w="1578" w:type="dxa"/>
          </w:tcPr>
          <w:p w14:paraId="45475C25" w14:textId="77777777" w:rsidR="0004617F" w:rsidRDefault="00000000">
            <w:pPr>
              <w:pStyle w:val="TableParagraph"/>
              <w:spacing w:before="27"/>
              <w:ind w:left="250"/>
              <w:rPr>
                <w:sz w:val="16"/>
              </w:rPr>
            </w:pPr>
            <w:r>
              <w:rPr>
                <w:w w:val="105"/>
                <w:sz w:val="16"/>
              </w:rPr>
              <w:t>8</w:t>
            </w:r>
            <w:r>
              <w:rPr>
                <w:spacing w:val="-12"/>
                <w:w w:val="105"/>
                <w:sz w:val="16"/>
              </w:rPr>
              <w:t xml:space="preserve"> </w:t>
            </w:r>
            <w:r>
              <w:rPr>
                <w:w w:val="105"/>
                <w:sz w:val="16"/>
              </w:rPr>
              <w:t>.</w:t>
            </w:r>
            <w:r>
              <w:rPr>
                <w:spacing w:val="27"/>
                <w:w w:val="105"/>
                <w:sz w:val="16"/>
              </w:rPr>
              <w:t xml:space="preserve"> </w:t>
            </w:r>
            <w:r>
              <w:rPr>
                <w:w w:val="105"/>
                <w:sz w:val="16"/>
              </w:rPr>
              <w:t>11133333599</w:t>
            </w:r>
          </w:p>
        </w:tc>
      </w:tr>
      <w:tr w:rsidR="0004617F" w14:paraId="5BD292C3" w14:textId="77777777">
        <w:trPr>
          <w:trHeight w:val="239"/>
        </w:trPr>
        <w:tc>
          <w:tcPr>
            <w:tcW w:w="575" w:type="dxa"/>
          </w:tcPr>
          <w:p w14:paraId="6119C6F6" w14:textId="77777777" w:rsidR="0004617F" w:rsidRDefault="00000000">
            <w:pPr>
              <w:pStyle w:val="TableParagraph"/>
              <w:spacing w:before="27"/>
              <w:ind w:left="26" w:right="87"/>
              <w:jc w:val="center"/>
              <w:rPr>
                <w:sz w:val="16"/>
              </w:rPr>
            </w:pPr>
            <w:r>
              <w:rPr>
                <w:w w:val="105"/>
                <w:sz w:val="16"/>
              </w:rPr>
              <w:t>6,00</w:t>
            </w:r>
          </w:p>
        </w:tc>
        <w:tc>
          <w:tcPr>
            <w:tcW w:w="1578" w:type="dxa"/>
          </w:tcPr>
          <w:p w14:paraId="34F2A5E2" w14:textId="77777777" w:rsidR="0004617F" w:rsidRDefault="00000000">
            <w:pPr>
              <w:pStyle w:val="TableParagraph"/>
              <w:spacing w:before="27"/>
              <w:ind w:left="204"/>
              <w:rPr>
                <w:sz w:val="16"/>
              </w:rPr>
            </w:pPr>
            <w:r>
              <w:rPr>
                <w:w w:val="105"/>
                <w:sz w:val="16"/>
              </w:rPr>
              <w:t>9</w:t>
            </w:r>
            <w:r>
              <w:rPr>
                <w:spacing w:val="-7"/>
                <w:w w:val="105"/>
                <w:sz w:val="16"/>
              </w:rPr>
              <w:t xml:space="preserve"> </w:t>
            </w:r>
            <w:r>
              <w:rPr>
                <w:w w:val="105"/>
                <w:sz w:val="16"/>
              </w:rPr>
              <w:t>.</w:t>
            </w:r>
            <w:r>
              <w:rPr>
                <w:spacing w:val="34"/>
                <w:w w:val="105"/>
                <w:sz w:val="16"/>
              </w:rPr>
              <w:t xml:space="preserve"> </w:t>
            </w:r>
            <w:r>
              <w:rPr>
                <w:w w:val="105"/>
                <w:sz w:val="16"/>
              </w:rPr>
              <w:t>112788</w:t>
            </w:r>
          </w:p>
        </w:tc>
      </w:tr>
      <w:tr w:rsidR="0004617F" w14:paraId="6FAD1449" w14:textId="77777777">
        <w:trPr>
          <w:trHeight w:val="240"/>
        </w:trPr>
        <w:tc>
          <w:tcPr>
            <w:tcW w:w="575" w:type="dxa"/>
          </w:tcPr>
          <w:p w14:paraId="38551D81" w14:textId="77777777" w:rsidR="0004617F" w:rsidRDefault="00000000">
            <w:pPr>
              <w:pStyle w:val="TableParagraph"/>
              <w:spacing w:before="27"/>
              <w:ind w:left="26" w:right="87"/>
              <w:jc w:val="center"/>
              <w:rPr>
                <w:sz w:val="16"/>
              </w:rPr>
            </w:pPr>
            <w:r>
              <w:rPr>
                <w:w w:val="105"/>
                <w:sz w:val="16"/>
              </w:rPr>
              <w:t>5,00</w:t>
            </w:r>
          </w:p>
        </w:tc>
        <w:tc>
          <w:tcPr>
            <w:tcW w:w="1578" w:type="dxa"/>
          </w:tcPr>
          <w:p w14:paraId="3459AF76" w14:textId="77777777" w:rsidR="0004617F" w:rsidRDefault="00000000">
            <w:pPr>
              <w:pStyle w:val="TableParagraph"/>
              <w:spacing w:before="27"/>
              <w:ind w:left="159"/>
              <w:rPr>
                <w:sz w:val="16"/>
              </w:rPr>
            </w:pPr>
            <w:r>
              <w:rPr>
                <w:w w:val="105"/>
                <w:sz w:val="16"/>
              </w:rPr>
              <w:t>10</w:t>
            </w:r>
            <w:r>
              <w:rPr>
                <w:spacing w:val="-8"/>
                <w:w w:val="105"/>
                <w:sz w:val="16"/>
              </w:rPr>
              <w:t xml:space="preserve"> </w:t>
            </w:r>
            <w:r>
              <w:rPr>
                <w:w w:val="105"/>
                <w:sz w:val="16"/>
              </w:rPr>
              <w:t>.</w:t>
            </w:r>
            <w:r>
              <w:rPr>
                <w:spacing w:val="35"/>
                <w:w w:val="105"/>
                <w:sz w:val="16"/>
              </w:rPr>
              <w:t xml:space="preserve"> </w:t>
            </w:r>
            <w:r>
              <w:rPr>
                <w:w w:val="105"/>
                <w:sz w:val="16"/>
              </w:rPr>
              <w:t>01338</w:t>
            </w:r>
          </w:p>
        </w:tc>
      </w:tr>
      <w:tr w:rsidR="0004617F" w14:paraId="4DE309EE" w14:textId="77777777">
        <w:trPr>
          <w:trHeight w:val="240"/>
        </w:trPr>
        <w:tc>
          <w:tcPr>
            <w:tcW w:w="575" w:type="dxa"/>
          </w:tcPr>
          <w:p w14:paraId="5DF02D3A" w14:textId="77777777" w:rsidR="0004617F" w:rsidRDefault="00000000">
            <w:pPr>
              <w:pStyle w:val="TableParagraph"/>
              <w:spacing w:before="27"/>
              <w:ind w:left="26" w:right="87"/>
              <w:jc w:val="center"/>
              <w:rPr>
                <w:sz w:val="16"/>
              </w:rPr>
            </w:pPr>
            <w:r>
              <w:rPr>
                <w:w w:val="105"/>
                <w:sz w:val="16"/>
              </w:rPr>
              <w:t>,00</w:t>
            </w:r>
          </w:p>
        </w:tc>
        <w:tc>
          <w:tcPr>
            <w:tcW w:w="1578" w:type="dxa"/>
          </w:tcPr>
          <w:p w14:paraId="6203FBE2" w14:textId="77777777" w:rsidR="0004617F" w:rsidRDefault="00000000">
            <w:pPr>
              <w:pStyle w:val="TableParagraph"/>
              <w:spacing w:before="27"/>
              <w:ind w:left="112"/>
              <w:rPr>
                <w:sz w:val="16"/>
              </w:rPr>
            </w:pPr>
            <w:r>
              <w:rPr>
                <w:w w:val="105"/>
                <w:sz w:val="16"/>
              </w:rPr>
              <w:t>11</w:t>
            </w:r>
            <w:r>
              <w:rPr>
                <w:spacing w:val="-5"/>
                <w:w w:val="105"/>
                <w:sz w:val="16"/>
              </w:rPr>
              <w:t xml:space="preserve"> </w:t>
            </w:r>
            <w:r>
              <w:rPr>
                <w:w w:val="105"/>
                <w:sz w:val="16"/>
              </w:rPr>
              <w:t>.</w:t>
            </w:r>
          </w:p>
        </w:tc>
      </w:tr>
      <w:tr w:rsidR="0004617F" w14:paraId="48E15500" w14:textId="77777777">
        <w:trPr>
          <w:trHeight w:val="212"/>
        </w:trPr>
        <w:tc>
          <w:tcPr>
            <w:tcW w:w="575" w:type="dxa"/>
          </w:tcPr>
          <w:p w14:paraId="1A00E0D5" w14:textId="77777777" w:rsidR="0004617F" w:rsidRDefault="00000000">
            <w:pPr>
              <w:pStyle w:val="TableParagraph"/>
              <w:spacing w:before="27" w:line="165" w:lineRule="exact"/>
              <w:ind w:left="26" w:right="87"/>
              <w:jc w:val="center"/>
              <w:rPr>
                <w:sz w:val="16"/>
              </w:rPr>
            </w:pPr>
            <w:r>
              <w:rPr>
                <w:w w:val="105"/>
                <w:sz w:val="16"/>
              </w:rPr>
              <w:t>2,00</w:t>
            </w:r>
          </w:p>
        </w:tc>
        <w:tc>
          <w:tcPr>
            <w:tcW w:w="1578" w:type="dxa"/>
          </w:tcPr>
          <w:p w14:paraId="2EBDF80A" w14:textId="77777777" w:rsidR="0004617F" w:rsidRDefault="00000000">
            <w:pPr>
              <w:pStyle w:val="TableParagraph"/>
              <w:spacing w:before="27" w:line="165" w:lineRule="exact"/>
              <w:ind w:left="159"/>
              <w:rPr>
                <w:sz w:val="16"/>
              </w:rPr>
            </w:pPr>
            <w:r>
              <w:rPr>
                <w:w w:val="105"/>
                <w:sz w:val="16"/>
              </w:rPr>
              <w:t>12</w:t>
            </w:r>
            <w:r>
              <w:rPr>
                <w:spacing w:val="-6"/>
                <w:w w:val="105"/>
                <w:sz w:val="16"/>
              </w:rPr>
              <w:t xml:space="preserve"> </w:t>
            </w:r>
            <w:r>
              <w:rPr>
                <w:w w:val="105"/>
                <w:sz w:val="16"/>
              </w:rPr>
              <w:t>.</w:t>
            </w:r>
            <w:r>
              <w:rPr>
                <w:spacing w:val="40"/>
                <w:w w:val="105"/>
                <w:sz w:val="16"/>
              </w:rPr>
              <w:t xml:space="preserve"> </w:t>
            </w:r>
            <w:r>
              <w:rPr>
                <w:w w:val="105"/>
                <w:sz w:val="16"/>
              </w:rPr>
              <w:t>17</w:t>
            </w:r>
          </w:p>
        </w:tc>
      </w:tr>
    </w:tbl>
    <w:p w14:paraId="0786B1C7" w14:textId="77777777" w:rsidR="0004617F" w:rsidRDefault="00000000">
      <w:pPr>
        <w:spacing w:before="55"/>
        <w:ind w:left="334"/>
        <w:rPr>
          <w:rFonts w:ascii="Arial MT"/>
          <w:sz w:val="16"/>
        </w:rPr>
      </w:pPr>
      <w:r>
        <w:rPr>
          <w:rFonts w:ascii="Arial MT"/>
          <w:w w:val="105"/>
          <w:sz w:val="16"/>
        </w:rPr>
        <w:t>1,00</w:t>
      </w:r>
      <w:r>
        <w:rPr>
          <w:rFonts w:ascii="Arial MT"/>
          <w:spacing w:val="-10"/>
          <w:w w:val="105"/>
          <w:sz w:val="16"/>
        </w:rPr>
        <w:t xml:space="preserve"> </w:t>
      </w:r>
      <w:r>
        <w:rPr>
          <w:rFonts w:ascii="Arial MT"/>
          <w:w w:val="105"/>
          <w:sz w:val="16"/>
        </w:rPr>
        <w:t xml:space="preserve">Extremes </w:t>
      </w:r>
      <w:r>
        <w:rPr>
          <w:rFonts w:ascii="Arial MT"/>
          <w:spacing w:val="13"/>
          <w:w w:val="105"/>
          <w:sz w:val="16"/>
        </w:rPr>
        <w:t xml:space="preserve"> </w:t>
      </w:r>
      <w:r>
        <w:rPr>
          <w:rFonts w:ascii="Arial MT"/>
          <w:w w:val="105"/>
          <w:sz w:val="16"/>
        </w:rPr>
        <w:t>(&gt;=14,1)</w:t>
      </w:r>
    </w:p>
    <w:p w14:paraId="555ECB6D" w14:textId="77777777" w:rsidR="0004617F" w:rsidRDefault="0004617F">
      <w:pPr>
        <w:pStyle w:val="BodyText"/>
        <w:spacing w:before="8"/>
        <w:rPr>
          <w:rFonts w:ascii="Arial MT"/>
          <w:sz w:val="25"/>
        </w:rPr>
      </w:pPr>
    </w:p>
    <w:p w14:paraId="30AEEDEA" w14:textId="77777777" w:rsidR="0004617F" w:rsidRDefault="00000000">
      <w:pPr>
        <w:ind w:left="152"/>
        <w:rPr>
          <w:rFonts w:ascii="Arial MT"/>
          <w:sz w:val="16"/>
        </w:rPr>
      </w:pPr>
      <w:r>
        <w:rPr>
          <w:rFonts w:ascii="Arial MT"/>
          <w:w w:val="105"/>
          <w:sz w:val="16"/>
        </w:rPr>
        <w:t>Stem</w:t>
      </w:r>
      <w:r>
        <w:rPr>
          <w:rFonts w:ascii="Arial MT"/>
          <w:spacing w:val="-9"/>
          <w:w w:val="105"/>
          <w:sz w:val="16"/>
        </w:rPr>
        <w:t xml:space="preserve"> </w:t>
      </w:r>
      <w:r>
        <w:rPr>
          <w:rFonts w:ascii="Arial MT"/>
          <w:w w:val="105"/>
          <w:sz w:val="16"/>
        </w:rPr>
        <w:t>width:</w:t>
      </w:r>
      <w:r>
        <w:rPr>
          <w:rFonts w:ascii="Arial MT"/>
          <w:spacing w:val="25"/>
          <w:w w:val="105"/>
          <w:sz w:val="16"/>
        </w:rPr>
        <w:t xml:space="preserve"> </w:t>
      </w:r>
      <w:r>
        <w:rPr>
          <w:rFonts w:ascii="Arial MT"/>
          <w:w w:val="105"/>
          <w:sz w:val="16"/>
        </w:rPr>
        <w:t>1,0</w:t>
      </w:r>
    </w:p>
    <w:p w14:paraId="41E9F144" w14:textId="77777777" w:rsidR="0004617F" w:rsidRDefault="00000000">
      <w:pPr>
        <w:tabs>
          <w:tab w:val="left" w:pos="1251"/>
        </w:tabs>
        <w:spacing w:before="56"/>
        <w:ind w:left="152"/>
        <w:rPr>
          <w:rFonts w:ascii="Arial MT"/>
          <w:sz w:val="16"/>
        </w:rPr>
      </w:pPr>
      <w:r>
        <w:rPr>
          <w:rFonts w:ascii="Arial MT"/>
          <w:w w:val="105"/>
          <w:sz w:val="16"/>
        </w:rPr>
        <w:t>Each</w:t>
      </w:r>
      <w:r>
        <w:rPr>
          <w:rFonts w:ascii="Arial MT"/>
          <w:spacing w:val="-9"/>
          <w:w w:val="105"/>
          <w:sz w:val="16"/>
        </w:rPr>
        <w:t xml:space="preserve"> </w:t>
      </w:r>
      <w:r>
        <w:rPr>
          <w:rFonts w:ascii="Arial MT"/>
          <w:w w:val="105"/>
          <w:sz w:val="16"/>
        </w:rPr>
        <w:t>leaf:</w:t>
      </w:r>
      <w:r>
        <w:rPr>
          <w:rFonts w:ascii="Arial MT"/>
          <w:w w:val="105"/>
          <w:sz w:val="16"/>
        </w:rPr>
        <w:tab/>
        <w:t>1</w:t>
      </w:r>
      <w:r>
        <w:rPr>
          <w:rFonts w:ascii="Arial MT"/>
          <w:spacing w:val="-8"/>
          <w:w w:val="105"/>
          <w:sz w:val="16"/>
        </w:rPr>
        <w:t xml:space="preserve"> </w:t>
      </w:r>
      <w:r>
        <w:rPr>
          <w:rFonts w:ascii="Arial MT"/>
          <w:w w:val="105"/>
          <w:sz w:val="16"/>
        </w:rPr>
        <w:t>case(s)</w:t>
      </w:r>
    </w:p>
    <w:p w14:paraId="46D98D94" w14:textId="77777777" w:rsidR="0004617F" w:rsidRDefault="0004617F">
      <w:pPr>
        <w:pStyle w:val="BodyText"/>
        <w:rPr>
          <w:rFonts w:ascii="Arial MT"/>
          <w:sz w:val="18"/>
        </w:rPr>
      </w:pPr>
    </w:p>
    <w:p w14:paraId="2319325F" w14:textId="77777777" w:rsidR="0004617F" w:rsidRDefault="0004617F">
      <w:pPr>
        <w:pStyle w:val="BodyText"/>
        <w:rPr>
          <w:rFonts w:ascii="Arial MT"/>
          <w:sz w:val="18"/>
        </w:rPr>
      </w:pPr>
    </w:p>
    <w:p w14:paraId="18AE248E" w14:textId="77777777" w:rsidR="0004617F" w:rsidRDefault="0004617F">
      <w:pPr>
        <w:pStyle w:val="BodyText"/>
        <w:spacing w:before="4"/>
        <w:rPr>
          <w:rFonts w:ascii="Arial MT"/>
          <w:sz w:val="26"/>
        </w:rPr>
      </w:pPr>
    </w:p>
    <w:p w14:paraId="6BBD1E58" w14:textId="77777777" w:rsidR="0004617F" w:rsidRDefault="00000000">
      <w:pPr>
        <w:ind w:left="106"/>
        <w:rPr>
          <w:rFonts w:ascii="Arial"/>
          <w:b/>
          <w:sz w:val="19"/>
        </w:rPr>
      </w:pPr>
      <w:r>
        <w:rPr>
          <w:rFonts w:ascii="Arial"/>
          <w:b/>
          <w:sz w:val="19"/>
        </w:rPr>
        <w:t>Normal</w:t>
      </w:r>
      <w:r>
        <w:rPr>
          <w:rFonts w:ascii="Arial"/>
          <w:b/>
          <w:spacing w:val="13"/>
          <w:sz w:val="19"/>
        </w:rPr>
        <w:t xml:space="preserve"> </w:t>
      </w:r>
      <w:r>
        <w:rPr>
          <w:rFonts w:ascii="Arial"/>
          <w:b/>
          <w:sz w:val="19"/>
        </w:rPr>
        <w:t>Q-Q</w:t>
      </w:r>
      <w:r>
        <w:rPr>
          <w:rFonts w:ascii="Arial"/>
          <w:b/>
          <w:spacing w:val="12"/>
          <w:sz w:val="19"/>
        </w:rPr>
        <w:t xml:space="preserve"> </w:t>
      </w:r>
      <w:r>
        <w:rPr>
          <w:rFonts w:ascii="Arial"/>
          <w:b/>
          <w:sz w:val="19"/>
        </w:rPr>
        <w:t>Plots</w:t>
      </w:r>
    </w:p>
    <w:p w14:paraId="596EC8F4" w14:textId="77777777" w:rsidR="0004617F" w:rsidRDefault="0004617F">
      <w:pPr>
        <w:rPr>
          <w:rFonts w:ascii="Arial"/>
          <w:sz w:val="19"/>
        </w:rPr>
        <w:sectPr w:rsidR="0004617F">
          <w:headerReference w:type="default" r:id="rId497"/>
          <w:footerReference w:type="default" r:id="rId498"/>
          <w:pgSz w:w="20160" w:h="12240" w:orient="landscape"/>
          <w:pgMar w:top="800" w:right="1180" w:bottom="800" w:left="460" w:header="0" w:footer="618" w:gutter="0"/>
          <w:cols w:space="720"/>
        </w:sectPr>
      </w:pPr>
    </w:p>
    <w:p w14:paraId="6E709221" w14:textId="77777777" w:rsidR="0004617F" w:rsidRDefault="00000000">
      <w:pPr>
        <w:spacing w:before="171"/>
        <w:ind w:left="5969"/>
        <w:rPr>
          <w:rFonts w:ascii="Arial"/>
          <w:b/>
          <w:sz w:val="19"/>
        </w:rPr>
      </w:pPr>
      <w:r>
        <w:rPr>
          <w:rFonts w:ascii="Arial"/>
          <w:b/>
          <w:sz w:val="19"/>
        </w:rPr>
        <w:lastRenderedPageBreak/>
        <w:t>for</w:t>
      </w:r>
      <w:r>
        <w:rPr>
          <w:rFonts w:ascii="Arial"/>
          <w:b/>
          <w:spacing w:val="8"/>
          <w:sz w:val="19"/>
        </w:rPr>
        <w:t xml:space="preserve"> </w:t>
      </w:r>
      <w:r>
        <w:rPr>
          <w:rFonts w:ascii="Arial"/>
          <w:b/>
          <w:sz w:val="19"/>
        </w:rPr>
        <w:t>EH=</w:t>
      </w:r>
      <w:r>
        <w:rPr>
          <w:rFonts w:ascii="Arial"/>
          <w:b/>
          <w:spacing w:val="6"/>
          <w:sz w:val="19"/>
        </w:rPr>
        <w:t xml:space="preserve"> </w:t>
      </w:r>
      <w:r>
        <w:rPr>
          <w:rFonts w:ascii="Arial"/>
          <w:b/>
          <w:sz w:val="19"/>
        </w:rPr>
        <w:t>EH</w:t>
      </w:r>
    </w:p>
    <w:p w14:paraId="6FA2F046" w14:textId="77777777" w:rsidR="0004617F" w:rsidRDefault="0004617F">
      <w:pPr>
        <w:pStyle w:val="BodyText"/>
        <w:spacing w:before="3"/>
        <w:rPr>
          <w:rFonts w:ascii="Arial"/>
          <w:b/>
          <w:sz w:val="15"/>
        </w:rPr>
      </w:pPr>
    </w:p>
    <w:p w14:paraId="58E8AA09" w14:textId="77777777" w:rsidR="0004617F" w:rsidRDefault="00000000">
      <w:pPr>
        <w:spacing w:before="95"/>
        <w:ind w:left="879"/>
        <w:rPr>
          <w:rFonts w:ascii="Arial MT"/>
          <w:sz w:val="16"/>
        </w:rPr>
      </w:pPr>
      <w:r>
        <w:rPr>
          <w:noProof/>
          <w:lang w:val="id-ID" w:eastAsia="id-ID"/>
        </w:rPr>
        <mc:AlternateContent>
          <mc:Choice Requires="wpg">
            <w:drawing>
              <wp:anchor distT="0" distB="0" distL="114300" distR="114300" simplePos="0" relativeHeight="251675136" behindDoc="0" locked="0" layoutInCell="1" allowOverlap="1" wp14:anchorId="52B8B093" wp14:editId="125AEA45">
                <wp:simplePos x="0" y="0"/>
                <wp:positionH relativeFrom="page">
                  <wp:posOffset>950595</wp:posOffset>
                </wp:positionH>
                <wp:positionV relativeFrom="paragraph">
                  <wp:posOffset>-74295</wp:posOffset>
                </wp:positionV>
                <wp:extent cx="7425055" cy="3577590"/>
                <wp:effectExtent l="0" t="0" r="0" b="0"/>
                <wp:wrapNone/>
                <wp:docPr id="535" name="Group 391"/>
                <wp:cNvGraphicFramePr/>
                <a:graphic xmlns:a="http://schemas.openxmlformats.org/drawingml/2006/main">
                  <a:graphicData uri="http://schemas.microsoft.com/office/word/2010/wordprocessingGroup">
                    <wpg:wgp>
                      <wpg:cNvGrpSpPr/>
                      <wpg:grpSpPr>
                        <a:xfrm>
                          <a:off x="0" y="0"/>
                          <a:ext cx="7425055" cy="3577590"/>
                          <a:chOff x="1497" y="-117"/>
                          <a:chExt cx="11693" cy="5634"/>
                        </a:xfrm>
                      </wpg:grpSpPr>
                      <wps:wsp>
                        <wps:cNvPr id="536" name="AutoShape 410"/>
                        <wps:cNvSpPr/>
                        <wps:spPr bwMode="auto">
                          <a:xfrm>
                            <a:off x="1502" y="157"/>
                            <a:ext cx="11688" cy="5081"/>
                          </a:xfrm>
                          <a:custGeom>
                            <a:avLst/>
                            <a:gdLst>
                              <a:gd name="T0" fmla="+- 0 13189 1502"/>
                              <a:gd name="T1" fmla="*/ T0 w 11688"/>
                              <a:gd name="T2" fmla="+- 0 5223 157"/>
                              <a:gd name="T3" fmla="*/ 5223 h 5081"/>
                              <a:gd name="T4" fmla="+- 0 1502 1502"/>
                              <a:gd name="T5" fmla="*/ T4 w 11688"/>
                              <a:gd name="T6" fmla="+- 0 5223 157"/>
                              <a:gd name="T7" fmla="*/ 5223 h 5081"/>
                              <a:gd name="T8" fmla="+- 0 1502 1502"/>
                              <a:gd name="T9" fmla="*/ T8 w 11688"/>
                              <a:gd name="T10" fmla="+- 0 5238 157"/>
                              <a:gd name="T11" fmla="*/ 5238 h 5081"/>
                              <a:gd name="T12" fmla="+- 0 13189 1502"/>
                              <a:gd name="T13" fmla="*/ T12 w 11688"/>
                              <a:gd name="T14" fmla="+- 0 5238 157"/>
                              <a:gd name="T15" fmla="*/ 5238 h 5081"/>
                              <a:gd name="T16" fmla="+- 0 13189 1502"/>
                              <a:gd name="T17" fmla="*/ T16 w 11688"/>
                              <a:gd name="T18" fmla="+- 0 5223 157"/>
                              <a:gd name="T19" fmla="*/ 5223 h 5081"/>
                              <a:gd name="T20" fmla="+- 0 13189 1502"/>
                              <a:gd name="T21" fmla="*/ T20 w 11688"/>
                              <a:gd name="T22" fmla="+- 0 4378 157"/>
                              <a:gd name="T23" fmla="*/ 4378 h 5081"/>
                              <a:gd name="T24" fmla="+- 0 1502 1502"/>
                              <a:gd name="T25" fmla="*/ T24 w 11688"/>
                              <a:gd name="T26" fmla="+- 0 4378 157"/>
                              <a:gd name="T27" fmla="*/ 4378 h 5081"/>
                              <a:gd name="T28" fmla="+- 0 1502 1502"/>
                              <a:gd name="T29" fmla="*/ T28 w 11688"/>
                              <a:gd name="T30" fmla="+- 0 4393 157"/>
                              <a:gd name="T31" fmla="*/ 4393 h 5081"/>
                              <a:gd name="T32" fmla="+- 0 13189 1502"/>
                              <a:gd name="T33" fmla="*/ T32 w 11688"/>
                              <a:gd name="T34" fmla="+- 0 4393 157"/>
                              <a:gd name="T35" fmla="*/ 4393 h 5081"/>
                              <a:gd name="T36" fmla="+- 0 13189 1502"/>
                              <a:gd name="T37" fmla="*/ T36 w 11688"/>
                              <a:gd name="T38" fmla="+- 0 4378 157"/>
                              <a:gd name="T39" fmla="*/ 4378 h 5081"/>
                              <a:gd name="T40" fmla="+- 0 13189 1502"/>
                              <a:gd name="T41" fmla="*/ T40 w 11688"/>
                              <a:gd name="T42" fmla="+- 0 3534 157"/>
                              <a:gd name="T43" fmla="*/ 3534 h 5081"/>
                              <a:gd name="T44" fmla="+- 0 1502 1502"/>
                              <a:gd name="T45" fmla="*/ T44 w 11688"/>
                              <a:gd name="T46" fmla="+- 0 3534 157"/>
                              <a:gd name="T47" fmla="*/ 3534 h 5081"/>
                              <a:gd name="T48" fmla="+- 0 1502 1502"/>
                              <a:gd name="T49" fmla="*/ T48 w 11688"/>
                              <a:gd name="T50" fmla="+- 0 3549 157"/>
                              <a:gd name="T51" fmla="*/ 3549 h 5081"/>
                              <a:gd name="T52" fmla="+- 0 13189 1502"/>
                              <a:gd name="T53" fmla="*/ T52 w 11688"/>
                              <a:gd name="T54" fmla="+- 0 3549 157"/>
                              <a:gd name="T55" fmla="*/ 3549 h 5081"/>
                              <a:gd name="T56" fmla="+- 0 13189 1502"/>
                              <a:gd name="T57" fmla="*/ T56 w 11688"/>
                              <a:gd name="T58" fmla="+- 0 3534 157"/>
                              <a:gd name="T59" fmla="*/ 3534 h 5081"/>
                              <a:gd name="T60" fmla="+- 0 13189 1502"/>
                              <a:gd name="T61" fmla="*/ T60 w 11688"/>
                              <a:gd name="T62" fmla="+- 0 2690 157"/>
                              <a:gd name="T63" fmla="*/ 2690 h 5081"/>
                              <a:gd name="T64" fmla="+- 0 1502 1502"/>
                              <a:gd name="T65" fmla="*/ T64 w 11688"/>
                              <a:gd name="T66" fmla="+- 0 2690 157"/>
                              <a:gd name="T67" fmla="*/ 2690 h 5081"/>
                              <a:gd name="T68" fmla="+- 0 1502 1502"/>
                              <a:gd name="T69" fmla="*/ T68 w 11688"/>
                              <a:gd name="T70" fmla="+- 0 2705 157"/>
                              <a:gd name="T71" fmla="*/ 2705 h 5081"/>
                              <a:gd name="T72" fmla="+- 0 13189 1502"/>
                              <a:gd name="T73" fmla="*/ T72 w 11688"/>
                              <a:gd name="T74" fmla="+- 0 2705 157"/>
                              <a:gd name="T75" fmla="*/ 2705 h 5081"/>
                              <a:gd name="T76" fmla="+- 0 13189 1502"/>
                              <a:gd name="T77" fmla="*/ T76 w 11688"/>
                              <a:gd name="T78" fmla="+- 0 2690 157"/>
                              <a:gd name="T79" fmla="*/ 2690 h 5081"/>
                              <a:gd name="T80" fmla="+- 0 13189 1502"/>
                              <a:gd name="T81" fmla="*/ T80 w 11688"/>
                              <a:gd name="T82" fmla="+- 0 1846 157"/>
                              <a:gd name="T83" fmla="*/ 1846 h 5081"/>
                              <a:gd name="T84" fmla="+- 0 1502 1502"/>
                              <a:gd name="T85" fmla="*/ T84 w 11688"/>
                              <a:gd name="T86" fmla="+- 0 1846 157"/>
                              <a:gd name="T87" fmla="*/ 1846 h 5081"/>
                              <a:gd name="T88" fmla="+- 0 1502 1502"/>
                              <a:gd name="T89" fmla="*/ T88 w 11688"/>
                              <a:gd name="T90" fmla="+- 0 1861 157"/>
                              <a:gd name="T91" fmla="*/ 1861 h 5081"/>
                              <a:gd name="T92" fmla="+- 0 13189 1502"/>
                              <a:gd name="T93" fmla="*/ T92 w 11688"/>
                              <a:gd name="T94" fmla="+- 0 1861 157"/>
                              <a:gd name="T95" fmla="*/ 1861 h 5081"/>
                              <a:gd name="T96" fmla="+- 0 13189 1502"/>
                              <a:gd name="T97" fmla="*/ T96 w 11688"/>
                              <a:gd name="T98" fmla="+- 0 1846 157"/>
                              <a:gd name="T99" fmla="*/ 1846 h 5081"/>
                              <a:gd name="T100" fmla="+- 0 13189 1502"/>
                              <a:gd name="T101" fmla="*/ T100 w 11688"/>
                              <a:gd name="T102" fmla="+- 0 1002 157"/>
                              <a:gd name="T103" fmla="*/ 1002 h 5081"/>
                              <a:gd name="T104" fmla="+- 0 1502 1502"/>
                              <a:gd name="T105" fmla="*/ T104 w 11688"/>
                              <a:gd name="T106" fmla="+- 0 1002 157"/>
                              <a:gd name="T107" fmla="*/ 1002 h 5081"/>
                              <a:gd name="T108" fmla="+- 0 1502 1502"/>
                              <a:gd name="T109" fmla="*/ T108 w 11688"/>
                              <a:gd name="T110" fmla="+- 0 1017 157"/>
                              <a:gd name="T111" fmla="*/ 1017 h 5081"/>
                              <a:gd name="T112" fmla="+- 0 13189 1502"/>
                              <a:gd name="T113" fmla="*/ T112 w 11688"/>
                              <a:gd name="T114" fmla="+- 0 1017 157"/>
                              <a:gd name="T115" fmla="*/ 1017 h 5081"/>
                              <a:gd name="T116" fmla="+- 0 13189 1502"/>
                              <a:gd name="T117" fmla="*/ T116 w 11688"/>
                              <a:gd name="T118" fmla="+- 0 1002 157"/>
                              <a:gd name="T119" fmla="*/ 1002 h 5081"/>
                              <a:gd name="T120" fmla="+- 0 13189 1502"/>
                              <a:gd name="T121" fmla="*/ T120 w 11688"/>
                              <a:gd name="T122" fmla="+- 0 157 157"/>
                              <a:gd name="T123" fmla="*/ 157 h 5081"/>
                              <a:gd name="T124" fmla="+- 0 1502 1502"/>
                              <a:gd name="T125" fmla="*/ T124 w 11688"/>
                              <a:gd name="T126" fmla="+- 0 157 157"/>
                              <a:gd name="T127" fmla="*/ 157 h 5081"/>
                              <a:gd name="T128" fmla="+- 0 1502 1502"/>
                              <a:gd name="T129" fmla="*/ T128 w 11688"/>
                              <a:gd name="T130" fmla="+- 0 172 157"/>
                              <a:gd name="T131" fmla="*/ 172 h 5081"/>
                              <a:gd name="T132" fmla="+- 0 13189 1502"/>
                              <a:gd name="T133" fmla="*/ T132 w 11688"/>
                              <a:gd name="T134" fmla="+- 0 172 157"/>
                              <a:gd name="T135" fmla="*/ 172 h 5081"/>
                              <a:gd name="T136" fmla="+- 0 13189 1502"/>
                              <a:gd name="T137" fmla="*/ T136 w 11688"/>
                              <a:gd name="T138" fmla="+- 0 157 157"/>
                              <a:gd name="T139" fmla="*/ 157 h 50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11688" h="5081">
                                <a:moveTo>
                                  <a:pt x="11687" y="5066"/>
                                </a:moveTo>
                                <a:lnTo>
                                  <a:pt x="0" y="5066"/>
                                </a:lnTo>
                                <a:lnTo>
                                  <a:pt x="0" y="5081"/>
                                </a:lnTo>
                                <a:lnTo>
                                  <a:pt x="11687" y="5081"/>
                                </a:lnTo>
                                <a:lnTo>
                                  <a:pt x="11687" y="5066"/>
                                </a:lnTo>
                                <a:close/>
                                <a:moveTo>
                                  <a:pt x="11687" y="4221"/>
                                </a:moveTo>
                                <a:lnTo>
                                  <a:pt x="0" y="4221"/>
                                </a:lnTo>
                                <a:lnTo>
                                  <a:pt x="0" y="4236"/>
                                </a:lnTo>
                                <a:lnTo>
                                  <a:pt x="11687" y="4236"/>
                                </a:lnTo>
                                <a:lnTo>
                                  <a:pt x="11687" y="4221"/>
                                </a:lnTo>
                                <a:close/>
                                <a:moveTo>
                                  <a:pt x="11687" y="3377"/>
                                </a:moveTo>
                                <a:lnTo>
                                  <a:pt x="0" y="3377"/>
                                </a:lnTo>
                                <a:lnTo>
                                  <a:pt x="0" y="3392"/>
                                </a:lnTo>
                                <a:lnTo>
                                  <a:pt x="11687" y="3392"/>
                                </a:lnTo>
                                <a:lnTo>
                                  <a:pt x="11687" y="3377"/>
                                </a:lnTo>
                                <a:close/>
                                <a:moveTo>
                                  <a:pt x="11687" y="2533"/>
                                </a:moveTo>
                                <a:lnTo>
                                  <a:pt x="0" y="2533"/>
                                </a:lnTo>
                                <a:lnTo>
                                  <a:pt x="0" y="2548"/>
                                </a:lnTo>
                                <a:lnTo>
                                  <a:pt x="11687" y="2548"/>
                                </a:lnTo>
                                <a:lnTo>
                                  <a:pt x="11687" y="2533"/>
                                </a:lnTo>
                                <a:close/>
                                <a:moveTo>
                                  <a:pt x="11687" y="1689"/>
                                </a:moveTo>
                                <a:lnTo>
                                  <a:pt x="0" y="1689"/>
                                </a:lnTo>
                                <a:lnTo>
                                  <a:pt x="0" y="1704"/>
                                </a:lnTo>
                                <a:lnTo>
                                  <a:pt x="11687" y="1704"/>
                                </a:lnTo>
                                <a:lnTo>
                                  <a:pt x="11687" y="1689"/>
                                </a:lnTo>
                                <a:close/>
                                <a:moveTo>
                                  <a:pt x="11687" y="845"/>
                                </a:moveTo>
                                <a:lnTo>
                                  <a:pt x="0" y="845"/>
                                </a:lnTo>
                                <a:lnTo>
                                  <a:pt x="0" y="860"/>
                                </a:lnTo>
                                <a:lnTo>
                                  <a:pt x="11687" y="860"/>
                                </a:lnTo>
                                <a:lnTo>
                                  <a:pt x="11687" y="845"/>
                                </a:lnTo>
                                <a:close/>
                                <a:moveTo>
                                  <a:pt x="11687" y="0"/>
                                </a:moveTo>
                                <a:lnTo>
                                  <a:pt x="0" y="0"/>
                                </a:lnTo>
                                <a:lnTo>
                                  <a:pt x="0" y="15"/>
                                </a:lnTo>
                                <a:lnTo>
                                  <a:pt x="11687" y="15"/>
                                </a:lnTo>
                                <a:lnTo>
                                  <a:pt x="11687" y="0"/>
                                </a:lnTo>
                                <a:close/>
                              </a:path>
                            </a:pathLst>
                          </a:custGeom>
                          <a:solidFill>
                            <a:srgbClr val="AEAEAE"/>
                          </a:solidFill>
                          <a:ln>
                            <a:noFill/>
                          </a:ln>
                        </wps:spPr>
                        <wps:bodyPr rot="0" vert="horz" wrap="square" lIns="91440" tIns="45720" rIns="91440" bIns="45720" anchor="t" anchorCtr="0" upright="1">
                          <a:noAutofit/>
                        </wps:bodyPr>
                      </wps:wsp>
                      <wps:wsp>
                        <wps:cNvPr id="537" name="Freeform 409"/>
                        <wps:cNvSpPr/>
                        <wps:spPr bwMode="auto">
                          <a:xfrm>
                            <a:off x="1497" y="-117"/>
                            <a:ext cx="11693" cy="5634"/>
                          </a:xfrm>
                          <a:custGeom>
                            <a:avLst/>
                            <a:gdLst>
                              <a:gd name="T0" fmla="+- 0 13189 1497"/>
                              <a:gd name="T1" fmla="*/ T0 w 11693"/>
                              <a:gd name="T2" fmla="+- 0 5506 -117"/>
                              <a:gd name="T3" fmla="*/ 5506 h 5634"/>
                              <a:gd name="T4" fmla="+- 0 1507 1497"/>
                              <a:gd name="T5" fmla="*/ T4 w 11693"/>
                              <a:gd name="T6" fmla="+- 0 5506 -117"/>
                              <a:gd name="T7" fmla="*/ 5506 h 5634"/>
                              <a:gd name="T8" fmla="+- 0 1507 1497"/>
                              <a:gd name="T9" fmla="*/ T8 w 11693"/>
                              <a:gd name="T10" fmla="+- 0 -117 -117"/>
                              <a:gd name="T11" fmla="*/ -117 h 5634"/>
                              <a:gd name="T12" fmla="+- 0 1497 1497"/>
                              <a:gd name="T13" fmla="*/ T12 w 11693"/>
                              <a:gd name="T14" fmla="+- 0 -117 -117"/>
                              <a:gd name="T15" fmla="*/ -117 h 5634"/>
                              <a:gd name="T16" fmla="+- 0 1497 1497"/>
                              <a:gd name="T17" fmla="*/ T16 w 11693"/>
                              <a:gd name="T18" fmla="+- 0 5511 -117"/>
                              <a:gd name="T19" fmla="*/ 5511 h 5634"/>
                              <a:gd name="T20" fmla="+- 0 1502 1497"/>
                              <a:gd name="T21" fmla="*/ T20 w 11693"/>
                              <a:gd name="T22" fmla="+- 0 5511 -117"/>
                              <a:gd name="T23" fmla="*/ 5511 h 5634"/>
                              <a:gd name="T24" fmla="+- 0 1502 1497"/>
                              <a:gd name="T25" fmla="*/ T24 w 11693"/>
                              <a:gd name="T26" fmla="+- 0 5517 -117"/>
                              <a:gd name="T27" fmla="*/ 5517 h 5634"/>
                              <a:gd name="T28" fmla="+- 0 13189 1497"/>
                              <a:gd name="T29" fmla="*/ T28 w 11693"/>
                              <a:gd name="T30" fmla="+- 0 5517 -117"/>
                              <a:gd name="T31" fmla="*/ 5517 h 5634"/>
                              <a:gd name="T32" fmla="+- 0 13189 1497"/>
                              <a:gd name="T33" fmla="*/ T32 w 11693"/>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693" h="5634">
                                <a:moveTo>
                                  <a:pt x="11692" y="5623"/>
                                </a:moveTo>
                                <a:lnTo>
                                  <a:pt x="10" y="5623"/>
                                </a:lnTo>
                                <a:lnTo>
                                  <a:pt x="10" y="0"/>
                                </a:lnTo>
                                <a:lnTo>
                                  <a:pt x="0" y="0"/>
                                </a:lnTo>
                                <a:lnTo>
                                  <a:pt x="0" y="5628"/>
                                </a:lnTo>
                                <a:lnTo>
                                  <a:pt x="5" y="5628"/>
                                </a:lnTo>
                                <a:lnTo>
                                  <a:pt x="5" y="5634"/>
                                </a:lnTo>
                                <a:lnTo>
                                  <a:pt x="11692" y="5634"/>
                                </a:lnTo>
                                <a:lnTo>
                                  <a:pt x="11692"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538" name="Picture 408"/>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3207" y="5044"/>
                            <a:ext cx="116" cy="116"/>
                          </a:xfrm>
                          <a:prstGeom prst="rect">
                            <a:avLst/>
                          </a:prstGeom>
                          <a:noFill/>
                          <a:ln>
                            <a:noFill/>
                          </a:ln>
                        </pic:spPr>
                      </pic:pic>
                      <pic:pic xmlns:pic="http://schemas.openxmlformats.org/drawingml/2006/picture">
                        <pic:nvPicPr>
                          <pic:cNvPr id="539" name="Picture 40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3375" y="4765"/>
                            <a:ext cx="116" cy="116"/>
                          </a:xfrm>
                          <a:prstGeom prst="rect">
                            <a:avLst/>
                          </a:prstGeom>
                          <a:noFill/>
                          <a:ln>
                            <a:noFill/>
                          </a:ln>
                        </pic:spPr>
                      </pic:pic>
                      <pic:pic xmlns:pic="http://schemas.openxmlformats.org/drawingml/2006/picture">
                        <pic:nvPicPr>
                          <pic:cNvPr id="540" name="Picture 406"/>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a:xfrm>
                            <a:off x="3459" y="4438"/>
                            <a:ext cx="200" cy="258"/>
                          </a:xfrm>
                          <a:prstGeom prst="rect">
                            <a:avLst/>
                          </a:prstGeom>
                          <a:noFill/>
                          <a:ln>
                            <a:noFill/>
                          </a:ln>
                        </pic:spPr>
                      </pic:pic>
                      <pic:pic xmlns:pic="http://schemas.openxmlformats.org/drawingml/2006/picture">
                        <pic:nvPicPr>
                          <pic:cNvPr id="541" name="Picture 405"/>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3964" y="4265"/>
                            <a:ext cx="116" cy="116"/>
                          </a:xfrm>
                          <a:prstGeom prst="rect">
                            <a:avLst/>
                          </a:prstGeom>
                          <a:noFill/>
                          <a:ln>
                            <a:noFill/>
                          </a:ln>
                        </pic:spPr>
                      </pic:pic>
                      <pic:pic xmlns:pic="http://schemas.openxmlformats.org/drawingml/2006/picture">
                        <pic:nvPicPr>
                          <pic:cNvPr id="542" name="Picture 404"/>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a:xfrm>
                            <a:off x="4553" y="3872"/>
                            <a:ext cx="284" cy="318"/>
                          </a:xfrm>
                          <a:prstGeom prst="rect">
                            <a:avLst/>
                          </a:prstGeom>
                          <a:noFill/>
                          <a:ln>
                            <a:noFill/>
                          </a:ln>
                        </pic:spPr>
                      </pic:pic>
                      <pic:pic xmlns:pic="http://schemas.openxmlformats.org/drawingml/2006/picture">
                        <pic:nvPicPr>
                          <pic:cNvPr id="543" name="Picture 403"/>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5142" y="3761"/>
                            <a:ext cx="116" cy="116"/>
                          </a:xfrm>
                          <a:prstGeom prst="rect">
                            <a:avLst/>
                          </a:prstGeom>
                          <a:noFill/>
                          <a:ln>
                            <a:noFill/>
                          </a:ln>
                        </pic:spPr>
                      </pic:pic>
                      <pic:pic xmlns:pic="http://schemas.openxmlformats.org/drawingml/2006/picture">
                        <pic:nvPicPr>
                          <pic:cNvPr id="544" name="Picture 402"/>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a:xfrm>
                            <a:off x="5815" y="3621"/>
                            <a:ext cx="116" cy="116"/>
                          </a:xfrm>
                          <a:prstGeom prst="rect">
                            <a:avLst/>
                          </a:prstGeom>
                          <a:noFill/>
                          <a:ln>
                            <a:noFill/>
                          </a:ln>
                        </pic:spPr>
                      </pic:pic>
                      <pic:pic xmlns:pic="http://schemas.openxmlformats.org/drawingml/2006/picture">
                        <pic:nvPicPr>
                          <pic:cNvPr id="545" name="Picture 401"/>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5984" y="3518"/>
                            <a:ext cx="116" cy="116"/>
                          </a:xfrm>
                          <a:prstGeom prst="rect">
                            <a:avLst/>
                          </a:prstGeom>
                          <a:noFill/>
                          <a:ln>
                            <a:noFill/>
                          </a:ln>
                        </pic:spPr>
                      </pic:pic>
                      <pic:pic xmlns:pic="http://schemas.openxmlformats.org/drawingml/2006/picture">
                        <pic:nvPicPr>
                          <pic:cNvPr id="546" name="Picture 400"/>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6152" y="3449"/>
                            <a:ext cx="116" cy="116"/>
                          </a:xfrm>
                          <a:prstGeom prst="rect">
                            <a:avLst/>
                          </a:prstGeom>
                          <a:noFill/>
                          <a:ln>
                            <a:noFill/>
                          </a:ln>
                        </pic:spPr>
                      </pic:pic>
                      <pic:pic xmlns:pic="http://schemas.openxmlformats.org/drawingml/2006/picture">
                        <pic:nvPicPr>
                          <pic:cNvPr id="547" name="Picture 399"/>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6489" y="3346"/>
                            <a:ext cx="116" cy="116"/>
                          </a:xfrm>
                          <a:prstGeom prst="rect">
                            <a:avLst/>
                          </a:prstGeom>
                          <a:noFill/>
                          <a:ln>
                            <a:noFill/>
                          </a:ln>
                        </pic:spPr>
                      </pic:pic>
                      <pic:pic xmlns:pic="http://schemas.openxmlformats.org/drawingml/2006/picture">
                        <pic:nvPicPr>
                          <pic:cNvPr id="548" name="Picture 398"/>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a:xfrm>
                            <a:off x="6741" y="2893"/>
                            <a:ext cx="368" cy="465"/>
                          </a:xfrm>
                          <a:prstGeom prst="rect">
                            <a:avLst/>
                          </a:prstGeom>
                          <a:noFill/>
                          <a:ln>
                            <a:noFill/>
                          </a:ln>
                        </pic:spPr>
                      </pic:pic>
                      <pic:pic xmlns:pic="http://schemas.openxmlformats.org/drawingml/2006/picture">
                        <pic:nvPicPr>
                          <pic:cNvPr id="549" name="Picture 397"/>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a:xfrm>
                            <a:off x="7414" y="2648"/>
                            <a:ext cx="200" cy="221"/>
                          </a:xfrm>
                          <a:prstGeom prst="rect">
                            <a:avLst/>
                          </a:prstGeom>
                          <a:noFill/>
                          <a:ln>
                            <a:noFill/>
                          </a:ln>
                        </pic:spPr>
                      </pic:pic>
                      <pic:pic xmlns:pic="http://schemas.openxmlformats.org/drawingml/2006/picture">
                        <pic:nvPicPr>
                          <pic:cNvPr id="550" name="Picture 39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8087" y="2529"/>
                            <a:ext cx="116" cy="116"/>
                          </a:xfrm>
                          <a:prstGeom prst="rect">
                            <a:avLst/>
                          </a:prstGeom>
                          <a:noFill/>
                          <a:ln>
                            <a:noFill/>
                          </a:ln>
                        </pic:spPr>
                      </pic:pic>
                      <pic:pic xmlns:pic="http://schemas.openxmlformats.org/drawingml/2006/picture">
                        <pic:nvPicPr>
                          <pic:cNvPr id="551" name="Picture 395"/>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8845" y="2386"/>
                            <a:ext cx="116" cy="116"/>
                          </a:xfrm>
                          <a:prstGeom prst="rect">
                            <a:avLst/>
                          </a:prstGeom>
                          <a:noFill/>
                          <a:ln>
                            <a:noFill/>
                          </a:ln>
                        </pic:spPr>
                      </pic:pic>
                      <pic:pic xmlns:pic="http://schemas.openxmlformats.org/drawingml/2006/picture">
                        <pic:nvPicPr>
                          <pic:cNvPr id="552" name="Picture 39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9350" y="2202"/>
                            <a:ext cx="116" cy="116"/>
                          </a:xfrm>
                          <a:prstGeom prst="rect">
                            <a:avLst/>
                          </a:prstGeom>
                          <a:noFill/>
                          <a:ln>
                            <a:noFill/>
                          </a:ln>
                        </pic:spPr>
                      </pic:pic>
                      <pic:pic xmlns:pic="http://schemas.openxmlformats.org/drawingml/2006/picture">
                        <pic:nvPicPr>
                          <pic:cNvPr id="553" name="Picture 393"/>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11453" y="1923"/>
                            <a:ext cx="116" cy="116"/>
                          </a:xfrm>
                          <a:prstGeom prst="rect">
                            <a:avLst/>
                          </a:prstGeom>
                          <a:noFill/>
                          <a:ln>
                            <a:noFill/>
                          </a:ln>
                        </pic:spPr>
                      </pic:pic>
                      <wps:wsp>
                        <wps:cNvPr id="554" name="Freeform 392"/>
                        <wps:cNvSpPr/>
                        <wps:spPr bwMode="auto">
                          <a:xfrm>
                            <a:off x="2773" y="930"/>
                            <a:ext cx="9230" cy="4084"/>
                          </a:xfrm>
                          <a:custGeom>
                            <a:avLst/>
                            <a:gdLst>
                              <a:gd name="T0" fmla="+- 0 2773 2773"/>
                              <a:gd name="T1" fmla="*/ T0 w 9230"/>
                              <a:gd name="T2" fmla="+- 0 4968 931"/>
                              <a:gd name="T3" fmla="*/ 4968 h 4084"/>
                              <a:gd name="T4" fmla="+- 0 11982 2773"/>
                              <a:gd name="T5" fmla="*/ T4 w 9230"/>
                              <a:gd name="T6" fmla="+- 0 931 931"/>
                              <a:gd name="T7" fmla="*/ 931 h 4084"/>
                              <a:gd name="T8" fmla="+- 0 12003 2773"/>
                              <a:gd name="T9" fmla="*/ T8 w 9230"/>
                              <a:gd name="T10" fmla="+- 0 976 931"/>
                              <a:gd name="T11" fmla="*/ 976 h 4084"/>
                              <a:gd name="T12" fmla="+- 0 2793 2773"/>
                              <a:gd name="T13" fmla="*/ T12 w 9230"/>
                              <a:gd name="T14" fmla="+- 0 5014 931"/>
                              <a:gd name="T15" fmla="*/ 5014 h 4084"/>
                              <a:gd name="T16" fmla="+- 0 2773 2773"/>
                              <a:gd name="T17" fmla="*/ T16 w 9230"/>
                              <a:gd name="T18" fmla="+- 0 4968 931"/>
                              <a:gd name="T19" fmla="*/ 4968 h 4084"/>
                            </a:gdLst>
                            <a:ahLst/>
                            <a:cxnLst>
                              <a:cxn ang="0">
                                <a:pos x="T1" y="T3"/>
                              </a:cxn>
                              <a:cxn ang="0">
                                <a:pos x="T5" y="T7"/>
                              </a:cxn>
                              <a:cxn ang="0">
                                <a:pos x="T9" y="T11"/>
                              </a:cxn>
                              <a:cxn ang="0">
                                <a:pos x="T13" y="T15"/>
                              </a:cxn>
                              <a:cxn ang="0">
                                <a:pos x="T17" y="T19"/>
                              </a:cxn>
                            </a:cxnLst>
                            <a:rect l="0" t="0" r="r" b="b"/>
                            <a:pathLst>
                              <a:path w="9230" h="4084">
                                <a:moveTo>
                                  <a:pt x="0" y="4037"/>
                                </a:moveTo>
                                <a:lnTo>
                                  <a:pt x="9209" y="0"/>
                                </a:lnTo>
                                <a:lnTo>
                                  <a:pt x="9230" y="45"/>
                                </a:lnTo>
                                <a:lnTo>
                                  <a:pt x="20" y="4083"/>
                                </a:lnTo>
                                <a:lnTo>
                                  <a:pt x="0" y="4037"/>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391" o:spid="_x0000_s1026" o:spt="203" style="position:absolute;left:0pt;margin-left:74.85pt;margin-top:-5.85pt;height:281.7pt;width:584.65pt;mso-position-horizontal-relative:page;z-index:251740160;mso-width-relative:page;mso-height-relative:page;" coordorigin="1497,-117" coordsize="11693,5634" o:gfxdata="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">
                <o:lock v:ext="edit" aspectratio="f"/>
                <v:shape id="AutoShape 410" o:spid="_x0000_s1026" o:spt="100" style="position:absolute;left:1502;top:157;height:5081;width:11688;" fillcolor="#AEAEAE" filled="t" stroked="f" coordsize="11688,5081" o:gfxdata="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FmrG7gAAADcAAAA&#10;DwAAAAAAAAABACAAAAAiAAAAZHJzL2Rvd25yZXYueG1sUEsBAhQAFAAAAAgAh07iQDMvBZ47AAAA&#10;OQAAABAAAAAAAAAAAQAgAAAABwEAAGRycy9zaGFwZXhtbC54bWxQSwUGAAAAAAYABgBbAQAAsQMA&#10;AAAA&#10;" path="m11687,5066l0,5066,0,5081,11687,5081,11687,5066xm11687,4221l0,4221,0,4236,11687,4236,11687,4221xm11687,3377l0,3377,0,3392,11687,3392,11687,3377xm11687,2533l0,2533,0,2548,11687,2548,11687,2533xm11687,1689l0,1689,0,1704,11687,1704,11687,1689xm11687,845l0,845,0,860,11687,860,11687,845xm11687,0l0,0,0,15,11687,15,11687,0xe">
                  <v:path o:connectlocs="11687,5223;0,5223;0,5238;11687,5238;11687,5223;11687,4378;0,4378;0,4393;11687,4393;11687,4378;11687,3534;0,3534;0,3549;11687,3549;11687,3534;11687,2690;0,2690;0,2705;11687,2705;11687,2690;11687,1846;0,1846;0,1861;11687,1861;11687,1846;11687,1002;0,1002;0,1017;11687,1017;11687,1002;11687,157;0,157;0,172;11687,172;11687,157" o:connectangles="0,0,0,0,0,0,0,0,0,0,0,0,0,0,0,0,0,0,0,0,0,0,0,0,0,0,0,0,0,0,0,0,0,0,0"/>
                  <v:fill on="t" focussize="0,0"/>
                  <v:stroke on="f"/>
                  <v:imagedata o:title=""/>
                  <o:lock v:ext="edit" aspectratio="f"/>
                </v:shape>
                <v:shape id="Freeform 409" o:spid="_x0000_s1026" o:spt="100" style="position:absolute;left:1497;top:-117;height:5634;width:11693;" fillcolor="#000000" filled="t" stroked="f" coordsize="11693,5634" o:gfxdata="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WZsm/&#10;AAAA3AAAAA8AAAAAAAAAAQAgAAAAIgAAAGRycy9kb3ducmV2LnhtbFBLAQIUABQAAAAIAIdO4kAz&#10;LwWeOwAAADkAAAAQAAAAAAAAAAEAIAAAAA4BAABkcnMvc2hhcGV4bWwueG1sUEsFBgAAAAAGAAYA&#10;WwEAALgDAAAAAA==&#10;" path="m11692,5623l10,5623,10,0,0,0,0,5628,5,5628,5,5634,11692,5634,11692,5623xe">
                  <v:path o:connectlocs="11692,5506;10,5506;10,-117;0,-117;0,5511;5,5511;5,5517;11692,5517;11692,5506" o:connectangles="0,0,0,0,0,0,0,0,0"/>
                  <v:fill on="t" focussize="0,0"/>
                  <v:stroke on="f"/>
                  <v:imagedata o:title=""/>
                  <o:lock v:ext="edit" aspectratio="f"/>
                </v:shape>
                <v:shape id="Picture 408" o:spid="_x0000_s1026" o:spt="75" type="#_x0000_t75" style="position:absolute;left:3207;top:5044;height:116;width:116;" filled="f" o:preferrelative="t" stroked="f" coordsize="21600,21600" o:gfxdata="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6oArrsAAADc&#10;AAAADwAAAAAAAAABACAAAAAiAAAAZHJzL2Rvd25yZXYueG1sUEsBAhQAFAAAAAgAh07iQDMvBZ47&#10;AAAAOQAAABAAAAAAAAAAAQAgAAAACgEAAGRycy9zaGFwZXhtbC54bWxQSwUGAAAAAAYABgBbAQAA&#10;tAMAAAAA&#10;">
                  <v:fill on="f" focussize="0,0"/>
                  <v:stroke on="f"/>
                  <v:imagedata r:id="rId512" o:title=""/>
                  <o:lock v:ext="edit" aspectratio="t"/>
                </v:shape>
                <v:shape id="Picture 407" o:spid="_x0000_s1026" o:spt="75" type="#_x0000_t75" style="position:absolute;left:3375;top:4765;height:116;width:116;" filled="f" o:preferrelative="t" stroked="f" coordsize="21600,21600" o:gfxdata="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Ftx&#10;pc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406" o:spid="_x0000_s1026" o:spt="75" type="#_x0000_t75" style="position:absolute;left:3459;top:4438;height:258;width:200;" filled="f" o:preferrelative="t" stroked="f" coordsize="21600,21600" o:gfxdata="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R9TVS8AAAA&#10;3AAAAA8AAAAAAAAAAQAgAAAAIgAAAGRycy9kb3ducmV2LnhtbFBLAQIUABQAAAAIAIdO4kAzLwWe&#10;OwAAADkAAAAQAAAAAAAAAAEAIAAAAAsBAABkcnMvc2hhcGV4bWwueG1sUEsFBgAAAAAGAAYAWwEA&#10;ALUDAAAAAA==&#10;">
                  <v:fill on="f" focussize="0,0"/>
                  <v:stroke on="f"/>
                  <v:imagedata r:id="rId514" o:title=""/>
                  <o:lock v:ext="edit" aspectratio="t"/>
                </v:shape>
                <v:shape id="Picture 405" o:spid="_x0000_s1026" o:spt="75" type="#_x0000_t75" style="position:absolute;left:3964;top:4265;height:116;width:116;" filled="f" o:preferrelative="t" stroked="f" coordsize="21600,21600" o:gfxdata="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Xmhu8AAAA&#10;3AAAAA8AAAAAAAAAAQAgAAAAIgAAAGRycy9kb3ducmV2LnhtbFBLAQIUABQAAAAIAIdO4kAzLwWe&#10;OwAAADkAAAAQAAAAAAAAAAEAIAAAAAsBAABkcnMvc2hhcGV4bWwueG1sUEsFBgAAAAAGAAYAWwEA&#10;ALUDAAAAAA==&#10;">
                  <v:fill on="f" focussize="0,0"/>
                  <v:stroke on="f"/>
                  <v:imagedata r:id="rId515" o:title=""/>
                  <o:lock v:ext="edit" aspectratio="t"/>
                </v:shape>
                <v:shape id="Picture 404" o:spid="_x0000_s1026" o:spt="75" type="#_x0000_t75" style="position:absolute;left:4553;top:3872;height:318;width:284;" filled="f" o:preferrelative="t" stroked="f" coordsize="21600,21600" o:gfxdata="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t3&#10;ay3CAAAA3AAAAA8AAAAAAAAAAQAgAAAAIgAAAGRycy9kb3ducmV2LnhtbFBLAQIUABQAAAAIAIdO&#10;4kAzLwWeOwAAADkAAAAQAAAAAAAAAAEAIAAAABEBAABkcnMvc2hhcGV4bWwueG1sUEsFBgAAAAAG&#10;AAYAWwEAALsDAAAAAA==&#10;">
                  <v:fill on="f" focussize="0,0"/>
                  <v:stroke on="f"/>
                  <v:imagedata r:id="rId516" o:title=""/>
                  <o:lock v:ext="edit" aspectratio="t"/>
                </v:shape>
                <v:shape id="Picture 403" o:spid="_x0000_s1026" o:spt="75" type="#_x0000_t75" style="position:absolute;left:5142;top:3761;height:116;width:116;" filled="f" o:preferrelative="t" stroked="f" coordsize="21600,21600" o:gfxdata="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VR/SvQAA&#10;ANwAAAAPAAAAAAAAAAEAIAAAACIAAABkcnMvZG93bnJldi54bWxQSwECFAAUAAAACACHTuJAMy8F&#10;njsAAAA5AAAAEAAAAAAAAAABACAAAAAMAQAAZHJzL3NoYXBleG1sLnhtbFBLBQYAAAAABgAGAFsB&#10;AAC2AwAAAAA=&#10;">
                  <v:fill on="f" focussize="0,0"/>
                  <v:stroke on="f"/>
                  <v:imagedata r:id="rId517" o:title=""/>
                  <o:lock v:ext="edit" aspectratio="t"/>
                </v:shape>
                <v:shape id="Picture 402" o:spid="_x0000_s1026" o:spt="75" type="#_x0000_t75" style="position:absolute;left:5815;top:3621;height:116;width:116;" filled="f" o:preferrelative="t" stroked="f" coordsize="21600,21600" o:gfxdata="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ebbye/&#10;AAAA3AAAAA8AAAAAAAAAAQAgAAAAIgAAAGRycy9kb3ducmV2LnhtbFBLAQIUABQAAAAIAIdO4kAz&#10;LwWeOwAAADkAAAAQAAAAAAAAAAEAIAAAAA4BAABkcnMvc2hhcGV4bWwueG1sUEsFBgAAAAAGAAYA&#10;WwEAALgDAAAAAA==&#10;">
                  <v:fill on="f" focussize="0,0"/>
                  <v:stroke on="f"/>
                  <v:imagedata r:id="rId518" o:title=""/>
                  <o:lock v:ext="edit" aspectratio="t"/>
                </v:shape>
                <v:shape id="Picture 401" o:spid="_x0000_s1026" o:spt="75" type="#_x0000_t75" style="position:absolute;left:5984;top:3518;height:116;width:116;" filled="f" o:preferrelative="t" stroked="f" coordsize="21600,21600" o:gfxdata="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w1Zb5&#10;wAAAANwAAAAPAAAAAAAAAAEAIAAAACIAAABkcnMvZG93bnJldi54bWxQSwECFAAUAAAACACHTuJA&#10;My8FnjsAAAA5AAAAEAAAAAAAAAABACAAAAAPAQAAZHJzL3NoYXBleG1sLnhtbFBLBQYAAAAABgAG&#10;AFsBAAC5AwAAAAA=&#10;">
                  <v:fill on="f" focussize="0,0"/>
                  <v:stroke on="f"/>
                  <v:imagedata r:id="rId519" o:title=""/>
                  <o:lock v:ext="edit" aspectratio="t"/>
                </v:shape>
                <v:shape id="Picture 400" o:spid="_x0000_s1026" o:spt="75" type="#_x0000_t75" style="position:absolute;left:6152;top:3449;height:116;width:116;" filled="f" o:preferrelative="t" stroked="f" coordsize="21600,21600" o:gfxdata="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iRp&#10;H8EAAADcAAAADwAAAAAAAAABACAAAAAiAAAAZHJzL2Rvd25yZXYueG1sUEsBAhQAFAAAAAgAh07i&#10;QDMvBZ47AAAAOQAAABAAAAAAAAAAAQAgAAAAEAEAAGRycy9zaGFwZXhtbC54bWxQSwUGAAAAAAYA&#10;BgBbAQAAugMAAAAA&#10;">
                  <v:fill on="f" focussize="0,0"/>
                  <v:stroke on="f"/>
                  <v:imagedata r:id="rId520" o:title=""/>
                  <o:lock v:ext="edit" aspectratio="t"/>
                </v:shape>
                <v:shape id="Picture 399" o:spid="_x0000_s1026" o:spt="75" type="#_x0000_t75" style="position:absolute;left:6489;top:3346;height:116;width:116;" filled="f" o:preferrelative="t" stroked="f" coordsize="21600,21600" o:gfxdata="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50Sce/&#10;AAAA3AAAAA8AAAAAAAAAAQAgAAAAIgAAAGRycy9kb3ducmV2LnhtbFBLAQIUABQAAAAIAIdO4kAz&#10;LwWeOwAAADkAAAAQAAAAAAAAAAEAIAAAAA4BAABkcnMvc2hhcGV4bWwueG1sUEsFBgAAAAAGAAYA&#10;WwEAALgDAAAAAA==&#10;">
                  <v:fill on="f" focussize="0,0"/>
                  <v:stroke on="f"/>
                  <v:imagedata r:id="rId521" o:title=""/>
                  <o:lock v:ext="edit" aspectratio="t"/>
                </v:shape>
                <v:shape id="Picture 398" o:spid="_x0000_s1026" o:spt="75" type="#_x0000_t75" style="position:absolute;left:6741;top:2893;height:465;width:368;" filled="f" o:preferrelative="t" stroked="f" coordsize="21600,21600" o:gfxdata="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e+KPK5AAAA3AAA&#10;AA8AAAAAAAAAAQAgAAAAIgAAAGRycy9kb3ducmV2LnhtbFBLAQIUABQAAAAIAIdO4kAzLwWeOwAA&#10;ADkAAAAQAAAAAAAAAAEAIAAAAAgBAABkcnMvc2hhcGV4bWwueG1sUEsFBgAAAAAGAAYAWwEAALID&#10;AAAAAA==&#10;">
                  <v:fill on="f" focussize="0,0"/>
                  <v:stroke on="f"/>
                  <v:imagedata r:id="rId522" o:title=""/>
                  <o:lock v:ext="edit" aspectratio="t"/>
                </v:shape>
                <v:shape id="Picture 397" o:spid="_x0000_s1026" o:spt="75" type="#_x0000_t75" style="position:absolute;left:7414;top:2648;height:221;width:200;" filled="f" o:preferrelative="t" stroked="f" coordsize="21600,21600" o:gfxdata="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4AUrG&#10;wAAAANwAAAAPAAAAAAAAAAEAIAAAACIAAABkcnMvZG93bnJldi54bWxQSwECFAAUAAAACACHTuJA&#10;My8FnjsAAAA5AAAAEAAAAAAAAAABACAAAAAPAQAAZHJzL3NoYXBleG1sLnhtbFBLBQYAAAAABgAG&#10;AFsBAAC5AwAAAAA=&#10;">
                  <v:fill on="f" focussize="0,0"/>
                  <v:stroke on="f"/>
                  <v:imagedata r:id="rId523" o:title=""/>
                  <o:lock v:ext="edit" aspectratio="t"/>
                </v:shape>
                <v:shape id="Picture 396" o:spid="_x0000_s1026" o:spt="75" type="#_x0000_t75" style="position:absolute;left:8087;top:2529;height:116;width:116;" filled="f" o:preferrelative="t" stroked="f" coordsize="21600,21600" o:gfxdata="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WMItvQAA&#10;ANwAAAAPAAAAAAAAAAEAIAAAACIAAABkcnMvZG93bnJldi54bWxQSwECFAAUAAAACACHTuJAMy8F&#10;njsAAAA5AAAAEAAAAAAAAAABACAAAAAMAQAAZHJzL3NoYXBleG1sLnhtbFBLBQYAAAAABgAGAFsB&#10;AAC2AwAAAAA=&#10;">
                  <v:fill on="f" focussize="0,0"/>
                  <v:stroke on="f"/>
                  <v:imagedata r:id="rId520" o:title=""/>
                  <o:lock v:ext="edit" aspectratio="t"/>
                </v:shape>
                <v:shape id="Picture 395" o:spid="_x0000_s1026" o:spt="75" type="#_x0000_t75" style="position:absolute;left:8845;top:2386;height:116;width:116;" filled="f" o:preferrelative="t" stroked="f" coordsize="21600,21600" o:gfxdata="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FGe2&#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394" o:spid="_x0000_s1026" o:spt="75" type="#_x0000_t75" style="position:absolute;left:9350;top:2202;height:116;width:116;" filled="f" o:preferrelative="t" stroked="f" coordsize="21600,21600" o:gfxdata="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yAG&#10;dM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393" o:spid="_x0000_s1026" o:spt="75" type="#_x0000_t75" style="position:absolute;left:11453;top:1923;height:116;width:116;" filled="f" o:preferrelative="t" stroked="f" coordsize="21600,21600" o:gfxdata="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6K2m/&#10;AAAA3AAAAA8AAAAAAAAAAQAgAAAAIgAAAGRycy9kb3ducmV2LnhtbFBLAQIUABQAAAAIAIdO4kAz&#10;LwWeOwAAADkAAAAQAAAAAAAAAAEAIAAAAA4BAABkcnMvc2hhcGV4bWwueG1sUEsFBgAAAAAGAAYA&#10;WwEAALgDAAAAAA==&#10;">
                  <v:fill on="f" focussize="0,0"/>
                  <v:stroke on="f"/>
                  <v:imagedata r:id="rId524" o:title=""/>
                  <o:lock v:ext="edit" aspectratio="t"/>
                </v:shape>
                <v:shape id="Freeform 392" o:spid="_x0000_s1026" o:spt="100" style="position:absolute;left:2773;top:930;height:4084;width:9230;" fillcolor="#000000" filled="t" stroked="f" coordsize="9230,4084" o:gfxdata="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ZCSa74A&#10;AADcAAAADwAAAAAAAAABACAAAAAiAAAAZHJzL2Rvd25yZXYueG1sUEsBAhQAFAAAAAgAh07iQDMv&#10;BZ47AAAAOQAAABAAAAAAAAAAAQAgAAAADQEAAGRycy9zaGFwZXhtbC54bWxQSwUGAAAAAAYABgBb&#10;AQAAtwMAAAAA&#10;" path="m0,4037l9209,0,9230,45,20,4083,0,4037xe">
                  <v:path o:connectlocs="0,4968;9209,931;9230,976;20,5014;0,4968" o:connectangles="0,0,0,0,0"/>
                  <v:fill on="t" focussize="0,0"/>
                  <v:stroke on="f"/>
                  <v:imagedata o:title=""/>
                  <o:lock v:ext="edit" aspectratio="f"/>
                </v:shape>
              </v:group>
            </w:pict>
          </mc:Fallback>
        </mc:AlternateContent>
      </w:r>
      <w:r>
        <w:rPr>
          <w:rFonts w:ascii="Arial MT"/>
          <w:sz w:val="16"/>
        </w:rPr>
        <w:t>4</w:t>
      </w:r>
    </w:p>
    <w:p w14:paraId="70CFF7CE" w14:textId="77777777" w:rsidR="0004617F" w:rsidRDefault="0004617F">
      <w:pPr>
        <w:pStyle w:val="BodyText"/>
        <w:rPr>
          <w:rFonts w:ascii="Arial MT"/>
          <w:sz w:val="18"/>
        </w:rPr>
      </w:pPr>
    </w:p>
    <w:p w14:paraId="7562802F" w14:textId="77777777" w:rsidR="0004617F" w:rsidRDefault="0004617F">
      <w:pPr>
        <w:pStyle w:val="BodyText"/>
        <w:rPr>
          <w:rFonts w:ascii="Arial MT"/>
          <w:sz w:val="18"/>
        </w:rPr>
      </w:pPr>
    </w:p>
    <w:p w14:paraId="5EDC8FEC" w14:textId="77777777" w:rsidR="0004617F" w:rsidRDefault="0004617F">
      <w:pPr>
        <w:pStyle w:val="BodyText"/>
        <w:spacing w:before="6"/>
        <w:rPr>
          <w:rFonts w:ascii="Arial MT"/>
          <w:sz w:val="21"/>
        </w:rPr>
      </w:pPr>
    </w:p>
    <w:p w14:paraId="4E8A2C85" w14:textId="77777777" w:rsidR="0004617F" w:rsidRDefault="00000000">
      <w:pPr>
        <w:ind w:left="879"/>
        <w:rPr>
          <w:rFonts w:ascii="Arial MT"/>
          <w:sz w:val="16"/>
        </w:rPr>
      </w:pPr>
      <w:r>
        <w:rPr>
          <w:rFonts w:ascii="Arial MT"/>
          <w:sz w:val="16"/>
        </w:rPr>
        <w:t>3</w:t>
      </w:r>
    </w:p>
    <w:p w14:paraId="25DAD7B7" w14:textId="77777777" w:rsidR="0004617F" w:rsidRDefault="0004617F">
      <w:pPr>
        <w:pStyle w:val="BodyText"/>
        <w:rPr>
          <w:rFonts w:ascii="Arial MT"/>
          <w:sz w:val="18"/>
        </w:rPr>
      </w:pPr>
    </w:p>
    <w:p w14:paraId="57924273" w14:textId="77777777" w:rsidR="0004617F" w:rsidRDefault="0004617F">
      <w:pPr>
        <w:pStyle w:val="BodyText"/>
        <w:rPr>
          <w:rFonts w:ascii="Arial MT"/>
          <w:sz w:val="18"/>
        </w:rPr>
      </w:pPr>
    </w:p>
    <w:p w14:paraId="210C0DBF" w14:textId="77777777" w:rsidR="0004617F" w:rsidRDefault="0004617F">
      <w:pPr>
        <w:pStyle w:val="BodyText"/>
        <w:spacing w:before="5"/>
        <w:rPr>
          <w:rFonts w:ascii="Arial MT"/>
          <w:sz w:val="21"/>
        </w:rPr>
      </w:pPr>
    </w:p>
    <w:p w14:paraId="6678154D"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677184" behindDoc="0" locked="0" layoutInCell="1" allowOverlap="1" wp14:anchorId="44DA1E00" wp14:editId="7EBDC408">
                <wp:simplePos x="0" y="0"/>
                <wp:positionH relativeFrom="page">
                  <wp:posOffset>501650</wp:posOffset>
                </wp:positionH>
                <wp:positionV relativeFrom="paragraph">
                  <wp:posOffset>-56515</wp:posOffset>
                </wp:positionV>
                <wp:extent cx="196215" cy="1272540"/>
                <wp:effectExtent l="0" t="0" r="0" b="0"/>
                <wp:wrapNone/>
                <wp:docPr id="534" name="Text 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72540"/>
                        </a:xfrm>
                        <a:prstGeom prst="rect">
                          <a:avLst/>
                        </a:prstGeom>
                        <a:noFill/>
                        <a:ln>
                          <a:noFill/>
                        </a:ln>
                      </wps:spPr>
                      <wps:txbx>
                        <w:txbxContent>
                          <w:p w14:paraId="11CC5ADA"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44DA1E00" id="Text Box 390" o:spid="_x0000_s1028" type="#_x0000_t202" style="position:absolute;left:0;text-align:left;margin-left:39.5pt;margin-top:-4.45pt;width:15.45pt;height:100.2pt;z-index:25167718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" filled="f" stroked="f">
                <v:textbox style="layout-flow:vertical;mso-layout-flow-alt:bottom-to-top" inset="0,0,0,0">
                  <w:txbxContent>
                    <w:p w14:paraId="11CC5ADA"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v:textbox>
                <w10:wrap anchorx="page"/>
              </v:shape>
            </w:pict>
          </mc:Fallback>
        </mc:AlternateContent>
      </w:r>
      <w:r>
        <w:rPr>
          <w:rFonts w:ascii="Arial MT"/>
          <w:sz w:val="16"/>
        </w:rPr>
        <w:t>2</w:t>
      </w:r>
    </w:p>
    <w:p w14:paraId="27D61EAA" w14:textId="77777777" w:rsidR="0004617F" w:rsidRDefault="0004617F">
      <w:pPr>
        <w:pStyle w:val="BodyText"/>
        <w:rPr>
          <w:rFonts w:ascii="Arial MT"/>
          <w:sz w:val="18"/>
        </w:rPr>
      </w:pPr>
    </w:p>
    <w:p w14:paraId="5C63249E" w14:textId="77777777" w:rsidR="0004617F" w:rsidRDefault="0004617F">
      <w:pPr>
        <w:pStyle w:val="BodyText"/>
        <w:rPr>
          <w:rFonts w:ascii="Arial MT"/>
          <w:sz w:val="18"/>
        </w:rPr>
      </w:pPr>
    </w:p>
    <w:p w14:paraId="62809877" w14:textId="77777777" w:rsidR="0004617F" w:rsidRDefault="0004617F">
      <w:pPr>
        <w:pStyle w:val="BodyText"/>
        <w:spacing w:before="5"/>
        <w:rPr>
          <w:rFonts w:ascii="Arial MT"/>
          <w:sz w:val="21"/>
        </w:rPr>
      </w:pPr>
    </w:p>
    <w:p w14:paraId="7A65E99D" w14:textId="77777777" w:rsidR="0004617F" w:rsidRDefault="00000000">
      <w:pPr>
        <w:spacing w:before="1"/>
        <w:ind w:left="879"/>
        <w:rPr>
          <w:rFonts w:ascii="Arial MT"/>
          <w:sz w:val="16"/>
        </w:rPr>
      </w:pPr>
      <w:r>
        <w:rPr>
          <w:rFonts w:ascii="Arial MT"/>
          <w:sz w:val="16"/>
        </w:rPr>
        <w:t>1</w:t>
      </w:r>
    </w:p>
    <w:p w14:paraId="32C02AD1" w14:textId="77777777" w:rsidR="0004617F" w:rsidRDefault="0004617F">
      <w:pPr>
        <w:pStyle w:val="BodyText"/>
        <w:rPr>
          <w:rFonts w:ascii="Arial MT"/>
          <w:sz w:val="18"/>
        </w:rPr>
      </w:pPr>
    </w:p>
    <w:p w14:paraId="1137544B" w14:textId="77777777" w:rsidR="0004617F" w:rsidRDefault="0004617F">
      <w:pPr>
        <w:pStyle w:val="BodyText"/>
        <w:rPr>
          <w:rFonts w:ascii="Arial MT"/>
          <w:sz w:val="18"/>
        </w:rPr>
      </w:pPr>
    </w:p>
    <w:p w14:paraId="12A975D9" w14:textId="77777777" w:rsidR="0004617F" w:rsidRDefault="0004617F">
      <w:pPr>
        <w:pStyle w:val="BodyText"/>
        <w:spacing w:before="2"/>
        <w:rPr>
          <w:rFonts w:ascii="Arial MT"/>
          <w:sz w:val="21"/>
        </w:rPr>
      </w:pPr>
    </w:p>
    <w:p w14:paraId="0A1ACCF1" w14:textId="77777777" w:rsidR="0004617F" w:rsidRDefault="00000000">
      <w:pPr>
        <w:spacing w:before="1"/>
        <w:ind w:left="879"/>
        <w:rPr>
          <w:rFonts w:ascii="Arial MT"/>
          <w:sz w:val="16"/>
        </w:rPr>
      </w:pPr>
      <w:r>
        <w:rPr>
          <w:rFonts w:ascii="Arial MT"/>
          <w:sz w:val="16"/>
        </w:rPr>
        <w:t>0</w:t>
      </w:r>
    </w:p>
    <w:p w14:paraId="4134FB7D" w14:textId="77777777" w:rsidR="0004617F" w:rsidRDefault="0004617F">
      <w:pPr>
        <w:pStyle w:val="BodyText"/>
        <w:rPr>
          <w:rFonts w:ascii="Arial MT"/>
          <w:sz w:val="18"/>
        </w:rPr>
      </w:pPr>
    </w:p>
    <w:p w14:paraId="28A0BE42" w14:textId="77777777" w:rsidR="0004617F" w:rsidRDefault="0004617F">
      <w:pPr>
        <w:pStyle w:val="BodyText"/>
        <w:rPr>
          <w:rFonts w:ascii="Arial MT"/>
          <w:sz w:val="18"/>
        </w:rPr>
      </w:pPr>
    </w:p>
    <w:p w14:paraId="39AFA745" w14:textId="77777777" w:rsidR="0004617F" w:rsidRDefault="0004617F">
      <w:pPr>
        <w:pStyle w:val="BodyText"/>
        <w:spacing w:before="5"/>
        <w:rPr>
          <w:rFonts w:ascii="Arial MT"/>
          <w:sz w:val="21"/>
        </w:rPr>
      </w:pPr>
    </w:p>
    <w:p w14:paraId="22B0CBDF" w14:textId="77777777" w:rsidR="0004617F" w:rsidRDefault="00000000">
      <w:pPr>
        <w:ind w:left="826"/>
        <w:rPr>
          <w:rFonts w:ascii="Arial MT"/>
          <w:sz w:val="16"/>
        </w:rPr>
      </w:pPr>
      <w:r>
        <w:rPr>
          <w:rFonts w:ascii="Arial MT"/>
          <w:sz w:val="16"/>
        </w:rPr>
        <w:t>-1</w:t>
      </w:r>
    </w:p>
    <w:p w14:paraId="738A00A0" w14:textId="77777777" w:rsidR="0004617F" w:rsidRDefault="0004617F">
      <w:pPr>
        <w:pStyle w:val="BodyText"/>
        <w:rPr>
          <w:rFonts w:ascii="Arial MT"/>
          <w:sz w:val="18"/>
        </w:rPr>
      </w:pPr>
    </w:p>
    <w:p w14:paraId="1046F96E" w14:textId="77777777" w:rsidR="0004617F" w:rsidRDefault="0004617F">
      <w:pPr>
        <w:pStyle w:val="BodyText"/>
        <w:rPr>
          <w:rFonts w:ascii="Arial MT"/>
          <w:sz w:val="18"/>
        </w:rPr>
      </w:pPr>
    </w:p>
    <w:p w14:paraId="0DDBBBD1" w14:textId="77777777" w:rsidR="0004617F" w:rsidRDefault="0004617F">
      <w:pPr>
        <w:pStyle w:val="BodyText"/>
        <w:spacing w:before="5"/>
        <w:rPr>
          <w:rFonts w:ascii="Arial MT"/>
          <w:sz w:val="21"/>
        </w:rPr>
      </w:pPr>
    </w:p>
    <w:p w14:paraId="41C10603" w14:textId="77777777" w:rsidR="0004617F" w:rsidRDefault="00000000">
      <w:pPr>
        <w:ind w:left="826"/>
        <w:rPr>
          <w:rFonts w:ascii="Arial MT"/>
          <w:sz w:val="16"/>
        </w:rPr>
      </w:pPr>
      <w:r>
        <w:rPr>
          <w:rFonts w:ascii="Arial MT"/>
          <w:sz w:val="16"/>
        </w:rPr>
        <w:t>-2</w:t>
      </w:r>
    </w:p>
    <w:p w14:paraId="251066B3" w14:textId="77777777" w:rsidR="0004617F" w:rsidRDefault="0004617F">
      <w:pPr>
        <w:pStyle w:val="BodyText"/>
        <w:spacing w:before="8"/>
        <w:rPr>
          <w:rFonts w:ascii="Arial MT"/>
          <w:sz w:val="13"/>
        </w:rPr>
      </w:pPr>
    </w:p>
    <w:p w14:paraId="040BE871" w14:textId="77777777" w:rsidR="0004617F" w:rsidRDefault="0004617F">
      <w:pPr>
        <w:rPr>
          <w:rFonts w:ascii="Arial MT"/>
          <w:sz w:val="13"/>
        </w:rPr>
        <w:sectPr w:rsidR="0004617F">
          <w:headerReference w:type="default" r:id="rId525"/>
          <w:footerReference w:type="default" r:id="rId526"/>
          <w:pgSz w:w="20160" w:h="12240" w:orient="landscape"/>
          <w:pgMar w:top="1060" w:right="1180" w:bottom="800" w:left="460" w:header="803" w:footer="618" w:gutter="0"/>
          <w:cols w:space="720"/>
        </w:sectPr>
      </w:pPr>
    </w:p>
    <w:p w14:paraId="29D51943" w14:textId="77777777" w:rsidR="0004617F" w:rsidRDefault="00000000">
      <w:pPr>
        <w:tabs>
          <w:tab w:val="left" w:pos="4107"/>
          <w:tab w:val="left" w:pos="5746"/>
        </w:tabs>
        <w:spacing w:before="96"/>
        <w:ind w:left="2425"/>
        <w:rPr>
          <w:rFonts w:ascii="Arial MT"/>
          <w:sz w:val="16"/>
        </w:rPr>
      </w:pPr>
      <w:r>
        <w:rPr>
          <w:rFonts w:ascii="Arial MT"/>
          <w:sz w:val="16"/>
        </w:rPr>
        <w:t>6</w:t>
      </w:r>
      <w:r>
        <w:rPr>
          <w:rFonts w:ascii="Arial MT"/>
          <w:sz w:val="16"/>
        </w:rPr>
        <w:tab/>
        <w:t>8</w:t>
      </w:r>
      <w:r>
        <w:rPr>
          <w:rFonts w:ascii="Arial MT"/>
          <w:sz w:val="16"/>
        </w:rPr>
        <w:tab/>
      </w:r>
      <w:r>
        <w:rPr>
          <w:rFonts w:ascii="Arial MT"/>
          <w:spacing w:val="-3"/>
          <w:sz w:val="16"/>
        </w:rPr>
        <w:t>10</w:t>
      </w:r>
    </w:p>
    <w:p w14:paraId="6F36FB80" w14:textId="77777777" w:rsidR="0004617F" w:rsidRDefault="00000000">
      <w:pPr>
        <w:tabs>
          <w:tab w:val="left" w:pos="3146"/>
          <w:tab w:val="left" w:pos="4829"/>
          <w:tab w:val="left" w:pos="6511"/>
        </w:tabs>
        <w:spacing w:before="96"/>
        <w:ind w:left="1464"/>
        <w:rPr>
          <w:rFonts w:ascii="Arial MT"/>
          <w:sz w:val="16"/>
        </w:rPr>
      </w:pPr>
      <w:r>
        <w:br w:type="column"/>
      </w:r>
      <w:r>
        <w:rPr>
          <w:rFonts w:ascii="Arial MT"/>
          <w:sz w:val="16"/>
        </w:rPr>
        <w:t>12</w:t>
      </w:r>
      <w:r>
        <w:rPr>
          <w:rFonts w:ascii="Arial MT"/>
          <w:sz w:val="16"/>
        </w:rPr>
        <w:tab/>
        <w:t>14</w:t>
      </w:r>
      <w:r>
        <w:rPr>
          <w:rFonts w:ascii="Arial MT"/>
          <w:sz w:val="16"/>
        </w:rPr>
        <w:tab/>
        <w:t>16</w:t>
      </w:r>
      <w:r>
        <w:rPr>
          <w:rFonts w:ascii="Arial MT"/>
          <w:sz w:val="16"/>
        </w:rPr>
        <w:tab/>
        <w:t>18</w:t>
      </w:r>
    </w:p>
    <w:p w14:paraId="2B5B52E0" w14:textId="77777777" w:rsidR="0004617F" w:rsidRDefault="0004617F">
      <w:pPr>
        <w:pStyle w:val="BodyText"/>
        <w:spacing w:before="10"/>
        <w:rPr>
          <w:rFonts w:ascii="Arial MT"/>
          <w:sz w:val="17"/>
        </w:rPr>
      </w:pPr>
    </w:p>
    <w:p w14:paraId="698736B6" w14:textId="77777777" w:rsidR="0004617F" w:rsidRDefault="00000000">
      <w:pPr>
        <w:pStyle w:val="Heading5"/>
        <w:spacing w:before="1"/>
        <w:ind w:left="12"/>
      </w:pPr>
      <w:r>
        <w:t>Observed</w:t>
      </w:r>
      <w:r>
        <w:rPr>
          <w:spacing w:val="-3"/>
        </w:rPr>
        <w:t xml:space="preserve"> </w:t>
      </w:r>
      <w:r>
        <w:t>Value</w:t>
      </w:r>
    </w:p>
    <w:p w14:paraId="67F4BCFC" w14:textId="77777777" w:rsidR="0004617F" w:rsidRDefault="0004617F">
      <w:pPr>
        <w:sectPr w:rsidR="0004617F">
          <w:type w:val="continuous"/>
          <w:pgSz w:w="20160" w:h="12240" w:orient="landscape"/>
          <w:pgMar w:top="480" w:right="1180" w:bottom="280" w:left="460" w:header="720" w:footer="720" w:gutter="0"/>
          <w:cols w:num="2" w:space="720" w:equalWidth="0">
            <w:col w:w="5925" w:space="40"/>
            <w:col w:w="12555"/>
          </w:cols>
        </w:sectPr>
      </w:pPr>
    </w:p>
    <w:p w14:paraId="67D035DE" w14:textId="77777777" w:rsidR="0004617F" w:rsidRDefault="00000000">
      <w:pPr>
        <w:spacing w:before="171"/>
        <w:ind w:left="5724"/>
        <w:rPr>
          <w:rFonts w:ascii="Arial"/>
          <w:b/>
          <w:sz w:val="19"/>
        </w:rPr>
      </w:pPr>
      <w:r>
        <w:rPr>
          <w:rFonts w:ascii="Arial"/>
          <w:b/>
          <w:sz w:val="19"/>
        </w:rPr>
        <w:lastRenderedPageBreak/>
        <w:t>for</w:t>
      </w:r>
      <w:r>
        <w:rPr>
          <w:rFonts w:ascii="Arial"/>
          <w:b/>
          <w:spacing w:val="10"/>
          <w:sz w:val="19"/>
        </w:rPr>
        <w:t xml:space="preserve"> </w:t>
      </w:r>
      <w:r>
        <w:rPr>
          <w:rFonts w:ascii="Arial"/>
          <w:b/>
          <w:sz w:val="19"/>
        </w:rPr>
        <w:t>EH=</w:t>
      </w:r>
      <w:r>
        <w:rPr>
          <w:rFonts w:ascii="Arial"/>
          <w:b/>
          <w:spacing w:val="6"/>
          <w:sz w:val="19"/>
        </w:rPr>
        <w:t xml:space="preserve"> </w:t>
      </w:r>
      <w:r>
        <w:rPr>
          <w:rFonts w:ascii="Arial"/>
          <w:b/>
          <w:sz w:val="19"/>
        </w:rPr>
        <w:t>NON</w:t>
      </w:r>
      <w:r>
        <w:rPr>
          <w:rFonts w:ascii="Arial"/>
          <w:b/>
          <w:spacing w:val="11"/>
          <w:sz w:val="19"/>
        </w:rPr>
        <w:t xml:space="preserve"> </w:t>
      </w:r>
      <w:r>
        <w:rPr>
          <w:rFonts w:ascii="Arial"/>
          <w:b/>
          <w:sz w:val="19"/>
        </w:rPr>
        <w:t>EH</w:t>
      </w:r>
    </w:p>
    <w:p w14:paraId="39AF81BC" w14:textId="77777777" w:rsidR="0004617F" w:rsidRDefault="0004617F">
      <w:pPr>
        <w:pStyle w:val="BodyText"/>
        <w:spacing w:before="3"/>
        <w:rPr>
          <w:rFonts w:ascii="Arial"/>
          <w:b/>
          <w:sz w:val="15"/>
        </w:rPr>
      </w:pPr>
    </w:p>
    <w:p w14:paraId="1D10CBFC" w14:textId="77777777" w:rsidR="0004617F" w:rsidRDefault="00000000">
      <w:pPr>
        <w:spacing w:before="95"/>
        <w:ind w:left="879"/>
        <w:rPr>
          <w:rFonts w:ascii="Arial MT"/>
          <w:sz w:val="16"/>
        </w:rPr>
      </w:pPr>
      <w:r>
        <w:rPr>
          <w:noProof/>
          <w:lang w:val="id-ID" w:eastAsia="id-ID"/>
        </w:rPr>
        <mc:AlternateContent>
          <mc:Choice Requires="wpg">
            <w:drawing>
              <wp:anchor distT="0" distB="0" distL="114300" distR="114300" simplePos="0" relativeHeight="251676160" behindDoc="0" locked="0" layoutInCell="1" allowOverlap="1" wp14:anchorId="51166589" wp14:editId="634211B5">
                <wp:simplePos x="0" y="0"/>
                <wp:positionH relativeFrom="page">
                  <wp:posOffset>950595</wp:posOffset>
                </wp:positionH>
                <wp:positionV relativeFrom="paragraph">
                  <wp:posOffset>-74295</wp:posOffset>
                </wp:positionV>
                <wp:extent cx="7425055" cy="3577590"/>
                <wp:effectExtent l="0" t="0" r="0" b="0"/>
                <wp:wrapNone/>
                <wp:docPr id="515" name="Group 371"/>
                <wp:cNvGraphicFramePr/>
                <a:graphic xmlns:a="http://schemas.openxmlformats.org/drawingml/2006/main">
                  <a:graphicData uri="http://schemas.microsoft.com/office/word/2010/wordprocessingGroup">
                    <wpg:wgp>
                      <wpg:cNvGrpSpPr/>
                      <wpg:grpSpPr>
                        <a:xfrm>
                          <a:off x="0" y="0"/>
                          <a:ext cx="7425055" cy="3577590"/>
                          <a:chOff x="1497" y="-117"/>
                          <a:chExt cx="11693" cy="5634"/>
                        </a:xfrm>
                      </wpg:grpSpPr>
                      <wps:wsp>
                        <wps:cNvPr id="516" name="AutoShape 389"/>
                        <wps:cNvSpPr/>
                        <wps:spPr bwMode="auto">
                          <a:xfrm>
                            <a:off x="1502" y="157"/>
                            <a:ext cx="11688" cy="4357"/>
                          </a:xfrm>
                          <a:custGeom>
                            <a:avLst/>
                            <a:gdLst>
                              <a:gd name="T0" fmla="+- 0 13189 1502"/>
                              <a:gd name="T1" fmla="*/ T0 w 11688"/>
                              <a:gd name="T2" fmla="+- 0 4499 157"/>
                              <a:gd name="T3" fmla="*/ 4499 h 4357"/>
                              <a:gd name="T4" fmla="+- 0 1502 1502"/>
                              <a:gd name="T5" fmla="*/ T4 w 11688"/>
                              <a:gd name="T6" fmla="+- 0 4499 157"/>
                              <a:gd name="T7" fmla="*/ 4499 h 4357"/>
                              <a:gd name="T8" fmla="+- 0 1502 1502"/>
                              <a:gd name="T9" fmla="*/ T8 w 11688"/>
                              <a:gd name="T10" fmla="+- 0 4514 157"/>
                              <a:gd name="T11" fmla="*/ 4514 h 4357"/>
                              <a:gd name="T12" fmla="+- 0 13189 1502"/>
                              <a:gd name="T13" fmla="*/ T12 w 11688"/>
                              <a:gd name="T14" fmla="+- 0 4514 157"/>
                              <a:gd name="T15" fmla="*/ 4514 h 4357"/>
                              <a:gd name="T16" fmla="+- 0 13189 1502"/>
                              <a:gd name="T17" fmla="*/ T16 w 11688"/>
                              <a:gd name="T18" fmla="+- 0 4499 157"/>
                              <a:gd name="T19" fmla="*/ 4499 h 4357"/>
                              <a:gd name="T20" fmla="+- 0 13189 1502"/>
                              <a:gd name="T21" fmla="*/ T20 w 11688"/>
                              <a:gd name="T22" fmla="+- 0 3052 157"/>
                              <a:gd name="T23" fmla="*/ 3052 h 4357"/>
                              <a:gd name="T24" fmla="+- 0 1502 1502"/>
                              <a:gd name="T25" fmla="*/ T24 w 11688"/>
                              <a:gd name="T26" fmla="+- 0 3052 157"/>
                              <a:gd name="T27" fmla="*/ 3052 h 4357"/>
                              <a:gd name="T28" fmla="+- 0 1502 1502"/>
                              <a:gd name="T29" fmla="*/ T28 w 11688"/>
                              <a:gd name="T30" fmla="+- 0 3067 157"/>
                              <a:gd name="T31" fmla="*/ 3067 h 4357"/>
                              <a:gd name="T32" fmla="+- 0 13189 1502"/>
                              <a:gd name="T33" fmla="*/ T32 w 11688"/>
                              <a:gd name="T34" fmla="+- 0 3067 157"/>
                              <a:gd name="T35" fmla="*/ 3067 h 4357"/>
                              <a:gd name="T36" fmla="+- 0 13189 1502"/>
                              <a:gd name="T37" fmla="*/ T36 w 11688"/>
                              <a:gd name="T38" fmla="+- 0 3052 157"/>
                              <a:gd name="T39" fmla="*/ 3052 h 4357"/>
                              <a:gd name="T40" fmla="+- 0 13189 1502"/>
                              <a:gd name="T41" fmla="*/ T40 w 11688"/>
                              <a:gd name="T42" fmla="+- 0 1605 157"/>
                              <a:gd name="T43" fmla="*/ 1605 h 4357"/>
                              <a:gd name="T44" fmla="+- 0 1502 1502"/>
                              <a:gd name="T45" fmla="*/ T44 w 11688"/>
                              <a:gd name="T46" fmla="+- 0 1605 157"/>
                              <a:gd name="T47" fmla="*/ 1605 h 4357"/>
                              <a:gd name="T48" fmla="+- 0 1502 1502"/>
                              <a:gd name="T49" fmla="*/ T48 w 11688"/>
                              <a:gd name="T50" fmla="+- 0 1620 157"/>
                              <a:gd name="T51" fmla="*/ 1620 h 4357"/>
                              <a:gd name="T52" fmla="+- 0 13189 1502"/>
                              <a:gd name="T53" fmla="*/ T52 w 11688"/>
                              <a:gd name="T54" fmla="+- 0 1620 157"/>
                              <a:gd name="T55" fmla="*/ 1620 h 4357"/>
                              <a:gd name="T56" fmla="+- 0 13189 1502"/>
                              <a:gd name="T57" fmla="*/ T56 w 11688"/>
                              <a:gd name="T58" fmla="+- 0 1605 157"/>
                              <a:gd name="T59" fmla="*/ 1605 h 4357"/>
                              <a:gd name="T60" fmla="+- 0 13189 1502"/>
                              <a:gd name="T61" fmla="*/ T60 w 11688"/>
                              <a:gd name="T62" fmla="+- 0 157 157"/>
                              <a:gd name="T63" fmla="*/ 157 h 4357"/>
                              <a:gd name="T64" fmla="+- 0 1502 1502"/>
                              <a:gd name="T65" fmla="*/ T64 w 11688"/>
                              <a:gd name="T66" fmla="+- 0 157 157"/>
                              <a:gd name="T67" fmla="*/ 157 h 4357"/>
                              <a:gd name="T68" fmla="+- 0 1502 1502"/>
                              <a:gd name="T69" fmla="*/ T68 w 11688"/>
                              <a:gd name="T70" fmla="+- 0 172 157"/>
                              <a:gd name="T71" fmla="*/ 172 h 4357"/>
                              <a:gd name="T72" fmla="+- 0 13189 1502"/>
                              <a:gd name="T73" fmla="*/ T72 w 11688"/>
                              <a:gd name="T74" fmla="+- 0 172 157"/>
                              <a:gd name="T75" fmla="*/ 172 h 4357"/>
                              <a:gd name="T76" fmla="+- 0 13189 1502"/>
                              <a:gd name="T77" fmla="*/ T76 w 11688"/>
                              <a:gd name="T78" fmla="+- 0 157 157"/>
                              <a:gd name="T79" fmla="*/ 157 h 43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1688" h="4357">
                                <a:moveTo>
                                  <a:pt x="11687" y="4342"/>
                                </a:moveTo>
                                <a:lnTo>
                                  <a:pt x="0" y="4342"/>
                                </a:lnTo>
                                <a:lnTo>
                                  <a:pt x="0" y="4357"/>
                                </a:lnTo>
                                <a:lnTo>
                                  <a:pt x="11687" y="4357"/>
                                </a:lnTo>
                                <a:lnTo>
                                  <a:pt x="11687" y="4342"/>
                                </a:lnTo>
                                <a:close/>
                                <a:moveTo>
                                  <a:pt x="11687" y="2895"/>
                                </a:moveTo>
                                <a:lnTo>
                                  <a:pt x="0" y="2895"/>
                                </a:lnTo>
                                <a:lnTo>
                                  <a:pt x="0" y="2910"/>
                                </a:lnTo>
                                <a:lnTo>
                                  <a:pt x="11687" y="2910"/>
                                </a:lnTo>
                                <a:lnTo>
                                  <a:pt x="11687" y="2895"/>
                                </a:lnTo>
                                <a:close/>
                                <a:moveTo>
                                  <a:pt x="11687" y="1448"/>
                                </a:moveTo>
                                <a:lnTo>
                                  <a:pt x="0" y="1448"/>
                                </a:lnTo>
                                <a:lnTo>
                                  <a:pt x="0" y="1463"/>
                                </a:lnTo>
                                <a:lnTo>
                                  <a:pt x="11687" y="1463"/>
                                </a:lnTo>
                                <a:lnTo>
                                  <a:pt x="11687" y="1448"/>
                                </a:lnTo>
                                <a:close/>
                                <a:moveTo>
                                  <a:pt x="11687" y="0"/>
                                </a:moveTo>
                                <a:lnTo>
                                  <a:pt x="0" y="0"/>
                                </a:lnTo>
                                <a:lnTo>
                                  <a:pt x="0" y="15"/>
                                </a:lnTo>
                                <a:lnTo>
                                  <a:pt x="11687" y="15"/>
                                </a:lnTo>
                                <a:lnTo>
                                  <a:pt x="11687" y="0"/>
                                </a:lnTo>
                                <a:close/>
                              </a:path>
                            </a:pathLst>
                          </a:custGeom>
                          <a:solidFill>
                            <a:srgbClr val="AEAEAE"/>
                          </a:solidFill>
                          <a:ln>
                            <a:noFill/>
                          </a:ln>
                        </wps:spPr>
                        <wps:bodyPr rot="0" vert="horz" wrap="square" lIns="91440" tIns="45720" rIns="91440" bIns="45720" anchor="t" anchorCtr="0" upright="1">
                          <a:noAutofit/>
                        </wps:bodyPr>
                      </wps:wsp>
                      <wps:wsp>
                        <wps:cNvPr id="517" name="Freeform 388"/>
                        <wps:cNvSpPr/>
                        <wps:spPr bwMode="auto">
                          <a:xfrm>
                            <a:off x="1497" y="-117"/>
                            <a:ext cx="11693" cy="5634"/>
                          </a:xfrm>
                          <a:custGeom>
                            <a:avLst/>
                            <a:gdLst>
                              <a:gd name="T0" fmla="+- 0 13189 1497"/>
                              <a:gd name="T1" fmla="*/ T0 w 11693"/>
                              <a:gd name="T2" fmla="+- 0 5506 -117"/>
                              <a:gd name="T3" fmla="*/ 5506 h 5634"/>
                              <a:gd name="T4" fmla="+- 0 1507 1497"/>
                              <a:gd name="T5" fmla="*/ T4 w 11693"/>
                              <a:gd name="T6" fmla="+- 0 5506 -117"/>
                              <a:gd name="T7" fmla="*/ 5506 h 5634"/>
                              <a:gd name="T8" fmla="+- 0 1507 1497"/>
                              <a:gd name="T9" fmla="*/ T8 w 11693"/>
                              <a:gd name="T10" fmla="+- 0 -117 -117"/>
                              <a:gd name="T11" fmla="*/ -117 h 5634"/>
                              <a:gd name="T12" fmla="+- 0 1497 1497"/>
                              <a:gd name="T13" fmla="*/ T12 w 11693"/>
                              <a:gd name="T14" fmla="+- 0 -117 -117"/>
                              <a:gd name="T15" fmla="*/ -117 h 5634"/>
                              <a:gd name="T16" fmla="+- 0 1497 1497"/>
                              <a:gd name="T17" fmla="*/ T16 w 11693"/>
                              <a:gd name="T18" fmla="+- 0 5511 -117"/>
                              <a:gd name="T19" fmla="*/ 5511 h 5634"/>
                              <a:gd name="T20" fmla="+- 0 1502 1497"/>
                              <a:gd name="T21" fmla="*/ T20 w 11693"/>
                              <a:gd name="T22" fmla="+- 0 5511 -117"/>
                              <a:gd name="T23" fmla="*/ 5511 h 5634"/>
                              <a:gd name="T24" fmla="+- 0 1502 1497"/>
                              <a:gd name="T25" fmla="*/ T24 w 11693"/>
                              <a:gd name="T26" fmla="+- 0 5517 -117"/>
                              <a:gd name="T27" fmla="*/ 5517 h 5634"/>
                              <a:gd name="T28" fmla="+- 0 13189 1497"/>
                              <a:gd name="T29" fmla="*/ T28 w 11693"/>
                              <a:gd name="T30" fmla="+- 0 5517 -117"/>
                              <a:gd name="T31" fmla="*/ 5517 h 5634"/>
                              <a:gd name="T32" fmla="+- 0 13189 1497"/>
                              <a:gd name="T33" fmla="*/ T32 w 11693"/>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693" h="5634">
                                <a:moveTo>
                                  <a:pt x="11692" y="5623"/>
                                </a:moveTo>
                                <a:lnTo>
                                  <a:pt x="10" y="5623"/>
                                </a:lnTo>
                                <a:lnTo>
                                  <a:pt x="10" y="0"/>
                                </a:lnTo>
                                <a:lnTo>
                                  <a:pt x="0" y="0"/>
                                </a:lnTo>
                                <a:lnTo>
                                  <a:pt x="0" y="5628"/>
                                </a:lnTo>
                                <a:lnTo>
                                  <a:pt x="5" y="5628"/>
                                </a:lnTo>
                                <a:lnTo>
                                  <a:pt x="5" y="5634"/>
                                </a:lnTo>
                                <a:lnTo>
                                  <a:pt x="11692" y="5634"/>
                                </a:lnTo>
                                <a:lnTo>
                                  <a:pt x="11692"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518" name="Picture 387"/>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3081" y="4339"/>
                            <a:ext cx="116" cy="116"/>
                          </a:xfrm>
                          <a:prstGeom prst="rect">
                            <a:avLst/>
                          </a:prstGeom>
                          <a:noFill/>
                          <a:ln>
                            <a:noFill/>
                          </a:ln>
                        </pic:spPr>
                      </pic:pic>
                      <pic:pic xmlns:pic="http://schemas.openxmlformats.org/drawingml/2006/picture">
                        <pic:nvPicPr>
                          <pic:cNvPr id="519" name="Picture 386"/>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4220" y="4100"/>
                            <a:ext cx="116" cy="116"/>
                          </a:xfrm>
                          <a:prstGeom prst="rect">
                            <a:avLst/>
                          </a:prstGeom>
                          <a:noFill/>
                          <a:ln>
                            <a:noFill/>
                          </a:ln>
                        </pic:spPr>
                      </pic:pic>
                      <pic:pic xmlns:pic="http://schemas.openxmlformats.org/drawingml/2006/picture">
                        <pic:nvPicPr>
                          <pic:cNvPr id="520" name="Picture 385"/>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4746" y="3942"/>
                            <a:ext cx="116" cy="116"/>
                          </a:xfrm>
                          <a:prstGeom prst="rect">
                            <a:avLst/>
                          </a:prstGeom>
                          <a:noFill/>
                          <a:ln>
                            <a:noFill/>
                          </a:ln>
                        </pic:spPr>
                      </pic:pic>
                      <pic:pic xmlns:pic="http://schemas.openxmlformats.org/drawingml/2006/picture">
                        <pic:nvPicPr>
                          <pic:cNvPr id="521" name="Picture 384"/>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a:xfrm>
                            <a:off x="5184" y="3717"/>
                            <a:ext cx="203" cy="218"/>
                          </a:xfrm>
                          <a:prstGeom prst="rect">
                            <a:avLst/>
                          </a:prstGeom>
                          <a:noFill/>
                          <a:ln>
                            <a:noFill/>
                          </a:ln>
                        </pic:spPr>
                      </pic:pic>
                      <pic:pic xmlns:pic="http://schemas.openxmlformats.org/drawingml/2006/picture">
                        <pic:nvPicPr>
                          <pic:cNvPr id="522" name="Picture 383"/>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a:xfrm>
                            <a:off x="5623" y="3546"/>
                            <a:ext cx="116" cy="116"/>
                          </a:xfrm>
                          <a:prstGeom prst="rect">
                            <a:avLst/>
                          </a:prstGeom>
                          <a:noFill/>
                          <a:ln>
                            <a:noFill/>
                          </a:ln>
                        </pic:spPr>
                      </pic:pic>
                      <pic:pic xmlns:pic="http://schemas.openxmlformats.org/drawingml/2006/picture">
                        <pic:nvPicPr>
                          <pic:cNvPr id="523" name="Picture 382"/>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a:xfrm>
                            <a:off x="5798" y="3089"/>
                            <a:ext cx="291" cy="297"/>
                          </a:xfrm>
                          <a:prstGeom prst="rect">
                            <a:avLst/>
                          </a:prstGeom>
                          <a:noFill/>
                          <a:ln>
                            <a:noFill/>
                          </a:ln>
                        </pic:spPr>
                      </pic:pic>
                      <pic:pic xmlns:pic="http://schemas.openxmlformats.org/drawingml/2006/picture">
                        <pic:nvPicPr>
                          <pic:cNvPr id="524" name="Picture 381"/>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6324" y="3001"/>
                            <a:ext cx="116" cy="116"/>
                          </a:xfrm>
                          <a:prstGeom prst="rect">
                            <a:avLst/>
                          </a:prstGeom>
                          <a:noFill/>
                          <a:ln>
                            <a:noFill/>
                          </a:ln>
                        </pic:spPr>
                      </pic:pic>
                      <pic:pic xmlns:pic="http://schemas.openxmlformats.org/drawingml/2006/picture">
                        <pic:nvPicPr>
                          <pic:cNvPr id="525" name="Picture 38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a:xfrm>
                            <a:off x="6499" y="2794"/>
                            <a:ext cx="203" cy="206"/>
                          </a:xfrm>
                          <a:prstGeom prst="rect">
                            <a:avLst/>
                          </a:prstGeom>
                          <a:noFill/>
                          <a:ln>
                            <a:noFill/>
                          </a:ln>
                        </pic:spPr>
                      </pic:pic>
                      <pic:pic xmlns:pic="http://schemas.openxmlformats.org/drawingml/2006/picture">
                        <pic:nvPicPr>
                          <pic:cNvPr id="526" name="Picture 379"/>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a:xfrm>
                            <a:off x="7025" y="2635"/>
                            <a:ext cx="203" cy="212"/>
                          </a:xfrm>
                          <a:prstGeom prst="rect">
                            <a:avLst/>
                          </a:prstGeom>
                          <a:noFill/>
                          <a:ln>
                            <a:noFill/>
                          </a:ln>
                        </pic:spPr>
                      </pic:pic>
                      <pic:pic xmlns:pic="http://schemas.openxmlformats.org/drawingml/2006/picture">
                        <pic:nvPicPr>
                          <pic:cNvPr id="527" name="Picture 378"/>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a:xfrm>
                            <a:off x="7288" y="2456"/>
                            <a:ext cx="203" cy="191"/>
                          </a:xfrm>
                          <a:prstGeom prst="rect">
                            <a:avLst/>
                          </a:prstGeom>
                          <a:noFill/>
                          <a:ln>
                            <a:noFill/>
                          </a:ln>
                        </pic:spPr>
                      </pic:pic>
                      <pic:pic xmlns:pic="http://schemas.openxmlformats.org/drawingml/2006/picture">
                        <pic:nvPicPr>
                          <pic:cNvPr id="528" name="Picture 377"/>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a:xfrm>
                            <a:off x="7551" y="2332"/>
                            <a:ext cx="116" cy="116"/>
                          </a:xfrm>
                          <a:prstGeom prst="rect">
                            <a:avLst/>
                          </a:prstGeom>
                          <a:noFill/>
                          <a:ln>
                            <a:noFill/>
                          </a:ln>
                        </pic:spPr>
                      </pic:pic>
                      <pic:pic xmlns:pic="http://schemas.openxmlformats.org/drawingml/2006/picture">
                        <pic:nvPicPr>
                          <pic:cNvPr id="529" name="Picture 37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7989" y="2183"/>
                            <a:ext cx="116" cy="116"/>
                          </a:xfrm>
                          <a:prstGeom prst="rect">
                            <a:avLst/>
                          </a:prstGeom>
                          <a:noFill/>
                          <a:ln>
                            <a:noFill/>
                          </a:ln>
                        </pic:spPr>
                      </pic:pic>
                      <pic:pic xmlns:pic="http://schemas.openxmlformats.org/drawingml/2006/picture">
                        <pic:nvPicPr>
                          <pic:cNvPr id="530" name="Picture 375"/>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9129" y="2060"/>
                            <a:ext cx="116" cy="116"/>
                          </a:xfrm>
                          <a:prstGeom prst="rect">
                            <a:avLst/>
                          </a:prstGeom>
                          <a:noFill/>
                          <a:ln>
                            <a:noFill/>
                          </a:ln>
                        </pic:spPr>
                      </pic:pic>
                      <pic:pic xmlns:pic="http://schemas.openxmlformats.org/drawingml/2006/picture">
                        <pic:nvPicPr>
                          <pic:cNvPr id="531" name="Picture 37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9655" y="1903"/>
                            <a:ext cx="116" cy="116"/>
                          </a:xfrm>
                          <a:prstGeom prst="rect">
                            <a:avLst/>
                          </a:prstGeom>
                          <a:noFill/>
                          <a:ln>
                            <a:noFill/>
                          </a:ln>
                        </pic:spPr>
                      </pic:pic>
                      <pic:pic xmlns:pic="http://schemas.openxmlformats.org/drawingml/2006/picture">
                        <pic:nvPicPr>
                          <pic:cNvPr id="532" name="Picture 373"/>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10882" y="1664"/>
                            <a:ext cx="116" cy="116"/>
                          </a:xfrm>
                          <a:prstGeom prst="rect">
                            <a:avLst/>
                          </a:prstGeom>
                          <a:noFill/>
                          <a:ln>
                            <a:noFill/>
                          </a:ln>
                        </pic:spPr>
                      </pic:pic>
                      <wps:wsp>
                        <wps:cNvPr id="533" name="Freeform 372"/>
                        <wps:cNvSpPr/>
                        <wps:spPr bwMode="auto">
                          <a:xfrm>
                            <a:off x="2736" y="836"/>
                            <a:ext cx="8606" cy="4010"/>
                          </a:xfrm>
                          <a:custGeom>
                            <a:avLst/>
                            <a:gdLst>
                              <a:gd name="T0" fmla="+- 0 2736 2736"/>
                              <a:gd name="T1" fmla="*/ T0 w 8606"/>
                              <a:gd name="T2" fmla="+- 0 4800 836"/>
                              <a:gd name="T3" fmla="*/ 4800 h 4010"/>
                              <a:gd name="T4" fmla="+- 0 11321 2736"/>
                              <a:gd name="T5" fmla="*/ T4 w 8606"/>
                              <a:gd name="T6" fmla="+- 0 836 836"/>
                              <a:gd name="T7" fmla="*/ 836 h 4010"/>
                              <a:gd name="T8" fmla="+- 0 11342 2736"/>
                              <a:gd name="T9" fmla="*/ T8 w 8606"/>
                              <a:gd name="T10" fmla="+- 0 881 836"/>
                              <a:gd name="T11" fmla="*/ 881 h 4010"/>
                              <a:gd name="T12" fmla="+- 0 2757 2736"/>
                              <a:gd name="T13" fmla="*/ T12 w 8606"/>
                              <a:gd name="T14" fmla="+- 0 4845 836"/>
                              <a:gd name="T15" fmla="*/ 4845 h 4010"/>
                              <a:gd name="T16" fmla="+- 0 2736 2736"/>
                              <a:gd name="T17" fmla="*/ T16 w 8606"/>
                              <a:gd name="T18" fmla="+- 0 4800 836"/>
                              <a:gd name="T19" fmla="*/ 4800 h 4010"/>
                            </a:gdLst>
                            <a:ahLst/>
                            <a:cxnLst>
                              <a:cxn ang="0">
                                <a:pos x="T1" y="T3"/>
                              </a:cxn>
                              <a:cxn ang="0">
                                <a:pos x="T5" y="T7"/>
                              </a:cxn>
                              <a:cxn ang="0">
                                <a:pos x="T9" y="T11"/>
                              </a:cxn>
                              <a:cxn ang="0">
                                <a:pos x="T13" y="T15"/>
                              </a:cxn>
                              <a:cxn ang="0">
                                <a:pos x="T17" y="T19"/>
                              </a:cxn>
                            </a:cxnLst>
                            <a:rect l="0" t="0" r="r" b="b"/>
                            <a:pathLst>
                              <a:path w="8606" h="4010">
                                <a:moveTo>
                                  <a:pt x="0" y="3964"/>
                                </a:moveTo>
                                <a:lnTo>
                                  <a:pt x="8585" y="0"/>
                                </a:lnTo>
                                <a:lnTo>
                                  <a:pt x="8606" y="45"/>
                                </a:lnTo>
                                <a:lnTo>
                                  <a:pt x="21" y="4009"/>
                                </a:lnTo>
                                <a:lnTo>
                                  <a:pt x="0" y="3964"/>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371" o:spid="_x0000_s1026" o:spt="203" style="position:absolute;left:0pt;margin-left:74.85pt;margin-top:-5.85pt;height:281.7pt;width:584.65pt;mso-position-horizontal-relative:page;z-index:251741184;mso-width-relative:page;mso-height-relative:page;" coordorigin="1497,-117" coordsize="11693,5634" o:gfxdata="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">
                <o:lock v:ext="edit" aspectratio="f"/>
                <v:shape id="AutoShape 389" o:spid="_x0000_s1026" o:spt="100" style="position:absolute;left:1502;top:157;height:4357;width:11688;" fillcolor="#AEAEAE" filled="t" stroked="f" coordsize="11688,4357" o:gfxdata="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qgCS8AAAA&#10;3AAAAA8AAAAAAAAAAQAgAAAAIgAAAGRycy9kb3ducmV2LnhtbFBLAQIUABQAAAAIAIdO4kAzLwWe&#10;OwAAADkAAAAQAAAAAAAAAAEAIAAAAAsBAABkcnMvc2hhcGV4bWwueG1sUEsFBgAAAAAGAAYAWwEA&#10;ALUDAAAAAA==&#10;" path="m11687,4342l0,4342,0,4357,11687,4357,11687,4342xm11687,2895l0,2895,0,2910,11687,2910,11687,2895xm11687,1448l0,1448,0,1463,11687,1463,11687,1448xm11687,0l0,0,0,15,11687,15,11687,0xe">
                  <v:path o:connectlocs="11687,4499;0,4499;0,4514;11687,4514;11687,4499;11687,3052;0,3052;0,3067;11687,3067;11687,3052;11687,1605;0,1605;0,1620;11687,1620;11687,1605;11687,157;0,157;0,172;11687,172;11687,157" o:connectangles="0,0,0,0,0,0,0,0,0,0,0,0,0,0,0,0,0,0,0,0"/>
                  <v:fill on="t" focussize="0,0"/>
                  <v:stroke on="f"/>
                  <v:imagedata o:title=""/>
                  <o:lock v:ext="edit" aspectratio="f"/>
                </v:shape>
                <v:shape id="Freeform 388" o:spid="_x0000_s1026" o:spt="100" style="position:absolute;left:1497;top:-117;height:5634;width:11693;" fillcolor="#000000" filled="t" stroked="f" coordsize="11693,5634" o:gfxdata="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IzqpvQAA&#10;ANwAAAAPAAAAAAAAAAEAIAAAACIAAABkcnMvZG93bnJldi54bWxQSwECFAAUAAAACACHTuJAMy8F&#10;njsAAAA5AAAAEAAAAAAAAAABACAAAAAMAQAAZHJzL3NoYXBleG1sLnhtbFBLBQYAAAAABgAGAFsB&#10;AAC2AwAAAAA=&#10;" path="m11692,5623l10,5623,10,0,0,0,0,5628,5,5628,5,5634,11692,5634,11692,5623xe">
                  <v:path o:connectlocs="11692,5506;10,5506;10,-117;0,-117;0,5511;5,5511;5,5517;11692,5517;11692,5506" o:connectangles="0,0,0,0,0,0,0,0,0"/>
                  <v:fill on="t" focussize="0,0"/>
                  <v:stroke on="f"/>
                  <v:imagedata o:title=""/>
                  <o:lock v:ext="edit" aspectratio="f"/>
                </v:shape>
                <v:shape id="Picture 387" o:spid="_x0000_s1026" o:spt="75" type="#_x0000_t75" style="position:absolute;left:3081;top:4339;height:116;width:116;" filled="f" o:preferrelative="t" stroked="f" coordsize="21600,21600" o:gfxdata="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fXM68AAAA&#10;3AAAAA8AAAAAAAAAAQAgAAAAIgAAAGRycy9kb3ducmV2LnhtbFBLAQIUABQAAAAIAIdO4kAzLwWe&#10;OwAAADkAAAAQAAAAAAAAAAEAIAAAAAsBAABkcnMvc2hhcGV4bWwueG1sUEsFBgAAAAAGAAYAWwEA&#10;ALUDAAAAAA==&#10;">
                  <v:fill on="f" focussize="0,0"/>
                  <v:stroke on="f"/>
                  <v:imagedata r:id="rId512" o:title=""/>
                  <o:lock v:ext="edit" aspectratio="t"/>
                </v:shape>
                <v:shape id="Picture 386" o:spid="_x0000_s1026" o:spt="75" type="#_x0000_t75" style="position:absolute;left:4220;top:4100;height:116;width:116;" filled="f" o:preferrelative="t" stroked="f" coordsize="21600,21600" o:gfxdata="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4t&#10;xc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385" o:spid="_x0000_s1026" o:spt="75" type="#_x0000_t75" style="position:absolute;left:4746;top:3942;height:116;width:116;" filled="f" o:preferrelative="t" stroked="f" coordsize="21600,21600" o:gfxdata="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LhO5b4A&#10;AADcAAAADwAAAAAAAAABACAAAAAiAAAAZHJzL2Rvd25yZXYueG1sUEsBAhQAFAAAAAgAh07iQDMv&#10;BZ47AAAAOQAAABAAAAAAAAAAAQAgAAAADQEAAGRycy9zaGFwZXhtbC54bWxQSwUGAAAAAAYABgBb&#10;AQAAtwMAAAAA&#10;">
                  <v:fill on="f" focussize="0,0"/>
                  <v:stroke on="f"/>
                  <v:imagedata r:id="rId513" o:title=""/>
                  <o:lock v:ext="edit" aspectratio="t"/>
                </v:shape>
                <v:shape id="Picture 384" o:spid="_x0000_s1026" o:spt="75" type="#_x0000_t75" style="position:absolute;left:5184;top:3717;height:218;width:203;" filled="f" o:preferrelative="t" stroked="f" coordsize="21600,21600" o:gfxdata="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vzW5&#10;wAAAANwAAAAPAAAAAAAAAAEAIAAAACIAAABkcnMvZG93bnJldi54bWxQSwECFAAUAAAACACHTuJA&#10;My8FnjsAAAA5AAAAEAAAAAAAAAABACAAAAAPAQAAZHJzL3NoYXBleG1sLnhtbFBLBQYAAAAABgAG&#10;AFsBAAC5AwAAAAA=&#10;">
                  <v:fill on="f" focussize="0,0"/>
                  <v:stroke on="f"/>
                  <v:imagedata r:id="rId535" o:title=""/>
                  <o:lock v:ext="edit" aspectratio="t"/>
                </v:shape>
                <v:shape id="Picture 383" o:spid="_x0000_s1026" o:spt="75" type="#_x0000_t75" style="position:absolute;left:5623;top:3546;height:116;width:116;" filled="f" o:preferrelative="t" stroked="f" coordsize="21600,21600" o:gfxdata="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WZFyvQAA&#10;ANwAAAAPAAAAAAAAAAEAIAAAACIAAABkcnMvZG93bnJldi54bWxQSwECFAAUAAAACACHTuJAMy8F&#10;njsAAAA5AAAAEAAAAAAAAAABACAAAAAMAQAAZHJzL3NoYXBleG1sLnhtbFBLBQYAAAAABgAGAFsB&#10;AAC2AwAAAAA=&#10;">
                  <v:fill on="f" focussize="0,0"/>
                  <v:stroke on="f"/>
                  <v:imagedata r:id="rId536" o:title=""/>
                  <o:lock v:ext="edit" aspectratio="t"/>
                </v:shape>
                <v:shape id="Picture 382" o:spid="_x0000_s1026" o:spt="75" type="#_x0000_t75" style="position:absolute;left:5798;top:3089;height:297;width:291;" filled="f" o:preferrelative="t" stroked="f" coordsize="21600,21600" o:gfxdata="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m0dtu/&#10;AAAA3AAAAA8AAAAAAAAAAQAgAAAAIgAAAGRycy9kb3ducmV2LnhtbFBLAQIUABQAAAAIAIdO4kAz&#10;LwWeOwAAADkAAAAQAAAAAAAAAAEAIAAAAA4BAABkcnMvc2hhcGV4bWwueG1sUEsFBgAAAAAGAAYA&#10;WwEAALgDAAAAAA==&#10;">
                  <v:fill on="f" focussize="0,0"/>
                  <v:stroke on="f"/>
                  <v:imagedata r:id="rId537" o:title=""/>
                  <o:lock v:ext="edit" aspectratio="t"/>
                </v:shape>
                <v:shape id="Picture 381" o:spid="_x0000_s1026" o:spt="75" type="#_x0000_t75" style="position:absolute;left:6324;top:3001;height:116;width:116;" filled="f" o:preferrelative="t" stroked="f" coordsize="21600,21600" o:gfxdata="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N5MhC/&#10;AAAA3AAAAA8AAAAAAAAAAQAgAAAAIgAAAGRycy9kb3ducmV2LnhtbFBLAQIUABQAAAAIAIdO4kAz&#10;LwWeOwAAADkAAAAQAAAAAAAAAAEAIAAAAA4BAABkcnMvc2hhcGV4bWwueG1sUEsFBgAAAAAGAAYA&#10;WwEAALgDAAAAAA==&#10;">
                  <v:fill on="f" focussize="0,0"/>
                  <v:stroke on="f"/>
                  <v:imagedata r:id="rId521" o:title=""/>
                  <o:lock v:ext="edit" aspectratio="t"/>
                </v:shape>
                <v:shape id="Picture 380" o:spid="_x0000_s1026" o:spt="75" type="#_x0000_t75" style="position:absolute;left:6499;top:2794;height:206;width:203;" filled="f" o:preferrelative="t" stroked="f" coordsize="21600,21600" o:gfxdata="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GNyZb4A&#10;AADcAAAADwAAAAAAAAABACAAAAAiAAAAZHJzL2Rvd25yZXYueG1sUEsBAhQAFAAAAAgAh07iQDMv&#10;BZ47AAAAOQAAABAAAAAAAAAAAQAgAAAADQEAAGRycy9zaGFwZXhtbC54bWxQSwUGAAAAAAYABgBb&#10;AQAAtwMAAAAA&#10;">
                  <v:fill on="f" focussize="0,0"/>
                  <v:stroke on="f"/>
                  <v:imagedata r:id="rId538" o:title=""/>
                  <o:lock v:ext="edit" aspectratio="t"/>
                </v:shape>
                <v:shape id="Picture 379" o:spid="_x0000_s1026" o:spt="75" type="#_x0000_t75" style="position:absolute;left:7025;top:2635;height:212;width:203;" filled="f" o:preferrelative="t" stroked="f" coordsize="21600,21600" o:gfxdata="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pHFs74A&#10;AADcAAAADwAAAAAAAAABACAAAAAiAAAAZHJzL2Rvd25yZXYueG1sUEsBAhQAFAAAAAgAh07iQDMv&#10;BZ47AAAAOQAAABAAAAAAAAAAAQAgAAAADQEAAGRycy9zaGFwZXhtbC54bWxQSwUGAAAAAAYABgBb&#10;AQAAtwMAAAAA&#10;">
                  <v:fill on="f" focussize="0,0"/>
                  <v:stroke on="f"/>
                  <v:imagedata r:id="rId539" o:title=""/>
                  <o:lock v:ext="edit" aspectratio="t"/>
                </v:shape>
                <v:shape id="Picture 378" o:spid="_x0000_s1026" o:spt="75" type="#_x0000_t75" style="position:absolute;left:7288;top:2456;height:191;width:203;" filled="f" o:preferrelative="t" stroked="f" coordsize="21600,21600" o:gfxdata="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fSVMvQAA&#10;ANwAAAAPAAAAAAAAAAEAIAAAACIAAABkcnMvZG93bnJldi54bWxQSwECFAAUAAAACACHTuJAMy8F&#10;njsAAAA5AAAAEAAAAAAAAAABACAAAAAMAQAAZHJzL3NoYXBleG1sLnhtbFBLBQYAAAAABgAGAFsB&#10;AAC2AwAAAAA=&#10;">
                  <v:fill on="f" focussize="0,0"/>
                  <v:stroke on="f"/>
                  <v:imagedata r:id="rId540" o:title=""/>
                  <o:lock v:ext="edit" aspectratio="t"/>
                </v:shape>
                <v:shape id="Picture 377" o:spid="_x0000_s1026" o:spt="75" type="#_x0000_t75" style="position:absolute;left:7551;top:2332;height:116;width:116;" filled="f" o:preferrelative="t" stroked="f" coordsize="21600,21600" o:gfxdata="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kSoHugAAANwA&#10;AAAPAAAAAAAAAAEAIAAAACIAAABkcnMvZG93bnJldi54bWxQSwECFAAUAAAACACHTuJAMy8FnjsA&#10;AAA5AAAAEAAAAAAAAAABACAAAAAJAQAAZHJzL3NoYXBleG1sLnhtbFBLBQYAAAAABgAGAFsBAACz&#10;AwAAAAA=&#10;">
                  <v:fill on="f" focussize="0,0"/>
                  <v:stroke on="f"/>
                  <v:imagedata r:id="rId541" o:title=""/>
                  <o:lock v:ext="edit" aspectratio="t"/>
                </v:shape>
                <v:shape id="Picture 376" o:spid="_x0000_s1026" o:spt="75" type="#_x0000_t75" style="position:absolute;left:7989;top:2183;height:116;width:116;" filled="f" o:preferrelative="t" stroked="f" coordsize="21600,21600" o:gfxdata="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mQY&#10;zcEAAADcAAAADwAAAAAAAAABACAAAAAiAAAAZHJzL2Rvd25yZXYueG1sUEsBAhQAFAAAAAgAh07i&#10;QDMvBZ47AAAAOQAAABAAAAAAAAAAAQAgAAAAEAEAAGRycy9zaGFwZXhtbC54bWxQSwUGAAAAAAYA&#10;BgBbAQAAugMAAAAA&#10;">
                  <v:fill on="f" focussize="0,0"/>
                  <v:stroke on="f"/>
                  <v:imagedata r:id="rId520" o:title=""/>
                  <o:lock v:ext="edit" aspectratio="t"/>
                </v:shape>
                <v:shape id="Picture 375" o:spid="_x0000_s1026" o:spt="75" type="#_x0000_t75" style="position:absolute;left:9129;top:2060;height:116;width:116;" filled="f" o:preferrelative="t" stroked="f" coordsize="21600,21600" o:gfxdata="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q7BtvQAA&#10;ANwAAAAPAAAAAAAAAAEAIAAAACIAAABkcnMvZG93bnJldi54bWxQSwECFAAUAAAACACHTuJAMy8F&#10;njsAAAA5AAAAEAAAAAAAAAABACAAAAAMAQAAZHJzL3NoYXBleG1sLnhtbFBLBQYAAAAABgAGAFsB&#10;AAC2AwAAAAA=&#10;">
                  <v:fill on="f" focussize="0,0"/>
                  <v:stroke on="f"/>
                  <v:imagedata r:id="rId542" o:title=""/>
                  <o:lock v:ext="edit" aspectratio="t"/>
                </v:shape>
                <v:shape id="Picture 374" o:spid="_x0000_s1026" o:spt="75" type="#_x0000_t75" style="position:absolute;left:9655;top:1903;height:116;width:116;" filled="f" o:preferrelative="t" stroked="f" coordsize="21600,21600" o:gfxdata="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J5xX2&#10;wAAAANwAAAAPAAAAAAAAAAEAIAAAACIAAABkcnMvZG93bnJldi54bWxQSwECFAAUAAAACACHTuJA&#10;My8FnjsAAAA5AAAAEAAAAAAAAAABACAAAAAPAQAAZHJzL3NoYXBleG1sLnhtbFBLBQYAAAAABgAG&#10;AFsBAAC5AwAAAAA=&#10;">
                  <v:fill on="f" focussize="0,0"/>
                  <v:stroke on="f"/>
                  <v:imagedata r:id="rId542" o:title=""/>
                  <o:lock v:ext="edit" aspectratio="t"/>
                </v:shape>
                <v:shape id="Picture 373" o:spid="_x0000_s1026" o:spt="75" type="#_x0000_t75" style="position:absolute;left:10882;top:1664;height:116;width:116;" filled="f" o:preferrelative="t" stroked="f" coordsize="21600,21600" o:gfxdata="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v/j&#10;1MEAAADcAAAADwAAAAAAAAABACAAAAAiAAAAZHJzL2Rvd25yZXYueG1sUEsBAhQAFAAAAAgAh07i&#10;QDMvBZ47AAAAOQAAABAAAAAAAAAAAQAgAAAAEAEAAGRycy9zaGFwZXhtbC54bWxQSwUGAAAAAAYA&#10;BgBbAQAAugMAAAAA&#10;">
                  <v:fill on="f" focussize="0,0"/>
                  <v:stroke on="f"/>
                  <v:imagedata r:id="rId513" o:title=""/>
                  <o:lock v:ext="edit" aspectratio="t"/>
                </v:shape>
                <v:shape id="Freeform 372" o:spid="_x0000_s1026" o:spt="100" style="position:absolute;left:2736;top:836;height:4010;width:8606;" fillcolor="#000000" filled="t" stroked="f" coordsize="8606,4010" o:gfxdata="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WYVQe8AAAA&#10;3AAAAA8AAAAAAAAAAQAgAAAAIgAAAGRycy9kb3ducmV2LnhtbFBLAQIUABQAAAAIAIdO4kAzLwWe&#10;OwAAADkAAAAQAAAAAAAAAAEAIAAAAAsBAABkcnMvc2hhcGV4bWwueG1sUEsFBgAAAAAGAAYAWwEA&#10;ALUDAAAAAA==&#10;" path="m0,3964l8585,0,8606,45,21,4009,0,3964xe">
                  <v:path o:connectlocs="0,4800;8585,836;8606,881;21,4845;0,4800" o:connectangles="0,0,0,0,0"/>
                  <v:fill on="t" focussize="0,0"/>
                  <v:stroke on="f"/>
                  <v:imagedata o:title=""/>
                  <o:lock v:ext="edit" aspectratio="f"/>
                </v:shape>
              </v:group>
            </w:pict>
          </mc:Fallback>
        </mc:AlternateContent>
      </w:r>
      <w:r>
        <w:rPr>
          <w:rFonts w:ascii="Arial MT"/>
          <w:sz w:val="16"/>
        </w:rPr>
        <w:t>4</w:t>
      </w:r>
    </w:p>
    <w:p w14:paraId="286E4F5A" w14:textId="77777777" w:rsidR="0004617F" w:rsidRDefault="0004617F">
      <w:pPr>
        <w:pStyle w:val="BodyText"/>
        <w:rPr>
          <w:rFonts w:ascii="Arial MT"/>
          <w:sz w:val="18"/>
        </w:rPr>
      </w:pPr>
    </w:p>
    <w:p w14:paraId="2AE6EA24" w14:textId="77777777" w:rsidR="0004617F" w:rsidRDefault="0004617F">
      <w:pPr>
        <w:pStyle w:val="BodyText"/>
        <w:rPr>
          <w:rFonts w:ascii="Arial MT"/>
          <w:sz w:val="18"/>
        </w:rPr>
      </w:pPr>
    </w:p>
    <w:p w14:paraId="77B134A0" w14:textId="77777777" w:rsidR="0004617F" w:rsidRDefault="0004617F">
      <w:pPr>
        <w:pStyle w:val="BodyText"/>
        <w:rPr>
          <w:rFonts w:ascii="Arial MT"/>
          <w:sz w:val="18"/>
        </w:rPr>
      </w:pPr>
    </w:p>
    <w:p w14:paraId="643CDE40" w14:textId="77777777" w:rsidR="0004617F" w:rsidRDefault="0004617F">
      <w:pPr>
        <w:pStyle w:val="BodyText"/>
        <w:rPr>
          <w:rFonts w:ascii="Arial MT"/>
          <w:sz w:val="18"/>
        </w:rPr>
      </w:pPr>
    </w:p>
    <w:p w14:paraId="0E272E52" w14:textId="77777777" w:rsidR="0004617F" w:rsidRDefault="0004617F">
      <w:pPr>
        <w:pStyle w:val="BodyText"/>
        <w:rPr>
          <w:rFonts w:ascii="Arial MT"/>
          <w:sz w:val="18"/>
        </w:rPr>
      </w:pPr>
    </w:p>
    <w:p w14:paraId="1028B6F1" w14:textId="77777777" w:rsidR="0004617F" w:rsidRDefault="0004617F">
      <w:pPr>
        <w:pStyle w:val="BodyText"/>
        <w:spacing w:before="10"/>
        <w:rPr>
          <w:rFonts w:ascii="Arial MT"/>
          <w:sz w:val="19"/>
        </w:rPr>
      </w:pPr>
    </w:p>
    <w:p w14:paraId="04FEE30B"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679232" behindDoc="0" locked="0" layoutInCell="1" allowOverlap="1" wp14:anchorId="78AE3DE4" wp14:editId="4F895EAB">
                <wp:simplePos x="0" y="0"/>
                <wp:positionH relativeFrom="page">
                  <wp:posOffset>501650</wp:posOffset>
                </wp:positionH>
                <wp:positionV relativeFrom="paragraph">
                  <wp:posOffset>97155</wp:posOffset>
                </wp:positionV>
                <wp:extent cx="196215" cy="1272540"/>
                <wp:effectExtent l="0" t="0" r="0" b="0"/>
                <wp:wrapNone/>
                <wp:docPr id="514"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72540"/>
                        </a:xfrm>
                        <a:prstGeom prst="rect">
                          <a:avLst/>
                        </a:prstGeom>
                        <a:noFill/>
                        <a:ln>
                          <a:noFill/>
                        </a:ln>
                      </wps:spPr>
                      <wps:txbx>
                        <w:txbxContent>
                          <w:p w14:paraId="3635143E"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78AE3DE4" id="Text Box 370" o:spid="_x0000_s1029" type="#_x0000_t202" style="position:absolute;left:0;text-align:left;margin-left:39.5pt;margin-top:7.65pt;width:15.45pt;height:100.2pt;z-index:251679232;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" filled="f" stroked="f">
                <v:textbox style="layout-flow:vertical;mso-layout-flow-alt:bottom-to-top" inset="0,0,0,0">
                  <w:txbxContent>
                    <w:p w14:paraId="3635143E"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v:textbox>
                <w10:wrap anchorx="page"/>
              </v:shape>
            </w:pict>
          </mc:Fallback>
        </mc:AlternateContent>
      </w:r>
      <w:r>
        <w:rPr>
          <w:rFonts w:ascii="Arial MT"/>
          <w:sz w:val="16"/>
        </w:rPr>
        <w:t>2</w:t>
      </w:r>
    </w:p>
    <w:p w14:paraId="4158C5E8" w14:textId="77777777" w:rsidR="0004617F" w:rsidRDefault="0004617F">
      <w:pPr>
        <w:pStyle w:val="BodyText"/>
        <w:rPr>
          <w:rFonts w:ascii="Arial MT"/>
          <w:sz w:val="18"/>
        </w:rPr>
      </w:pPr>
    </w:p>
    <w:p w14:paraId="05AD35DE" w14:textId="77777777" w:rsidR="0004617F" w:rsidRDefault="0004617F">
      <w:pPr>
        <w:pStyle w:val="BodyText"/>
        <w:rPr>
          <w:rFonts w:ascii="Arial MT"/>
          <w:sz w:val="18"/>
        </w:rPr>
      </w:pPr>
    </w:p>
    <w:p w14:paraId="60F83E4B" w14:textId="77777777" w:rsidR="0004617F" w:rsidRDefault="0004617F">
      <w:pPr>
        <w:pStyle w:val="BodyText"/>
        <w:rPr>
          <w:rFonts w:ascii="Arial MT"/>
          <w:sz w:val="18"/>
        </w:rPr>
      </w:pPr>
    </w:p>
    <w:p w14:paraId="2E7AA960" w14:textId="77777777" w:rsidR="0004617F" w:rsidRDefault="0004617F">
      <w:pPr>
        <w:pStyle w:val="BodyText"/>
        <w:rPr>
          <w:rFonts w:ascii="Arial MT"/>
          <w:sz w:val="18"/>
        </w:rPr>
      </w:pPr>
    </w:p>
    <w:p w14:paraId="32C09175" w14:textId="77777777" w:rsidR="0004617F" w:rsidRDefault="0004617F">
      <w:pPr>
        <w:pStyle w:val="BodyText"/>
        <w:rPr>
          <w:rFonts w:ascii="Arial MT"/>
          <w:sz w:val="18"/>
        </w:rPr>
      </w:pPr>
    </w:p>
    <w:p w14:paraId="2098F738" w14:textId="77777777" w:rsidR="0004617F" w:rsidRDefault="0004617F">
      <w:pPr>
        <w:pStyle w:val="BodyText"/>
        <w:spacing w:before="10"/>
        <w:rPr>
          <w:rFonts w:ascii="Arial MT"/>
          <w:sz w:val="19"/>
        </w:rPr>
      </w:pPr>
    </w:p>
    <w:p w14:paraId="2750DE49" w14:textId="77777777" w:rsidR="0004617F" w:rsidRDefault="00000000">
      <w:pPr>
        <w:ind w:left="879"/>
        <w:rPr>
          <w:rFonts w:ascii="Arial MT"/>
          <w:sz w:val="16"/>
        </w:rPr>
      </w:pPr>
      <w:r>
        <w:rPr>
          <w:rFonts w:ascii="Arial MT"/>
          <w:sz w:val="16"/>
        </w:rPr>
        <w:t>0</w:t>
      </w:r>
    </w:p>
    <w:p w14:paraId="646C602C" w14:textId="77777777" w:rsidR="0004617F" w:rsidRDefault="0004617F">
      <w:pPr>
        <w:pStyle w:val="BodyText"/>
        <w:rPr>
          <w:rFonts w:ascii="Arial MT"/>
          <w:sz w:val="18"/>
        </w:rPr>
      </w:pPr>
    </w:p>
    <w:p w14:paraId="2CB26708" w14:textId="77777777" w:rsidR="0004617F" w:rsidRDefault="0004617F">
      <w:pPr>
        <w:pStyle w:val="BodyText"/>
        <w:rPr>
          <w:rFonts w:ascii="Arial MT"/>
          <w:sz w:val="18"/>
        </w:rPr>
      </w:pPr>
    </w:p>
    <w:p w14:paraId="532758B9" w14:textId="77777777" w:rsidR="0004617F" w:rsidRDefault="0004617F">
      <w:pPr>
        <w:pStyle w:val="BodyText"/>
        <w:rPr>
          <w:rFonts w:ascii="Arial MT"/>
          <w:sz w:val="18"/>
        </w:rPr>
      </w:pPr>
    </w:p>
    <w:p w14:paraId="2783A19A" w14:textId="77777777" w:rsidR="0004617F" w:rsidRDefault="0004617F">
      <w:pPr>
        <w:pStyle w:val="BodyText"/>
        <w:rPr>
          <w:rFonts w:ascii="Arial MT"/>
          <w:sz w:val="18"/>
        </w:rPr>
      </w:pPr>
    </w:p>
    <w:p w14:paraId="7FDB561A" w14:textId="77777777" w:rsidR="0004617F" w:rsidRDefault="0004617F">
      <w:pPr>
        <w:pStyle w:val="BodyText"/>
        <w:rPr>
          <w:rFonts w:ascii="Arial MT"/>
          <w:sz w:val="18"/>
        </w:rPr>
      </w:pPr>
    </w:p>
    <w:p w14:paraId="1C831663" w14:textId="77777777" w:rsidR="0004617F" w:rsidRDefault="0004617F">
      <w:pPr>
        <w:pStyle w:val="BodyText"/>
        <w:spacing w:before="10"/>
        <w:rPr>
          <w:rFonts w:ascii="Arial MT"/>
          <w:sz w:val="19"/>
        </w:rPr>
      </w:pPr>
    </w:p>
    <w:p w14:paraId="6BFE9FDD" w14:textId="77777777" w:rsidR="0004617F" w:rsidRDefault="00000000">
      <w:pPr>
        <w:ind w:left="826"/>
        <w:rPr>
          <w:rFonts w:ascii="Arial MT"/>
          <w:sz w:val="16"/>
        </w:rPr>
      </w:pPr>
      <w:r>
        <w:rPr>
          <w:rFonts w:ascii="Arial MT"/>
          <w:sz w:val="16"/>
        </w:rPr>
        <w:t>-2</w:t>
      </w:r>
    </w:p>
    <w:p w14:paraId="2247E191" w14:textId="77777777" w:rsidR="0004617F" w:rsidRDefault="0004617F">
      <w:pPr>
        <w:pStyle w:val="BodyText"/>
        <w:rPr>
          <w:rFonts w:ascii="Arial MT"/>
        </w:rPr>
      </w:pPr>
    </w:p>
    <w:p w14:paraId="3AA529F4" w14:textId="77777777" w:rsidR="0004617F" w:rsidRDefault="0004617F">
      <w:pPr>
        <w:pStyle w:val="BodyText"/>
        <w:rPr>
          <w:rFonts w:ascii="Arial MT"/>
        </w:rPr>
      </w:pPr>
    </w:p>
    <w:p w14:paraId="6D474AE8" w14:textId="77777777" w:rsidR="0004617F" w:rsidRDefault="0004617F">
      <w:pPr>
        <w:pStyle w:val="BodyText"/>
        <w:rPr>
          <w:rFonts w:ascii="Arial MT"/>
        </w:rPr>
      </w:pPr>
    </w:p>
    <w:p w14:paraId="63119B3E" w14:textId="77777777" w:rsidR="0004617F" w:rsidRDefault="0004617F">
      <w:pPr>
        <w:pStyle w:val="BodyText"/>
        <w:spacing w:before="8"/>
        <w:rPr>
          <w:rFonts w:ascii="Arial MT"/>
          <w:sz w:val="16"/>
        </w:rPr>
      </w:pPr>
    </w:p>
    <w:p w14:paraId="60AB19E3" w14:textId="77777777" w:rsidR="0004617F" w:rsidRDefault="0004617F">
      <w:pPr>
        <w:rPr>
          <w:rFonts w:ascii="Arial MT"/>
          <w:sz w:val="16"/>
        </w:rPr>
        <w:sectPr w:rsidR="0004617F">
          <w:pgSz w:w="20160" w:h="12240" w:orient="landscape"/>
          <w:pgMar w:top="1060" w:right="1180" w:bottom="800" w:left="460" w:header="803" w:footer="618" w:gutter="0"/>
          <w:cols w:space="720"/>
        </w:sectPr>
      </w:pPr>
    </w:p>
    <w:p w14:paraId="2BDEA482" w14:textId="77777777" w:rsidR="0004617F" w:rsidRDefault="00000000">
      <w:pPr>
        <w:spacing w:before="96"/>
        <w:jc w:val="right"/>
        <w:rPr>
          <w:rFonts w:ascii="Arial MT"/>
          <w:sz w:val="16"/>
        </w:rPr>
      </w:pPr>
      <w:r>
        <w:rPr>
          <w:rFonts w:ascii="Arial MT"/>
          <w:sz w:val="16"/>
        </w:rPr>
        <w:t>5.0</w:t>
      </w:r>
    </w:p>
    <w:p w14:paraId="1759C780" w14:textId="77777777" w:rsidR="0004617F" w:rsidRDefault="00000000">
      <w:pPr>
        <w:spacing w:before="96"/>
        <w:jc w:val="right"/>
        <w:rPr>
          <w:rFonts w:ascii="Arial MT"/>
          <w:sz w:val="16"/>
        </w:rPr>
      </w:pPr>
      <w:r>
        <w:br w:type="column"/>
      </w:r>
      <w:r>
        <w:rPr>
          <w:rFonts w:ascii="Arial MT"/>
          <w:sz w:val="16"/>
        </w:rPr>
        <w:t>7.5</w:t>
      </w:r>
    </w:p>
    <w:p w14:paraId="6A473CC9" w14:textId="77777777" w:rsidR="0004617F" w:rsidRDefault="00000000">
      <w:pPr>
        <w:spacing w:before="96"/>
        <w:ind w:left="1134"/>
        <w:jc w:val="center"/>
        <w:rPr>
          <w:rFonts w:ascii="Arial MT"/>
          <w:sz w:val="16"/>
        </w:rPr>
      </w:pPr>
      <w:r>
        <w:br w:type="column"/>
      </w:r>
      <w:r>
        <w:rPr>
          <w:rFonts w:ascii="Arial MT"/>
          <w:sz w:val="16"/>
        </w:rPr>
        <w:t>10.0</w:t>
      </w:r>
    </w:p>
    <w:p w14:paraId="49F3C934" w14:textId="77777777" w:rsidR="0004617F" w:rsidRDefault="0004617F">
      <w:pPr>
        <w:pStyle w:val="BodyText"/>
        <w:spacing w:before="10"/>
        <w:rPr>
          <w:rFonts w:ascii="Arial MT"/>
          <w:sz w:val="17"/>
        </w:rPr>
      </w:pPr>
    </w:p>
    <w:p w14:paraId="287AB618" w14:textId="77777777" w:rsidR="0004617F" w:rsidRDefault="00000000">
      <w:pPr>
        <w:pStyle w:val="Heading5"/>
        <w:spacing w:before="1"/>
        <w:ind w:left="1131"/>
        <w:jc w:val="center"/>
      </w:pPr>
      <w:r>
        <w:t>Observed</w:t>
      </w:r>
      <w:r>
        <w:rPr>
          <w:spacing w:val="-13"/>
        </w:rPr>
        <w:t xml:space="preserve"> </w:t>
      </w:r>
      <w:r>
        <w:t>Value</w:t>
      </w:r>
    </w:p>
    <w:p w14:paraId="06A88745" w14:textId="77777777" w:rsidR="0004617F" w:rsidRDefault="00000000">
      <w:pPr>
        <w:spacing w:before="96"/>
        <w:jc w:val="right"/>
        <w:rPr>
          <w:rFonts w:ascii="Arial MT"/>
          <w:sz w:val="16"/>
        </w:rPr>
      </w:pPr>
      <w:r>
        <w:br w:type="column"/>
      </w:r>
      <w:r>
        <w:rPr>
          <w:rFonts w:ascii="Arial MT"/>
          <w:sz w:val="16"/>
        </w:rPr>
        <w:t>12.5</w:t>
      </w:r>
    </w:p>
    <w:p w14:paraId="0A5A1FA9" w14:textId="77777777" w:rsidR="0004617F" w:rsidRDefault="00000000">
      <w:pPr>
        <w:spacing w:before="96"/>
        <w:ind w:left="1838"/>
        <w:rPr>
          <w:rFonts w:ascii="Arial MT"/>
          <w:sz w:val="16"/>
        </w:rPr>
      </w:pPr>
      <w:r>
        <w:br w:type="column"/>
      </w:r>
      <w:r>
        <w:rPr>
          <w:rFonts w:ascii="Arial MT"/>
          <w:sz w:val="16"/>
        </w:rPr>
        <w:t>15.0</w:t>
      </w:r>
    </w:p>
    <w:p w14:paraId="076BDF30" w14:textId="77777777" w:rsidR="0004617F" w:rsidRDefault="0004617F">
      <w:pPr>
        <w:rPr>
          <w:rFonts w:ascii="Arial MT"/>
          <w:sz w:val="16"/>
        </w:rPr>
        <w:sectPr w:rsidR="0004617F">
          <w:type w:val="continuous"/>
          <w:pgSz w:w="20160" w:h="12240" w:orient="landscape"/>
          <w:pgMar w:top="480" w:right="1180" w:bottom="280" w:left="460" w:header="720" w:footer="720" w:gutter="0"/>
          <w:cols w:num="5" w:space="720" w:equalWidth="0">
            <w:col w:w="2617" w:space="40"/>
            <w:col w:w="2150" w:space="39"/>
            <w:col w:w="2949" w:space="39"/>
            <w:col w:w="1401" w:space="40"/>
            <w:col w:w="9245"/>
          </w:cols>
        </w:sectPr>
      </w:pPr>
    </w:p>
    <w:p w14:paraId="694DED3F" w14:textId="77777777" w:rsidR="0004617F" w:rsidRDefault="0004617F">
      <w:pPr>
        <w:pStyle w:val="BodyText"/>
        <w:spacing w:before="1"/>
        <w:rPr>
          <w:rFonts w:ascii="Arial MT"/>
          <w:sz w:val="28"/>
        </w:rPr>
      </w:pPr>
    </w:p>
    <w:p w14:paraId="6D938AB0" w14:textId="77777777" w:rsidR="0004617F" w:rsidRDefault="00000000">
      <w:pPr>
        <w:spacing w:before="98"/>
        <w:ind w:left="106"/>
        <w:rPr>
          <w:rFonts w:ascii="Arial"/>
          <w:b/>
          <w:sz w:val="19"/>
        </w:rPr>
      </w:pPr>
      <w:r>
        <w:rPr>
          <w:rFonts w:ascii="Arial"/>
          <w:b/>
          <w:sz w:val="19"/>
        </w:rPr>
        <w:t>Detrended</w:t>
      </w:r>
      <w:r>
        <w:rPr>
          <w:rFonts w:ascii="Arial"/>
          <w:b/>
          <w:spacing w:val="11"/>
          <w:sz w:val="19"/>
        </w:rPr>
        <w:t xml:space="preserve"> </w:t>
      </w:r>
      <w:r>
        <w:rPr>
          <w:rFonts w:ascii="Arial"/>
          <w:b/>
          <w:sz w:val="19"/>
        </w:rPr>
        <w:t>Normal</w:t>
      </w:r>
      <w:r>
        <w:rPr>
          <w:rFonts w:ascii="Arial"/>
          <w:b/>
          <w:spacing w:val="16"/>
          <w:sz w:val="19"/>
        </w:rPr>
        <w:t xml:space="preserve"> </w:t>
      </w:r>
      <w:r>
        <w:rPr>
          <w:rFonts w:ascii="Arial"/>
          <w:b/>
          <w:sz w:val="19"/>
        </w:rPr>
        <w:t>Q-Q</w:t>
      </w:r>
      <w:r>
        <w:rPr>
          <w:rFonts w:ascii="Arial"/>
          <w:b/>
          <w:spacing w:val="13"/>
          <w:sz w:val="19"/>
        </w:rPr>
        <w:t xml:space="preserve"> </w:t>
      </w:r>
      <w:r>
        <w:rPr>
          <w:rFonts w:ascii="Arial"/>
          <w:b/>
          <w:sz w:val="19"/>
        </w:rPr>
        <w:t>Plots</w:t>
      </w:r>
    </w:p>
    <w:p w14:paraId="039C8891" w14:textId="77777777" w:rsidR="0004617F" w:rsidRDefault="0004617F">
      <w:pPr>
        <w:rPr>
          <w:rFonts w:ascii="Arial"/>
          <w:sz w:val="19"/>
        </w:rPr>
        <w:sectPr w:rsidR="0004617F">
          <w:type w:val="continuous"/>
          <w:pgSz w:w="20160" w:h="12240" w:orient="landscape"/>
          <w:pgMar w:top="480" w:right="1180" w:bottom="280" w:left="460" w:header="720" w:footer="720" w:gutter="0"/>
          <w:cols w:space="720"/>
        </w:sectPr>
      </w:pPr>
    </w:p>
    <w:p w14:paraId="37FB430F" w14:textId="77777777" w:rsidR="0004617F" w:rsidRDefault="00000000">
      <w:pPr>
        <w:spacing w:before="171"/>
        <w:ind w:left="5969"/>
        <w:rPr>
          <w:rFonts w:ascii="Arial"/>
          <w:b/>
          <w:sz w:val="19"/>
        </w:rPr>
      </w:pPr>
      <w:r>
        <w:rPr>
          <w:rFonts w:ascii="Arial"/>
          <w:b/>
          <w:sz w:val="19"/>
        </w:rPr>
        <w:lastRenderedPageBreak/>
        <w:t>for</w:t>
      </w:r>
      <w:r>
        <w:rPr>
          <w:rFonts w:ascii="Arial"/>
          <w:b/>
          <w:spacing w:val="8"/>
          <w:sz w:val="19"/>
        </w:rPr>
        <w:t xml:space="preserve"> </w:t>
      </w:r>
      <w:r>
        <w:rPr>
          <w:rFonts w:ascii="Arial"/>
          <w:b/>
          <w:sz w:val="19"/>
        </w:rPr>
        <w:t>EH=</w:t>
      </w:r>
      <w:r>
        <w:rPr>
          <w:rFonts w:ascii="Arial"/>
          <w:b/>
          <w:spacing w:val="6"/>
          <w:sz w:val="19"/>
        </w:rPr>
        <w:t xml:space="preserve"> </w:t>
      </w:r>
      <w:r>
        <w:rPr>
          <w:rFonts w:ascii="Arial"/>
          <w:b/>
          <w:sz w:val="19"/>
        </w:rPr>
        <w:t>EH</w:t>
      </w:r>
    </w:p>
    <w:p w14:paraId="3D4867AC" w14:textId="77777777" w:rsidR="0004617F" w:rsidRDefault="0004617F">
      <w:pPr>
        <w:pStyle w:val="BodyText"/>
        <w:spacing w:before="3"/>
        <w:rPr>
          <w:rFonts w:ascii="Arial"/>
          <w:b/>
          <w:sz w:val="15"/>
        </w:rPr>
      </w:pPr>
    </w:p>
    <w:p w14:paraId="1DBE076E" w14:textId="77777777" w:rsidR="0004617F" w:rsidRDefault="00000000">
      <w:pPr>
        <w:spacing w:before="95"/>
        <w:ind w:left="879"/>
        <w:rPr>
          <w:rFonts w:ascii="Arial MT"/>
          <w:sz w:val="16"/>
        </w:rPr>
      </w:pPr>
      <w:r>
        <w:rPr>
          <w:noProof/>
          <w:lang w:val="id-ID" w:eastAsia="id-ID"/>
        </w:rPr>
        <mc:AlternateContent>
          <mc:Choice Requires="wpg">
            <w:drawing>
              <wp:anchor distT="0" distB="0" distL="114300" distR="114300" simplePos="0" relativeHeight="251678208" behindDoc="0" locked="0" layoutInCell="1" allowOverlap="1" wp14:anchorId="6401B649" wp14:editId="30BB0B80">
                <wp:simplePos x="0" y="0"/>
                <wp:positionH relativeFrom="page">
                  <wp:posOffset>1036320</wp:posOffset>
                </wp:positionH>
                <wp:positionV relativeFrom="paragraph">
                  <wp:posOffset>-74295</wp:posOffset>
                </wp:positionV>
                <wp:extent cx="7339330" cy="3577590"/>
                <wp:effectExtent l="0" t="0" r="0" b="0"/>
                <wp:wrapNone/>
                <wp:docPr id="487" name="Group 343"/>
                <wp:cNvGraphicFramePr/>
                <a:graphic xmlns:a="http://schemas.openxmlformats.org/drawingml/2006/main">
                  <a:graphicData uri="http://schemas.microsoft.com/office/word/2010/wordprocessingGroup">
                    <wpg:wgp>
                      <wpg:cNvGrpSpPr/>
                      <wpg:grpSpPr>
                        <a:xfrm>
                          <a:off x="0" y="0"/>
                          <a:ext cx="7339330" cy="3577590"/>
                          <a:chOff x="1632" y="-117"/>
                          <a:chExt cx="11558" cy="5634"/>
                        </a:xfrm>
                      </wpg:grpSpPr>
                      <wps:wsp>
                        <wps:cNvPr id="488" name="AutoShape 369"/>
                        <wps:cNvSpPr/>
                        <wps:spPr bwMode="auto">
                          <a:xfrm>
                            <a:off x="1636" y="157"/>
                            <a:ext cx="11553" cy="4878"/>
                          </a:xfrm>
                          <a:custGeom>
                            <a:avLst/>
                            <a:gdLst>
                              <a:gd name="T0" fmla="+- 0 13189 1637"/>
                              <a:gd name="T1" fmla="*/ T0 w 11553"/>
                              <a:gd name="T2" fmla="+- 0 5020 157"/>
                              <a:gd name="T3" fmla="*/ 5020 h 4878"/>
                              <a:gd name="T4" fmla="+- 0 1637 1637"/>
                              <a:gd name="T5" fmla="*/ T4 w 11553"/>
                              <a:gd name="T6" fmla="+- 0 5020 157"/>
                              <a:gd name="T7" fmla="*/ 5020 h 4878"/>
                              <a:gd name="T8" fmla="+- 0 1637 1637"/>
                              <a:gd name="T9" fmla="*/ T8 w 11553"/>
                              <a:gd name="T10" fmla="+- 0 5035 157"/>
                              <a:gd name="T11" fmla="*/ 5035 h 4878"/>
                              <a:gd name="T12" fmla="+- 0 13189 1637"/>
                              <a:gd name="T13" fmla="*/ T12 w 11553"/>
                              <a:gd name="T14" fmla="+- 0 5035 157"/>
                              <a:gd name="T15" fmla="*/ 5035 h 4878"/>
                              <a:gd name="T16" fmla="+- 0 13189 1637"/>
                              <a:gd name="T17" fmla="*/ T16 w 11553"/>
                              <a:gd name="T18" fmla="+- 0 5020 157"/>
                              <a:gd name="T19" fmla="*/ 5020 h 4878"/>
                              <a:gd name="T20" fmla="+- 0 13189 1637"/>
                              <a:gd name="T21" fmla="*/ T20 w 11553"/>
                              <a:gd name="T22" fmla="+- 0 4210 157"/>
                              <a:gd name="T23" fmla="*/ 4210 h 4878"/>
                              <a:gd name="T24" fmla="+- 0 1637 1637"/>
                              <a:gd name="T25" fmla="*/ T24 w 11553"/>
                              <a:gd name="T26" fmla="+- 0 4210 157"/>
                              <a:gd name="T27" fmla="*/ 4210 h 4878"/>
                              <a:gd name="T28" fmla="+- 0 1637 1637"/>
                              <a:gd name="T29" fmla="*/ T28 w 11553"/>
                              <a:gd name="T30" fmla="+- 0 4225 157"/>
                              <a:gd name="T31" fmla="*/ 4225 h 4878"/>
                              <a:gd name="T32" fmla="+- 0 13189 1637"/>
                              <a:gd name="T33" fmla="*/ T32 w 11553"/>
                              <a:gd name="T34" fmla="+- 0 4225 157"/>
                              <a:gd name="T35" fmla="*/ 4225 h 4878"/>
                              <a:gd name="T36" fmla="+- 0 13189 1637"/>
                              <a:gd name="T37" fmla="*/ T36 w 11553"/>
                              <a:gd name="T38" fmla="+- 0 4210 157"/>
                              <a:gd name="T39" fmla="*/ 4210 h 4878"/>
                              <a:gd name="T40" fmla="+- 0 13189 1637"/>
                              <a:gd name="T41" fmla="*/ T40 w 11553"/>
                              <a:gd name="T42" fmla="+- 0 3399 157"/>
                              <a:gd name="T43" fmla="*/ 3399 h 4878"/>
                              <a:gd name="T44" fmla="+- 0 1637 1637"/>
                              <a:gd name="T45" fmla="*/ T44 w 11553"/>
                              <a:gd name="T46" fmla="+- 0 3399 157"/>
                              <a:gd name="T47" fmla="*/ 3399 h 4878"/>
                              <a:gd name="T48" fmla="+- 0 1637 1637"/>
                              <a:gd name="T49" fmla="*/ T48 w 11553"/>
                              <a:gd name="T50" fmla="+- 0 3414 157"/>
                              <a:gd name="T51" fmla="*/ 3414 h 4878"/>
                              <a:gd name="T52" fmla="+- 0 13189 1637"/>
                              <a:gd name="T53" fmla="*/ T52 w 11553"/>
                              <a:gd name="T54" fmla="+- 0 3414 157"/>
                              <a:gd name="T55" fmla="*/ 3414 h 4878"/>
                              <a:gd name="T56" fmla="+- 0 13189 1637"/>
                              <a:gd name="T57" fmla="*/ T56 w 11553"/>
                              <a:gd name="T58" fmla="+- 0 3399 157"/>
                              <a:gd name="T59" fmla="*/ 3399 h 4878"/>
                              <a:gd name="T60" fmla="+- 0 13189 1637"/>
                              <a:gd name="T61" fmla="*/ T60 w 11553"/>
                              <a:gd name="T62" fmla="+- 0 2589 157"/>
                              <a:gd name="T63" fmla="*/ 2589 h 4878"/>
                              <a:gd name="T64" fmla="+- 0 1637 1637"/>
                              <a:gd name="T65" fmla="*/ T64 w 11553"/>
                              <a:gd name="T66" fmla="+- 0 2589 157"/>
                              <a:gd name="T67" fmla="*/ 2589 h 4878"/>
                              <a:gd name="T68" fmla="+- 0 1637 1637"/>
                              <a:gd name="T69" fmla="*/ T68 w 11553"/>
                              <a:gd name="T70" fmla="+- 0 2604 157"/>
                              <a:gd name="T71" fmla="*/ 2604 h 4878"/>
                              <a:gd name="T72" fmla="+- 0 13189 1637"/>
                              <a:gd name="T73" fmla="*/ T72 w 11553"/>
                              <a:gd name="T74" fmla="+- 0 2604 157"/>
                              <a:gd name="T75" fmla="*/ 2604 h 4878"/>
                              <a:gd name="T76" fmla="+- 0 13189 1637"/>
                              <a:gd name="T77" fmla="*/ T76 w 11553"/>
                              <a:gd name="T78" fmla="+- 0 2589 157"/>
                              <a:gd name="T79" fmla="*/ 2589 h 4878"/>
                              <a:gd name="T80" fmla="+- 0 13189 1637"/>
                              <a:gd name="T81" fmla="*/ T80 w 11553"/>
                              <a:gd name="T82" fmla="+- 0 1778 157"/>
                              <a:gd name="T83" fmla="*/ 1778 h 4878"/>
                              <a:gd name="T84" fmla="+- 0 1637 1637"/>
                              <a:gd name="T85" fmla="*/ T84 w 11553"/>
                              <a:gd name="T86" fmla="+- 0 1778 157"/>
                              <a:gd name="T87" fmla="*/ 1778 h 4878"/>
                              <a:gd name="T88" fmla="+- 0 1637 1637"/>
                              <a:gd name="T89" fmla="*/ T88 w 11553"/>
                              <a:gd name="T90" fmla="+- 0 1793 157"/>
                              <a:gd name="T91" fmla="*/ 1793 h 4878"/>
                              <a:gd name="T92" fmla="+- 0 13189 1637"/>
                              <a:gd name="T93" fmla="*/ T92 w 11553"/>
                              <a:gd name="T94" fmla="+- 0 1793 157"/>
                              <a:gd name="T95" fmla="*/ 1793 h 4878"/>
                              <a:gd name="T96" fmla="+- 0 13189 1637"/>
                              <a:gd name="T97" fmla="*/ T96 w 11553"/>
                              <a:gd name="T98" fmla="+- 0 1778 157"/>
                              <a:gd name="T99" fmla="*/ 1778 h 4878"/>
                              <a:gd name="T100" fmla="+- 0 13189 1637"/>
                              <a:gd name="T101" fmla="*/ T100 w 11553"/>
                              <a:gd name="T102" fmla="+- 0 968 157"/>
                              <a:gd name="T103" fmla="*/ 968 h 4878"/>
                              <a:gd name="T104" fmla="+- 0 1637 1637"/>
                              <a:gd name="T105" fmla="*/ T104 w 11553"/>
                              <a:gd name="T106" fmla="+- 0 968 157"/>
                              <a:gd name="T107" fmla="*/ 968 h 4878"/>
                              <a:gd name="T108" fmla="+- 0 1637 1637"/>
                              <a:gd name="T109" fmla="*/ T108 w 11553"/>
                              <a:gd name="T110" fmla="+- 0 983 157"/>
                              <a:gd name="T111" fmla="*/ 983 h 4878"/>
                              <a:gd name="T112" fmla="+- 0 13189 1637"/>
                              <a:gd name="T113" fmla="*/ T112 w 11553"/>
                              <a:gd name="T114" fmla="+- 0 983 157"/>
                              <a:gd name="T115" fmla="*/ 983 h 4878"/>
                              <a:gd name="T116" fmla="+- 0 13189 1637"/>
                              <a:gd name="T117" fmla="*/ T116 w 11553"/>
                              <a:gd name="T118" fmla="+- 0 968 157"/>
                              <a:gd name="T119" fmla="*/ 968 h 4878"/>
                              <a:gd name="T120" fmla="+- 0 13189 1637"/>
                              <a:gd name="T121" fmla="*/ T120 w 11553"/>
                              <a:gd name="T122" fmla="+- 0 157 157"/>
                              <a:gd name="T123" fmla="*/ 157 h 4878"/>
                              <a:gd name="T124" fmla="+- 0 1637 1637"/>
                              <a:gd name="T125" fmla="*/ T124 w 11553"/>
                              <a:gd name="T126" fmla="+- 0 157 157"/>
                              <a:gd name="T127" fmla="*/ 157 h 4878"/>
                              <a:gd name="T128" fmla="+- 0 1637 1637"/>
                              <a:gd name="T129" fmla="*/ T128 w 11553"/>
                              <a:gd name="T130" fmla="+- 0 172 157"/>
                              <a:gd name="T131" fmla="*/ 172 h 4878"/>
                              <a:gd name="T132" fmla="+- 0 13189 1637"/>
                              <a:gd name="T133" fmla="*/ T132 w 11553"/>
                              <a:gd name="T134" fmla="+- 0 172 157"/>
                              <a:gd name="T135" fmla="*/ 172 h 4878"/>
                              <a:gd name="T136" fmla="+- 0 13189 1637"/>
                              <a:gd name="T137" fmla="*/ T136 w 11553"/>
                              <a:gd name="T138" fmla="+- 0 157 157"/>
                              <a:gd name="T139" fmla="*/ 157 h 48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11553" h="4878">
                                <a:moveTo>
                                  <a:pt x="11552" y="4863"/>
                                </a:moveTo>
                                <a:lnTo>
                                  <a:pt x="0" y="4863"/>
                                </a:lnTo>
                                <a:lnTo>
                                  <a:pt x="0" y="4878"/>
                                </a:lnTo>
                                <a:lnTo>
                                  <a:pt x="11552" y="4878"/>
                                </a:lnTo>
                                <a:lnTo>
                                  <a:pt x="11552" y="4863"/>
                                </a:lnTo>
                                <a:close/>
                                <a:moveTo>
                                  <a:pt x="11552" y="4053"/>
                                </a:moveTo>
                                <a:lnTo>
                                  <a:pt x="0" y="4053"/>
                                </a:lnTo>
                                <a:lnTo>
                                  <a:pt x="0" y="4068"/>
                                </a:lnTo>
                                <a:lnTo>
                                  <a:pt x="11552" y="4068"/>
                                </a:lnTo>
                                <a:lnTo>
                                  <a:pt x="11552" y="4053"/>
                                </a:lnTo>
                                <a:close/>
                                <a:moveTo>
                                  <a:pt x="11552" y="3242"/>
                                </a:moveTo>
                                <a:lnTo>
                                  <a:pt x="0" y="3242"/>
                                </a:lnTo>
                                <a:lnTo>
                                  <a:pt x="0" y="3257"/>
                                </a:lnTo>
                                <a:lnTo>
                                  <a:pt x="11552" y="3257"/>
                                </a:lnTo>
                                <a:lnTo>
                                  <a:pt x="11552" y="3242"/>
                                </a:lnTo>
                                <a:close/>
                                <a:moveTo>
                                  <a:pt x="11552" y="2432"/>
                                </a:moveTo>
                                <a:lnTo>
                                  <a:pt x="0" y="2432"/>
                                </a:lnTo>
                                <a:lnTo>
                                  <a:pt x="0" y="2447"/>
                                </a:lnTo>
                                <a:lnTo>
                                  <a:pt x="11552" y="2447"/>
                                </a:lnTo>
                                <a:lnTo>
                                  <a:pt x="11552" y="2432"/>
                                </a:lnTo>
                                <a:close/>
                                <a:moveTo>
                                  <a:pt x="11552" y="1621"/>
                                </a:moveTo>
                                <a:lnTo>
                                  <a:pt x="0" y="1621"/>
                                </a:lnTo>
                                <a:lnTo>
                                  <a:pt x="0" y="1636"/>
                                </a:lnTo>
                                <a:lnTo>
                                  <a:pt x="11552" y="1636"/>
                                </a:lnTo>
                                <a:lnTo>
                                  <a:pt x="11552" y="1621"/>
                                </a:lnTo>
                                <a:close/>
                                <a:moveTo>
                                  <a:pt x="11552" y="811"/>
                                </a:moveTo>
                                <a:lnTo>
                                  <a:pt x="0" y="811"/>
                                </a:lnTo>
                                <a:lnTo>
                                  <a:pt x="0" y="826"/>
                                </a:lnTo>
                                <a:lnTo>
                                  <a:pt x="11552" y="826"/>
                                </a:lnTo>
                                <a:lnTo>
                                  <a:pt x="11552" y="811"/>
                                </a:lnTo>
                                <a:close/>
                                <a:moveTo>
                                  <a:pt x="11552" y="0"/>
                                </a:moveTo>
                                <a:lnTo>
                                  <a:pt x="0" y="0"/>
                                </a:lnTo>
                                <a:lnTo>
                                  <a:pt x="0" y="15"/>
                                </a:lnTo>
                                <a:lnTo>
                                  <a:pt x="11552" y="15"/>
                                </a:lnTo>
                                <a:lnTo>
                                  <a:pt x="11552" y="0"/>
                                </a:lnTo>
                                <a:close/>
                              </a:path>
                            </a:pathLst>
                          </a:custGeom>
                          <a:solidFill>
                            <a:srgbClr val="AEAEAE"/>
                          </a:solidFill>
                          <a:ln>
                            <a:noFill/>
                          </a:ln>
                        </wps:spPr>
                        <wps:bodyPr rot="0" vert="horz" wrap="square" lIns="91440" tIns="45720" rIns="91440" bIns="45720" anchor="t" anchorCtr="0" upright="1">
                          <a:noAutofit/>
                        </wps:bodyPr>
                      </wps:wsp>
                      <wps:wsp>
                        <wps:cNvPr id="489" name="Freeform 368"/>
                        <wps:cNvSpPr/>
                        <wps:spPr bwMode="auto">
                          <a:xfrm>
                            <a:off x="1631" y="-117"/>
                            <a:ext cx="11558" cy="5634"/>
                          </a:xfrm>
                          <a:custGeom>
                            <a:avLst/>
                            <a:gdLst>
                              <a:gd name="T0" fmla="+- 0 13189 1632"/>
                              <a:gd name="T1" fmla="*/ T0 w 11558"/>
                              <a:gd name="T2" fmla="+- 0 5506 -117"/>
                              <a:gd name="T3" fmla="*/ 5506 h 5634"/>
                              <a:gd name="T4" fmla="+- 0 1642 1632"/>
                              <a:gd name="T5" fmla="*/ T4 w 11558"/>
                              <a:gd name="T6" fmla="+- 0 5506 -117"/>
                              <a:gd name="T7" fmla="*/ 5506 h 5634"/>
                              <a:gd name="T8" fmla="+- 0 1642 1632"/>
                              <a:gd name="T9" fmla="*/ T8 w 11558"/>
                              <a:gd name="T10" fmla="+- 0 -117 -117"/>
                              <a:gd name="T11" fmla="*/ -117 h 5634"/>
                              <a:gd name="T12" fmla="+- 0 1632 1632"/>
                              <a:gd name="T13" fmla="*/ T12 w 11558"/>
                              <a:gd name="T14" fmla="+- 0 -117 -117"/>
                              <a:gd name="T15" fmla="*/ -117 h 5634"/>
                              <a:gd name="T16" fmla="+- 0 1632 1632"/>
                              <a:gd name="T17" fmla="*/ T16 w 11558"/>
                              <a:gd name="T18" fmla="+- 0 5511 -117"/>
                              <a:gd name="T19" fmla="*/ 5511 h 5634"/>
                              <a:gd name="T20" fmla="+- 0 1637 1632"/>
                              <a:gd name="T21" fmla="*/ T20 w 11558"/>
                              <a:gd name="T22" fmla="+- 0 5511 -117"/>
                              <a:gd name="T23" fmla="*/ 5511 h 5634"/>
                              <a:gd name="T24" fmla="+- 0 1637 1632"/>
                              <a:gd name="T25" fmla="*/ T24 w 11558"/>
                              <a:gd name="T26" fmla="+- 0 5517 -117"/>
                              <a:gd name="T27" fmla="*/ 5517 h 5634"/>
                              <a:gd name="T28" fmla="+- 0 13189 1632"/>
                              <a:gd name="T29" fmla="*/ T28 w 11558"/>
                              <a:gd name="T30" fmla="+- 0 5517 -117"/>
                              <a:gd name="T31" fmla="*/ 5517 h 5634"/>
                              <a:gd name="T32" fmla="+- 0 13189 1632"/>
                              <a:gd name="T33" fmla="*/ T32 w 11558"/>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558" h="5634">
                                <a:moveTo>
                                  <a:pt x="11557" y="5623"/>
                                </a:moveTo>
                                <a:lnTo>
                                  <a:pt x="10" y="5623"/>
                                </a:lnTo>
                                <a:lnTo>
                                  <a:pt x="10" y="0"/>
                                </a:lnTo>
                                <a:lnTo>
                                  <a:pt x="0" y="0"/>
                                </a:lnTo>
                                <a:lnTo>
                                  <a:pt x="0" y="5628"/>
                                </a:lnTo>
                                <a:lnTo>
                                  <a:pt x="5" y="5628"/>
                                </a:lnTo>
                                <a:lnTo>
                                  <a:pt x="5" y="5634"/>
                                </a:lnTo>
                                <a:lnTo>
                                  <a:pt x="11557" y="5634"/>
                                </a:lnTo>
                                <a:lnTo>
                                  <a:pt x="11557"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490" name="Picture 367"/>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2503" y="2612"/>
                            <a:ext cx="116" cy="116"/>
                          </a:xfrm>
                          <a:prstGeom prst="rect">
                            <a:avLst/>
                          </a:prstGeom>
                          <a:noFill/>
                          <a:ln>
                            <a:noFill/>
                          </a:ln>
                        </pic:spPr>
                      </pic:pic>
                      <pic:pic xmlns:pic="http://schemas.openxmlformats.org/drawingml/2006/picture">
                        <pic:nvPicPr>
                          <pic:cNvPr id="491" name="Picture 36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2676" y="3598"/>
                            <a:ext cx="116" cy="116"/>
                          </a:xfrm>
                          <a:prstGeom prst="rect">
                            <a:avLst/>
                          </a:prstGeom>
                          <a:noFill/>
                          <a:ln>
                            <a:noFill/>
                          </a:ln>
                        </pic:spPr>
                      </pic:pic>
                      <pic:pic xmlns:pic="http://schemas.openxmlformats.org/drawingml/2006/picture">
                        <pic:nvPicPr>
                          <pic:cNvPr id="492" name="Picture 36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2763" y="4303"/>
                            <a:ext cx="116" cy="116"/>
                          </a:xfrm>
                          <a:prstGeom prst="rect">
                            <a:avLst/>
                          </a:prstGeom>
                          <a:noFill/>
                          <a:ln>
                            <a:noFill/>
                          </a:ln>
                        </pic:spPr>
                      </pic:pic>
                      <pic:pic xmlns:pic="http://schemas.openxmlformats.org/drawingml/2006/picture">
                        <pic:nvPicPr>
                          <pic:cNvPr id="493" name="Picture 36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2850" y="4812"/>
                            <a:ext cx="116" cy="116"/>
                          </a:xfrm>
                          <a:prstGeom prst="rect">
                            <a:avLst/>
                          </a:prstGeom>
                          <a:noFill/>
                          <a:ln>
                            <a:noFill/>
                          </a:ln>
                        </pic:spPr>
                      </pic:pic>
                      <pic:pic xmlns:pic="http://schemas.openxmlformats.org/drawingml/2006/picture">
                        <pic:nvPicPr>
                          <pic:cNvPr id="494" name="Picture 363"/>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3283" y="4760"/>
                            <a:ext cx="116" cy="116"/>
                          </a:xfrm>
                          <a:prstGeom prst="rect">
                            <a:avLst/>
                          </a:prstGeom>
                          <a:noFill/>
                          <a:ln>
                            <a:noFill/>
                          </a:ln>
                        </pic:spPr>
                      </pic:pic>
                      <pic:pic xmlns:pic="http://schemas.openxmlformats.org/drawingml/2006/picture">
                        <pic:nvPicPr>
                          <pic:cNvPr id="495" name="Picture 362"/>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a:xfrm>
                            <a:off x="3889" y="4433"/>
                            <a:ext cx="116" cy="116"/>
                          </a:xfrm>
                          <a:prstGeom prst="rect">
                            <a:avLst/>
                          </a:prstGeom>
                          <a:noFill/>
                          <a:ln>
                            <a:noFill/>
                          </a:ln>
                        </pic:spPr>
                      </pic:pic>
                      <pic:pic xmlns:pic="http://schemas.openxmlformats.org/drawingml/2006/picture">
                        <pic:nvPicPr>
                          <pic:cNvPr id="496" name="Picture 361"/>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3976" y="4854"/>
                            <a:ext cx="116" cy="116"/>
                          </a:xfrm>
                          <a:prstGeom prst="rect">
                            <a:avLst/>
                          </a:prstGeom>
                          <a:noFill/>
                          <a:ln>
                            <a:noFill/>
                          </a:ln>
                        </pic:spPr>
                      </pic:pic>
                      <pic:pic xmlns:pic="http://schemas.openxmlformats.org/drawingml/2006/picture">
                        <pic:nvPicPr>
                          <pic:cNvPr id="497" name="Picture 360"/>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4063" y="5050"/>
                            <a:ext cx="116" cy="116"/>
                          </a:xfrm>
                          <a:prstGeom prst="rect">
                            <a:avLst/>
                          </a:prstGeom>
                          <a:noFill/>
                          <a:ln>
                            <a:noFill/>
                          </a:ln>
                        </pic:spPr>
                      </pic:pic>
                      <pic:pic xmlns:pic="http://schemas.openxmlformats.org/drawingml/2006/picture">
                        <pic:nvPicPr>
                          <pic:cNvPr id="498" name="Picture 359"/>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a:xfrm>
                            <a:off x="4496" y="4696"/>
                            <a:ext cx="116" cy="116"/>
                          </a:xfrm>
                          <a:prstGeom prst="rect">
                            <a:avLst/>
                          </a:prstGeom>
                          <a:noFill/>
                          <a:ln>
                            <a:noFill/>
                          </a:ln>
                        </pic:spPr>
                      </pic:pic>
                      <pic:pic xmlns:pic="http://schemas.openxmlformats.org/drawingml/2006/picture">
                        <pic:nvPicPr>
                          <pic:cNvPr id="499" name="Picture 358"/>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5189" y="3955"/>
                            <a:ext cx="116" cy="116"/>
                          </a:xfrm>
                          <a:prstGeom prst="rect">
                            <a:avLst/>
                          </a:prstGeom>
                          <a:noFill/>
                          <a:ln>
                            <a:noFill/>
                          </a:ln>
                        </pic:spPr>
                      </pic:pic>
                      <pic:pic xmlns:pic="http://schemas.openxmlformats.org/drawingml/2006/picture">
                        <pic:nvPicPr>
                          <pic:cNvPr id="500" name="Picture 357"/>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5362" y="4095"/>
                            <a:ext cx="116" cy="116"/>
                          </a:xfrm>
                          <a:prstGeom prst="rect">
                            <a:avLst/>
                          </a:prstGeom>
                          <a:noFill/>
                          <a:ln>
                            <a:noFill/>
                          </a:ln>
                        </pic:spPr>
                      </pic:pic>
                      <pic:pic xmlns:pic="http://schemas.openxmlformats.org/drawingml/2006/picture">
                        <pic:nvPicPr>
                          <pic:cNvPr id="501" name="Picture 35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5536" y="4069"/>
                            <a:ext cx="116" cy="116"/>
                          </a:xfrm>
                          <a:prstGeom prst="rect">
                            <a:avLst/>
                          </a:prstGeom>
                          <a:noFill/>
                          <a:ln>
                            <a:noFill/>
                          </a:ln>
                        </pic:spPr>
                      </pic:pic>
                      <pic:pic xmlns:pic="http://schemas.openxmlformats.org/drawingml/2006/picture">
                        <pic:nvPicPr>
                          <pic:cNvPr id="502" name="Picture 355"/>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5882" y="3855"/>
                            <a:ext cx="116" cy="116"/>
                          </a:xfrm>
                          <a:prstGeom prst="rect">
                            <a:avLst/>
                          </a:prstGeom>
                          <a:noFill/>
                          <a:ln>
                            <a:noFill/>
                          </a:ln>
                        </pic:spPr>
                      </pic:pic>
                      <pic:pic xmlns:pic="http://schemas.openxmlformats.org/drawingml/2006/picture">
                        <pic:nvPicPr>
                          <pic:cNvPr id="503" name="Picture 354"/>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a:xfrm>
                            <a:off x="6142" y="3828"/>
                            <a:ext cx="116" cy="116"/>
                          </a:xfrm>
                          <a:prstGeom prst="rect">
                            <a:avLst/>
                          </a:prstGeom>
                          <a:noFill/>
                          <a:ln>
                            <a:noFill/>
                          </a:ln>
                        </pic:spPr>
                      </pic:pic>
                      <pic:pic xmlns:pic="http://schemas.openxmlformats.org/drawingml/2006/picture">
                        <pic:nvPicPr>
                          <pic:cNvPr id="504" name="Picture 353"/>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6229" y="4174"/>
                            <a:ext cx="116" cy="116"/>
                          </a:xfrm>
                          <a:prstGeom prst="rect">
                            <a:avLst/>
                          </a:prstGeom>
                          <a:noFill/>
                          <a:ln>
                            <a:noFill/>
                          </a:ln>
                        </pic:spPr>
                      </pic:pic>
                      <pic:pic xmlns:pic="http://schemas.openxmlformats.org/drawingml/2006/picture">
                        <pic:nvPicPr>
                          <pic:cNvPr id="505" name="Picture 35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6315" y="4550"/>
                            <a:ext cx="116" cy="116"/>
                          </a:xfrm>
                          <a:prstGeom prst="rect">
                            <a:avLst/>
                          </a:prstGeom>
                          <a:noFill/>
                          <a:ln>
                            <a:noFill/>
                          </a:ln>
                        </pic:spPr>
                      </pic:pic>
                      <pic:pic xmlns:pic="http://schemas.openxmlformats.org/drawingml/2006/picture">
                        <pic:nvPicPr>
                          <pic:cNvPr id="506" name="Picture 35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6402" y="4971"/>
                            <a:ext cx="116" cy="116"/>
                          </a:xfrm>
                          <a:prstGeom prst="rect">
                            <a:avLst/>
                          </a:prstGeom>
                          <a:noFill/>
                          <a:ln>
                            <a:noFill/>
                          </a:ln>
                        </pic:spPr>
                      </pic:pic>
                      <pic:pic xmlns:pic="http://schemas.openxmlformats.org/drawingml/2006/picture">
                        <pic:nvPicPr>
                          <pic:cNvPr id="507" name="Picture 350"/>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6835" y="4754"/>
                            <a:ext cx="116" cy="116"/>
                          </a:xfrm>
                          <a:prstGeom prst="rect">
                            <a:avLst/>
                          </a:prstGeom>
                          <a:noFill/>
                          <a:ln>
                            <a:noFill/>
                          </a:ln>
                        </pic:spPr>
                      </pic:pic>
                      <pic:pic xmlns:pic="http://schemas.openxmlformats.org/drawingml/2006/picture">
                        <pic:nvPicPr>
                          <pic:cNvPr id="508" name="Picture 349"/>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6922" y="5080"/>
                            <a:ext cx="116" cy="116"/>
                          </a:xfrm>
                          <a:prstGeom prst="rect">
                            <a:avLst/>
                          </a:prstGeom>
                          <a:noFill/>
                          <a:ln>
                            <a:noFill/>
                          </a:ln>
                        </pic:spPr>
                      </pic:pic>
                      <pic:pic xmlns:pic="http://schemas.openxmlformats.org/drawingml/2006/picture">
                        <pic:nvPicPr>
                          <pic:cNvPr id="509" name="Picture 348"/>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7528" y="4415"/>
                            <a:ext cx="116" cy="116"/>
                          </a:xfrm>
                          <a:prstGeom prst="rect">
                            <a:avLst/>
                          </a:prstGeom>
                          <a:noFill/>
                          <a:ln>
                            <a:noFill/>
                          </a:ln>
                        </pic:spPr>
                      </pic:pic>
                      <pic:pic xmlns:pic="http://schemas.openxmlformats.org/drawingml/2006/picture">
                        <pic:nvPicPr>
                          <pic:cNvPr id="510" name="Picture 347"/>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a:xfrm>
                            <a:off x="8308" y="3507"/>
                            <a:ext cx="116" cy="116"/>
                          </a:xfrm>
                          <a:prstGeom prst="rect">
                            <a:avLst/>
                          </a:prstGeom>
                          <a:noFill/>
                          <a:ln>
                            <a:noFill/>
                          </a:ln>
                        </pic:spPr>
                      </pic:pic>
                      <pic:pic xmlns:pic="http://schemas.openxmlformats.org/drawingml/2006/picture">
                        <pic:nvPicPr>
                          <pic:cNvPr id="511" name="Picture 346"/>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8828" y="3327"/>
                            <a:ext cx="116" cy="116"/>
                          </a:xfrm>
                          <a:prstGeom prst="rect">
                            <a:avLst/>
                          </a:prstGeom>
                          <a:noFill/>
                          <a:ln>
                            <a:noFill/>
                          </a:ln>
                        </pic:spPr>
                      </pic:pic>
                      <pic:pic xmlns:pic="http://schemas.openxmlformats.org/drawingml/2006/picture">
                        <pic:nvPicPr>
                          <pic:cNvPr id="512" name="Picture 345"/>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10994" y="240"/>
                            <a:ext cx="116" cy="116"/>
                          </a:xfrm>
                          <a:prstGeom prst="rect">
                            <a:avLst/>
                          </a:prstGeom>
                          <a:noFill/>
                          <a:ln>
                            <a:noFill/>
                          </a:ln>
                        </pic:spPr>
                      </pic:pic>
                      <wps:wsp>
                        <wps:cNvPr id="513" name="Rectangle 344"/>
                        <wps:cNvSpPr>
                          <a:spLocks noChangeArrowheads="1"/>
                        </wps:cNvSpPr>
                        <wps:spPr bwMode="auto">
                          <a:xfrm>
                            <a:off x="1636" y="4192"/>
                            <a:ext cx="11553" cy="50"/>
                          </a:xfrm>
                          <a:prstGeom prst="rect">
                            <a:avLst/>
                          </a:pr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343" o:spid="_x0000_s1026" o:spt="203" style="position:absolute;left:0pt;margin-left:81.6pt;margin-top:-5.85pt;height:281.7pt;width:577.9pt;mso-position-horizontal-relative:page;z-index:251743232;mso-width-relative:page;mso-height-relative:page;" coordorigin="1632,-117" coordsize="11558,5634" o:gfxdata="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">
                <o:lock v:ext="edit" aspectratio="f"/>
                <v:shape id="AutoShape 369" o:spid="_x0000_s1026" o:spt="100" style="position:absolute;left:1636;top:157;height:4878;width:11553;" fillcolor="#AEAEAE" filled="t" stroked="f" coordsize="11553,4878" o:gfxdata="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X0FBm5AAAA3AAA&#10;AA8AAAAAAAAAAQAgAAAAIgAAAGRycy9kb3ducmV2LnhtbFBLAQIUABQAAAAIAIdO4kAzLwWeOwAA&#10;ADkAAAAQAAAAAAAAAAEAIAAAAAgBAABkcnMvc2hhcGV4bWwueG1sUEsFBgAAAAAGAAYAWwEAALID&#10;AAAAAA==&#10;" path="m11552,4863l0,4863,0,4878,11552,4878,11552,4863xm11552,4053l0,4053,0,4068,11552,4068,11552,4053xm11552,3242l0,3242,0,3257,11552,3257,11552,3242xm11552,2432l0,2432,0,2447,11552,2447,11552,2432xm11552,1621l0,1621,0,1636,11552,1636,11552,1621xm11552,811l0,811,0,826,11552,826,11552,811xm11552,0l0,0,0,15,11552,15,11552,0xe">
                  <v:path o:connectlocs="11552,5020;0,5020;0,5035;11552,5035;11552,5020;11552,4210;0,4210;0,4225;11552,4225;11552,4210;11552,3399;0,3399;0,3414;11552,3414;11552,3399;11552,2589;0,2589;0,2604;11552,2604;11552,2589;11552,1778;0,1778;0,1793;11552,1793;11552,1778;11552,968;0,968;0,983;11552,983;11552,968;11552,157;0,157;0,172;11552,172;11552,157" o:connectangles="0,0,0,0,0,0,0,0,0,0,0,0,0,0,0,0,0,0,0,0,0,0,0,0,0,0,0,0,0,0,0,0,0,0,0"/>
                  <v:fill on="t" focussize="0,0"/>
                  <v:stroke on="f"/>
                  <v:imagedata o:title=""/>
                  <o:lock v:ext="edit" aspectratio="f"/>
                </v:shape>
                <v:shape id="Freeform 368" o:spid="_x0000_s1026" o:spt="100" style="position:absolute;left:1631;top:-117;height:5634;width:11558;" fillcolor="#000000" filled="t" stroked="f" coordsize="11558,5634" o:gfxdata="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7hmyb4A&#10;AADcAAAADwAAAAAAAAABACAAAAAiAAAAZHJzL2Rvd25yZXYueG1sUEsBAhQAFAAAAAgAh07iQDMv&#10;BZ47AAAAOQAAABAAAAAAAAAAAQAgAAAADQEAAGRycy9zaGFwZXhtbC54bWxQSwUGAAAAAAYABgBb&#10;AQAAtwMAAAAA&#10;" path="m11557,5623l10,5623,10,0,0,0,0,5628,5,5628,5,5634,11557,5634,11557,5623xe">
                  <v:path o:connectlocs="11557,5506;10,5506;10,-117;0,-117;0,5511;5,5511;5,5517;11557,5517;11557,5506" o:connectangles="0,0,0,0,0,0,0,0,0"/>
                  <v:fill on="t" focussize="0,0"/>
                  <v:stroke on="f"/>
                  <v:imagedata o:title=""/>
                  <o:lock v:ext="edit" aspectratio="f"/>
                </v:shape>
                <v:shape id="Picture 367" o:spid="_x0000_s1026" o:spt="75" type="#_x0000_t75" style="position:absolute;left:2503;top:2612;height:116;width:116;" filled="f" o:preferrelative="t" stroked="f" coordsize="21600,21600" o:gfxdata="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VtcD7sAAADc&#10;AAAADwAAAAAAAAABACAAAAAiAAAAZHJzL2Rvd25yZXYueG1sUEsBAhQAFAAAAAgAh07iQDMvBZ47&#10;AAAAOQAAABAAAAAAAAAAAQAgAAAACgEAAGRycy9zaGFwZXhtbC54bWxQSwUGAAAAAAYABgBbAQAA&#10;tAMAAAAA&#10;">
                  <v:fill on="f" focussize="0,0"/>
                  <v:stroke on="f"/>
                  <v:imagedata r:id="rId512" o:title=""/>
                  <o:lock v:ext="edit" aspectratio="t"/>
                </v:shape>
                <v:shape id="Picture 366" o:spid="_x0000_s1026" o:spt="75" type="#_x0000_t75" style="position:absolute;left:2676;top:3598;height:116;width:116;" filled="f" o:preferrelative="t" stroked="f" coordsize="21600,21600" o:gfxdata="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YX+ZS/&#10;AAAA3AAAAA8AAAAAAAAAAQAgAAAAIgAAAGRycy9kb3ducmV2LnhtbFBLAQIUABQAAAAIAIdO4kAz&#10;LwWeOwAAADkAAAAQAAAAAAAAAAEAIAAAAA4BAABkcnMvc2hhcGV4bWwueG1sUEsFBgAAAAAGAAYA&#10;WwEAALgDAAAAAA==&#10;">
                  <v:fill on="f" focussize="0,0"/>
                  <v:stroke on="f"/>
                  <v:imagedata r:id="rId512" o:title=""/>
                  <o:lock v:ext="edit" aspectratio="t"/>
                </v:shape>
                <v:shape id="Picture 365" o:spid="_x0000_s1026" o:spt="75" type="#_x0000_t75" style="position:absolute;left:2763;top:4303;height:116;width:116;" filled="f" o:preferrelative="t" stroked="f" coordsize="21600,21600" o:gfxdata="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uO/W/&#10;AAAA3AAAAA8AAAAAAAAAAQAgAAAAIgAAAGRycy9kb3ducmV2LnhtbFBLAQIUABQAAAAIAIdO4kAz&#10;LwWeOwAAADkAAAAQAAAAAAAAAAEAIAAAAA4BAABkcnMvc2hhcGV4bWwueG1sUEsFBgAAAAAGAAYA&#10;WwEAALgDAAAAAA==&#10;">
                  <v:fill on="f" focussize="0,0"/>
                  <v:stroke on="f"/>
                  <v:imagedata r:id="rId524" o:title=""/>
                  <o:lock v:ext="edit" aspectratio="t"/>
                </v:shape>
                <v:shape id="Picture 364" o:spid="_x0000_s1026" o:spt="75" type="#_x0000_t75" style="position:absolute;left:2850;top:4812;height:116;width:116;" filled="f" o:preferrelative="t" stroked="f" coordsize="21600,21600" o:gfxdata="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TQW&#10;6M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363" o:spid="_x0000_s1026" o:spt="75" type="#_x0000_t75" style="position:absolute;left:3283;top:4760;height:116;width:116;" filled="f" o:preferrelative="t" stroked="f" coordsize="21600,21600" o:gfxdata="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PaR8vQAA&#10;ANwAAAAPAAAAAAAAAAEAIAAAACIAAABkcnMvZG93bnJldi54bWxQSwECFAAUAAAACACHTuJAMy8F&#10;njsAAAA5AAAAEAAAAAAAAAABACAAAAAMAQAAZHJzL3NoYXBleG1sLnhtbFBLBQYAAAAABgAGAFsB&#10;AAC2AwAAAAA=&#10;">
                  <v:fill on="f" focussize="0,0"/>
                  <v:stroke on="f"/>
                  <v:imagedata r:id="rId517" o:title=""/>
                  <o:lock v:ext="edit" aspectratio="t"/>
                </v:shape>
                <v:shape id="Picture 362" o:spid="_x0000_s1026" o:spt="75" type="#_x0000_t75" style="position:absolute;left:3889;top:4433;height:116;width:116;" filled="f" o:preferrelative="t" stroked="f" coordsize="21600,21600" o:gfxdata="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zkPjvQAA&#10;ANwAAAAPAAAAAAAAAAEAIAAAACIAAABkcnMvZG93bnJldi54bWxQSwECFAAUAAAACACHTuJAMy8F&#10;njsAAAA5AAAAEAAAAAAAAAABACAAAAAMAQAAZHJzL3NoYXBleG1sLnhtbFBLBQYAAAAABgAGAFsB&#10;AAC2AwAAAAA=&#10;">
                  <v:fill on="f" focussize="0,0"/>
                  <v:stroke on="f"/>
                  <v:imagedata r:id="rId541" o:title=""/>
                  <o:lock v:ext="edit" aspectratio="t"/>
                </v:shape>
                <v:shape id="Picture 361" o:spid="_x0000_s1026" o:spt="75" type="#_x0000_t75" style="position:absolute;left:3976;top:4854;height:116;width:116;" filled="f" o:preferrelative="t" stroked="f" coordsize="21600,21600" o:gfxdata="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qVK&#10;xcEAAADcAAAADwAAAAAAAAABACAAAAAiAAAAZHJzL2Rvd25yZXYueG1sUEsBAhQAFAAAAAgAh07i&#10;QDMvBZ47AAAAOQAAABAAAAAAAAAAAQAgAAAAEAEAAGRycy9zaGFwZXhtbC54bWxQSwUGAAAAAAYA&#10;BgBbAQAAugMAAAAA&#10;">
                  <v:fill on="f" focussize="0,0"/>
                  <v:stroke on="f"/>
                  <v:imagedata r:id="rId520" o:title=""/>
                  <o:lock v:ext="edit" aspectratio="t"/>
                </v:shape>
                <v:shape id="Picture 360" o:spid="_x0000_s1026" o:spt="75" type="#_x0000_t75" style="position:absolute;left:4063;top:5050;height:116;width:116;" filled="f" o:preferrelative="t" stroked="f" coordsize="21600,21600" o:gfxdata="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2ssR7&#10;wAAAANwAAAAPAAAAAAAAAAEAIAAAACIAAABkcnMvZG93bnJldi54bWxQSwECFAAUAAAACACHTuJA&#10;My8FnjsAAAA5AAAAEAAAAAAAAAABACAAAAAPAQAAZHJzL3NoYXBleG1sLnhtbFBLBQYAAAAABgAG&#10;AFsBAAC5AwAAAAA=&#10;">
                  <v:fill on="f" focussize="0,0"/>
                  <v:stroke on="f"/>
                  <v:imagedata r:id="rId512" o:title=""/>
                  <o:lock v:ext="edit" aspectratio="t"/>
                </v:shape>
                <v:shape id="Picture 359" o:spid="_x0000_s1026" o:spt="75" type="#_x0000_t75" style="position:absolute;left:4496;top:4696;height:116;width:116;" filled="f" o:preferrelative="t" stroked="f" coordsize="21600,21600" o:gfxdata="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bP7H25AAAA3AAA&#10;AA8AAAAAAAAAAQAgAAAAIgAAAGRycy9kb3ducmV2LnhtbFBLAQIUABQAAAAIAIdO4kAzLwWeOwAA&#10;ADkAAAAQAAAAAAAAAAEAIAAAAAgBAABkcnMvc2hhcGV4bWwueG1sUEsFBgAAAAAGAAYAWwEAALID&#10;AAAAAA==&#10;">
                  <v:fill on="f" focussize="0,0"/>
                  <v:stroke on="f"/>
                  <v:imagedata r:id="rId541" o:title=""/>
                  <o:lock v:ext="edit" aspectratio="t"/>
                </v:shape>
                <v:shape id="Picture 358" o:spid="_x0000_s1026" o:spt="75" type="#_x0000_t75" style="position:absolute;left:5189;top:3955;height:116;width:116;" filled="f" o:preferrelative="t" stroked="f" coordsize="21600,21600" o:gfxdata="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YLXHvQAA&#10;ANwAAAAPAAAAAAAAAAEAIAAAACIAAABkcnMvZG93bnJldi54bWxQSwECFAAUAAAACACHTuJAMy8F&#10;njsAAAA5AAAAEAAAAAAAAAABACAAAAAMAQAAZHJzL3NoYXBleG1sLnhtbFBLBQYAAAAABgAGAFsB&#10;AAC2AwAAAAA=&#10;">
                  <v:fill on="f" focussize="0,0"/>
                  <v:stroke on="f"/>
                  <v:imagedata r:id="rId515" o:title=""/>
                  <o:lock v:ext="edit" aspectratio="t"/>
                </v:shape>
                <v:shape id="Picture 357" o:spid="_x0000_s1026" o:spt="75" type="#_x0000_t75" style="position:absolute;left:5362;top:4095;height:116;width:116;" filled="f" o:preferrelative="t" stroked="f" coordsize="21600,21600" o:gfxdata="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bIjKG8AAAA&#10;3AAAAA8AAAAAAAAAAQAgAAAAIgAAAGRycy9kb3ducmV2LnhtbFBLAQIUABQAAAAIAIdO4kAzLwWe&#10;OwAAADkAAAAQAAAAAAAAAAEAIAAAAAsBAABkcnMvc2hhcGV4bWwueG1sUEsFBgAAAAAGAAYAWwEA&#10;ALUDAAAAAA==&#10;">
                  <v:fill on="f" focussize="0,0"/>
                  <v:stroke on="f"/>
                  <v:imagedata r:id="rId519" o:title=""/>
                  <o:lock v:ext="edit" aspectratio="t"/>
                </v:shape>
                <v:shape id="Picture 356" o:spid="_x0000_s1026" o:spt="75" type="#_x0000_t75" style="position:absolute;left:5536;top:4069;height:116;width:116;" filled="f" o:preferrelative="t" stroked="f" coordsize="21600,21600" o:gfxdata="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Pxjjr4A&#10;AADcAAAADwAAAAAAAAABACAAAAAiAAAAZHJzL2Rvd25yZXYueG1sUEsBAhQAFAAAAAgAh07iQDMv&#10;BZ47AAAAOQAAABAAAAAAAAAAAQAgAAAADQEAAGRycy9zaGFwZXhtbC54bWxQSwUGAAAAAAYABgBb&#10;AQAAtwMAAAAA&#10;">
                  <v:fill on="f" focussize="0,0"/>
                  <v:stroke on="f"/>
                  <v:imagedata r:id="rId512" o:title=""/>
                  <o:lock v:ext="edit" aspectratio="t"/>
                </v:shape>
                <v:shape id="Picture 355" o:spid="_x0000_s1026" o:spt="75" type="#_x0000_t75" style="position:absolute;left:5882;top:3855;height:116;width:116;" filled="f" o:preferrelative="t" stroked="f" coordsize="21600,21600" o:gfxdata="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hpU5+/&#10;AAAA3AAAAA8AAAAAAAAAAQAgAAAAIgAAAGRycy9kb3ducmV2LnhtbFBLAQIUABQAAAAIAIdO4kAz&#10;LwWeOwAAADkAAAAQAAAAAAAAAAEAIAAAAA4BAABkcnMvc2hhcGV4bWwueG1sUEsFBgAAAAAGAAYA&#10;WwEAALgDAAAAAA==&#10;">
                  <v:fill on="f" focussize="0,0"/>
                  <v:stroke on="f"/>
                  <v:imagedata r:id="rId521" o:title=""/>
                  <o:lock v:ext="edit" aspectratio="t"/>
                </v:shape>
                <v:shape id="Picture 354" o:spid="_x0000_s1026" o:spt="75" type="#_x0000_t75" style="position:absolute;left:6142;top:3828;height:116;width:116;" filled="f" o:preferrelative="t" stroked="f" coordsize="21600,21600" o:gfxdata="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6iYyhugAAANwA&#10;AAAPAAAAAAAAAAEAIAAAACIAAABkcnMvZG93bnJldi54bWxQSwECFAAUAAAACACHTuJAMy8FnjsA&#10;AAA5AAAAEAAAAAAAAAABACAAAAAJAQAAZHJzL3NoYXBleG1sLnhtbFBLBQYAAAAABgAGAFsBAACz&#10;AwAAAAA=&#10;">
                  <v:fill on="f" focussize="0,0"/>
                  <v:stroke on="f"/>
                  <v:imagedata r:id="rId545" o:title=""/>
                  <o:lock v:ext="edit" aspectratio="t"/>
                </v:shape>
                <v:shape id="Picture 353" o:spid="_x0000_s1026" o:spt="75" type="#_x0000_t75" style="position:absolute;left:6229;top:4174;height:116;width:116;" filled="f" o:preferrelative="t" stroked="f" coordsize="21600,21600" o:gfxdata="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WPma8AAAA&#10;3AAAAA8AAAAAAAAAAQAgAAAAIgAAAGRycy9kb3ducmV2LnhtbFBLAQIUABQAAAAIAIdO4kAzLwWe&#10;OwAAADkAAAAQAAAAAAAAAAEAIAAAAAsBAABkcnMvc2hhcGV4bWwueG1sUEsFBgAAAAAGAAYAWwEA&#10;ALUDAAAAAA==&#10;">
                  <v:fill on="f" focussize="0,0"/>
                  <v:stroke on="f"/>
                  <v:imagedata r:id="rId517" o:title=""/>
                  <o:lock v:ext="edit" aspectratio="t"/>
                </v:shape>
                <v:shape id="Picture 352" o:spid="_x0000_s1026" o:spt="75" type="#_x0000_t75" style="position:absolute;left:6315;top:4550;height:116;width:116;" filled="f" o:preferrelative="t" stroked="f" coordsize="21600,21600" o:gfxdata="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fHZY2/&#10;AAAA3AAAAA8AAAAAAAAAAQAgAAAAIgAAAGRycy9kb3ducmV2LnhtbFBLAQIUABQAAAAIAIdO4kAz&#10;LwWeOwAAADkAAAAQAAAAAAAAAAEAIAAAAA4BAABkcnMvc2hhcGV4bWwueG1sUEsFBgAAAAAGAAYA&#10;WwEAALgDAAAAAA==&#10;">
                  <v:fill on="f" focussize="0,0"/>
                  <v:stroke on="f"/>
                  <v:imagedata r:id="rId512" o:title=""/>
                  <o:lock v:ext="edit" aspectratio="t"/>
                </v:shape>
                <v:shape id="Picture 351" o:spid="_x0000_s1026" o:spt="75" type="#_x0000_t75" style="position:absolute;left:6402;top:4971;height:116;width:116;" filled="f" o:preferrelative="t" stroked="f" coordsize="21600,21600" o:gfxdata="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Uu6+8AAAA&#10;3AAAAA8AAAAAAAAAAQAgAAAAIgAAAGRycy9kb3ducmV2LnhtbFBLAQIUABQAAAAIAIdO4kAzLwWe&#10;OwAAADkAAAAQAAAAAAAAAAEAIAAAAAsBAABkcnMvc2hhcGV4bWwueG1sUEsFBgAAAAAGAAYAWwEA&#10;ALUDAAAAAA==&#10;">
                  <v:fill on="f" focussize="0,0"/>
                  <v:stroke on="f"/>
                  <v:imagedata r:id="rId515" o:title=""/>
                  <o:lock v:ext="edit" aspectratio="t"/>
                </v:shape>
                <v:shape id="Picture 350" o:spid="_x0000_s1026" o:spt="75" type="#_x0000_t75" style="position:absolute;left:6835;top:4754;height:116;width:116;" filled="f" o:preferrelative="t" stroked="f" coordsize="21600,21600" o:gfxdata="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LuKk&#10;wAAAANwAAAAPAAAAAAAAAAEAIAAAACIAAABkcnMvZG93bnJldi54bWxQSwECFAAUAAAACACHTuJA&#10;My8FnjsAAAA5AAAAEAAAAAAAAAABACAAAAAPAQAAZHJzL3NoYXBleG1sLnhtbFBLBQYAAAAABgAG&#10;AFsBAAC5AwAAAAA=&#10;">
                  <v:fill on="f" focussize="0,0"/>
                  <v:stroke on="f"/>
                  <v:imagedata r:id="rId542" o:title=""/>
                  <o:lock v:ext="edit" aspectratio="t"/>
                </v:shape>
                <v:shape id="Picture 349" o:spid="_x0000_s1026" o:spt="75" type="#_x0000_t75" style="position:absolute;left:6922;top:5080;height:116;width:116;" filled="f" o:preferrelative="t" stroked="f" coordsize="21600,21600" o:gfxdata="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ex6DvQAA&#10;ANwAAAAPAAAAAAAAAAEAIAAAACIAAABkcnMvZG93bnJldi54bWxQSwECFAAUAAAACACHTuJAMy8F&#10;njsAAAA5AAAAEAAAAAAAAAABACAAAAAMAQAAZHJzL3NoYXBleG1sLnhtbFBLBQYAAAAABgAGAFsB&#10;AAC2AwAAAAA=&#10;">
                  <v:fill on="f" focussize="0,0"/>
                  <v:stroke on="f"/>
                  <v:imagedata r:id="rId513" o:title=""/>
                  <o:lock v:ext="edit" aspectratio="t"/>
                </v:shape>
                <v:shape id="Picture 348" o:spid="_x0000_s1026" o:spt="75" type="#_x0000_t75" style="position:absolute;left:7528;top:4415;height:116;width:116;" filled="f" o:preferrelative="t" stroked="f" coordsize="21600,21600" o:gfxdata="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je7&#10;GM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347" o:spid="_x0000_s1026" o:spt="75" type="#_x0000_t75" style="position:absolute;left:8308;top:3507;height:116;width:116;" filled="f" o:preferrelative="t" stroked="f" coordsize="21600,21600" o:gfxdata="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GFUMr4A&#10;AADcAAAADwAAAAAAAAABACAAAAAiAAAAZHJzL2Rvd25yZXYueG1sUEsBAhQAFAAAAAgAh07iQDMv&#10;BZ47AAAAOQAAABAAAAAAAAAAAQAgAAAADQEAAGRycy9zaGFwZXhtbC54bWxQSwUGAAAAAAYABgBb&#10;AQAAtwMAAAAA&#10;">
                  <v:fill on="f" focussize="0,0"/>
                  <v:stroke on="f"/>
                  <v:imagedata r:id="rId546" o:title=""/>
                  <o:lock v:ext="edit" aspectratio="t"/>
                </v:shape>
                <v:shape id="Picture 346" o:spid="_x0000_s1026" o:spt="75" type="#_x0000_t75" style="position:absolute;left:8828;top:3327;height:116;width:116;" filled="f" o:preferrelative="t" stroked="f" coordsize="21600,21600" o:gfxdata="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Zgh&#10;w8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345" o:spid="_x0000_s1026" o:spt="75" type="#_x0000_t75" style="position:absolute;left:10994;top:240;height:116;width:116;" filled="f" o:preferrelative="t" stroked="f" coordsize="21600,21600" o:gfxdata="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jyGQ&#10;wAAAANwAAAAPAAAAAAAAAAEAIAAAACIAAABkcnMvZG93bnJldi54bWxQSwECFAAUAAAACACHTuJA&#10;My8FnjsAAAA5AAAAEAAAAAAAAAABACAAAAAPAQAAZHJzL3NoYXBleG1sLnhtbFBLBQYAAAAABgAG&#10;AFsBAAC5AwAAAAA=&#10;">
                  <v:fill on="f" focussize="0,0"/>
                  <v:stroke on="f"/>
                  <v:imagedata r:id="rId519" o:title=""/>
                  <o:lock v:ext="edit" aspectratio="t"/>
                </v:shape>
                <v:rect id="Rectangle 344" o:spid="_x0000_s1026" o:spt="1" style="position:absolute;left:1636;top:4192;height:50;width:11553;" fillcolor="#000000" filled="t" stroked="f" coordsize="21600,21600" o:gfxdata="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4d/AT&#10;wAAAANwAAAAPAAAAAAAAAAEAIAAAACIAAABkcnMvZG93bnJldi54bWxQSwECFAAUAAAACACHTuJA&#10;My8FnjsAAAA5AAAAEAAAAAAAAAABACAAAAAPAQAAZHJzL3NoYXBleG1sLnhtbFBLBQYAAAAABgAG&#10;AFsBAAC5AwAAAAA=&#10;">
                  <v:fill on="t" focussize="0,0"/>
                  <v:stroke on="f"/>
                  <v:imagedata o:title=""/>
                  <o:lock v:ext="edit" aspectratio="f"/>
                </v:rect>
              </v:group>
            </w:pict>
          </mc:Fallback>
        </mc:AlternateContent>
      </w:r>
      <w:r>
        <w:rPr>
          <w:rFonts w:ascii="Arial MT"/>
          <w:sz w:val="16"/>
        </w:rPr>
        <w:t>1.0</w:t>
      </w:r>
    </w:p>
    <w:p w14:paraId="1E2FC78D" w14:textId="77777777" w:rsidR="0004617F" w:rsidRDefault="0004617F">
      <w:pPr>
        <w:pStyle w:val="BodyText"/>
        <w:rPr>
          <w:rFonts w:ascii="Arial MT"/>
          <w:sz w:val="18"/>
        </w:rPr>
      </w:pPr>
    </w:p>
    <w:p w14:paraId="2A0735BB" w14:textId="77777777" w:rsidR="0004617F" w:rsidRDefault="0004617F">
      <w:pPr>
        <w:pStyle w:val="BodyText"/>
        <w:rPr>
          <w:rFonts w:ascii="Arial MT"/>
          <w:sz w:val="18"/>
        </w:rPr>
      </w:pPr>
    </w:p>
    <w:p w14:paraId="71A501AD" w14:textId="77777777" w:rsidR="0004617F" w:rsidRDefault="0004617F">
      <w:pPr>
        <w:pStyle w:val="BodyText"/>
        <w:spacing w:before="6"/>
        <w:rPr>
          <w:rFonts w:ascii="Arial MT"/>
          <w:sz w:val="18"/>
        </w:rPr>
      </w:pPr>
    </w:p>
    <w:p w14:paraId="623E3345" w14:textId="77777777" w:rsidR="0004617F" w:rsidRDefault="00000000">
      <w:pPr>
        <w:spacing w:before="1"/>
        <w:ind w:left="879"/>
        <w:rPr>
          <w:rFonts w:ascii="Arial MT"/>
          <w:sz w:val="16"/>
        </w:rPr>
      </w:pPr>
      <w:r>
        <w:rPr>
          <w:rFonts w:ascii="Arial MT"/>
          <w:sz w:val="16"/>
        </w:rPr>
        <w:t>0.8</w:t>
      </w:r>
    </w:p>
    <w:p w14:paraId="0741CDCA" w14:textId="77777777" w:rsidR="0004617F" w:rsidRDefault="0004617F">
      <w:pPr>
        <w:pStyle w:val="BodyText"/>
        <w:rPr>
          <w:rFonts w:ascii="Arial MT"/>
          <w:sz w:val="18"/>
        </w:rPr>
      </w:pPr>
    </w:p>
    <w:p w14:paraId="02806B32" w14:textId="77777777" w:rsidR="0004617F" w:rsidRDefault="0004617F">
      <w:pPr>
        <w:pStyle w:val="BodyText"/>
        <w:rPr>
          <w:rFonts w:ascii="Arial MT"/>
          <w:sz w:val="18"/>
        </w:rPr>
      </w:pPr>
    </w:p>
    <w:p w14:paraId="139D021B" w14:textId="77777777" w:rsidR="0004617F" w:rsidRDefault="0004617F">
      <w:pPr>
        <w:pStyle w:val="BodyText"/>
        <w:spacing w:before="6"/>
        <w:rPr>
          <w:rFonts w:ascii="Arial MT"/>
          <w:sz w:val="18"/>
        </w:rPr>
      </w:pPr>
    </w:p>
    <w:p w14:paraId="09668E58"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681280" behindDoc="0" locked="0" layoutInCell="1" allowOverlap="1" wp14:anchorId="12B50671" wp14:editId="45C4E7D4">
                <wp:simplePos x="0" y="0"/>
                <wp:positionH relativeFrom="page">
                  <wp:posOffset>501650</wp:posOffset>
                </wp:positionH>
                <wp:positionV relativeFrom="paragraph">
                  <wp:posOffset>-3175</wp:posOffset>
                </wp:positionV>
                <wp:extent cx="196215" cy="1251585"/>
                <wp:effectExtent l="0" t="0" r="0" b="0"/>
                <wp:wrapNone/>
                <wp:docPr id="486"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51585"/>
                        </a:xfrm>
                        <a:prstGeom prst="rect">
                          <a:avLst/>
                        </a:prstGeom>
                        <a:noFill/>
                        <a:ln>
                          <a:noFill/>
                        </a:ln>
                      </wps:spPr>
                      <wps:txbx>
                        <w:txbxContent>
                          <w:p w14:paraId="63BE2E2F"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12B50671" id="Text Box 342" o:spid="_x0000_s1030" type="#_x0000_t202" style="position:absolute;left:0;text-align:left;margin-left:39.5pt;margin-top:-.25pt;width:15.45pt;height:98.55pt;z-index:251681280;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" filled="f" stroked="f">
                <v:textbox style="layout-flow:vertical;mso-layout-flow-alt:bottom-to-top" inset="0,0,0,0">
                  <w:txbxContent>
                    <w:p w14:paraId="63BE2E2F"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v:textbox>
                <w10:wrap anchorx="page"/>
              </v:shape>
            </w:pict>
          </mc:Fallback>
        </mc:AlternateContent>
      </w:r>
      <w:r>
        <w:rPr>
          <w:rFonts w:ascii="Arial MT"/>
          <w:sz w:val="16"/>
        </w:rPr>
        <w:t>0.6</w:t>
      </w:r>
    </w:p>
    <w:p w14:paraId="3E6F89DB" w14:textId="77777777" w:rsidR="0004617F" w:rsidRDefault="0004617F">
      <w:pPr>
        <w:pStyle w:val="BodyText"/>
        <w:rPr>
          <w:rFonts w:ascii="Arial MT"/>
          <w:sz w:val="18"/>
        </w:rPr>
      </w:pPr>
    </w:p>
    <w:p w14:paraId="58085FC3" w14:textId="77777777" w:rsidR="0004617F" w:rsidRDefault="0004617F">
      <w:pPr>
        <w:pStyle w:val="BodyText"/>
        <w:rPr>
          <w:rFonts w:ascii="Arial MT"/>
          <w:sz w:val="18"/>
        </w:rPr>
      </w:pPr>
    </w:p>
    <w:p w14:paraId="544EA770" w14:textId="77777777" w:rsidR="0004617F" w:rsidRDefault="0004617F">
      <w:pPr>
        <w:pStyle w:val="BodyText"/>
        <w:spacing w:before="4"/>
        <w:rPr>
          <w:rFonts w:ascii="Arial MT"/>
          <w:sz w:val="18"/>
        </w:rPr>
      </w:pPr>
    </w:p>
    <w:p w14:paraId="687A473B" w14:textId="77777777" w:rsidR="0004617F" w:rsidRDefault="00000000">
      <w:pPr>
        <w:ind w:left="879"/>
        <w:rPr>
          <w:rFonts w:ascii="Arial MT"/>
          <w:sz w:val="16"/>
        </w:rPr>
      </w:pPr>
      <w:r>
        <w:rPr>
          <w:rFonts w:ascii="Arial MT"/>
          <w:sz w:val="16"/>
        </w:rPr>
        <w:t>0.4</w:t>
      </w:r>
    </w:p>
    <w:p w14:paraId="360B9094" w14:textId="77777777" w:rsidR="0004617F" w:rsidRDefault="0004617F">
      <w:pPr>
        <w:pStyle w:val="BodyText"/>
        <w:rPr>
          <w:rFonts w:ascii="Arial MT"/>
          <w:sz w:val="18"/>
        </w:rPr>
      </w:pPr>
    </w:p>
    <w:p w14:paraId="74B6580D" w14:textId="77777777" w:rsidR="0004617F" w:rsidRDefault="0004617F">
      <w:pPr>
        <w:pStyle w:val="BodyText"/>
        <w:rPr>
          <w:rFonts w:ascii="Arial MT"/>
          <w:sz w:val="18"/>
        </w:rPr>
      </w:pPr>
    </w:p>
    <w:p w14:paraId="125CE635" w14:textId="77777777" w:rsidR="0004617F" w:rsidRDefault="0004617F">
      <w:pPr>
        <w:pStyle w:val="BodyText"/>
        <w:spacing w:before="6"/>
        <w:rPr>
          <w:rFonts w:ascii="Arial MT"/>
          <w:sz w:val="18"/>
        </w:rPr>
      </w:pPr>
    </w:p>
    <w:p w14:paraId="10F83FEC" w14:textId="77777777" w:rsidR="0004617F" w:rsidRDefault="00000000">
      <w:pPr>
        <w:ind w:left="879"/>
        <w:rPr>
          <w:rFonts w:ascii="Arial MT"/>
          <w:sz w:val="16"/>
        </w:rPr>
      </w:pPr>
      <w:r>
        <w:rPr>
          <w:rFonts w:ascii="Arial MT"/>
          <w:sz w:val="16"/>
        </w:rPr>
        <w:t>0.2</w:t>
      </w:r>
    </w:p>
    <w:p w14:paraId="1EB8EAD9" w14:textId="77777777" w:rsidR="0004617F" w:rsidRDefault="0004617F">
      <w:pPr>
        <w:pStyle w:val="BodyText"/>
        <w:rPr>
          <w:rFonts w:ascii="Arial MT"/>
          <w:sz w:val="18"/>
        </w:rPr>
      </w:pPr>
    </w:p>
    <w:p w14:paraId="37163D75" w14:textId="77777777" w:rsidR="0004617F" w:rsidRDefault="0004617F">
      <w:pPr>
        <w:pStyle w:val="BodyText"/>
        <w:rPr>
          <w:rFonts w:ascii="Arial MT"/>
          <w:sz w:val="18"/>
        </w:rPr>
      </w:pPr>
    </w:p>
    <w:p w14:paraId="6B4074F0" w14:textId="77777777" w:rsidR="0004617F" w:rsidRDefault="0004617F">
      <w:pPr>
        <w:pStyle w:val="BodyText"/>
        <w:spacing w:before="6"/>
        <w:rPr>
          <w:rFonts w:ascii="Arial MT"/>
          <w:sz w:val="18"/>
        </w:rPr>
      </w:pPr>
    </w:p>
    <w:p w14:paraId="22D30750" w14:textId="77777777" w:rsidR="0004617F" w:rsidRDefault="00000000">
      <w:pPr>
        <w:ind w:left="879"/>
        <w:rPr>
          <w:rFonts w:ascii="Arial MT"/>
          <w:sz w:val="16"/>
        </w:rPr>
      </w:pPr>
      <w:r>
        <w:rPr>
          <w:rFonts w:ascii="Arial MT"/>
          <w:sz w:val="16"/>
        </w:rPr>
        <w:t>0.0</w:t>
      </w:r>
    </w:p>
    <w:p w14:paraId="14CC3FBD" w14:textId="77777777" w:rsidR="0004617F" w:rsidRDefault="0004617F">
      <w:pPr>
        <w:pStyle w:val="BodyText"/>
        <w:rPr>
          <w:rFonts w:ascii="Arial MT"/>
          <w:sz w:val="18"/>
        </w:rPr>
      </w:pPr>
    </w:p>
    <w:p w14:paraId="7AB5E78F" w14:textId="77777777" w:rsidR="0004617F" w:rsidRDefault="0004617F">
      <w:pPr>
        <w:pStyle w:val="BodyText"/>
        <w:rPr>
          <w:rFonts w:ascii="Arial MT"/>
          <w:sz w:val="18"/>
        </w:rPr>
      </w:pPr>
    </w:p>
    <w:p w14:paraId="2F81581B" w14:textId="77777777" w:rsidR="0004617F" w:rsidRDefault="0004617F">
      <w:pPr>
        <w:pStyle w:val="BodyText"/>
        <w:spacing w:before="4"/>
        <w:rPr>
          <w:rFonts w:ascii="Arial MT"/>
          <w:sz w:val="18"/>
        </w:rPr>
      </w:pPr>
    </w:p>
    <w:p w14:paraId="101DC0BB" w14:textId="77777777" w:rsidR="0004617F" w:rsidRDefault="00000000">
      <w:pPr>
        <w:ind w:left="826"/>
        <w:rPr>
          <w:rFonts w:ascii="Arial MT"/>
          <w:sz w:val="16"/>
        </w:rPr>
      </w:pPr>
      <w:r>
        <w:rPr>
          <w:rFonts w:ascii="Arial MT"/>
          <w:sz w:val="16"/>
        </w:rPr>
        <w:t>-0.2</w:t>
      </w:r>
    </w:p>
    <w:p w14:paraId="60776CE5" w14:textId="77777777" w:rsidR="0004617F" w:rsidRDefault="0004617F">
      <w:pPr>
        <w:pStyle w:val="BodyText"/>
        <w:rPr>
          <w:rFonts w:ascii="Arial MT"/>
        </w:rPr>
      </w:pPr>
    </w:p>
    <w:p w14:paraId="69660A3B" w14:textId="77777777" w:rsidR="0004617F" w:rsidRDefault="0004617F">
      <w:pPr>
        <w:rPr>
          <w:rFonts w:ascii="Arial MT"/>
        </w:rPr>
        <w:sectPr w:rsidR="0004617F">
          <w:headerReference w:type="default" r:id="rId547"/>
          <w:footerReference w:type="default" r:id="rId548"/>
          <w:pgSz w:w="20160" w:h="12240" w:orient="landscape"/>
          <w:pgMar w:top="1060" w:right="1180" w:bottom="800" w:left="460" w:header="803" w:footer="618" w:gutter="0"/>
          <w:cols w:space="720"/>
        </w:sectPr>
      </w:pPr>
    </w:p>
    <w:p w14:paraId="7AAD5192" w14:textId="77777777" w:rsidR="0004617F" w:rsidRDefault="0004617F">
      <w:pPr>
        <w:pStyle w:val="BodyText"/>
        <w:spacing w:before="8"/>
        <w:rPr>
          <w:rFonts w:ascii="Arial MT"/>
          <w:sz w:val="19"/>
        </w:rPr>
      </w:pPr>
    </w:p>
    <w:p w14:paraId="661F50C9" w14:textId="77777777" w:rsidR="0004617F" w:rsidRDefault="00000000">
      <w:pPr>
        <w:spacing w:before="1"/>
        <w:jc w:val="right"/>
        <w:rPr>
          <w:rFonts w:ascii="Arial MT"/>
          <w:sz w:val="16"/>
        </w:rPr>
      </w:pPr>
      <w:r>
        <w:rPr>
          <w:rFonts w:ascii="Arial MT"/>
          <w:sz w:val="16"/>
        </w:rPr>
        <w:t>7.5</w:t>
      </w:r>
    </w:p>
    <w:p w14:paraId="5A6B2DDF" w14:textId="77777777" w:rsidR="0004617F" w:rsidRDefault="00000000">
      <w:pPr>
        <w:pStyle w:val="BodyText"/>
        <w:spacing w:before="8"/>
        <w:rPr>
          <w:rFonts w:ascii="Arial MT"/>
          <w:sz w:val="19"/>
        </w:rPr>
      </w:pPr>
      <w:r>
        <w:br w:type="column"/>
      </w:r>
    </w:p>
    <w:p w14:paraId="5CCBB1B5" w14:textId="77777777" w:rsidR="0004617F" w:rsidRDefault="00000000">
      <w:pPr>
        <w:spacing w:before="1"/>
        <w:jc w:val="right"/>
        <w:rPr>
          <w:rFonts w:ascii="Arial MT"/>
          <w:sz w:val="16"/>
        </w:rPr>
      </w:pPr>
      <w:r>
        <w:rPr>
          <w:rFonts w:ascii="Arial MT"/>
          <w:sz w:val="16"/>
        </w:rPr>
        <w:t>10.0</w:t>
      </w:r>
    </w:p>
    <w:p w14:paraId="0D6D4399" w14:textId="77777777" w:rsidR="0004617F" w:rsidRDefault="00000000">
      <w:pPr>
        <w:pStyle w:val="BodyText"/>
        <w:spacing w:before="8"/>
        <w:rPr>
          <w:rFonts w:ascii="Arial MT"/>
          <w:sz w:val="19"/>
        </w:rPr>
      </w:pPr>
      <w:r>
        <w:br w:type="column"/>
      </w:r>
    </w:p>
    <w:p w14:paraId="33C70C11" w14:textId="77777777" w:rsidR="0004617F" w:rsidRDefault="00000000">
      <w:pPr>
        <w:spacing w:before="1"/>
        <w:ind w:right="316"/>
        <w:jc w:val="right"/>
        <w:rPr>
          <w:rFonts w:ascii="Arial MT"/>
          <w:sz w:val="16"/>
        </w:rPr>
      </w:pPr>
      <w:r>
        <w:rPr>
          <w:rFonts w:ascii="Arial MT"/>
          <w:sz w:val="16"/>
        </w:rPr>
        <w:t>12.5</w:t>
      </w:r>
    </w:p>
    <w:p w14:paraId="7626A697" w14:textId="77777777" w:rsidR="0004617F" w:rsidRDefault="0004617F">
      <w:pPr>
        <w:pStyle w:val="BodyText"/>
        <w:spacing w:before="10"/>
        <w:rPr>
          <w:rFonts w:ascii="Arial MT"/>
          <w:sz w:val="17"/>
        </w:rPr>
      </w:pPr>
    </w:p>
    <w:p w14:paraId="43D1D475" w14:textId="77777777" w:rsidR="0004617F" w:rsidRDefault="00000000">
      <w:pPr>
        <w:pStyle w:val="Heading5"/>
        <w:spacing w:before="1"/>
        <w:ind w:left="625"/>
      </w:pPr>
      <w:r>
        <w:t>Observed</w:t>
      </w:r>
      <w:r>
        <w:rPr>
          <w:spacing w:val="-13"/>
        </w:rPr>
        <w:t xml:space="preserve"> </w:t>
      </w:r>
      <w:r>
        <w:t>Value</w:t>
      </w:r>
    </w:p>
    <w:p w14:paraId="63D07208" w14:textId="77777777" w:rsidR="0004617F" w:rsidRDefault="00000000">
      <w:pPr>
        <w:pStyle w:val="BodyText"/>
        <w:spacing w:before="8"/>
        <w:rPr>
          <w:rFonts w:ascii="Arial"/>
          <w:b/>
          <w:sz w:val="19"/>
        </w:rPr>
      </w:pPr>
      <w:r>
        <w:br w:type="column"/>
      </w:r>
    </w:p>
    <w:p w14:paraId="4EB37B77" w14:textId="77777777" w:rsidR="0004617F" w:rsidRDefault="00000000">
      <w:pPr>
        <w:spacing w:before="1"/>
        <w:jc w:val="right"/>
        <w:rPr>
          <w:rFonts w:ascii="Arial MT"/>
          <w:sz w:val="16"/>
        </w:rPr>
      </w:pPr>
      <w:r>
        <w:rPr>
          <w:rFonts w:ascii="Arial MT"/>
          <w:sz w:val="16"/>
        </w:rPr>
        <w:t>15.0</w:t>
      </w:r>
    </w:p>
    <w:p w14:paraId="569466E9" w14:textId="77777777" w:rsidR="0004617F" w:rsidRDefault="00000000">
      <w:pPr>
        <w:pStyle w:val="BodyText"/>
        <w:spacing w:before="8"/>
        <w:rPr>
          <w:rFonts w:ascii="Arial MT"/>
          <w:sz w:val="19"/>
        </w:rPr>
      </w:pPr>
      <w:r>
        <w:br w:type="column"/>
      </w:r>
    </w:p>
    <w:p w14:paraId="163CDAF4" w14:textId="77777777" w:rsidR="0004617F" w:rsidRDefault="00000000">
      <w:pPr>
        <w:spacing w:before="1"/>
        <w:ind w:left="1811"/>
        <w:rPr>
          <w:rFonts w:ascii="Arial MT"/>
          <w:sz w:val="16"/>
        </w:rPr>
      </w:pPr>
      <w:r>
        <w:rPr>
          <w:rFonts w:ascii="Arial MT"/>
          <w:sz w:val="16"/>
        </w:rPr>
        <w:t>17.5</w:t>
      </w:r>
    </w:p>
    <w:p w14:paraId="05D4777A" w14:textId="77777777" w:rsidR="0004617F" w:rsidRDefault="0004617F">
      <w:pPr>
        <w:rPr>
          <w:rFonts w:ascii="Arial MT"/>
          <w:sz w:val="16"/>
        </w:rPr>
        <w:sectPr w:rsidR="0004617F">
          <w:type w:val="continuous"/>
          <w:pgSz w:w="20160" w:h="12240" w:orient="landscape"/>
          <w:pgMar w:top="480" w:right="1180" w:bottom="280" w:left="460" w:header="720" w:footer="720" w:gutter="0"/>
          <w:cols w:num="5" w:space="720" w:equalWidth="0">
            <w:col w:w="3169" w:space="40"/>
            <w:col w:w="2171" w:space="39"/>
            <w:col w:w="2444" w:space="39"/>
            <w:col w:w="1809" w:space="39"/>
            <w:col w:w="8770"/>
          </w:cols>
        </w:sectPr>
      </w:pPr>
    </w:p>
    <w:p w14:paraId="569419E1" w14:textId="77777777" w:rsidR="0004617F" w:rsidRDefault="00000000">
      <w:pPr>
        <w:spacing w:before="171"/>
        <w:ind w:left="5724"/>
        <w:rPr>
          <w:rFonts w:ascii="Arial"/>
          <w:b/>
          <w:sz w:val="19"/>
        </w:rPr>
      </w:pPr>
      <w:r>
        <w:rPr>
          <w:rFonts w:ascii="Arial"/>
          <w:b/>
          <w:sz w:val="19"/>
        </w:rPr>
        <w:lastRenderedPageBreak/>
        <w:t>for</w:t>
      </w:r>
      <w:r>
        <w:rPr>
          <w:rFonts w:ascii="Arial"/>
          <w:b/>
          <w:spacing w:val="10"/>
          <w:sz w:val="19"/>
        </w:rPr>
        <w:t xml:space="preserve"> </w:t>
      </w:r>
      <w:r>
        <w:rPr>
          <w:rFonts w:ascii="Arial"/>
          <w:b/>
          <w:sz w:val="19"/>
        </w:rPr>
        <w:t>EH=</w:t>
      </w:r>
      <w:r>
        <w:rPr>
          <w:rFonts w:ascii="Arial"/>
          <w:b/>
          <w:spacing w:val="6"/>
          <w:sz w:val="19"/>
        </w:rPr>
        <w:t xml:space="preserve"> </w:t>
      </w:r>
      <w:r>
        <w:rPr>
          <w:rFonts w:ascii="Arial"/>
          <w:b/>
          <w:sz w:val="19"/>
        </w:rPr>
        <w:t>NON</w:t>
      </w:r>
      <w:r>
        <w:rPr>
          <w:rFonts w:ascii="Arial"/>
          <w:b/>
          <w:spacing w:val="11"/>
          <w:sz w:val="19"/>
        </w:rPr>
        <w:t xml:space="preserve"> </w:t>
      </w:r>
      <w:r>
        <w:rPr>
          <w:rFonts w:ascii="Arial"/>
          <w:b/>
          <w:sz w:val="19"/>
        </w:rPr>
        <w:t>EH</w:t>
      </w:r>
    </w:p>
    <w:p w14:paraId="0AB19EF0" w14:textId="77777777" w:rsidR="0004617F" w:rsidRDefault="0004617F">
      <w:pPr>
        <w:pStyle w:val="BodyText"/>
        <w:spacing w:before="3"/>
        <w:rPr>
          <w:rFonts w:ascii="Arial"/>
          <w:b/>
          <w:sz w:val="15"/>
        </w:rPr>
      </w:pPr>
    </w:p>
    <w:p w14:paraId="5B2B1AA1" w14:textId="77777777" w:rsidR="0004617F" w:rsidRDefault="00000000">
      <w:pPr>
        <w:spacing w:before="95"/>
        <w:ind w:left="879"/>
        <w:rPr>
          <w:rFonts w:ascii="Arial MT"/>
          <w:sz w:val="16"/>
        </w:rPr>
      </w:pPr>
      <w:r>
        <w:rPr>
          <w:noProof/>
          <w:lang w:val="id-ID" w:eastAsia="id-ID"/>
        </w:rPr>
        <mc:AlternateContent>
          <mc:Choice Requires="wpg">
            <w:drawing>
              <wp:anchor distT="0" distB="0" distL="114300" distR="114300" simplePos="0" relativeHeight="251680256" behindDoc="0" locked="0" layoutInCell="1" allowOverlap="1" wp14:anchorId="2DFE947F" wp14:editId="1A9395DE">
                <wp:simplePos x="0" y="0"/>
                <wp:positionH relativeFrom="page">
                  <wp:posOffset>1092835</wp:posOffset>
                </wp:positionH>
                <wp:positionV relativeFrom="paragraph">
                  <wp:posOffset>-74295</wp:posOffset>
                </wp:positionV>
                <wp:extent cx="7282815" cy="3577590"/>
                <wp:effectExtent l="0" t="0" r="0" b="0"/>
                <wp:wrapNone/>
                <wp:docPr id="462" name="Group 318"/>
                <wp:cNvGraphicFramePr/>
                <a:graphic xmlns:a="http://schemas.openxmlformats.org/drawingml/2006/main">
                  <a:graphicData uri="http://schemas.microsoft.com/office/word/2010/wordprocessingGroup">
                    <wpg:wgp>
                      <wpg:cNvGrpSpPr/>
                      <wpg:grpSpPr>
                        <a:xfrm>
                          <a:off x="0" y="0"/>
                          <a:ext cx="7282815" cy="3577590"/>
                          <a:chOff x="1721" y="-117"/>
                          <a:chExt cx="11469" cy="5634"/>
                        </a:xfrm>
                      </wpg:grpSpPr>
                      <wps:wsp>
                        <wps:cNvPr id="463" name="AutoShape 341"/>
                        <wps:cNvSpPr/>
                        <wps:spPr bwMode="auto">
                          <a:xfrm>
                            <a:off x="1725" y="157"/>
                            <a:ext cx="11464" cy="4538"/>
                          </a:xfrm>
                          <a:custGeom>
                            <a:avLst/>
                            <a:gdLst>
                              <a:gd name="T0" fmla="+- 0 13189 1726"/>
                              <a:gd name="T1" fmla="*/ T0 w 11464"/>
                              <a:gd name="T2" fmla="+- 0 4680 157"/>
                              <a:gd name="T3" fmla="*/ 4680 h 4538"/>
                              <a:gd name="T4" fmla="+- 0 1726 1726"/>
                              <a:gd name="T5" fmla="*/ T4 w 11464"/>
                              <a:gd name="T6" fmla="+- 0 4680 157"/>
                              <a:gd name="T7" fmla="*/ 4680 h 4538"/>
                              <a:gd name="T8" fmla="+- 0 1726 1726"/>
                              <a:gd name="T9" fmla="*/ T8 w 11464"/>
                              <a:gd name="T10" fmla="+- 0 4695 157"/>
                              <a:gd name="T11" fmla="*/ 4695 h 4538"/>
                              <a:gd name="T12" fmla="+- 0 13189 1726"/>
                              <a:gd name="T13" fmla="*/ T12 w 11464"/>
                              <a:gd name="T14" fmla="+- 0 4695 157"/>
                              <a:gd name="T15" fmla="*/ 4695 h 4538"/>
                              <a:gd name="T16" fmla="+- 0 13189 1726"/>
                              <a:gd name="T17" fmla="*/ T16 w 11464"/>
                              <a:gd name="T18" fmla="+- 0 4680 157"/>
                              <a:gd name="T19" fmla="*/ 4680 h 4538"/>
                              <a:gd name="T20" fmla="+- 0 13189 1726"/>
                              <a:gd name="T21" fmla="*/ T20 w 11464"/>
                              <a:gd name="T22" fmla="+- 0 3775 157"/>
                              <a:gd name="T23" fmla="*/ 3775 h 4538"/>
                              <a:gd name="T24" fmla="+- 0 1726 1726"/>
                              <a:gd name="T25" fmla="*/ T24 w 11464"/>
                              <a:gd name="T26" fmla="+- 0 3775 157"/>
                              <a:gd name="T27" fmla="*/ 3775 h 4538"/>
                              <a:gd name="T28" fmla="+- 0 1726 1726"/>
                              <a:gd name="T29" fmla="*/ T28 w 11464"/>
                              <a:gd name="T30" fmla="+- 0 3790 157"/>
                              <a:gd name="T31" fmla="*/ 3790 h 4538"/>
                              <a:gd name="T32" fmla="+- 0 13189 1726"/>
                              <a:gd name="T33" fmla="*/ T32 w 11464"/>
                              <a:gd name="T34" fmla="+- 0 3790 157"/>
                              <a:gd name="T35" fmla="*/ 3790 h 4538"/>
                              <a:gd name="T36" fmla="+- 0 13189 1726"/>
                              <a:gd name="T37" fmla="*/ T36 w 11464"/>
                              <a:gd name="T38" fmla="+- 0 3775 157"/>
                              <a:gd name="T39" fmla="*/ 3775 h 4538"/>
                              <a:gd name="T40" fmla="+- 0 13189 1726"/>
                              <a:gd name="T41" fmla="*/ T40 w 11464"/>
                              <a:gd name="T42" fmla="+- 0 2871 157"/>
                              <a:gd name="T43" fmla="*/ 2871 h 4538"/>
                              <a:gd name="T44" fmla="+- 0 1726 1726"/>
                              <a:gd name="T45" fmla="*/ T44 w 11464"/>
                              <a:gd name="T46" fmla="+- 0 2871 157"/>
                              <a:gd name="T47" fmla="*/ 2871 h 4538"/>
                              <a:gd name="T48" fmla="+- 0 1726 1726"/>
                              <a:gd name="T49" fmla="*/ T48 w 11464"/>
                              <a:gd name="T50" fmla="+- 0 2886 157"/>
                              <a:gd name="T51" fmla="*/ 2886 h 4538"/>
                              <a:gd name="T52" fmla="+- 0 13189 1726"/>
                              <a:gd name="T53" fmla="*/ T52 w 11464"/>
                              <a:gd name="T54" fmla="+- 0 2886 157"/>
                              <a:gd name="T55" fmla="*/ 2886 h 4538"/>
                              <a:gd name="T56" fmla="+- 0 13189 1726"/>
                              <a:gd name="T57" fmla="*/ T56 w 11464"/>
                              <a:gd name="T58" fmla="+- 0 2871 157"/>
                              <a:gd name="T59" fmla="*/ 2871 h 4538"/>
                              <a:gd name="T60" fmla="+- 0 13189 1726"/>
                              <a:gd name="T61" fmla="*/ T60 w 11464"/>
                              <a:gd name="T62" fmla="+- 0 1966 157"/>
                              <a:gd name="T63" fmla="*/ 1966 h 4538"/>
                              <a:gd name="T64" fmla="+- 0 1726 1726"/>
                              <a:gd name="T65" fmla="*/ T64 w 11464"/>
                              <a:gd name="T66" fmla="+- 0 1966 157"/>
                              <a:gd name="T67" fmla="*/ 1966 h 4538"/>
                              <a:gd name="T68" fmla="+- 0 1726 1726"/>
                              <a:gd name="T69" fmla="*/ T68 w 11464"/>
                              <a:gd name="T70" fmla="+- 0 1981 157"/>
                              <a:gd name="T71" fmla="*/ 1981 h 4538"/>
                              <a:gd name="T72" fmla="+- 0 13189 1726"/>
                              <a:gd name="T73" fmla="*/ T72 w 11464"/>
                              <a:gd name="T74" fmla="+- 0 1981 157"/>
                              <a:gd name="T75" fmla="*/ 1981 h 4538"/>
                              <a:gd name="T76" fmla="+- 0 13189 1726"/>
                              <a:gd name="T77" fmla="*/ T76 w 11464"/>
                              <a:gd name="T78" fmla="+- 0 1966 157"/>
                              <a:gd name="T79" fmla="*/ 1966 h 4538"/>
                              <a:gd name="T80" fmla="+- 0 13189 1726"/>
                              <a:gd name="T81" fmla="*/ T80 w 11464"/>
                              <a:gd name="T82" fmla="+- 0 1062 157"/>
                              <a:gd name="T83" fmla="*/ 1062 h 4538"/>
                              <a:gd name="T84" fmla="+- 0 1726 1726"/>
                              <a:gd name="T85" fmla="*/ T84 w 11464"/>
                              <a:gd name="T86" fmla="+- 0 1062 157"/>
                              <a:gd name="T87" fmla="*/ 1062 h 4538"/>
                              <a:gd name="T88" fmla="+- 0 1726 1726"/>
                              <a:gd name="T89" fmla="*/ T88 w 11464"/>
                              <a:gd name="T90" fmla="+- 0 1077 157"/>
                              <a:gd name="T91" fmla="*/ 1077 h 4538"/>
                              <a:gd name="T92" fmla="+- 0 13189 1726"/>
                              <a:gd name="T93" fmla="*/ T92 w 11464"/>
                              <a:gd name="T94" fmla="+- 0 1077 157"/>
                              <a:gd name="T95" fmla="*/ 1077 h 4538"/>
                              <a:gd name="T96" fmla="+- 0 13189 1726"/>
                              <a:gd name="T97" fmla="*/ T96 w 11464"/>
                              <a:gd name="T98" fmla="+- 0 1062 157"/>
                              <a:gd name="T99" fmla="*/ 1062 h 4538"/>
                              <a:gd name="T100" fmla="+- 0 13189 1726"/>
                              <a:gd name="T101" fmla="*/ T100 w 11464"/>
                              <a:gd name="T102" fmla="+- 0 157 157"/>
                              <a:gd name="T103" fmla="*/ 157 h 4538"/>
                              <a:gd name="T104" fmla="+- 0 1726 1726"/>
                              <a:gd name="T105" fmla="*/ T104 w 11464"/>
                              <a:gd name="T106" fmla="+- 0 157 157"/>
                              <a:gd name="T107" fmla="*/ 157 h 4538"/>
                              <a:gd name="T108" fmla="+- 0 1726 1726"/>
                              <a:gd name="T109" fmla="*/ T108 w 11464"/>
                              <a:gd name="T110" fmla="+- 0 172 157"/>
                              <a:gd name="T111" fmla="*/ 172 h 4538"/>
                              <a:gd name="T112" fmla="+- 0 13189 1726"/>
                              <a:gd name="T113" fmla="*/ T112 w 11464"/>
                              <a:gd name="T114" fmla="+- 0 172 157"/>
                              <a:gd name="T115" fmla="*/ 172 h 4538"/>
                              <a:gd name="T116" fmla="+- 0 13189 1726"/>
                              <a:gd name="T117" fmla="*/ T116 w 11464"/>
                              <a:gd name="T118" fmla="+- 0 157 157"/>
                              <a:gd name="T119" fmla="*/ 157 h 45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1464" h="4538">
                                <a:moveTo>
                                  <a:pt x="11463" y="4523"/>
                                </a:moveTo>
                                <a:lnTo>
                                  <a:pt x="0" y="4523"/>
                                </a:lnTo>
                                <a:lnTo>
                                  <a:pt x="0" y="4538"/>
                                </a:lnTo>
                                <a:lnTo>
                                  <a:pt x="11463" y="4538"/>
                                </a:lnTo>
                                <a:lnTo>
                                  <a:pt x="11463" y="4523"/>
                                </a:lnTo>
                                <a:close/>
                                <a:moveTo>
                                  <a:pt x="11463" y="3618"/>
                                </a:moveTo>
                                <a:lnTo>
                                  <a:pt x="0" y="3618"/>
                                </a:lnTo>
                                <a:lnTo>
                                  <a:pt x="0" y="3633"/>
                                </a:lnTo>
                                <a:lnTo>
                                  <a:pt x="11463" y="3633"/>
                                </a:lnTo>
                                <a:lnTo>
                                  <a:pt x="11463" y="3618"/>
                                </a:lnTo>
                                <a:close/>
                                <a:moveTo>
                                  <a:pt x="11463" y="2714"/>
                                </a:moveTo>
                                <a:lnTo>
                                  <a:pt x="0" y="2714"/>
                                </a:lnTo>
                                <a:lnTo>
                                  <a:pt x="0" y="2729"/>
                                </a:lnTo>
                                <a:lnTo>
                                  <a:pt x="11463" y="2729"/>
                                </a:lnTo>
                                <a:lnTo>
                                  <a:pt x="11463" y="2714"/>
                                </a:lnTo>
                                <a:close/>
                                <a:moveTo>
                                  <a:pt x="11463" y="1809"/>
                                </a:moveTo>
                                <a:lnTo>
                                  <a:pt x="0" y="1809"/>
                                </a:lnTo>
                                <a:lnTo>
                                  <a:pt x="0" y="1824"/>
                                </a:lnTo>
                                <a:lnTo>
                                  <a:pt x="11463" y="1824"/>
                                </a:lnTo>
                                <a:lnTo>
                                  <a:pt x="11463" y="1809"/>
                                </a:lnTo>
                                <a:close/>
                                <a:moveTo>
                                  <a:pt x="11463" y="905"/>
                                </a:moveTo>
                                <a:lnTo>
                                  <a:pt x="0" y="905"/>
                                </a:lnTo>
                                <a:lnTo>
                                  <a:pt x="0" y="920"/>
                                </a:lnTo>
                                <a:lnTo>
                                  <a:pt x="11463" y="920"/>
                                </a:lnTo>
                                <a:lnTo>
                                  <a:pt x="11463" y="905"/>
                                </a:lnTo>
                                <a:close/>
                                <a:moveTo>
                                  <a:pt x="11463" y="0"/>
                                </a:moveTo>
                                <a:lnTo>
                                  <a:pt x="0" y="0"/>
                                </a:lnTo>
                                <a:lnTo>
                                  <a:pt x="0" y="15"/>
                                </a:lnTo>
                                <a:lnTo>
                                  <a:pt x="11463" y="15"/>
                                </a:lnTo>
                                <a:lnTo>
                                  <a:pt x="11463" y="0"/>
                                </a:lnTo>
                                <a:close/>
                              </a:path>
                            </a:pathLst>
                          </a:custGeom>
                          <a:solidFill>
                            <a:srgbClr val="AEAEAE"/>
                          </a:solidFill>
                          <a:ln>
                            <a:noFill/>
                          </a:ln>
                        </wps:spPr>
                        <wps:bodyPr rot="0" vert="horz" wrap="square" lIns="91440" tIns="45720" rIns="91440" bIns="45720" anchor="t" anchorCtr="0" upright="1">
                          <a:noAutofit/>
                        </wps:bodyPr>
                      </wps:wsp>
                      <wps:wsp>
                        <wps:cNvPr id="464" name="Freeform 340"/>
                        <wps:cNvSpPr/>
                        <wps:spPr bwMode="auto">
                          <a:xfrm>
                            <a:off x="1720" y="-117"/>
                            <a:ext cx="11469" cy="5634"/>
                          </a:xfrm>
                          <a:custGeom>
                            <a:avLst/>
                            <a:gdLst>
                              <a:gd name="T0" fmla="+- 0 13189 1721"/>
                              <a:gd name="T1" fmla="*/ T0 w 11469"/>
                              <a:gd name="T2" fmla="+- 0 5506 -117"/>
                              <a:gd name="T3" fmla="*/ 5506 h 5634"/>
                              <a:gd name="T4" fmla="+- 0 1731 1721"/>
                              <a:gd name="T5" fmla="*/ T4 w 11469"/>
                              <a:gd name="T6" fmla="+- 0 5506 -117"/>
                              <a:gd name="T7" fmla="*/ 5506 h 5634"/>
                              <a:gd name="T8" fmla="+- 0 1731 1721"/>
                              <a:gd name="T9" fmla="*/ T8 w 11469"/>
                              <a:gd name="T10" fmla="+- 0 -117 -117"/>
                              <a:gd name="T11" fmla="*/ -117 h 5634"/>
                              <a:gd name="T12" fmla="+- 0 1721 1721"/>
                              <a:gd name="T13" fmla="*/ T12 w 11469"/>
                              <a:gd name="T14" fmla="+- 0 -117 -117"/>
                              <a:gd name="T15" fmla="*/ -117 h 5634"/>
                              <a:gd name="T16" fmla="+- 0 1721 1721"/>
                              <a:gd name="T17" fmla="*/ T16 w 11469"/>
                              <a:gd name="T18" fmla="+- 0 5511 -117"/>
                              <a:gd name="T19" fmla="*/ 5511 h 5634"/>
                              <a:gd name="T20" fmla="+- 0 1726 1721"/>
                              <a:gd name="T21" fmla="*/ T20 w 11469"/>
                              <a:gd name="T22" fmla="+- 0 5511 -117"/>
                              <a:gd name="T23" fmla="*/ 5511 h 5634"/>
                              <a:gd name="T24" fmla="+- 0 1726 1721"/>
                              <a:gd name="T25" fmla="*/ T24 w 11469"/>
                              <a:gd name="T26" fmla="+- 0 5517 -117"/>
                              <a:gd name="T27" fmla="*/ 5517 h 5634"/>
                              <a:gd name="T28" fmla="+- 0 13189 1721"/>
                              <a:gd name="T29" fmla="*/ T28 w 11469"/>
                              <a:gd name="T30" fmla="+- 0 5517 -117"/>
                              <a:gd name="T31" fmla="*/ 5517 h 5634"/>
                              <a:gd name="T32" fmla="+- 0 13189 1721"/>
                              <a:gd name="T33" fmla="*/ T32 w 11469"/>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469" h="5634">
                                <a:moveTo>
                                  <a:pt x="11468" y="5623"/>
                                </a:moveTo>
                                <a:lnTo>
                                  <a:pt x="10" y="5623"/>
                                </a:lnTo>
                                <a:lnTo>
                                  <a:pt x="10" y="0"/>
                                </a:lnTo>
                                <a:lnTo>
                                  <a:pt x="0" y="0"/>
                                </a:lnTo>
                                <a:lnTo>
                                  <a:pt x="0" y="5628"/>
                                </a:lnTo>
                                <a:lnTo>
                                  <a:pt x="5" y="5628"/>
                                </a:lnTo>
                                <a:lnTo>
                                  <a:pt x="5" y="5634"/>
                                </a:lnTo>
                                <a:lnTo>
                                  <a:pt x="11468" y="5634"/>
                                </a:lnTo>
                                <a:lnTo>
                                  <a:pt x="11468"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465" name="Picture 339"/>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3273" y="4949"/>
                            <a:ext cx="116" cy="116"/>
                          </a:xfrm>
                          <a:prstGeom prst="rect">
                            <a:avLst/>
                          </a:prstGeom>
                          <a:noFill/>
                          <a:ln>
                            <a:noFill/>
                          </a:ln>
                        </pic:spPr>
                      </pic:pic>
                      <pic:pic xmlns:pic="http://schemas.openxmlformats.org/drawingml/2006/picture">
                        <pic:nvPicPr>
                          <pic:cNvPr id="466" name="Picture 338"/>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4390" y="3514"/>
                            <a:ext cx="116" cy="116"/>
                          </a:xfrm>
                          <a:prstGeom prst="rect">
                            <a:avLst/>
                          </a:prstGeom>
                          <a:noFill/>
                          <a:ln>
                            <a:noFill/>
                          </a:ln>
                        </pic:spPr>
                      </pic:pic>
                      <pic:pic xmlns:pic="http://schemas.openxmlformats.org/drawingml/2006/picture">
                        <pic:nvPicPr>
                          <pic:cNvPr id="467" name="Picture 33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4906" y="3088"/>
                            <a:ext cx="116" cy="116"/>
                          </a:xfrm>
                          <a:prstGeom prst="rect">
                            <a:avLst/>
                          </a:prstGeom>
                          <a:noFill/>
                          <a:ln>
                            <a:noFill/>
                          </a:ln>
                        </pic:spPr>
                      </pic:pic>
                      <pic:pic xmlns:pic="http://schemas.openxmlformats.org/drawingml/2006/picture">
                        <pic:nvPicPr>
                          <pic:cNvPr id="468" name="Picture 336"/>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5336" y="2688"/>
                            <a:ext cx="116" cy="116"/>
                          </a:xfrm>
                          <a:prstGeom prst="rect">
                            <a:avLst/>
                          </a:prstGeom>
                          <a:noFill/>
                          <a:ln>
                            <a:noFill/>
                          </a:ln>
                        </pic:spPr>
                      </pic:pic>
                      <pic:pic xmlns:pic="http://schemas.openxmlformats.org/drawingml/2006/picture">
                        <pic:nvPicPr>
                          <pic:cNvPr id="469" name="Picture 335"/>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5422" y="2999"/>
                            <a:ext cx="116" cy="116"/>
                          </a:xfrm>
                          <a:prstGeom prst="rect">
                            <a:avLst/>
                          </a:prstGeom>
                          <a:noFill/>
                          <a:ln>
                            <a:noFill/>
                          </a:ln>
                        </pic:spPr>
                      </pic:pic>
                      <pic:pic xmlns:pic="http://schemas.openxmlformats.org/drawingml/2006/picture">
                        <pic:nvPicPr>
                          <pic:cNvPr id="470" name="Picture 334"/>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a:xfrm>
                            <a:off x="5766" y="3045"/>
                            <a:ext cx="116" cy="116"/>
                          </a:xfrm>
                          <a:prstGeom prst="rect">
                            <a:avLst/>
                          </a:prstGeom>
                          <a:noFill/>
                          <a:ln>
                            <a:noFill/>
                          </a:ln>
                        </pic:spPr>
                      </pic:pic>
                      <pic:pic xmlns:pic="http://schemas.openxmlformats.org/drawingml/2006/picture">
                        <pic:nvPicPr>
                          <pic:cNvPr id="471" name="Picture 333"/>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a:xfrm>
                            <a:off x="5938" y="4017"/>
                            <a:ext cx="116" cy="116"/>
                          </a:xfrm>
                          <a:prstGeom prst="rect">
                            <a:avLst/>
                          </a:prstGeom>
                          <a:noFill/>
                          <a:ln>
                            <a:noFill/>
                          </a:ln>
                        </pic:spPr>
                      </pic:pic>
                      <pic:pic xmlns:pic="http://schemas.openxmlformats.org/drawingml/2006/picture">
                        <pic:nvPicPr>
                          <pic:cNvPr id="472" name="Picture 332"/>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6110" y="4519"/>
                            <a:ext cx="116" cy="116"/>
                          </a:xfrm>
                          <a:prstGeom prst="rect">
                            <a:avLst/>
                          </a:prstGeom>
                          <a:noFill/>
                          <a:ln>
                            <a:noFill/>
                          </a:ln>
                        </pic:spPr>
                      </pic:pic>
                      <pic:pic xmlns:pic="http://schemas.openxmlformats.org/drawingml/2006/picture">
                        <pic:nvPicPr>
                          <pic:cNvPr id="473" name="Picture 33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6454" y="4150"/>
                            <a:ext cx="116" cy="116"/>
                          </a:xfrm>
                          <a:prstGeom prst="rect">
                            <a:avLst/>
                          </a:prstGeom>
                          <a:noFill/>
                          <a:ln>
                            <a:noFill/>
                          </a:ln>
                        </pic:spPr>
                      </pic:pic>
                      <pic:pic xmlns:pic="http://schemas.openxmlformats.org/drawingml/2006/picture">
                        <pic:nvPicPr>
                          <pic:cNvPr id="474" name="Picture 330"/>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a:xfrm>
                            <a:off x="6626" y="4333"/>
                            <a:ext cx="116" cy="116"/>
                          </a:xfrm>
                          <a:prstGeom prst="rect">
                            <a:avLst/>
                          </a:prstGeom>
                          <a:noFill/>
                          <a:ln>
                            <a:noFill/>
                          </a:ln>
                        </pic:spPr>
                      </pic:pic>
                      <pic:pic xmlns:pic="http://schemas.openxmlformats.org/drawingml/2006/picture">
                        <pic:nvPicPr>
                          <pic:cNvPr id="475" name="Picture 329"/>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6712" y="4581"/>
                            <a:ext cx="116" cy="116"/>
                          </a:xfrm>
                          <a:prstGeom prst="rect">
                            <a:avLst/>
                          </a:prstGeom>
                          <a:noFill/>
                          <a:ln>
                            <a:noFill/>
                          </a:ln>
                        </pic:spPr>
                      </pic:pic>
                      <pic:pic xmlns:pic="http://schemas.openxmlformats.org/drawingml/2006/picture">
                        <pic:nvPicPr>
                          <pic:cNvPr id="476" name="Picture 328"/>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7142" y="3878"/>
                            <a:ext cx="116" cy="116"/>
                          </a:xfrm>
                          <a:prstGeom prst="rect">
                            <a:avLst/>
                          </a:prstGeom>
                          <a:noFill/>
                          <a:ln>
                            <a:noFill/>
                          </a:ln>
                        </pic:spPr>
                      </pic:pic>
                      <pic:pic xmlns:pic="http://schemas.openxmlformats.org/drawingml/2006/picture">
                        <pic:nvPicPr>
                          <pic:cNvPr id="477" name="Picture 327"/>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7228" y="4159"/>
                            <a:ext cx="116" cy="116"/>
                          </a:xfrm>
                          <a:prstGeom prst="rect">
                            <a:avLst/>
                          </a:prstGeom>
                          <a:noFill/>
                          <a:ln>
                            <a:noFill/>
                          </a:ln>
                        </pic:spPr>
                      </pic:pic>
                      <pic:pic xmlns:pic="http://schemas.openxmlformats.org/drawingml/2006/picture">
                        <pic:nvPicPr>
                          <pic:cNvPr id="478" name="Picture 32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7400" y="4273"/>
                            <a:ext cx="116" cy="116"/>
                          </a:xfrm>
                          <a:prstGeom prst="rect">
                            <a:avLst/>
                          </a:prstGeom>
                          <a:noFill/>
                          <a:ln>
                            <a:noFill/>
                          </a:ln>
                        </pic:spPr>
                      </pic:pic>
                      <pic:pic xmlns:pic="http://schemas.openxmlformats.org/drawingml/2006/picture">
                        <pic:nvPicPr>
                          <pic:cNvPr id="479" name="Picture 325"/>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7486" y="4445"/>
                            <a:ext cx="116" cy="116"/>
                          </a:xfrm>
                          <a:prstGeom prst="rect">
                            <a:avLst/>
                          </a:prstGeom>
                          <a:noFill/>
                          <a:ln>
                            <a:noFill/>
                          </a:ln>
                        </pic:spPr>
                      </pic:pic>
                      <pic:pic xmlns:pic="http://schemas.openxmlformats.org/drawingml/2006/picture">
                        <pic:nvPicPr>
                          <pic:cNvPr id="480" name="Picture 324"/>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a:xfrm>
                            <a:off x="7657" y="4664"/>
                            <a:ext cx="116" cy="116"/>
                          </a:xfrm>
                          <a:prstGeom prst="rect">
                            <a:avLst/>
                          </a:prstGeom>
                          <a:noFill/>
                          <a:ln>
                            <a:noFill/>
                          </a:ln>
                        </pic:spPr>
                      </pic:pic>
                      <pic:pic xmlns:pic="http://schemas.openxmlformats.org/drawingml/2006/picture">
                        <pic:nvPicPr>
                          <pic:cNvPr id="481" name="Picture 323"/>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8087" y="4397"/>
                            <a:ext cx="116" cy="116"/>
                          </a:xfrm>
                          <a:prstGeom prst="rect">
                            <a:avLst/>
                          </a:prstGeom>
                          <a:noFill/>
                          <a:ln>
                            <a:noFill/>
                          </a:ln>
                        </pic:spPr>
                      </pic:pic>
                      <pic:pic xmlns:pic="http://schemas.openxmlformats.org/drawingml/2006/picture">
                        <pic:nvPicPr>
                          <pic:cNvPr id="482" name="Picture 322"/>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9205" y="2378"/>
                            <a:ext cx="116" cy="116"/>
                          </a:xfrm>
                          <a:prstGeom prst="rect">
                            <a:avLst/>
                          </a:prstGeom>
                          <a:noFill/>
                          <a:ln>
                            <a:noFill/>
                          </a:ln>
                        </pic:spPr>
                      </pic:pic>
                      <pic:pic xmlns:pic="http://schemas.openxmlformats.org/drawingml/2006/picture">
                        <pic:nvPicPr>
                          <pic:cNvPr id="483" name="Picture 321"/>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9721" y="1952"/>
                            <a:ext cx="116" cy="116"/>
                          </a:xfrm>
                          <a:prstGeom prst="rect">
                            <a:avLst/>
                          </a:prstGeom>
                          <a:noFill/>
                          <a:ln>
                            <a:noFill/>
                          </a:ln>
                        </pic:spPr>
                      </pic:pic>
                      <pic:pic xmlns:pic="http://schemas.openxmlformats.org/drawingml/2006/picture">
                        <pic:nvPicPr>
                          <pic:cNvPr id="484" name="Picture 320"/>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10925" y="316"/>
                            <a:ext cx="116" cy="116"/>
                          </a:xfrm>
                          <a:prstGeom prst="rect">
                            <a:avLst/>
                          </a:prstGeom>
                          <a:noFill/>
                          <a:ln>
                            <a:noFill/>
                          </a:ln>
                        </pic:spPr>
                      </pic:pic>
                      <wps:wsp>
                        <wps:cNvPr id="485" name="Rectangle 319"/>
                        <wps:cNvSpPr>
                          <a:spLocks noChangeArrowheads="1"/>
                        </wps:cNvSpPr>
                        <wps:spPr bwMode="auto">
                          <a:xfrm>
                            <a:off x="1725" y="3757"/>
                            <a:ext cx="11464" cy="51"/>
                          </a:xfrm>
                          <a:prstGeom prst="rect">
                            <a:avLst/>
                          </a:pr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318" o:spid="_x0000_s1026" o:spt="203" style="position:absolute;left:0pt;margin-left:86.05pt;margin-top:-5.85pt;height:281.7pt;width:573.45pt;mso-position-horizontal-relative:page;z-index:251745280;mso-width-relative:page;mso-height-relative:page;" coordorigin="1721,-117" coordsize="11469,5634" o:gfxdata="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">
                <o:lock v:ext="edit" aspectratio="f"/>
                <v:shape id="AutoShape 341" o:spid="_x0000_s1026" o:spt="100" style="position:absolute;left:1725;top:157;height:4538;width:11464;" fillcolor="#AEAEAE" filled="t" stroked="f" coordsize="11464,4538" o:gfxdata="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ANhPu8AAAA&#10;3AAAAA8AAAAAAAAAAQAgAAAAIgAAAGRycy9kb3ducmV2LnhtbFBLAQIUABQAAAAIAIdO4kAzLwWe&#10;OwAAADkAAAAQAAAAAAAAAAEAIAAAAAsBAABkcnMvc2hhcGV4bWwueG1sUEsFBgAAAAAGAAYAWwEA&#10;ALUDAAAAAA==&#10;" path="m11463,4523l0,4523,0,4538,11463,4538,11463,4523xm11463,3618l0,3618,0,3633,11463,3633,11463,3618xm11463,2714l0,2714,0,2729,11463,2729,11463,2714xm11463,1809l0,1809,0,1824,11463,1824,11463,1809xm11463,905l0,905,0,920,11463,920,11463,905xm11463,0l0,0,0,15,11463,15,11463,0xe">
                  <v:path o:connectlocs="11463,4680;0,4680;0,4695;11463,4695;11463,4680;11463,3775;0,3775;0,3790;11463,3790;11463,3775;11463,2871;0,2871;0,2886;11463,2886;11463,2871;11463,1966;0,1966;0,1981;11463,1981;11463,1966;11463,1062;0,1062;0,1077;11463,1077;11463,1062;11463,157;0,157;0,172;11463,172;11463,157" o:connectangles="0,0,0,0,0,0,0,0,0,0,0,0,0,0,0,0,0,0,0,0,0,0,0,0,0,0,0,0,0,0"/>
                  <v:fill on="t" focussize="0,0"/>
                  <v:stroke on="f"/>
                  <v:imagedata o:title=""/>
                  <o:lock v:ext="edit" aspectratio="f"/>
                </v:shape>
                <v:shape id="Freeform 340" o:spid="_x0000_s1026" o:spt="100" style="position:absolute;left:1720;top:-117;height:5634;width:11469;" fillcolor="#000000" filled="t" stroked="f" coordsize="11469,5634" o:gfxdata="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12ltC/&#10;AAAA3AAAAA8AAAAAAAAAAQAgAAAAIgAAAGRycy9kb3ducmV2LnhtbFBLAQIUABQAAAAIAIdO4kAz&#10;LwWeOwAAADkAAAAQAAAAAAAAAAEAIAAAAA4BAABkcnMvc2hhcGV4bWwueG1sUEsFBgAAAAAGAAYA&#10;WwEAALgDAAAAAA==&#10;" path="m11468,5623l10,5623,10,0,0,0,0,5628,5,5628,5,5634,11468,5634,11468,5623xe">
                  <v:path o:connectlocs="11468,5506;10,5506;10,-117;0,-117;0,5511;5,5511;5,5517;11468,5517;11468,5506" o:connectangles="0,0,0,0,0,0,0,0,0"/>
                  <v:fill on="t" focussize="0,0"/>
                  <v:stroke on="f"/>
                  <v:imagedata o:title=""/>
                  <o:lock v:ext="edit" aspectratio="f"/>
                </v:shape>
                <v:shape id="Picture 339" o:spid="_x0000_s1026" o:spt="75" type="#_x0000_t75" style="position:absolute;left:3273;top:4949;height:116;width:116;" filled="f" o:preferrelative="t" stroked="f" coordsize="21600,21600" o:gfxdata="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jjN1&#10;wAAAANwAAAAPAAAAAAAAAAEAIAAAACIAAABkcnMvZG93bnJldi54bWxQSwECFAAUAAAACACHTuJA&#10;My8FnjsAAAA5AAAAEAAAAAAAAAABACAAAAAPAQAAZHJzL3NoYXBleG1sLnhtbFBLBQYAAAAABgAG&#10;AFsBAAC5AwAAAAA=&#10;">
                  <v:fill on="f" focussize="0,0"/>
                  <v:stroke on="f"/>
                  <v:imagedata r:id="rId542" o:title=""/>
                  <o:lock v:ext="edit" aspectratio="t"/>
                </v:shape>
                <v:shape id="Picture 338" o:spid="_x0000_s1026" o:spt="75" type="#_x0000_t75" style="position:absolute;left:4390;top:3514;height:116;width:116;" filled="f" o:preferrelative="t" stroked="f" coordsize="21600,21600" o:gfxdata="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NcrQK/&#10;AAAA3AAAAA8AAAAAAAAAAQAgAAAAIgAAAGRycy9kb3ducmV2LnhtbFBLAQIUABQAAAAIAIdO4kAz&#10;LwWeOwAAADkAAAAQAAAAAAAAAAEAIAAAAA4BAABkcnMvc2hhcGV4bWwueG1sUEsFBgAAAAAGAAYA&#10;WwEAALgDAAAAAA==&#10;">
                  <v:fill on="f" focussize="0,0"/>
                  <v:stroke on="f"/>
                  <v:imagedata r:id="rId542" o:title=""/>
                  <o:lock v:ext="edit" aspectratio="t"/>
                </v:shape>
                <v:shape id="Picture 337" o:spid="_x0000_s1026" o:spt="75" type="#_x0000_t75" style="position:absolute;left:4906;top:3088;height:116;width:116;" filled="f" o:preferrelative="t" stroked="f" coordsize="21600,21600" o:gfxdata="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jOhKvQAA&#10;ANwAAAAPAAAAAAAAAAEAIAAAACIAAABkcnMvZG93bnJldi54bWxQSwECFAAUAAAACACHTuJAMy8F&#10;njsAAAA5AAAAEAAAAAAAAAABACAAAAAMAQAAZHJzL3NoYXBleG1sLnhtbFBLBQYAAAAABgAGAFsB&#10;AAC2AwAAAAA=&#10;">
                  <v:fill on="f" focussize="0,0"/>
                  <v:stroke on="f"/>
                  <v:imagedata r:id="rId524" o:title=""/>
                  <o:lock v:ext="edit" aspectratio="t"/>
                </v:shape>
                <v:shape id="Picture 336" o:spid="_x0000_s1026" o:spt="75" type="#_x0000_t75" style="position:absolute;left:5336;top:2688;height:116;width:116;" filled="f" o:preferrelative="t" stroked="f" coordsize="21600,21600" o:gfxdata="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RfS+vQAA&#10;ANwAAAAPAAAAAAAAAAEAIAAAACIAAABkcnMvZG93bnJldi54bWxQSwECFAAUAAAACACHTuJAMy8F&#10;njsAAAA5AAAAEAAAAAAAAAABACAAAAAMAQAAZHJzL3NoYXBleG1sLnhtbFBLBQYAAAAABgAGAFsB&#10;AAC2AwAAAAA=&#10;">
                  <v:fill on="f" focussize="0,0"/>
                  <v:stroke on="f"/>
                  <v:imagedata r:id="rId513" o:title=""/>
                  <o:lock v:ext="edit" aspectratio="t"/>
                </v:shape>
                <v:shape id="Picture 335" o:spid="_x0000_s1026" o:spt="75" type="#_x0000_t75" style="position:absolute;left:5422;top:2999;height:116;width:116;" filled="f" o:preferrelative="t" stroked="f" coordsize="21600,21600" o:gfxdata="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USdZC/&#10;AAAA3AAAAA8AAAAAAAAAAQAgAAAAIgAAAGRycy9kb3ducmV2LnhtbFBLAQIUABQAAAAIAIdO4kAz&#10;LwWeOwAAADkAAAAQAAAAAAAAAAEAIAAAAA4BAABkcnMvc2hhcGV4bWwueG1sUEsFBgAAAAAGAAYA&#10;WwEAALgDAAAAAA==&#10;">
                  <v:fill on="f" focussize="0,0"/>
                  <v:stroke on="f"/>
                  <v:imagedata r:id="rId553" o:title=""/>
                  <o:lock v:ext="edit" aspectratio="t"/>
                </v:shape>
                <v:shape id="Picture 334" o:spid="_x0000_s1026" o:spt="75" type="#_x0000_t75" style="position:absolute;left:5766;top:3045;height:116;width:116;" filled="f" o:preferrelative="t" stroked="f" coordsize="21600,21600" o:gfxdata="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ArwvQAA&#10;ANwAAAAPAAAAAAAAAAEAIAAAACIAAABkcnMvZG93bnJldi54bWxQSwECFAAUAAAACACHTuJAMy8F&#10;njsAAAA5AAAAEAAAAAAAAAABACAAAAAMAQAAZHJzL3NoYXBleG1sLnhtbFBLBQYAAAAABgAGAFsB&#10;AAC2AwAAAAA=&#10;">
                  <v:fill on="f" focussize="0,0"/>
                  <v:stroke on="f"/>
                  <v:imagedata r:id="rId554" o:title=""/>
                  <o:lock v:ext="edit" aspectratio="t"/>
                </v:shape>
                <v:shape id="Picture 333" o:spid="_x0000_s1026" o:spt="75" type="#_x0000_t75" style="position:absolute;left:5938;top:4017;height:116;width:116;" filled="f" o:preferrelative="t" stroked="f" coordsize="21600,21600" o:gfxdata="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dJ0z74A&#10;AADcAAAADwAAAAAAAAABACAAAAAiAAAAZHJzL2Rvd25yZXYueG1sUEsBAhQAFAAAAAgAh07iQDMv&#10;BZ47AAAAOQAAABAAAAAAAAAAAQAgAAAADQEAAGRycy9zaGFwZXhtbC54bWxQSwUGAAAAAAYABgBb&#10;AQAAtwMAAAAA&#10;">
                  <v:fill on="f" focussize="0,0"/>
                  <v:stroke on="f"/>
                  <v:imagedata r:id="rId555" o:title=""/>
                  <o:lock v:ext="edit" aspectratio="t"/>
                </v:shape>
                <v:shape id="Picture 332" o:spid="_x0000_s1026" o:spt="75" type="#_x0000_t75" style="position:absolute;left:6110;top:4519;height:116;width:116;" filled="f" o:preferrelative="t" stroked="f" coordsize="21600,21600" o:gfxdata="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nRV&#10;ic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331" o:spid="_x0000_s1026" o:spt="75" type="#_x0000_t75" style="position:absolute;left:6454;top:4150;height:116;width:116;" filled="f" o:preferrelative="t" stroked="f" coordsize="21600,21600" o:gfxdata="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2NryvQAA&#10;ANwAAAAPAAAAAAAAAAEAIAAAACIAAABkcnMvZG93bnJldi54bWxQSwECFAAUAAAACACHTuJAMy8F&#10;njsAAAA5AAAAEAAAAAAAAAABACAAAAAMAQAAZHJzL3NoYXBleG1sLnhtbFBLBQYAAAAABgAGAFsB&#10;AAC2AwAAAAA=&#10;">
                  <v:fill on="f" focussize="0,0"/>
                  <v:stroke on="f"/>
                  <v:imagedata r:id="rId517" o:title=""/>
                  <o:lock v:ext="edit" aspectratio="t"/>
                </v:shape>
                <v:shape id="Picture 330" o:spid="_x0000_s1026" o:spt="75" type="#_x0000_t75" style="position:absolute;left:6626;top:4333;height:116;width:116;" filled="f" o:preferrelative="t" stroked="f" coordsize="21600,21600" o:gfxdata="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XHoyh&#10;wAAAANwAAAAPAAAAAAAAAAEAIAAAACIAAABkcnMvZG93bnJldi54bWxQSwECFAAUAAAACACHTuJA&#10;My8FnjsAAAA5AAAAEAAAAAAAAAABACAAAAAPAQAAZHJzL3NoYXBleG1sLnhtbFBLBQYAAAAABgAG&#10;AFsBAAC5AwAAAAA=&#10;">
                  <v:fill on="f" focussize="0,0"/>
                  <v:stroke on="f"/>
                  <v:imagedata r:id="rId556" o:title=""/>
                  <o:lock v:ext="edit" aspectratio="t"/>
                </v:shape>
                <v:shape id="Picture 329" o:spid="_x0000_s1026" o:spt="75" type="#_x0000_t75" style="position:absolute;left:6712;top:4581;height:116;width:116;" filled="f" o:preferrelative="t" stroked="f" coordsize="21600,21600" o:gfxdata="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IBlt&#10;wAAAANwAAAAPAAAAAAAAAAEAIAAAACIAAABkcnMvZG93bnJldi54bWxQSwECFAAUAAAACACHTuJA&#10;My8FnjsAAAA5AAAAEAAAAAAAAAABACAAAAAPAQAAZHJzL3NoYXBleG1sLnhtbFBLBQYAAAAABgAG&#10;AFsBAAC5AwAAAAA=&#10;">
                  <v:fill on="f" focussize="0,0"/>
                  <v:stroke on="f"/>
                  <v:imagedata r:id="rId512" o:title=""/>
                  <o:lock v:ext="edit" aspectratio="t"/>
                </v:shape>
                <v:shape id="Picture 328" o:spid="_x0000_s1026" o:spt="75" type="#_x0000_t75" style="position:absolute;left:7142;top:3878;height:116;width:116;" filled="f" o:preferrelative="t" stroked="f" coordsize="21600,21600" o:gfxdata="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qaw/&#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327" o:spid="_x0000_s1026" o:spt="75" type="#_x0000_t75" style="position:absolute;left:7228;top:4159;height:116;width:116;" filled="f" o:preferrelative="t" stroked="f" coordsize="21600,21600" o:gfxdata="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49zxvQAA&#10;ANwAAAAPAAAAAAAAAAEAIAAAACIAAABkcnMvZG93bnJldi54bWxQSwECFAAUAAAACACHTuJAMy8F&#10;njsAAAA5AAAAEAAAAAAAAAABACAAAAAMAQAAZHJzL3NoYXBleG1sLnhtbFBLBQYAAAAABgAGAFsB&#10;AAC2AwAAAAA=&#10;">
                  <v:fill on="f" focussize="0,0"/>
                  <v:stroke on="f"/>
                  <v:imagedata r:id="rId517" o:title=""/>
                  <o:lock v:ext="edit" aspectratio="t"/>
                </v:shape>
                <v:shape id="Picture 326" o:spid="_x0000_s1026" o:spt="75" type="#_x0000_t75" style="position:absolute;left:7400;top:4273;height:116;width:116;" filled="f" o:preferrelative="t" stroked="f" coordsize="21600,21600" o:gfxdata="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yG287sAAADc&#10;AAAADwAAAAAAAAABACAAAAAiAAAAZHJzL2Rvd25yZXYueG1sUEsBAhQAFAAAAAgAh07iQDMvBZ47&#10;AAAAOQAAABAAAAAAAAAAAQAgAAAACgEAAGRycy9zaGFwZXhtbC54bWxQSwUGAAAAAAYABgBbAQAA&#10;tAMAAAAA&#10;">
                  <v:fill on="f" focussize="0,0"/>
                  <v:stroke on="f"/>
                  <v:imagedata r:id="rId512" o:title=""/>
                  <o:lock v:ext="edit" aspectratio="t"/>
                </v:shape>
                <v:shape id="Picture 325" o:spid="_x0000_s1026" o:spt="75" type="#_x0000_t75" style="position:absolute;left:7486;top:4445;height:116;width:116;" filled="f" o:preferrelative="t" stroked="f" coordsize="21600,21600" o:gfxdata="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bRNo&#10;wAAAANwAAAAPAAAAAAAAAAEAIAAAACIAAABkcnMvZG93bnJldi54bWxQSwECFAAUAAAACACHTuJA&#10;My8FnjsAAAA5AAAAEAAAAAAAAAABACAAAAAPAQAAZHJzL3NoYXBleG1sLnhtbFBLBQYAAAAABgAG&#10;AFsBAAC5AwAAAAA=&#10;">
                  <v:fill on="f" focussize="0,0"/>
                  <v:stroke on="f"/>
                  <v:imagedata r:id="rId512" o:title=""/>
                  <o:lock v:ext="edit" aspectratio="t"/>
                </v:shape>
                <v:shape id="Picture 324" o:spid="_x0000_s1026" o:spt="75" type="#_x0000_t75" style="position:absolute;left:7657;top:4664;height:116;width:116;" filled="f" o:preferrelative="t" stroked="f" coordsize="21600,21600" o:gfxdata="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gdqa5AAAA3AAA&#10;AA8AAAAAAAAAAQAgAAAAIgAAAGRycy9kb3ducmV2LnhtbFBLAQIUABQAAAAIAIdO4kAzLwWeOwAA&#10;ADkAAAAQAAAAAAAAAAEAIAAAAAgBAABkcnMvc2hhcGV4bWwueG1sUEsFBgAAAAAGAAYAWwEAALID&#10;AAAAAA==&#10;">
                  <v:fill on="f" focussize="0,0"/>
                  <v:stroke on="f"/>
                  <v:imagedata r:id="rId541" o:title=""/>
                  <o:lock v:ext="edit" aspectratio="t"/>
                </v:shape>
                <v:shape id="Picture 323" o:spid="_x0000_s1026" o:spt="75" type="#_x0000_t75" style="position:absolute;left:8087;top:4397;height:116;width:116;" filled="f" o:preferrelative="t" stroked="f" coordsize="21600,21600" o:gfxdata="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JTNfvQAA&#10;ANwAAAAPAAAAAAAAAAEAIAAAACIAAABkcnMvZG93bnJldi54bWxQSwECFAAUAAAACACHTuJAMy8F&#10;njsAAAA5AAAAEAAAAAAAAAABACAAAAAMAQAAZHJzL3NoYXBleG1sLnhtbFBLBQYAAAAABgAGAFsB&#10;AAC2AwAAAAA=&#10;">
                  <v:fill on="f" focussize="0,0"/>
                  <v:stroke on="f"/>
                  <v:imagedata r:id="rId524" o:title=""/>
                  <o:lock v:ext="edit" aspectratio="t"/>
                </v:shape>
                <v:shape id="Picture 322" o:spid="_x0000_s1026" o:spt="75" type="#_x0000_t75" style="position:absolute;left:9205;top:2378;height:116;width:116;" filled="f" o:preferrelative="t" stroked="f" coordsize="21600,21600" o:gfxdata="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R9ob&#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321" o:spid="_x0000_s1026" o:spt="75" type="#_x0000_t75" style="position:absolute;left:9721;top:1952;height:116;width:116;" filled="f" o:preferrelative="t" stroked="f" coordsize="21600,21600" o:gfxdata="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27CLO/&#10;AAAA3AAAAA8AAAAAAAAAAQAgAAAAIgAAAGRycy9kb3ducmV2LnhtbFBLAQIUABQAAAAIAIdO4kAz&#10;LwWeOwAAADkAAAAQAAAAAAAAAAEAIAAAAA4BAABkcnMvc2hhcGV4bWwueG1sUEsFBgAAAAAGAAYA&#10;WwEAALgDAAAAAA==&#10;">
                  <v:fill on="f" focussize="0,0"/>
                  <v:stroke on="f"/>
                  <v:imagedata r:id="rId524" o:title=""/>
                  <o:lock v:ext="edit" aspectratio="t"/>
                </v:shape>
                <v:shape id="Picture 320" o:spid="_x0000_s1026" o:spt="75" type="#_x0000_t75" style="position:absolute;left:10925;top:316;height:116;width:116;" filled="f" o:preferrelative="t" stroked="f" coordsize="21600,21600" o:gfxdata="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LBhmW/&#10;AAAA3AAAAA8AAAAAAAAAAQAgAAAAIgAAAGRycy9kb3ducmV2LnhtbFBLAQIUABQAAAAIAIdO4kAz&#10;LwWeOwAAADkAAAAQAAAAAAAAAAEAIAAAAA4BAABkcnMvc2hhcGV4bWwueG1sUEsFBgAAAAAGAAYA&#10;WwEAALgDAAAAAA==&#10;">
                  <v:fill on="f" focussize="0,0"/>
                  <v:stroke on="f"/>
                  <v:imagedata r:id="rId519" o:title=""/>
                  <o:lock v:ext="edit" aspectratio="t"/>
                </v:shape>
                <v:rect id="Rectangle 319" o:spid="_x0000_s1026" o:spt="1" style="position:absolute;left:1725;top:3757;height:51;width:11464;" fillcolor="#000000" filled="t" stroked="f" coordsize="21600,21600" o:gfxdata="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5V+a/&#10;AAAA3AAAAA8AAAAAAAAAAQAgAAAAIgAAAGRycy9kb3ducmV2LnhtbFBLAQIUABQAAAAIAIdO4kAz&#10;LwWeOwAAADkAAAAQAAAAAAAAAAEAIAAAAA4BAABkcnMvc2hhcGV4bWwueG1sUEsFBgAAAAAGAAYA&#10;WwEAALgDAAAAAA==&#10;">
                  <v:fill on="t" focussize="0,0"/>
                  <v:stroke on="f"/>
                  <v:imagedata o:title=""/>
                  <o:lock v:ext="edit" aspectratio="f"/>
                </v:rect>
              </v:group>
            </w:pict>
          </mc:Fallback>
        </mc:AlternateContent>
      </w:r>
      <w:r>
        <w:rPr>
          <w:rFonts w:ascii="Arial MT"/>
          <w:sz w:val="16"/>
        </w:rPr>
        <w:t>1.00</w:t>
      </w:r>
    </w:p>
    <w:p w14:paraId="1FA96A3B" w14:textId="77777777" w:rsidR="0004617F" w:rsidRDefault="0004617F">
      <w:pPr>
        <w:pStyle w:val="BodyText"/>
        <w:rPr>
          <w:rFonts w:ascii="Arial MT"/>
          <w:sz w:val="18"/>
        </w:rPr>
      </w:pPr>
    </w:p>
    <w:p w14:paraId="415D27CF" w14:textId="77777777" w:rsidR="0004617F" w:rsidRDefault="0004617F">
      <w:pPr>
        <w:pStyle w:val="BodyText"/>
        <w:rPr>
          <w:rFonts w:ascii="Arial MT"/>
          <w:sz w:val="18"/>
        </w:rPr>
      </w:pPr>
    </w:p>
    <w:p w14:paraId="2DCD09E4" w14:textId="77777777" w:rsidR="0004617F" w:rsidRDefault="0004617F">
      <w:pPr>
        <w:pStyle w:val="BodyText"/>
        <w:spacing w:before="8"/>
        <w:rPr>
          <w:rFonts w:ascii="Arial MT"/>
          <w:sz w:val="26"/>
        </w:rPr>
      </w:pPr>
    </w:p>
    <w:p w14:paraId="2E013391" w14:textId="77777777" w:rsidR="0004617F" w:rsidRDefault="00000000">
      <w:pPr>
        <w:ind w:left="879"/>
        <w:rPr>
          <w:rFonts w:ascii="Arial MT"/>
          <w:sz w:val="16"/>
        </w:rPr>
      </w:pPr>
      <w:r>
        <w:rPr>
          <w:rFonts w:ascii="Arial MT"/>
          <w:sz w:val="16"/>
        </w:rPr>
        <w:t>0.75</w:t>
      </w:r>
    </w:p>
    <w:p w14:paraId="7F23FCF1" w14:textId="77777777" w:rsidR="0004617F" w:rsidRDefault="0004617F">
      <w:pPr>
        <w:pStyle w:val="BodyText"/>
        <w:rPr>
          <w:rFonts w:ascii="Arial MT"/>
          <w:sz w:val="18"/>
        </w:rPr>
      </w:pPr>
    </w:p>
    <w:p w14:paraId="22AB9D64" w14:textId="77777777" w:rsidR="0004617F" w:rsidRDefault="0004617F">
      <w:pPr>
        <w:pStyle w:val="BodyText"/>
        <w:rPr>
          <w:rFonts w:ascii="Arial MT"/>
          <w:sz w:val="18"/>
        </w:rPr>
      </w:pPr>
    </w:p>
    <w:p w14:paraId="2CC1D820" w14:textId="77777777" w:rsidR="0004617F" w:rsidRDefault="0004617F">
      <w:pPr>
        <w:pStyle w:val="BodyText"/>
        <w:spacing w:before="8"/>
        <w:rPr>
          <w:rFonts w:ascii="Arial MT"/>
          <w:sz w:val="26"/>
        </w:rPr>
      </w:pPr>
    </w:p>
    <w:p w14:paraId="238D1274"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683328" behindDoc="0" locked="0" layoutInCell="1" allowOverlap="1" wp14:anchorId="2AE9354C" wp14:editId="4FAE81AB">
                <wp:simplePos x="0" y="0"/>
                <wp:positionH relativeFrom="page">
                  <wp:posOffset>501650</wp:posOffset>
                </wp:positionH>
                <wp:positionV relativeFrom="paragraph">
                  <wp:posOffset>-121920</wp:posOffset>
                </wp:positionV>
                <wp:extent cx="196215" cy="1251585"/>
                <wp:effectExtent l="0" t="0" r="0" b="0"/>
                <wp:wrapNone/>
                <wp:docPr id="461"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51585"/>
                        </a:xfrm>
                        <a:prstGeom prst="rect">
                          <a:avLst/>
                        </a:prstGeom>
                        <a:noFill/>
                        <a:ln>
                          <a:noFill/>
                        </a:ln>
                      </wps:spPr>
                      <wps:txbx>
                        <w:txbxContent>
                          <w:p w14:paraId="7263F3D4"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2AE9354C" id="Text Box 317" o:spid="_x0000_s1031" type="#_x0000_t202" style="position:absolute;left:0;text-align:left;margin-left:39.5pt;margin-top:-9.6pt;width:15.45pt;height:98.55pt;z-index:25168332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" filled="f" stroked="f">
                <v:textbox style="layout-flow:vertical;mso-layout-flow-alt:bottom-to-top" inset="0,0,0,0">
                  <w:txbxContent>
                    <w:p w14:paraId="7263F3D4"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v:textbox>
                <w10:wrap anchorx="page"/>
              </v:shape>
            </w:pict>
          </mc:Fallback>
        </mc:AlternateContent>
      </w:r>
      <w:r>
        <w:rPr>
          <w:rFonts w:ascii="Arial MT"/>
          <w:sz w:val="16"/>
        </w:rPr>
        <w:t>0.50</w:t>
      </w:r>
    </w:p>
    <w:p w14:paraId="7609A2E9" w14:textId="77777777" w:rsidR="0004617F" w:rsidRDefault="0004617F">
      <w:pPr>
        <w:pStyle w:val="BodyText"/>
        <w:rPr>
          <w:rFonts w:ascii="Arial MT"/>
          <w:sz w:val="18"/>
        </w:rPr>
      </w:pPr>
    </w:p>
    <w:p w14:paraId="6ABBBC61" w14:textId="77777777" w:rsidR="0004617F" w:rsidRDefault="0004617F">
      <w:pPr>
        <w:pStyle w:val="BodyText"/>
        <w:rPr>
          <w:rFonts w:ascii="Arial MT"/>
          <w:sz w:val="18"/>
        </w:rPr>
      </w:pPr>
    </w:p>
    <w:p w14:paraId="3F36B91E" w14:textId="77777777" w:rsidR="0004617F" w:rsidRDefault="0004617F">
      <w:pPr>
        <w:pStyle w:val="BodyText"/>
        <w:spacing w:before="8"/>
        <w:rPr>
          <w:rFonts w:ascii="Arial MT"/>
          <w:sz w:val="26"/>
        </w:rPr>
      </w:pPr>
    </w:p>
    <w:p w14:paraId="3168929C" w14:textId="77777777" w:rsidR="0004617F" w:rsidRDefault="00000000">
      <w:pPr>
        <w:ind w:left="879"/>
        <w:rPr>
          <w:rFonts w:ascii="Arial MT"/>
          <w:sz w:val="16"/>
        </w:rPr>
      </w:pPr>
      <w:r>
        <w:rPr>
          <w:rFonts w:ascii="Arial MT"/>
          <w:sz w:val="16"/>
        </w:rPr>
        <w:t>0.25</w:t>
      </w:r>
    </w:p>
    <w:p w14:paraId="13CD34EE" w14:textId="77777777" w:rsidR="0004617F" w:rsidRDefault="0004617F">
      <w:pPr>
        <w:pStyle w:val="BodyText"/>
        <w:rPr>
          <w:rFonts w:ascii="Arial MT"/>
          <w:sz w:val="18"/>
        </w:rPr>
      </w:pPr>
    </w:p>
    <w:p w14:paraId="42744229" w14:textId="77777777" w:rsidR="0004617F" w:rsidRDefault="0004617F">
      <w:pPr>
        <w:pStyle w:val="BodyText"/>
        <w:rPr>
          <w:rFonts w:ascii="Arial MT"/>
          <w:sz w:val="18"/>
        </w:rPr>
      </w:pPr>
    </w:p>
    <w:p w14:paraId="011B057A" w14:textId="77777777" w:rsidR="0004617F" w:rsidRDefault="0004617F">
      <w:pPr>
        <w:pStyle w:val="BodyText"/>
        <w:spacing w:before="8"/>
        <w:rPr>
          <w:rFonts w:ascii="Arial MT"/>
          <w:sz w:val="26"/>
        </w:rPr>
      </w:pPr>
    </w:p>
    <w:p w14:paraId="04ADBFFD" w14:textId="77777777" w:rsidR="0004617F" w:rsidRDefault="00000000">
      <w:pPr>
        <w:ind w:left="879"/>
        <w:rPr>
          <w:rFonts w:ascii="Arial MT"/>
          <w:sz w:val="16"/>
        </w:rPr>
      </w:pPr>
      <w:r>
        <w:rPr>
          <w:rFonts w:ascii="Arial MT"/>
          <w:sz w:val="16"/>
        </w:rPr>
        <w:t>0.00</w:t>
      </w:r>
    </w:p>
    <w:p w14:paraId="18AAF5E6" w14:textId="77777777" w:rsidR="0004617F" w:rsidRDefault="0004617F">
      <w:pPr>
        <w:pStyle w:val="BodyText"/>
        <w:rPr>
          <w:rFonts w:ascii="Arial MT"/>
          <w:sz w:val="18"/>
        </w:rPr>
      </w:pPr>
    </w:p>
    <w:p w14:paraId="71A8453E" w14:textId="77777777" w:rsidR="0004617F" w:rsidRDefault="0004617F">
      <w:pPr>
        <w:pStyle w:val="BodyText"/>
        <w:rPr>
          <w:rFonts w:ascii="Arial MT"/>
          <w:sz w:val="18"/>
        </w:rPr>
      </w:pPr>
    </w:p>
    <w:p w14:paraId="5F75450F" w14:textId="77777777" w:rsidR="0004617F" w:rsidRDefault="0004617F">
      <w:pPr>
        <w:pStyle w:val="BodyText"/>
        <w:spacing w:before="8"/>
        <w:rPr>
          <w:rFonts w:ascii="Arial MT"/>
          <w:sz w:val="26"/>
        </w:rPr>
      </w:pPr>
    </w:p>
    <w:p w14:paraId="30E73754" w14:textId="77777777" w:rsidR="0004617F" w:rsidRDefault="00000000">
      <w:pPr>
        <w:ind w:left="826"/>
        <w:rPr>
          <w:rFonts w:ascii="Arial MT"/>
          <w:sz w:val="16"/>
        </w:rPr>
      </w:pPr>
      <w:r>
        <w:rPr>
          <w:rFonts w:ascii="Arial MT"/>
          <w:sz w:val="16"/>
        </w:rPr>
        <w:t>-0.25</w:t>
      </w:r>
    </w:p>
    <w:p w14:paraId="3142540E" w14:textId="77777777" w:rsidR="0004617F" w:rsidRDefault="0004617F">
      <w:pPr>
        <w:pStyle w:val="BodyText"/>
        <w:rPr>
          <w:rFonts w:ascii="Arial MT"/>
        </w:rPr>
      </w:pPr>
    </w:p>
    <w:p w14:paraId="589F5BF3" w14:textId="77777777" w:rsidR="0004617F" w:rsidRDefault="0004617F">
      <w:pPr>
        <w:pStyle w:val="BodyText"/>
        <w:rPr>
          <w:rFonts w:ascii="Arial MT"/>
        </w:rPr>
      </w:pPr>
    </w:p>
    <w:p w14:paraId="74976253" w14:textId="77777777" w:rsidR="0004617F" w:rsidRDefault="0004617F">
      <w:pPr>
        <w:pStyle w:val="BodyText"/>
        <w:spacing w:before="9"/>
        <w:rPr>
          <w:rFonts w:ascii="Arial MT"/>
        </w:rPr>
      </w:pPr>
    </w:p>
    <w:p w14:paraId="4863EF47" w14:textId="77777777" w:rsidR="0004617F" w:rsidRDefault="0004617F">
      <w:pPr>
        <w:rPr>
          <w:rFonts w:ascii="Arial MT"/>
        </w:rPr>
        <w:sectPr w:rsidR="0004617F">
          <w:pgSz w:w="20160" w:h="12240" w:orient="landscape"/>
          <w:pgMar w:top="1060" w:right="1180" w:bottom="800" w:left="460" w:header="803" w:footer="618" w:gutter="0"/>
          <w:cols w:space="720"/>
        </w:sectPr>
      </w:pPr>
    </w:p>
    <w:p w14:paraId="2439ED4F" w14:textId="77777777" w:rsidR="0004617F" w:rsidRDefault="00000000">
      <w:pPr>
        <w:spacing w:before="96"/>
        <w:jc w:val="right"/>
        <w:rPr>
          <w:rFonts w:ascii="Arial MT"/>
          <w:sz w:val="16"/>
        </w:rPr>
      </w:pPr>
      <w:r>
        <w:rPr>
          <w:rFonts w:ascii="Arial MT"/>
          <w:sz w:val="16"/>
        </w:rPr>
        <w:t>5.0</w:t>
      </w:r>
    </w:p>
    <w:p w14:paraId="5D51C44B" w14:textId="77777777" w:rsidR="0004617F" w:rsidRDefault="00000000">
      <w:pPr>
        <w:spacing w:before="96"/>
        <w:jc w:val="right"/>
        <w:rPr>
          <w:rFonts w:ascii="Arial MT"/>
          <w:sz w:val="16"/>
        </w:rPr>
      </w:pPr>
      <w:r>
        <w:br w:type="column"/>
      </w:r>
      <w:r>
        <w:rPr>
          <w:rFonts w:ascii="Arial MT"/>
          <w:sz w:val="16"/>
        </w:rPr>
        <w:t>7.5</w:t>
      </w:r>
    </w:p>
    <w:p w14:paraId="24E44DDC" w14:textId="77777777" w:rsidR="0004617F" w:rsidRDefault="00000000">
      <w:pPr>
        <w:spacing w:before="96"/>
        <w:ind w:left="1088"/>
        <w:jc w:val="center"/>
        <w:rPr>
          <w:rFonts w:ascii="Arial MT"/>
          <w:sz w:val="16"/>
        </w:rPr>
      </w:pPr>
      <w:r>
        <w:br w:type="column"/>
      </w:r>
      <w:r>
        <w:rPr>
          <w:rFonts w:ascii="Arial MT"/>
          <w:sz w:val="16"/>
        </w:rPr>
        <w:t>10.0</w:t>
      </w:r>
    </w:p>
    <w:p w14:paraId="658BB7E1" w14:textId="77777777" w:rsidR="0004617F" w:rsidRDefault="0004617F">
      <w:pPr>
        <w:pStyle w:val="BodyText"/>
        <w:spacing w:before="11"/>
        <w:rPr>
          <w:rFonts w:ascii="Arial MT"/>
          <w:sz w:val="17"/>
        </w:rPr>
      </w:pPr>
    </w:p>
    <w:p w14:paraId="3C1A0D1A" w14:textId="77777777" w:rsidR="0004617F" w:rsidRDefault="00000000">
      <w:pPr>
        <w:pStyle w:val="Heading5"/>
        <w:spacing w:before="0"/>
        <w:ind w:left="1090"/>
        <w:jc w:val="center"/>
      </w:pPr>
      <w:r>
        <w:t>Observed</w:t>
      </w:r>
      <w:r>
        <w:rPr>
          <w:spacing w:val="-13"/>
        </w:rPr>
        <w:t xml:space="preserve"> </w:t>
      </w:r>
      <w:r>
        <w:t>Value</w:t>
      </w:r>
    </w:p>
    <w:p w14:paraId="4E757A88" w14:textId="77777777" w:rsidR="0004617F" w:rsidRDefault="00000000">
      <w:pPr>
        <w:spacing w:before="96"/>
        <w:jc w:val="right"/>
        <w:rPr>
          <w:rFonts w:ascii="Arial MT"/>
          <w:sz w:val="16"/>
        </w:rPr>
      </w:pPr>
      <w:r>
        <w:br w:type="column"/>
      </w:r>
      <w:r>
        <w:rPr>
          <w:rFonts w:ascii="Arial MT"/>
          <w:sz w:val="16"/>
        </w:rPr>
        <w:t>12.5</w:t>
      </w:r>
    </w:p>
    <w:p w14:paraId="0BEA9651" w14:textId="77777777" w:rsidR="0004617F" w:rsidRDefault="00000000">
      <w:pPr>
        <w:spacing w:before="96"/>
        <w:ind w:left="1797"/>
        <w:rPr>
          <w:rFonts w:ascii="Arial MT"/>
          <w:sz w:val="16"/>
        </w:rPr>
      </w:pPr>
      <w:r>
        <w:br w:type="column"/>
      </w:r>
      <w:r>
        <w:rPr>
          <w:rFonts w:ascii="Arial MT"/>
          <w:sz w:val="16"/>
        </w:rPr>
        <w:t>15.0</w:t>
      </w:r>
    </w:p>
    <w:p w14:paraId="3D41B31D" w14:textId="77777777" w:rsidR="0004617F" w:rsidRDefault="0004617F">
      <w:pPr>
        <w:rPr>
          <w:rFonts w:ascii="Arial MT"/>
          <w:sz w:val="16"/>
        </w:rPr>
        <w:sectPr w:rsidR="0004617F">
          <w:type w:val="continuous"/>
          <w:pgSz w:w="20160" w:h="12240" w:orient="landscape"/>
          <w:pgMar w:top="480" w:right="1180" w:bottom="280" w:left="460" w:header="720" w:footer="720" w:gutter="0"/>
          <w:cols w:num="5" w:space="720" w:equalWidth="0">
            <w:col w:w="2813" w:space="40"/>
            <w:col w:w="2107" w:space="39"/>
            <w:col w:w="2908" w:space="40"/>
            <w:col w:w="1358" w:space="39"/>
            <w:col w:w="9176"/>
          </w:cols>
        </w:sectPr>
      </w:pPr>
    </w:p>
    <w:p w14:paraId="178E031D" w14:textId="77777777" w:rsidR="0004617F" w:rsidRDefault="00000000">
      <w:pPr>
        <w:spacing w:before="72"/>
        <w:ind w:left="826"/>
        <w:rPr>
          <w:rFonts w:ascii="Arial MT"/>
          <w:sz w:val="16"/>
        </w:rPr>
      </w:pPr>
      <w:r>
        <w:rPr>
          <w:noProof/>
          <w:lang w:val="id-ID" w:eastAsia="id-ID"/>
        </w:rPr>
        <w:lastRenderedPageBreak/>
        <mc:AlternateContent>
          <mc:Choice Requires="wpg">
            <w:drawing>
              <wp:anchor distT="0" distB="0" distL="114300" distR="114300" simplePos="0" relativeHeight="251682304" behindDoc="0" locked="0" layoutInCell="1" allowOverlap="1" wp14:anchorId="74B16DE3" wp14:editId="55D18577">
                <wp:simplePos x="0" y="0"/>
                <wp:positionH relativeFrom="page">
                  <wp:posOffset>1059180</wp:posOffset>
                </wp:positionH>
                <wp:positionV relativeFrom="paragraph">
                  <wp:posOffset>33020</wp:posOffset>
                </wp:positionV>
                <wp:extent cx="7316470" cy="4051935"/>
                <wp:effectExtent l="0" t="0" r="0" b="0"/>
                <wp:wrapNone/>
                <wp:docPr id="441" name="Group 297"/>
                <wp:cNvGraphicFramePr/>
                <a:graphic xmlns:a="http://schemas.openxmlformats.org/drawingml/2006/main">
                  <a:graphicData uri="http://schemas.microsoft.com/office/word/2010/wordprocessingGroup">
                    <wpg:wgp>
                      <wpg:cNvGrpSpPr/>
                      <wpg:grpSpPr>
                        <a:xfrm>
                          <a:off x="0" y="0"/>
                          <a:ext cx="7316470" cy="4051935"/>
                          <a:chOff x="1668" y="52"/>
                          <a:chExt cx="11522" cy="6381"/>
                        </a:xfrm>
                      </wpg:grpSpPr>
                      <wps:wsp>
                        <wps:cNvPr id="442" name="AutoShape 316"/>
                        <wps:cNvSpPr/>
                        <wps:spPr bwMode="auto">
                          <a:xfrm>
                            <a:off x="1672" y="133"/>
                            <a:ext cx="11517" cy="5524"/>
                          </a:xfrm>
                          <a:custGeom>
                            <a:avLst/>
                            <a:gdLst>
                              <a:gd name="T0" fmla="+- 0 4192 1673"/>
                              <a:gd name="T1" fmla="*/ T0 w 11517"/>
                              <a:gd name="T2" fmla="+- 0 3805 133"/>
                              <a:gd name="T3" fmla="*/ 3805 h 5524"/>
                              <a:gd name="T4" fmla="+- 0 1673 1673"/>
                              <a:gd name="T5" fmla="*/ T4 w 11517"/>
                              <a:gd name="T6" fmla="+- 0 3805 133"/>
                              <a:gd name="T7" fmla="*/ 3805 h 5524"/>
                              <a:gd name="T8" fmla="+- 0 1673 1673"/>
                              <a:gd name="T9" fmla="*/ T8 w 11517"/>
                              <a:gd name="T10" fmla="+- 0 3821 133"/>
                              <a:gd name="T11" fmla="*/ 3821 h 5524"/>
                              <a:gd name="T12" fmla="+- 0 4192 1673"/>
                              <a:gd name="T13" fmla="*/ T12 w 11517"/>
                              <a:gd name="T14" fmla="+- 0 3821 133"/>
                              <a:gd name="T15" fmla="*/ 3821 h 5524"/>
                              <a:gd name="T16" fmla="+- 0 4192 1673"/>
                              <a:gd name="T17" fmla="*/ T16 w 11517"/>
                              <a:gd name="T18" fmla="+- 0 3805 133"/>
                              <a:gd name="T19" fmla="*/ 3805 h 5524"/>
                              <a:gd name="T20" fmla="+- 0 4516 1673"/>
                              <a:gd name="T21" fmla="*/ T20 w 11517"/>
                              <a:gd name="T22" fmla="+- 0 4724 133"/>
                              <a:gd name="T23" fmla="*/ 4724 h 5524"/>
                              <a:gd name="T24" fmla="+- 0 1673 1673"/>
                              <a:gd name="T25" fmla="*/ T24 w 11517"/>
                              <a:gd name="T26" fmla="+- 0 4724 133"/>
                              <a:gd name="T27" fmla="*/ 4724 h 5524"/>
                              <a:gd name="T28" fmla="+- 0 1673 1673"/>
                              <a:gd name="T29" fmla="*/ T28 w 11517"/>
                              <a:gd name="T30" fmla="+- 0 4731 133"/>
                              <a:gd name="T31" fmla="*/ 4731 h 5524"/>
                              <a:gd name="T32" fmla="+- 0 1673 1673"/>
                              <a:gd name="T33" fmla="*/ T32 w 11517"/>
                              <a:gd name="T34" fmla="+- 0 4739 133"/>
                              <a:gd name="T35" fmla="*/ 4739 h 5524"/>
                              <a:gd name="T36" fmla="+- 0 4516 1673"/>
                              <a:gd name="T37" fmla="*/ T36 w 11517"/>
                              <a:gd name="T38" fmla="+- 0 4739 133"/>
                              <a:gd name="T39" fmla="*/ 4739 h 5524"/>
                              <a:gd name="T40" fmla="+- 0 4516 1673"/>
                              <a:gd name="T41" fmla="*/ T40 w 11517"/>
                              <a:gd name="T42" fmla="+- 0 4731 133"/>
                              <a:gd name="T43" fmla="*/ 4731 h 5524"/>
                              <a:gd name="T44" fmla="+- 0 4516 1673"/>
                              <a:gd name="T45" fmla="*/ T44 w 11517"/>
                              <a:gd name="T46" fmla="+- 0 4724 133"/>
                              <a:gd name="T47" fmla="*/ 4724 h 5524"/>
                              <a:gd name="T48" fmla="+- 0 4516 1673"/>
                              <a:gd name="T49" fmla="*/ T48 w 11517"/>
                              <a:gd name="T50" fmla="+- 0 2887 133"/>
                              <a:gd name="T51" fmla="*/ 2887 h 5524"/>
                              <a:gd name="T52" fmla="+- 0 1673 1673"/>
                              <a:gd name="T53" fmla="*/ T52 w 11517"/>
                              <a:gd name="T54" fmla="+- 0 2887 133"/>
                              <a:gd name="T55" fmla="*/ 2887 h 5524"/>
                              <a:gd name="T56" fmla="+- 0 1673 1673"/>
                              <a:gd name="T57" fmla="*/ T56 w 11517"/>
                              <a:gd name="T58" fmla="+- 0 2902 133"/>
                              <a:gd name="T59" fmla="*/ 2902 h 5524"/>
                              <a:gd name="T60" fmla="+- 0 4516 1673"/>
                              <a:gd name="T61" fmla="*/ T60 w 11517"/>
                              <a:gd name="T62" fmla="+- 0 2902 133"/>
                              <a:gd name="T63" fmla="*/ 2902 h 5524"/>
                              <a:gd name="T64" fmla="+- 0 4516 1673"/>
                              <a:gd name="T65" fmla="*/ T64 w 11517"/>
                              <a:gd name="T66" fmla="+- 0 2887 133"/>
                              <a:gd name="T67" fmla="*/ 2887 h 5524"/>
                              <a:gd name="T68" fmla="+- 0 13189 1673"/>
                              <a:gd name="T69" fmla="*/ T68 w 11517"/>
                              <a:gd name="T70" fmla="+- 0 5642 133"/>
                              <a:gd name="T71" fmla="*/ 5642 h 5524"/>
                              <a:gd name="T72" fmla="+- 0 1673 1673"/>
                              <a:gd name="T73" fmla="*/ T72 w 11517"/>
                              <a:gd name="T74" fmla="+- 0 5642 133"/>
                              <a:gd name="T75" fmla="*/ 5642 h 5524"/>
                              <a:gd name="T76" fmla="+- 0 1673 1673"/>
                              <a:gd name="T77" fmla="*/ T76 w 11517"/>
                              <a:gd name="T78" fmla="+- 0 5657 133"/>
                              <a:gd name="T79" fmla="*/ 5657 h 5524"/>
                              <a:gd name="T80" fmla="+- 0 13189 1673"/>
                              <a:gd name="T81" fmla="*/ T80 w 11517"/>
                              <a:gd name="T82" fmla="+- 0 5657 133"/>
                              <a:gd name="T83" fmla="*/ 5657 h 5524"/>
                              <a:gd name="T84" fmla="+- 0 13189 1673"/>
                              <a:gd name="T85" fmla="*/ T84 w 11517"/>
                              <a:gd name="T86" fmla="+- 0 5642 133"/>
                              <a:gd name="T87" fmla="*/ 5642 h 5524"/>
                              <a:gd name="T88" fmla="+- 0 13189 1673"/>
                              <a:gd name="T89" fmla="*/ T88 w 11517"/>
                              <a:gd name="T90" fmla="+- 0 1969 133"/>
                              <a:gd name="T91" fmla="*/ 1969 h 5524"/>
                              <a:gd name="T92" fmla="+- 0 1673 1673"/>
                              <a:gd name="T93" fmla="*/ T92 w 11517"/>
                              <a:gd name="T94" fmla="+- 0 1969 133"/>
                              <a:gd name="T95" fmla="*/ 1969 h 5524"/>
                              <a:gd name="T96" fmla="+- 0 1673 1673"/>
                              <a:gd name="T97" fmla="*/ T96 w 11517"/>
                              <a:gd name="T98" fmla="+- 0 1984 133"/>
                              <a:gd name="T99" fmla="*/ 1984 h 5524"/>
                              <a:gd name="T100" fmla="+- 0 13189 1673"/>
                              <a:gd name="T101" fmla="*/ T100 w 11517"/>
                              <a:gd name="T102" fmla="+- 0 1984 133"/>
                              <a:gd name="T103" fmla="*/ 1984 h 5524"/>
                              <a:gd name="T104" fmla="+- 0 13189 1673"/>
                              <a:gd name="T105" fmla="*/ T104 w 11517"/>
                              <a:gd name="T106" fmla="+- 0 1969 133"/>
                              <a:gd name="T107" fmla="*/ 1969 h 5524"/>
                              <a:gd name="T108" fmla="+- 0 13189 1673"/>
                              <a:gd name="T109" fmla="*/ T108 w 11517"/>
                              <a:gd name="T110" fmla="+- 0 1051 133"/>
                              <a:gd name="T111" fmla="*/ 1051 h 5524"/>
                              <a:gd name="T112" fmla="+- 0 1673 1673"/>
                              <a:gd name="T113" fmla="*/ T112 w 11517"/>
                              <a:gd name="T114" fmla="+- 0 1051 133"/>
                              <a:gd name="T115" fmla="*/ 1051 h 5524"/>
                              <a:gd name="T116" fmla="+- 0 1673 1673"/>
                              <a:gd name="T117" fmla="*/ T116 w 11517"/>
                              <a:gd name="T118" fmla="+- 0 1066 133"/>
                              <a:gd name="T119" fmla="*/ 1066 h 5524"/>
                              <a:gd name="T120" fmla="+- 0 13189 1673"/>
                              <a:gd name="T121" fmla="*/ T120 w 11517"/>
                              <a:gd name="T122" fmla="+- 0 1066 133"/>
                              <a:gd name="T123" fmla="*/ 1066 h 5524"/>
                              <a:gd name="T124" fmla="+- 0 13189 1673"/>
                              <a:gd name="T125" fmla="*/ T124 w 11517"/>
                              <a:gd name="T126" fmla="+- 0 1051 133"/>
                              <a:gd name="T127" fmla="*/ 1051 h 5524"/>
                              <a:gd name="T128" fmla="+- 0 13189 1673"/>
                              <a:gd name="T129" fmla="*/ T128 w 11517"/>
                              <a:gd name="T130" fmla="+- 0 133 133"/>
                              <a:gd name="T131" fmla="*/ 133 h 5524"/>
                              <a:gd name="T132" fmla="+- 0 1673 1673"/>
                              <a:gd name="T133" fmla="*/ T132 w 11517"/>
                              <a:gd name="T134" fmla="+- 0 133 133"/>
                              <a:gd name="T135" fmla="*/ 133 h 5524"/>
                              <a:gd name="T136" fmla="+- 0 1673 1673"/>
                              <a:gd name="T137" fmla="*/ T136 w 11517"/>
                              <a:gd name="T138" fmla="+- 0 148 133"/>
                              <a:gd name="T139" fmla="*/ 148 h 5524"/>
                              <a:gd name="T140" fmla="+- 0 13189 1673"/>
                              <a:gd name="T141" fmla="*/ T140 w 11517"/>
                              <a:gd name="T142" fmla="+- 0 148 133"/>
                              <a:gd name="T143" fmla="*/ 148 h 5524"/>
                              <a:gd name="T144" fmla="+- 0 13189 1673"/>
                              <a:gd name="T145" fmla="*/ T144 w 11517"/>
                              <a:gd name="T146" fmla="+- 0 133 133"/>
                              <a:gd name="T147" fmla="*/ 133 h 55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1517" h="5524">
                                <a:moveTo>
                                  <a:pt x="2519" y="3672"/>
                                </a:moveTo>
                                <a:lnTo>
                                  <a:pt x="0" y="3672"/>
                                </a:lnTo>
                                <a:lnTo>
                                  <a:pt x="0" y="3688"/>
                                </a:lnTo>
                                <a:lnTo>
                                  <a:pt x="2519" y="3688"/>
                                </a:lnTo>
                                <a:lnTo>
                                  <a:pt x="2519" y="3672"/>
                                </a:lnTo>
                                <a:close/>
                                <a:moveTo>
                                  <a:pt x="2843" y="4591"/>
                                </a:moveTo>
                                <a:lnTo>
                                  <a:pt x="0" y="4591"/>
                                </a:lnTo>
                                <a:lnTo>
                                  <a:pt x="0" y="4598"/>
                                </a:lnTo>
                                <a:lnTo>
                                  <a:pt x="0" y="4606"/>
                                </a:lnTo>
                                <a:lnTo>
                                  <a:pt x="2843" y="4606"/>
                                </a:lnTo>
                                <a:lnTo>
                                  <a:pt x="2843" y="4598"/>
                                </a:lnTo>
                                <a:lnTo>
                                  <a:pt x="2843" y="4591"/>
                                </a:lnTo>
                                <a:close/>
                                <a:moveTo>
                                  <a:pt x="2843" y="2754"/>
                                </a:moveTo>
                                <a:lnTo>
                                  <a:pt x="0" y="2754"/>
                                </a:lnTo>
                                <a:lnTo>
                                  <a:pt x="0" y="2769"/>
                                </a:lnTo>
                                <a:lnTo>
                                  <a:pt x="2843" y="2769"/>
                                </a:lnTo>
                                <a:lnTo>
                                  <a:pt x="2843" y="2754"/>
                                </a:lnTo>
                                <a:close/>
                                <a:moveTo>
                                  <a:pt x="11516" y="5509"/>
                                </a:moveTo>
                                <a:lnTo>
                                  <a:pt x="0" y="5509"/>
                                </a:lnTo>
                                <a:lnTo>
                                  <a:pt x="0" y="5524"/>
                                </a:lnTo>
                                <a:lnTo>
                                  <a:pt x="11516" y="5524"/>
                                </a:lnTo>
                                <a:lnTo>
                                  <a:pt x="11516" y="5509"/>
                                </a:lnTo>
                                <a:close/>
                                <a:moveTo>
                                  <a:pt x="11516" y="1836"/>
                                </a:moveTo>
                                <a:lnTo>
                                  <a:pt x="0" y="1836"/>
                                </a:lnTo>
                                <a:lnTo>
                                  <a:pt x="0" y="1851"/>
                                </a:lnTo>
                                <a:lnTo>
                                  <a:pt x="11516" y="1851"/>
                                </a:lnTo>
                                <a:lnTo>
                                  <a:pt x="11516" y="1836"/>
                                </a:lnTo>
                                <a:close/>
                                <a:moveTo>
                                  <a:pt x="11516" y="918"/>
                                </a:moveTo>
                                <a:lnTo>
                                  <a:pt x="0" y="918"/>
                                </a:lnTo>
                                <a:lnTo>
                                  <a:pt x="0" y="933"/>
                                </a:lnTo>
                                <a:lnTo>
                                  <a:pt x="11516" y="933"/>
                                </a:lnTo>
                                <a:lnTo>
                                  <a:pt x="11516" y="918"/>
                                </a:lnTo>
                                <a:close/>
                                <a:moveTo>
                                  <a:pt x="11516" y="0"/>
                                </a:moveTo>
                                <a:lnTo>
                                  <a:pt x="0" y="0"/>
                                </a:lnTo>
                                <a:lnTo>
                                  <a:pt x="0" y="15"/>
                                </a:lnTo>
                                <a:lnTo>
                                  <a:pt x="11516" y="15"/>
                                </a:lnTo>
                                <a:lnTo>
                                  <a:pt x="11516" y="0"/>
                                </a:lnTo>
                                <a:close/>
                              </a:path>
                            </a:pathLst>
                          </a:custGeom>
                          <a:solidFill>
                            <a:srgbClr val="AEAEAE"/>
                          </a:solidFill>
                          <a:ln>
                            <a:noFill/>
                          </a:ln>
                        </wps:spPr>
                        <wps:bodyPr rot="0" vert="horz" wrap="square" lIns="91440" tIns="45720" rIns="91440" bIns="45720" anchor="t" anchorCtr="0" upright="1">
                          <a:noAutofit/>
                        </wps:bodyPr>
                      </wps:wsp>
                      <wps:wsp>
                        <wps:cNvPr id="443" name="Freeform 315"/>
                        <wps:cNvSpPr/>
                        <wps:spPr bwMode="auto">
                          <a:xfrm>
                            <a:off x="1667" y="51"/>
                            <a:ext cx="11522" cy="6381"/>
                          </a:xfrm>
                          <a:custGeom>
                            <a:avLst/>
                            <a:gdLst>
                              <a:gd name="T0" fmla="+- 0 13189 1668"/>
                              <a:gd name="T1" fmla="*/ T0 w 11522"/>
                              <a:gd name="T2" fmla="+- 0 6422 52"/>
                              <a:gd name="T3" fmla="*/ 6422 h 6381"/>
                              <a:gd name="T4" fmla="+- 0 1678 1668"/>
                              <a:gd name="T5" fmla="*/ T4 w 11522"/>
                              <a:gd name="T6" fmla="+- 0 6422 52"/>
                              <a:gd name="T7" fmla="*/ 6422 h 6381"/>
                              <a:gd name="T8" fmla="+- 0 1678 1668"/>
                              <a:gd name="T9" fmla="*/ T8 w 11522"/>
                              <a:gd name="T10" fmla="+- 0 52 52"/>
                              <a:gd name="T11" fmla="*/ 52 h 6381"/>
                              <a:gd name="T12" fmla="+- 0 1668 1668"/>
                              <a:gd name="T13" fmla="*/ T12 w 11522"/>
                              <a:gd name="T14" fmla="+- 0 52 52"/>
                              <a:gd name="T15" fmla="*/ 52 h 6381"/>
                              <a:gd name="T16" fmla="+- 0 1668 1668"/>
                              <a:gd name="T17" fmla="*/ T16 w 11522"/>
                              <a:gd name="T18" fmla="+- 0 6427 52"/>
                              <a:gd name="T19" fmla="*/ 6427 h 6381"/>
                              <a:gd name="T20" fmla="+- 0 1673 1668"/>
                              <a:gd name="T21" fmla="*/ T20 w 11522"/>
                              <a:gd name="T22" fmla="+- 0 6427 52"/>
                              <a:gd name="T23" fmla="*/ 6427 h 6381"/>
                              <a:gd name="T24" fmla="+- 0 1673 1668"/>
                              <a:gd name="T25" fmla="*/ T24 w 11522"/>
                              <a:gd name="T26" fmla="+- 0 6432 52"/>
                              <a:gd name="T27" fmla="*/ 6432 h 6381"/>
                              <a:gd name="T28" fmla="+- 0 13189 1668"/>
                              <a:gd name="T29" fmla="*/ T28 w 11522"/>
                              <a:gd name="T30" fmla="+- 0 6432 52"/>
                              <a:gd name="T31" fmla="*/ 6432 h 6381"/>
                              <a:gd name="T32" fmla="+- 0 13189 1668"/>
                              <a:gd name="T33" fmla="*/ T32 w 11522"/>
                              <a:gd name="T34" fmla="+- 0 6422 52"/>
                              <a:gd name="T35" fmla="*/ 6422 h 63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522" h="6381">
                                <a:moveTo>
                                  <a:pt x="11521" y="6370"/>
                                </a:moveTo>
                                <a:lnTo>
                                  <a:pt x="10" y="6370"/>
                                </a:lnTo>
                                <a:lnTo>
                                  <a:pt x="10" y="0"/>
                                </a:lnTo>
                                <a:lnTo>
                                  <a:pt x="0" y="0"/>
                                </a:lnTo>
                                <a:lnTo>
                                  <a:pt x="0" y="6375"/>
                                </a:lnTo>
                                <a:lnTo>
                                  <a:pt x="5" y="6375"/>
                                </a:lnTo>
                                <a:lnTo>
                                  <a:pt x="5" y="6380"/>
                                </a:lnTo>
                                <a:lnTo>
                                  <a:pt x="11521" y="6380"/>
                                </a:lnTo>
                                <a:lnTo>
                                  <a:pt x="11521" y="6370"/>
                                </a:lnTo>
                                <a:close/>
                              </a:path>
                            </a:pathLst>
                          </a:custGeom>
                          <a:solidFill>
                            <a:srgbClr val="000000"/>
                          </a:solidFill>
                          <a:ln>
                            <a:noFill/>
                          </a:ln>
                        </wps:spPr>
                        <wps:bodyPr rot="0" vert="horz" wrap="square" lIns="91440" tIns="45720" rIns="91440" bIns="45720" anchor="t" anchorCtr="0" upright="1">
                          <a:noAutofit/>
                        </wps:bodyPr>
                      </wps:wsp>
                      <wps:wsp>
                        <wps:cNvPr id="444" name="AutoShape 314"/>
                        <wps:cNvSpPr/>
                        <wps:spPr bwMode="auto">
                          <a:xfrm>
                            <a:off x="5163" y="2887"/>
                            <a:ext cx="4535" cy="1852"/>
                          </a:xfrm>
                          <a:custGeom>
                            <a:avLst/>
                            <a:gdLst>
                              <a:gd name="T0" fmla="+- 0 9698 5164"/>
                              <a:gd name="T1" fmla="*/ T0 w 4535"/>
                              <a:gd name="T2" fmla="+- 0 4724 2887"/>
                              <a:gd name="T3" fmla="*/ 4724 h 1852"/>
                              <a:gd name="T4" fmla="+- 0 5164 5164"/>
                              <a:gd name="T5" fmla="*/ T4 w 4535"/>
                              <a:gd name="T6" fmla="+- 0 4724 2887"/>
                              <a:gd name="T7" fmla="*/ 4724 h 1852"/>
                              <a:gd name="T8" fmla="+- 0 5164 5164"/>
                              <a:gd name="T9" fmla="*/ T8 w 4535"/>
                              <a:gd name="T10" fmla="+- 0 4731 2887"/>
                              <a:gd name="T11" fmla="*/ 4731 h 1852"/>
                              <a:gd name="T12" fmla="+- 0 5164 5164"/>
                              <a:gd name="T13" fmla="*/ T12 w 4535"/>
                              <a:gd name="T14" fmla="+- 0 4739 2887"/>
                              <a:gd name="T15" fmla="*/ 4739 h 1852"/>
                              <a:gd name="T16" fmla="+- 0 9698 5164"/>
                              <a:gd name="T17" fmla="*/ T16 w 4535"/>
                              <a:gd name="T18" fmla="+- 0 4739 2887"/>
                              <a:gd name="T19" fmla="*/ 4739 h 1852"/>
                              <a:gd name="T20" fmla="+- 0 9698 5164"/>
                              <a:gd name="T21" fmla="*/ T20 w 4535"/>
                              <a:gd name="T22" fmla="+- 0 4731 2887"/>
                              <a:gd name="T23" fmla="*/ 4731 h 1852"/>
                              <a:gd name="T24" fmla="+- 0 9698 5164"/>
                              <a:gd name="T25" fmla="*/ T24 w 4535"/>
                              <a:gd name="T26" fmla="+- 0 4724 2887"/>
                              <a:gd name="T27" fmla="*/ 4724 h 1852"/>
                              <a:gd name="T28" fmla="+- 0 9698 5164"/>
                              <a:gd name="T29" fmla="*/ T28 w 4535"/>
                              <a:gd name="T30" fmla="+- 0 2887 2887"/>
                              <a:gd name="T31" fmla="*/ 2887 h 1852"/>
                              <a:gd name="T32" fmla="+- 0 5164 5164"/>
                              <a:gd name="T33" fmla="*/ T32 w 4535"/>
                              <a:gd name="T34" fmla="+- 0 2887 2887"/>
                              <a:gd name="T35" fmla="*/ 2887 h 1852"/>
                              <a:gd name="T36" fmla="+- 0 5164 5164"/>
                              <a:gd name="T37" fmla="*/ T36 w 4535"/>
                              <a:gd name="T38" fmla="+- 0 2902 2887"/>
                              <a:gd name="T39" fmla="*/ 2902 h 1852"/>
                              <a:gd name="T40" fmla="+- 0 9698 5164"/>
                              <a:gd name="T41" fmla="*/ T40 w 4535"/>
                              <a:gd name="T42" fmla="+- 0 2902 2887"/>
                              <a:gd name="T43" fmla="*/ 2902 h 1852"/>
                              <a:gd name="T44" fmla="+- 0 9698 5164"/>
                              <a:gd name="T45" fmla="*/ T44 w 4535"/>
                              <a:gd name="T46" fmla="+- 0 2887 2887"/>
                              <a:gd name="T47" fmla="*/ 2887 h 18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535" h="1852">
                                <a:moveTo>
                                  <a:pt x="4534" y="1837"/>
                                </a:moveTo>
                                <a:lnTo>
                                  <a:pt x="0" y="1837"/>
                                </a:lnTo>
                                <a:lnTo>
                                  <a:pt x="0" y="1844"/>
                                </a:lnTo>
                                <a:lnTo>
                                  <a:pt x="0" y="1852"/>
                                </a:lnTo>
                                <a:lnTo>
                                  <a:pt x="4534" y="1852"/>
                                </a:lnTo>
                                <a:lnTo>
                                  <a:pt x="4534" y="1844"/>
                                </a:lnTo>
                                <a:lnTo>
                                  <a:pt x="4534" y="1837"/>
                                </a:lnTo>
                                <a:close/>
                                <a:moveTo>
                                  <a:pt x="4534" y="0"/>
                                </a:moveTo>
                                <a:lnTo>
                                  <a:pt x="0" y="0"/>
                                </a:lnTo>
                                <a:lnTo>
                                  <a:pt x="0" y="15"/>
                                </a:lnTo>
                                <a:lnTo>
                                  <a:pt x="4534" y="15"/>
                                </a:lnTo>
                                <a:lnTo>
                                  <a:pt x="4534" y="0"/>
                                </a:lnTo>
                                <a:close/>
                              </a:path>
                            </a:pathLst>
                          </a:custGeom>
                          <a:solidFill>
                            <a:srgbClr val="AEAEAE"/>
                          </a:solidFill>
                          <a:ln>
                            <a:noFill/>
                          </a:ln>
                        </wps:spPr>
                        <wps:bodyPr rot="0" vert="horz" wrap="square" lIns="91440" tIns="45720" rIns="91440" bIns="45720" anchor="t" anchorCtr="0" upright="1">
                          <a:noAutofit/>
                        </wps:bodyPr>
                      </wps:wsp>
                      <wps:wsp>
                        <wps:cNvPr id="445" name="Rectangle 313"/>
                        <wps:cNvSpPr>
                          <a:spLocks noChangeArrowheads="1"/>
                        </wps:cNvSpPr>
                        <wps:spPr bwMode="auto">
                          <a:xfrm>
                            <a:off x="4515" y="2114"/>
                            <a:ext cx="648" cy="3351"/>
                          </a:xfrm>
                          <a:prstGeom prst="rect">
                            <a:avLst/>
                          </a:prstGeom>
                          <a:solidFill>
                            <a:srgbClr val="31AFFF"/>
                          </a:solidFill>
                          <a:ln>
                            <a:noFill/>
                          </a:ln>
                        </wps:spPr>
                        <wps:bodyPr rot="0" vert="horz" wrap="square" lIns="91440" tIns="45720" rIns="91440" bIns="45720" anchor="t" anchorCtr="0" upright="1">
                          <a:noAutofit/>
                        </wps:bodyPr>
                      </wps:wsp>
                      <wps:wsp>
                        <wps:cNvPr id="446" name="AutoShape 312"/>
                        <wps:cNvSpPr/>
                        <wps:spPr bwMode="auto">
                          <a:xfrm>
                            <a:off x="4515" y="2107"/>
                            <a:ext cx="648" cy="3366"/>
                          </a:xfrm>
                          <a:custGeom>
                            <a:avLst/>
                            <a:gdLst>
                              <a:gd name="T0" fmla="+- 0 5164 4516"/>
                              <a:gd name="T1" fmla="*/ T0 w 648"/>
                              <a:gd name="T2" fmla="+- 0 5458 2107"/>
                              <a:gd name="T3" fmla="*/ 5458 h 3366"/>
                              <a:gd name="T4" fmla="+- 0 4848 4516"/>
                              <a:gd name="T5" fmla="*/ T4 w 648"/>
                              <a:gd name="T6" fmla="+- 0 5458 2107"/>
                              <a:gd name="T7" fmla="*/ 5458 h 3366"/>
                              <a:gd name="T8" fmla="+- 0 4847 4516"/>
                              <a:gd name="T9" fmla="*/ T8 w 648"/>
                              <a:gd name="T10" fmla="+- 0 5458 2107"/>
                              <a:gd name="T11" fmla="*/ 5458 h 3366"/>
                              <a:gd name="T12" fmla="+- 0 4847 4516"/>
                              <a:gd name="T13" fmla="*/ T12 w 648"/>
                              <a:gd name="T14" fmla="+- 0 4731 2107"/>
                              <a:gd name="T15" fmla="*/ 4731 h 3366"/>
                              <a:gd name="T16" fmla="+- 0 4832 4516"/>
                              <a:gd name="T17" fmla="*/ T16 w 648"/>
                              <a:gd name="T18" fmla="+- 0 4731 2107"/>
                              <a:gd name="T19" fmla="*/ 4731 h 3366"/>
                              <a:gd name="T20" fmla="+- 0 4832 4516"/>
                              <a:gd name="T21" fmla="*/ T20 w 648"/>
                              <a:gd name="T22" fmla="+- 0 5458 2107"/>
                              <a:gd name="T23" fmla="*/ 5458 h 3366"/>
                              <a:gd name="T24" fmla="+- 0 4832 4516"/>
                              <a:gd name="T25" fmla="*/ T24 w 648"/>
                              <a:gd name="T26" fmla="+- 0 5458 2107"/>
                              <a:gd name="T27" fmla="*/ 5458 h 3366"/>
                              <a:gd name="T28" fmla="+- 0 4516 4516"/>
                              <a:gd name="T29" fmla="*/ T28 w 648"/>
                              <a:gd name="T30" fmla="+- 0 5458 2107"/>
                              <a:gd name="T31" fmla="*/ 5458 h 3366"/>
                              <a:gd name="T32" fmla="+- 0 4516 4516"/>
                              <a:gd name="T33" fmla="*/ T32 w 648"/>
                              <a:gd name="T34" fmla="+- 0 5473 2107"/>
                              <a:gd name="T35" fmla="*/ 5473 h 3366"/>
                              <a:gd name="T36" fmla="+- 0 4832 4516"/>
                              <a:gd name="T37" fmla="*/ T36 w 648"/>
                              <a:gd name="T38" fmla="+- 0 5473 2107"/>
                              <a:gd name="T39" fmla="*/ 5473 h 3366"/>
                              <a:gd name="T40" fmla="+- 0 4832 4516"/>
                              <a:gd name="T41" fmla="*/ T40 w 648"/>
                              <a:gd name="T42" fmla="+- 0 5465 2107"/>
                              <a:gd name="T43" fmla="*/ 5465 h 3366"/>
                              <a:gd name="T44" fmla="+- 0 4832 4516"/>
                              <a:gd name="T45" fmla="*/ T44 w 648"/>
                              <a:gd name="T46" fmla="+- 0 5465 2107"/>
                              <a:gd name="T47" fmla="*/ 5465 h 3366"/>
                              <a:gd name="T48" fmla="+- 0 4832 4516"/>
                              <a:gd name="T49" fmla="*/ T48 w 648"/>
                              <a:gd name="T50" fmla="+- 0 5473 2107"/>
                              <a:gd name="T51" fmla="*/ 5473 h 3366"/>
                              <a:gd name="T52" fmla="+- 0 4847 4516"/>
                              <a:gd name="T53" fmla="*/ T52 w 648"/>
                              <a:gd name="T54" fmla="+- 0 5473 2107"/>
                              <a:gd name="T55" fmla="*/ 5473 h 3366"/>
                              <a:gd name="T56" fmla="+- 0 4847 4516"/>
                              <a:gd name="T57" fmla="*/ T56 w 648"/>
                              <a:gd name="T58" fmla="+- 0 5465 2107"/>
                              <a:gd name="T59" fmla="*/ 5465 h 3366"/>
                              <a:gd name="T60" fmla="+- 0 4848 4516"/>
                              <a:gd name="T61" fmla="*/ T60 w 648"/>
                              <a:gd name="T62" fmla="+- 0 5465 2107"/>
                              <a:gd name="T63" fmla="*/ 5465 h 3366"/>
                              <a:gd name="T64" fmla="+- 0 4848 4516"/>
                              <a:gd name="T65" fmla="*/ T64 w 648"/>
                              <a:gd name="T66" fmla="+- 0 5473 2107"/>
                              <a:gd name="T67" fmla="*/ 5473 h 3366"/>
                              <a:gd name="T68" fmla="+- 0 5164 4516"/>
                              <a:gd name="T69" fmla="*/ T68 w 648"/>
                              <a:gd name="T70" fmla="+- 0 5473 2107"/>
                              <a:gd name="T71" fmla="*/ 5473 h 3366"/>
                              <a:gd name="T72" fmla="+- 0 5164 4516"/>
                              <a:gd name="T73" fmla="*/ T72 w 648"/>
                              <a:gd name="T74" fmla="+- 0 5458 2107"/>
                              <a:gd name="T75" fmla="*/ 5458 h 3366"/>
                              <a:gd name="T76" fmla="+- 0 5164 4516"/>
                              <a:gd name="T77" fmla="*/ T76 w 648"/>
                              <a:gd name="T78" fmla="+- 0 2107 2107"/>
                              <a:gd name="T79" fmla="*/ 2107 h 3366"/>
                              <a:gd name="T80" fmla="+- 0 4848 4516"/>
                              <a:gd name="T81" fmla="*/ T80 w 648"/>
                              <a:gd name="T82" fmla="+- 0 2107 2107"/>
                              <a:gd name="T83" fmla="*/ 2107 h 3366"/>
                              <a:gd name="T84" fmla="+- 0 4832 4516"/>
                              <a:gd name="T85" fmla="*/ T84 w 648"/>
                              <a:gd name="T86" fmla="+- 0 2107 2107"/>
                              <a:gd name="T87" fmla="*/ 2107 h 3366"/>
                              <a:gd name="T88" fmla="+- 0 4516 4516"/>
                              <a:gd name="T89" fmla="*/ T88 w 648"/>
                              <a:gd name="T90" fmla="+- 0 2107 2107"/>
                              <a:gd name="T91" fmla="*/ 2107 h 3366"/>
                              <a:gd name="T92" fmla="+- 0 4516 4516"/>
                              <a:gd name="T93" fmla="*/ T92 w 648"/>
                              <a:gd name="T94" fmla="+- 0 2122 2107"/>
                              <a:gd name="T95" fmla="*/ 2122 h 3366"/>
                              <a:gd name="T96" fmla="+- 0 4832 4516"/>
                              <a:gd name="T97" fmla="*/ T96 w 648"/>
                              <a:gd name="T98" fmla="+- 0 2122 2107"/>
                              <a:gd name="T99" fmla="*/ 2122 h 3366"/>
                              <a:gd name="T100" fmla="+- 0 4832 4516"/>
                              <a:gd name="T101" fmla="*/ T100 w 648"/>
                              <a:gd name="T102" fmla="+- 0 2115 2107"/>
                              <a:gd name="T103" fmla="*/ 2115 h 3366"/>
                              <a:gd name="T104" fmla="+- 0 4832 4516"/>
                              <a:gd name="T105" fmla="*/ T104 w 648"/>
                              <a:gd name="T106" fmla="+- 0 2115 2107"/>
                              <a:gd name="T107" fmla="*/ 2115 h 3366"/>
                              <a:gd name="T108" fmla="+- 0 4832 4516"/>
                              <a:gd name="T109" fmla="*/ T108 w 648"/>
                              <a:gd name="T110" fmla="+- 0 2122 2107"/>
                              <a:gd name="T111" fmla="*/ 2122 h 3366"/>
                              <a:gd name="T112" fmla="+- 0 4832 4516"/>
                              <a:gd name="T113" fmla="*/ T112 w 648"/>
                              <a:gd name="T114" fmla="+- 0 3400 2107"/>
                              <a:gd name="T115" fmla="*/ 3400 h 3366"/>
                              <a:gd name="T116" fmla="+- 0 4847 4516"/>
                              <a:gd name="T117" fmla="*/ T116 w 648"/>
                              <a:gd name="T118" fmla="+- 0 3400 2107"/>
                              <a:gd name="T119" fmla="*/ 3400 h 3366"/>
                              <a:gd name="T120" fmla="+- 0 4847 4516"/>
                              <a:gd name="T121" fmla="*/ T120 w 648"/>
                              <a:gd name="T122" fmla="+- 0 2122 2107"/>
                              <a:gd name="T123" fmla="*/ 2122 h 3366"/>
                              <a:gd name="T124" fmla="+- 0 4847 4516"/>
                              <a:gd name="T125" fmla="*/ T124 w 648"/>
                              <a:gd name="T126" fmla="+- 0 2115 2107"/>
                              <a:gd name="T127" fmla="*/ 2115 h 3366"/>
                              <a:gd name="T128" fmla="+- 0 4848 4516"/>
                              <a:gd name="T129" fmla="*/ T128 w 648"/>
                              <a:gd name="T130" fmla="+- 0 2115 2107"/>
                              <a:gd name="T131" fmla="*/ 2115 h 3366"/>
                              <a:gd name="T132" fmla="+- 0 4848 4516"/>
                              <a:gd name="T133" fmla="*/ T132 w 648"/>
                              <a:gd name="T134" fmla="+- 0 2122 2107"/>
                              <a:gd name="T135" fmla="*/ 2122 h 3366"/>
                              <a:gd name="T136" fmla="+- 0 5164 4516"/>
                              <a:gd name="T137" fmla="*/ T136 w 648"/>
                              <a:gd name="T138" fmla="+- 0 2122 2107"/>
                              <a:gd name="T139" fmla="*/ 2122 h 3366"/>
                              <a:gd name="T140" fmla="+- 0 5164 4516"/>
                              <a:gd name="T141" fmla="*/ T140 w 648"/>
                              <a:gd name="T142" fmla="+- 0 2107 2107"/>
                              <a:gd name="T143" fmla="*/ 2107 h 33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48" h="3366">
                                <a:moveTo>
                                  <a:pt x="648" y="3351"/>
                                </a:moveTo>
                                <a:lnTo>
                                  <a:pt x="332" y="3351"/>
                                </a:lnTo>
                                <a:lnTo>
                                  <a:pt x="331" y="3351"/>
                                </a:lnTo>
                                <a:lnTo>
                                  <a:pt x="331" y="2624"/>
                                </a:lnTo>
                                <a:lnTo>
                                  <a:pt x="316" y="2624"/>
                                </a:lnTo>
                                <a:lnTo>
                                  <a:pt x="316" y="3351"/>
                                </a:lnTo>
                                <a:lnTo>
                                  <a:pt x="0" y="3351"/>
                                </a:lnTo>
                                <a:lnTo>
                                  <a:pt x="0" y="3366"/>
                                </a:lnTo>
                                <a:lnTo>
                                  <a:pt x="316" y="3366"/>
                                </a:lnTo>
                                <a:lnTo>
                                  <a:pt x="316" y="3358"/>
                                </a:lnTo>
                                <a:lnTo>
                                  <a:pt x="316" y="3366"/>
                                </a:lnTo>
                                <a:lnTo>
                                  <a:pt x="331" y="3366"/>
                                </a:lnTo>
                                <a:lnTo>
                                  <a:pt x="331" y="3358"/>
                                </a:lnTo>
                                <a:lnTo>
                                  <a:pt x="332" y="3358"/>
                                </a:lnTo>
                                <a:lnTo>
                                  <a:pt x="332" y="3366"/>
                                </a:lnTo>
                                <a:lnTo>
                                  <a:pt x="648" y="3366"/>
                                </a:lnTo>
                                <a:lnTo>
                                  <a:pt x="648" y="3351"/>
                                </a:lnTo>
                                <a:close/>
                                <a:moveTo>
                                  <a:pt x="648" y="0"/>
                                </a:moveTo>
                                <a:lnTo>
                                  <a:pt x="332" y="0"/>
                                </a:lnTo>
                                <a:lnTo>
                                  <a:pt x="316" y="0"/>
                                </a:lnTo>
                                <a:lnTo>
                                  <a:pt x="0" y="0"/>
                                </a:lnTo>
                                <a:lnTo>
                                  <a:pt x="0" y="15"/>
                                </a:lnTo>
                                <a:lnTo>
                                  <a:pt x="316" y="15"/>
                                </a:lnTo>
                                <a:lnTo>
                                  <a:pt x="316" y="8"/>
                                </a:lnTo>
                                <a:lnTo>
                                  <a:pt x="316" y="15"/>
                                </a:lnTo>
                                <a:lnTo>
                                  <a:pt x="316" y="1293"/>
                                </a:lnTo>
                                <a:lnTo>
                                  <a:pt x="331" y="1293"/>
                                </a:lnTo>
                                <a:lnTo>
                                  <a:pt x="331" y="15"/>
                                </a:lnTo>
                                <a:lnTo>
                                  <a:pt x="331" y="8"/>
                                </a:lnTo>
                                <a:lnTo>
                                  <a:pt x="332" y="8"/>
                                </a:lnTo>
                                <a:lnTo>
                                  <a:pt x="332" y="15"/>
                                </a:lnTo>
                                <a:lnTo>
                                  <a:pt x="648" y="15"/>
                                </a:lnTo>
                                <a:lnTo>
                                  <a:pt x="648" y="0"/>
                                </a:lnTo>
                                <a:close/>
                              </a:path>
                            </a:pathLst>
                          </a:custGeom>
                          <a:solidFill>
                            <a:srgbClr val="000000"/>
                          </a:solidFill>
                          <a:ln>
                            <a:noFill/>
                          </a:ln>
                        </wps:spPr>
                        <wps:bodyPr rot="0" vert="horz" wrap="square" lIns="91440" tIns="45720" rIns="91440" bIns="45720" anchor="t" anchorCtr="0" upright="1">
                          <a:noAutofit/>
                        </wps:bodyPr>
                      </wps:wsp>
                      <wps:wsp>
                        <wps:cNvPr id="447" name="Freeform 311"/>
                        <wps:cNvSpPr/>
                        <wps:spPr bwMode="auto">
                          <a:xfrm>
                            <a:off x="5487" y="3805"/>
                            <a:ext cx="4211" cy="16"/>
                          </a:xfrm>
                          <a:custGeom>
                            <a:avLst/>
                            <a:gdLst>
                              <a:gd name="T0" fmla="+- 0 9698 5488"/>
                              <a:gd name="T1" fmla="*/ T0 w 4211"/>
                              <a:gd name="T2" fmla="+- 0 3805 3805"/>
                              <a:gd name="T3" fmla="*/ 3805 h 16"/>
                              <a:gd name="T4" fmla="+- 0 5488 5488"/>
                              <a:gd name="T5" fmla="*/ T4 w 4211"/>
                              <a:gd name="T6" fmla="+- 0 3805 3805"/>
                              <a:gd name="T7" fmla="*/ 3805 h 16"/>
                              <a:gd name="T8" fmla="+- 0 5488 5488"/>
                              <a:gd name="T9" fmla="*/ T8 w 4211"/>
                              <a:gd name="T10" fmla="+- 0 3813 3805"/>
                              <a:gd name="T11" fmla="*/ 3813 h 16"/>
                              <a:gd name="T12" fmla="+- 0 5488 5488"/>
                              <a:gd name="T13" fmla="*/ T12 w 4211"/>
                              <a:gd name="T14" fmla="+- 0 3821 3805"/>
                              <a:gd name="T15" fmla="*/ 3821 h 16"/>
                              <a:gd name="T16" fmla="+- 0 9698 5488"/>
                              <a:gd name="T17" fmla="*/ T16 w 4211"/>
                              <a:gd name="T18" fmla="+- 0 3821 3805"/>
                              <a:gd name="T19" fmla="*/ 3821 h 16"/>
                              <a:gd name="T20" fmla="+- 0 9698 5488"/>
                              <a:gd name="T21" fmla="*/ T20 w 4211"/>
                              <a:gd name="T22" fmla="+- 0 3813 3805"/>
                              <a:gd name="T23" fmla="*/ 3813 h 16"/>
                              <a:gd name="T24" fmla="+- 0 9698 5488"/>
                              <a:gd name="T25" fmla="*/ T24 w 4211"/>
                              <a:gd name="T26" fmla="+- 0 3805 3805"/>
                              <a:gd name="T27" fmla="*/ 3805 h 16"/>
                            </a:gdLst>
                            <a:ahLst/>
                            <a:cxnLst>
                              <a:cxn ang="0">
                                <a:pos x="T1" y="T3"/>
                              </a:cxn>
                              <a:cxn ang="0">
                                <a:pos x="T5" y="T7"/>
                              </a:cxn>
                              <a:cxn ang="0">
                                <a:pos x="T9" y="T11"/>
                              </a:cxn>
                              <a:cxn ang="0">
                                <a:pos x="T13" y="T15"/>
                              </a:cxn>
                              <a:cxn ang="0">
                                <a:pos x="T17" y="T19"/>
                              </a:cxn>
                              <a:cxn ang="0">
                                <a:pos x="T21" y="T23"/>
                              </a:cxn>
                              <a:cxn ang="0">
                                <a:pos x="T25" y="T27"/>
                              </a:cxn>
                            </a:cxnLst>
                            <a:rect l="0" t="0" r="r" b="b"/>
                            <a:pathLst>
                              <a:path w="4211" h="16">
                                <a:moveTo>
                                  <a:pt x="4210" y="0"/>
                                </a:moveTo>
                                <a:lnTo>
                                  <a:pt x="0" y="0"/>
                                </a:lnTo>
                                <a:lnTo>
                                  <a:pt x="0" y="8"/>
                                </a:lnTo>
                                <a:lnTo>
                                  <a:pt x="0" y="16"/>
                                </a:lnTo>
                                <a:lnTo>
                                  <a:pt x="4210" y="16"/>
                                </a:lnTo>
                                <a:lnTo>
                                  <a:pt x="4210" y="8"/>
                                </a:lnTo>
                                <a:lnTo>
                                  <a:pt x="4210" y="0"/>
                                </a:lnTo>
                                <a:close/>
                              </a:path>
                            </a:pathLst>
                          </a:custGeom>
                          <a:solidFill>
                            <a:srgbClr val="AEAEAE"/>
                          </a:solidFill>
                          <a:ln>
                            <a:noFill/>
                          </a:ln>
                        </wps:spPr>
                        <wps:bodyPr rot="0" vert="horz" wrap="square" lIns="91440" tIns="45720" rIns="91440" bIns="45720" anchor="t" anchorCtr="0" upright="1">
                          <a:noAutofit/>
                        </wps:bodyPr>
                      </wps:wsp>
                      <wps:wsp>
                        <wps:cNvPr id="448" name="Rectangle 310"/>
                        <wps:cNvSpPr>
                          <a:spLocks noChangeArrowheads="1"/>
                        </wps:cNvSpPr>
                        <wps:spPr bwMode="auto">
                          <a:xfrm>
                            <a:off x="4192" y="3399"/>
                            <a:ext cx="1296" cy="1332"/>
                          </a:xfrm>
                          <a:prstGeom prst="rect">
                            <a:avLst/>
                          </a:prstGeom>
                          <a:solidFill>
                            <a:srgbClr val="31AFFF"/>
                          </a:solidFill>
                          <a:ln>
                            <a:noFill/>
                          </a:ln>
                        </wps:spPr>
                        <wps:bodyPr rot="0" vert="horz" wrap="square" lIns="91440" tIns="45720" rIns="91440" bIns="45720" anchor="t" anchorCtr="0" upright="1">
                          <a:noAutofit/>
                        </wps:bodyPr>
                      </wps:wsp>
                      <wps:wsp>
                        <wps:cNvPr id="449" name="Freeform 309"/>
                        <wps:cNvSpPr/>
                        <wps:spPr bwMode="auto">
                          <a:xfrm>
                            <a:off x="4184" y="3392"/>
                            <a:ext cx="1312" cy="1347"/>
                          </a:xfrm>
                          <a:custGeom>
                            <a:avLst/>
                            <a:gdLst>
                              <a:gd name="T0" fmla="+- 0 5496 4184"/>
                              <a:gd name="T1" fmla="*/ T0 w 1312"/>
                              <a:gd name="T2" fmla="+- 0 3392 3392"/>
                              <a:gd name="T3" fmla="*/ 3392 h 1347"/>
                              <a:gd name="T4" fmla="+- 0 5488 4184"/>
                              <a:gd name="T5" fmla="*/ T4 w 1312"/>
                              <a:gd name="T6" fmla="+- 0 3392 3392"/>
                              <a:gd name="T7" fmla="*/ 3392 h 1347"/>
                              <a:gd name="T8" fmla="+- 0 5488 4184"/>
                              <a:gd name="T9" fmla="*/ T8 w 1312"/>
                              <a:gd name="T10" fmla="+- 0 3400 3392"/>
                              <a:gd name="T11" fmla="*/ 3400 h 1347"/>
                              <a:gd name="T12" fmla="+- 0 5488 4184"/>
                              <a:gd name="T13" fmla="*/ T12 w 1312"/>
                              <a:gd name="T14" fmla="+- 0 4724 3392"/>
                              <a:gd name="T15" fmla="*/ 4724 h 1347"/>
                              <a:gd name="T16" fmla="+- 0 5488 4184"/>
                              <a:gd name="T17" fmla="*/ T16 w 1312"/>
                              <a:gd name="T18" fmla="+- 0 4724 3392"/>
                              <a:gd name="T19" fmla="*/ 4724 h 1347"/>
                              <a:gd name="T20" fmla="+- 0 5488 4184"/>
                              <a:gd name="T21" fmla="*/ T20 w 1312"/>
                              <a:gd name="T22" fmla="+- 0 3920 3392"/>
                              <a:gd name="T23" fmla="*/ 3920 h 1347"/>
                              <a:gd name="T24" fmla="+- 0 5488 4184"/>
                              <a:gd name="T25" fmla="*/ T24 w 1312"/>
                              <a:gd name="T26" fmla="+- 0 3905 3392"/>
                              <a:gd name="T27" fmla="*/ 3905 h 1347"/>
                              <a:gd name="T28" fmla="+- 0 5488 4184"/>
                              <a:gd name="T29" fmla="*/ T28 w 1312"/>
                              <a:gd name="T30" fmla="+- 0 3890 3392"/>
                              <a:gd name="T31" fmla="*/ 3890 h 1347"/>
                              <a:gd name="T32" fmla="+- 0 5488 4184"/>
                              <a:gd name="T33" fmla="*/ T32 w 1312"/>
                              <a:gd name="T34" fmla="+- 0 3407 3392"/>
                              <a:gd name="T35" fmla="*/ 3407 h 1347"/>
                              <a:gd name="T36" fmla="+- 0 5488 4184"/>
                              <a:gd name="T37" fmla="*/ T36 w 1312"/>
                              <a:gd name="T38" fmla="+- 0 3400 3392"/>
                              <a:gd name="T39" fmla="*/ 3400 h 1347"/>
                              <a:gd name="T40" fmla="+- 0 5488 4184"/>
                              <a:gd name="T41" fmla="*/ T40 w 1312"/>
                              <a:gd name="T42" fmla="+- 0 3400 3392"/>
                              <a:gd name="T43" fmla="*/ 3400 h 1347"/>
                              <a:gd name="T44" fmla="+- 0 5488 4184"/>
                              <a:gd name="T45" fmla="*/ T44 w 1312"/>
                              <a:gd name="T46" fmla="+- 0 3392 3392"/>
                              <a:gd name="T47" fmla="*/ 3392 h 1347"/>
                              <a:gd name="T48" fmla="+- 0 5480 4184"/>
                              <a:gd name="T49" fmla="*/ T48 w 1312"/>
                              <a:gd name="T50" fmla="+- 0 3392 3392"/>
                              <a:gd name="T51" fmla="*/ 3392 h 1347"/>
                              <a:gd name="T52" fmla="+- 0 5480 4184"/>
                              <a:gd name="T53" fmla="*/ T52 w 1312"/>
                              <a:gd name="T54" fmla="+- 0 3407 3392"/>
                              <a:gd name="T55" fmla="*/ 3407 h 1347"/>
                              <a:gd name="T56" fmla="+- 0 5480 4184"/>
                              <a:gd name="T57" fmla="*/ T56 w 1312"/>
                              <a:gd name="T58" fmla="+- 0 3890 3392"/>
                              <a:gd name="T59" fmla="*/ 3890 h 1347"/>
                              <a:gd name="T60" fmla="+- 0 5480 4184"/>
                              <a:gd name="T61" fmla="*/ T60 w 1312"/>
                              <a:gd name="T62" fmla="+- 0 3920 3392"/>
                              <a:gd name="T63" fmla="*/ 3920 h 1347"/>
                              <a:gd name="T64" fmla="+- 0 5480 4184"/>
                              <a:gd name="T65" fmla="*/ T64 w 1312"/>
                              <a:gd name="T66" fmla="+- 0 4724 3392"/>
                              <a:gd name="T67" fmla="*/ 4724 h 1347"/>
                              <a:gd name="T68" fmla="+- 0 4200 4184"/>
                              <a:gd name="T69" fmla="*/ T68 w 1312"/>
                              <a:gd name="T70" fmla="+- 0 4724 3392"/>
                              <a:gd name="T71" fmla="*/ 4724 h 1347"/>
                              <a:gd name="T72" fmla="+- 0 4200 4184"/>
                              <a:gd name="T73" fmla="*/ T72 w 1312"/>
                              <a:gd name="T74" fmla="+- 0 4724 3392"/>
                              <a:gd name="T75" fmla="*/ 4724 h 1347"/>
                              <a:gd name="T76" fmla="+- 0 4200 4184"/>
                              <a:gd name="T77" fmla="*/ T76 w 1312"/>
                              <a:gd name="T78" fmla="+- 0 3920 3392"/>
                              <a:gd name="T79" fmla="*/ 3920 h 1347"/>
                              <a:gd name="T80" fmla="+- 0 5480 4184"/>
                              <a:gd name="T81" fmla="*/ T80 w 1312"/>
                              <a:gd name="T82" fmla="+- 0 3920 3392"/>
                              <a:gd name="T83" fmla="*/ 3920 h 1347"/>
                              <a:gd name="T84" fmla="+- 0 5480 4184"/>
                              <a:gd name="T85" fmla="*/ T84 w 1312"/>
                              <a:gd name="T86" fmla="+- 0 3890 3392"/>
                              <a:gd name="T87" fmla="*/ 3890 h 1347"/>
                              <a:gd name="T88" fmla="+- 0 4200 4184"/>
                              <a:gd name="T89" fmla="*/ T88 w 1312"/>
                              <a:gd name="T90" fmla="+- 0 3890 3392"/>
                              <a:gd name="T91" fmla="*/ 3890 h 1347"/>
                              <a:gd name="T92" fmla="+- 0 4200 4184"/>
                              <a:gd name="T93" fmla="*/ T92 w 1312"/>
                              <a:gd name="T94" fmla="+- 0 3407 3392"/>
                              <a:gd name="T95" fmla="*/ 3407 h 1347"/>
                              <a:gd name="T96" fmla="+- 0 4200 4184"/>
                              <a:gd name="T97" fmla="*/ T96 w 1312"/>
                              <a:gd name="T98" fmla="+- 0 3400 3392"/>
                              <a:gd name="T99" fmla="*/ 3400 h 1347"/>
                              <a:gd name="T100" fmla="+- 0 4200 4184"/>
                              <a:gd name="T101" fmla="*/ T100 w 1312"/>
                              <a:gd name="T102" fmla="+- 0 3400 3392"/>
                              <a:gd name="T103" fmla="*/ 3400 h 1347"/>
                              <a:gd name="T104" fmla="+- 0 4200 4184"/>
                              <a:gd name="T105" fmla="*/ T104 w 1312"/>
                              <a:gd name="T106" fmla="+- 0 3407 3392"/>
                              <a:gd name="T107" fmla="*/ 3407 h 1347"/>
                              <a:gd name="T108" fmla="+- 0 5480 4184"/>
                              <a:gd name="T109" fmla="*/ T108 w 1312"/>
                              <a:gd name="T110" fmla="+- 0 3407 3392"/>
                              <a:gd name="T111" fmla="*/ 3407 h 1347"/>
                              <a:gd name="T112" fmla="+- 0 5480 4184"/>
                              <a:gd name="T113" fmla="*/ T112 w 1312"/>
                              <a:gd name="T114" fmla="+- 0 3392 3392"/>
                              <a:gd name="T115" fmla="*/ 3392 h 1347"/>
                              <a:gd name="T116" fmla="+- 0 4200 4184"/>
                              <a:gd name="T117" fmla="*/ T116 w 1312"/>
                              <a:gd name="T118" fmla="+- 0 3392 3392"/>
                              <a:gd name="T119" fmla="*/ 3392 h 1347"/>
                              <a:gd name="T120" fmla="+- 0 4192 4184"/>
                              <a:gd name="T121" fmla="*/ T120 w 1312"/>
                              <a:gd name="T122" fmla="+- 0 3392 3392"/>
                              <a:gd name="T123" fmla="*/ 3392 h 1347"/>
                              <a:gd name="T124" fmla="+- 0 4184 4184"/>
                              <a:gd name="T125" fmla="*/ T124 w 1312"/>
                              <a:gd name="T126" fmla="+- 0 3392 3392"/>
                              <a:gd name="T127" fmla="*/ 3392 h 1347"/>
                              <a:gd name="T128" fmla="+- 0 4184 4184"/>
                              <a:gd name="T129" fmla="*/ T128 w 1312"/>
                              <a:gd name="T130" fmla="+- 0 4739 3392"/>
                              <a:gd name="T131" fmla="*/ 4739 h 1347"/>
                              <a:gd name="T132" fmla="+- 0 4192 4184"/>
                              <a:gd name="T133" fmla="*/ T132 w 1312"/>
                              <a:gd name="T134" fmla="+- 0 4739 3392"/>
                              <a:gd name="T135" fmla="*/ 4739 h 1347"/>
                              <a:gd name="T136" fmla="+- 0 4192 4184"/>
                              <a:gd name="T137" fmla="*/ T136 w 1312"/>
                              <a:gd name="T138" fmla="+- 0 4739 3392"/>
                              <a:gd name="T139" fmla="*/ 4739 h 1347"/>
                              <a:gd name="T140" fmla="+- 0 4200 4184"/>
                              <a:gd name="T141" fmla="*/ T140 w 1312"/>
                              <a:gd name="T142" fmla="+- 0 4739 3392"/>
                              <a:gd name="T143" fmla="*/ 4739 h 1347"/>
                              <a:gd name="T144" fmla="+- 0 4200 4184"/>
                              <a:gd name="T145" fmla="*/ T144 w 1312"/>
                              <a:gd name="T146" fmla="+- 0 4731 3392"/>
                              <a:gd name="T147" fmla="*/ 4731 h 1347"/>
                              <a:gd name="T148" fmla="+- 0 4200 4184"/>
                              <a:gd name="T149" fmla="*/ T148 w 1312"/>
                              <a:gd name="T150" fmla="+- 0 4731 3392"/>
                              <a:gd name="T151" fmla="*/ 4731 h 1347"/>
                              <a:gd name="T152" fmla="+- 0 4200 4184"/>
                              <a:gd name="T153" fmla="*/ T152 w 1312"/>
                              <a:gd name="T154" fmla="+- 0 4739 3392"/>
                              <a:gd name="T155" fmla="*/ 4739 h 1347"/>
                              <a:gd name="T156" fmla="+- 0 5480 4184"/>
                              <a:gd name="T157" fmla="*/ T156 w 1312"/>
                              <a:gd name="T158" fmla="+- 0 4739 3392"/>
                              <a:gd name="T159" fmla="*/ 4739 h 1347"/>
                              <a:gd name="T160" fmla="+- 0 5488 4184"/>
                              <a:gd name="T161" fmla="*/ T160 w 1312"/>
                              <a:gd name="T162" fmla="+- 0 4739 3392"/>
                              <a:gd name="T163" fmla="*/ 4739 h 1347"/>
                              <a:gd name="T164" fmla="+- 0 5488 4184"/>
                              <a:gd name="T165" fmla="*/ T164 w 1312"/>
                              <a:gd name="T166" fmla="+- 0 4731 3392"/>
                              <a:gd name="T167" fmla="*/ 4731 h 1347"/>
                              <a:gd name="T168" fmla="+- 0 5488 4184"/>
                              <a:gd name="T169" fmla="*/ T168 w 1312"/>
                              <a:gd name="T170" fmla="+- 0 4731 3392"/>
                              <a:gd name="T171" fmla="*/ 4731 h 1347"/>
                              <a:gd name="T172" fmla="+- 0 5488 4184"/>
                              <a:gd name="T173" fmla="*/ T172 w 1312"/>
                              <a:gd name="T174" fmla="+- 0 4739 3392"/>
                              <a:gd name="T175" fmla="*/ 4739 h 1347"/>
                              <a:gd name="T176" fmla="+- 0 5496 4184"/>
                              <a:gd name="T177" fmla="*/ T176 w 1312"/>
                              <a:gd name="T178" fmla="+- 0 4739 3392"/>
                              <a:gd name="T179" fmla="*/ 4739 h 1347"/>
                              <a:gd name="T180" fmla="+- 0 5496 4184"/>
                              <a:gd name="T181" fmla="*/ T180 w 1312"/>
                              <a:gd name="T182" fmla="+- 0 3392 3392"/>
                              <a:gd name="T183" fmla="*/ 3392 h 13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312" h="1347">
                                <a:moveTo>
                                  <a:pt x="1312" y="0"/>
                                </a:moveTo>
                                <a:lnTo>
                                  <a:pt x="1304" y="0"/>
                                </a:lnTo>
                                <a:lnTo>
                                  <a:pt x="1304" y="8"/>
                                </a:lnTo>
                                <a:lnTo>
                                  <a:pt x="1304" y="1332"/>
                                </a:lnTo>
                                <a:lnTo>
                                  <a:pt x="1304" y="528"/>
                                </a:lnTo>
                                <a:lnTo>
                                  <a:pt x="1304" y="513"/>
                                </a:lnTo>
                                <a:lnTo>
                                  <a:pt x="1304" y="498"/>
                                </a:lnTo>
                                <a:lnTo>
                                  <a:pt x="1304" y="15"/>
                                </a:lnTo>
                                <a:lnTo>
                                  <a:pt x="1304" y="8"/>
                                </a:lnTo>
                                <a:lnTo>
                                  <a:pt x="1304" y="0"/>
                                </a:lnTo>
                                <a:lnTo>
                                  <a:pt x="1296" y="0"/>
                                </a:lnTo>
                                <a:lnTo>
                                  <a:pt x="1296" y="15"/>
                                </a:lnTo>
                                <a:lnTo>
                                  <a:pt x="1296" y="498"/>
                                </a:lnTo>
                                <a:lnTo>
                                  <a:pt x="1296" y="528"/>
                                </a:lnTo>
                                <a:lnTo>
                                  <a:pt x="1296" y="1332"/>
                                </a:lnTo>
                                <a:lnTo>
                                  <a:pt x="16" y="1332"/>
                                </a:lnTo>
                                <a:lnTo>
                                  <a:pt x="16" y="528"/>
                                </a:lnTo>
                                <a:lnTo>
                                  <a:pt x="1296" y="528"/>
                                </a:lnTo>
                                <a:lnTo>
                                  <a:pt x="1296" y="498"/>
                                </a:lnTo>
                                <a:lnTo>
                                  <a:pt x="16" y="498"/>
                                </a:lnTo>
                                <a:lnTo>
                                  <a:pt x="16" y="15"/>
                                </a:lnTo>
                                <a:lnTo>
                                  <a:pt x="16" y="8"/>
                                </a:lnTo>
                                <a:lnTo>
                                  <a:pt x="16" y="15"/>
                                </a:lnTo>
                                <a:lnTo>
                                  <a:pt x="1296" y="15"/>
                                </a:lnTo>
                                <a:lnTo>
                                  <a:pt x="1296" y="0"/>
                                </a:lnTo>
                                <a:lnTo>
                                  <a:pt x="16" y="0"/>
                                </a:lnTo>
                                <a:lnTo>
                                  <a:pt x="8" y="0"/>
                                </a:lnTo>
                                <a:lnTo>
                                  <a:pt x="0" y="0"/>
                                </a:lnTo>
                                <a:lnTo>
                                  <a:pt x="0" y="1347"/>
                                </a:lnTo>
                                <a:lnTo>
                                  <a:pt x="8" y="1347"/>
                                </a:lnTo>
                                <a:lnTo>
                                  <a:pt x="16" y="1347"/>
                                </a:lnTo>
                                <a:lnTo>
                                  <a:pt x="16" y="1339"/>
                                </a:lnTo>
                                <a:lnTo>
                                  <a:pt x="16" y="1347"/>
                                </a:lnTo>
                                <a:lnTo>
                                  <a:pt x="1296" y="1347"/>
                                </a:lnTo>
                                <a:lnTo>
                                  <a:pt x="1304" y="1347"/>
                                </a:lnTo>
                                <a:lnTo>
                                  <a:pt x="1304" y="1339"/>
                                </a:lnTo>
                                <a:lnTo>
                                  <a:pt x="1304" y="1347"/>
                                </a:lnTo>
                                <a:lnTo>
                                  <a:pt x="1312" y="1347"/>
                                </a:lnTo>
                                <a:lnTo>
                                  <a:pt x="1312" y="0"/>
                                </a:lnTo>
                                <a:close/>
                              </a:path>
                            </a:pathLst>
                          </a:custGeom>
                          <a:solidFill>
                            <a:srgbClr val="000000"/>
                          </a:solidFill>
                          <a:ln>
                            <a:noFill/>
                          </a:ln>
                        </wps:spPr>
                        <wps:bodyPr rot="0" vert="horz" wrap="square" lIns="91440" tIns="45720" rIns="91440" bIns="45720" anchor="t" anchorCtr="0" upright="1">
                          <a:noAutofit/>
                        </wps:bodyPr>
                      </wps:wsp>
                      <wps:wsp>
                        <wps:cNvPr id="450" name="AutoShape 308"/>
                        <wps:cNvSpPr/>
                        <wps:spPr bwMode="auto">
                          <a:xfrm>
                            <a:off x="10346" y="2887"/>
                            <a:ext cx="2844" cy="1852"/>
                          </a:xfrm>
                          <a:custGeom>
                            <a:avLst/>
                            <a:gdLst>
                              <a:gd name="T0" fmla="+- 0 13189 10346"/>
                              <a:gd name="T1" fmla="*/ T0 w 2844"/>
                              <a:gd name="T2" fmla="+- 0 4724 2887"/>
                              <a:gd name="T3" fmla="*/ 4724 h 1852"/>
                              <a:gd name="T4" fmla="+- 0 10346 10346"/>
                              <a:gd name="T5" fmla="*/ T4 w 2844"/>
                              <a:gd name="T6" fmla="+- 0 4724 2887"/>
                              <a:gd name="T7" fmla="*/ 4724 h 1852"/>
                              <a:gd name="T8" fmla="+- 0 10346 10346"/>
                              <a:gd name="T9" fmla="*/ T8 w 2844"/>
                              <a:gd name="T10" fmla="+- 0 4731 2887"/>
                              <a:gd name="T11" fmla="*/ 4731 h 1852"/>
                              <a:gd name="T12" fmla="+- 0 10346 10346"/>
                              <a:gd name="T13" fmla="*/ T12 w 2844"/>
                              <a:gd name="T14" fmla="+- 0 4739 2887"/>
                              <a:gd name="T15" fmla="*/ 4739 h 1852"/>
                              <a:gd name="T16" fmla="+- 0 13189 10346"/>
                              <a:gd name="T17" fmla="*/ T16 w 2844"/>
                              <a:gd name="T18" fmla="+- 0 4739 2887"/>
                              <a:gd name="T19" fmla="*/ 4739 h 1852"/>
                              <a:gd name="T20" fmla="+- 0 13189 10346"/>
                              <a:gd name="T21" fmla="*/ T20 w 2844"/>
                              <a:gd name="T22" fmla="+- 0 4731 2887"/>
                              <a:gd name="T23" fmla="*/ 4731 h 1852"/>
                              <a:gd name="T24" fmla="+- 0 13189 10346"/>
                              <a:gd name="T25" fmla="*/ T24 w 2844"/>
                              <a:gd name="T26" fmla="+- 0 4724 2887"/>
                              <a:gd name="T27" fmla="*/ 4724 h 1852"/>
                              <a:gd name="T28" fmla="+- 0 13189 10346"/>
                              <a:gd name="T29" fmla="*/ T28 w 2844"/>
                              <a:gd name="T30" fmla="+- 0 3805 2887"/>
                              <a:gd name="T31" fmla="*/ 3805 h 1852"/>
                              <a:gd name="T32" fmla="+- 0 10346 10346"/>
                              <a:gd name="T33" fmla="*/ T32 w 2844"/>
                              <a:gd name="T34" fmla="+- 0 3805 2887"/>
                              <a:gd name="T35" fmla="*/ 3805 h 1852"/>
                              <a:gd name="T36" fmla="+- 0 10346 10346"/>
                              <a:gd name="T37" fmla="*/ T36 w 2844"/>
                              <a:gd name="T38" fmla="+- 0 3813 2887"/>
                              <a:gd name="T39" fmla="*/ 3813 h 1852"/>
                              <a:gd name="T40" fmla="+- 0 10346 10346"/>
                              <a:gd name="T41" fmla="*/ T40 w 2844"/>
                              <a:gd name="T42" fmla="+- 0 3821 2887"/>
                              <a:gd name="T43" fmla="*/ 3821 h 1852"/>
                              <a:gd name="T44" fmla="+- 0 13189 10346"/>
                              <a:gd name="T45" fmla="*/ T44 w 2844"/>
                              <a:gd name="T46" fmla="+- 0 3821 2887"/>
                              <a:gd name="T47" fmla="*/ 3821 h 1852"/>
                              <a:gd name="T48" fmla="+- 0 13189 10346"/>
                              <a:gd name="T49" fmla="*/ T48 w 2844"/>
                              <a:gd name="T50" fmla="+- 0 3813 2887"/>
                              <a:gd name="T51" fmla="*/ 3813 h 1852"/>
                              <a:gd name="T52" fmla="+- 0 13189 10346"/>
                              <a:gd name="T53" fmla="*/ T52 w 2844"/>
                              <a:gd name="T54" fmla="+- 0 3805 2887"/>
                              <a:gd name="T55" fmla="*/ 3805 h 1852"/>
                              <a:gd name="T56" fmla="+- 0 13189 10346"/>
                              <a:gd name="T57" fmla="*/ T56 w 2844"/>
                              <a:gd name="T58" fmla="+- 0 2887 2887"/>
                              <a:gd name="T59" fmla="*/ 2887 h 1852"/>
                              <a:gd name="T60" fmla="+- 0 10346 10346"/>
                              <a:gd name="T61" fmla="*/ T60 w 2844"/>
                              <a:gd name="T62" fmla="+- 0 2887 2887"/>
                              <a:gd name="T63" fmla="*/ 2887 h 1852"/>
                              <a:gd name="T64" fmla="+- 0 10346 10346"/>
                              <a:gd name="T65" fmla="*/ T64 w 2844"/>
                              <a:gd name="T66" fmla="+- 0 2902 2887"/>
                              <a:gd name="T67" fmla="*/ 2902 h 1852"/>
                              <a:gd name="T68" fmla="+- 0 13189 10346"/>
                              <a:gd name="T69" fmla="*/ T68 w 2844"/>
                              <a:gd name="T70" fmla="+- 0 2902 2887"/>
                              <a:gd name="T71" fmla="*/ 2902 h 1852"/>
                              <a:gd name="T72" fmla="+- 0 13189 10346"/>
                              <a:gd name="T73" fmla="*/ T72 w 2844"/>
                              <a:gd name="T74" fmla="+- 0 2887 2887"/>
                              <a:gd name="T75" fmla="*/ 2887 h 18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844" h="1852">
                                <a:moveTo>
                                  <a:pt x="2843" y="1837"/>
                                </a:moveTo>
                                <a:lnTo>
                                  <a:pt x="0" y="1837"/>
                                </a:lnTo>
                                <a:lnTo>
                                  <a:pt x="0" y="1844"/>
                                </a:lnTo>
                                <a:lnTo>
                                  <a:pt x="0" y="1852"/>
                                </a:lnTo>
                                <a:lnTo>
                                  <a:pt x="2843" y="1852"/>
                                </a:lnTo>
                                <a:lnTo>
                                  <a:pt x="2843" y="1844"/>
                                </a:lnTo>
                                <a:lnTo>
                                  <a:pt x="2843" y="1837"/>
                                </a:lnTo>
                                <a:close/>
                                <a:moveTo>
                                  <a:pt x="2843" y="918"/>
                                </a:moveTo>
                                <a:lnTo>
                                  <a:pt x="0" y="918"/>
                                </a:lnTo>
                                <a:lnTo>
                                  <a:pt x="0" y="926"/>
                                </a:lnTo>
                                <a:lnTo>
                                  <a:pt x="0" y="934"/>
                                </a:lnTo>
                                <a:lnTo>
                                  <a:pt x="2843" y="934"/>
                                </a:lnTo>
                                <a:lnTo>
                                  <a:pt x="2843" y="926"/>
                                </a:lnTo>
                                <a:lnTo>
                                  <a:pt x="2843" y="918"/>
                                </a:lnTo>
                                <a:close/>
                                <a:moveTo>
                                  <a:pt x="2843" y="0"/>
                                </a:moveTo>
                                <a:lnTo>
                                  <a:pt x="0" y="0"/>
                                </a:lnTo>
                                <a:lnTo>
                                  <a:pt x="0" y="15"/>
                                </a:lnTo>
                                <a:lnTo>
                                  <a:pt x="2843" y="15"/>
                                </a:lnTo>
                                <a:lnTo>
                                  <a:pt x="2843" y="0"/>
                                </a:lnTo>
                                <a:close/>
                              </a:path>
                            </a:pathLst>
                          </a:custGeom>
                          <a:solidFill>
                            <a:srgbClr val="AEAEAE"/>
                          </a:solidFill>
                          <a:ln>
                            <a:noFill/>
                          </a:ln>
                        </wps:spPr>
                        <wps:bodyPr rot="0" vert="horz" wrap="square" lIns="91440" tIns="45720" rIns="91440" bIns="45720" anchor="t" anchorCtr="0" upright="1">
                          <a:noAutofit/>
                        </wps:bodyPr>
                      </wps:wsp>
                      <wps:wsp>
                        <wps:cNvPr id="451" name="Rectangle 307"/>
                        <wps:cNvSpPr>
                          <a:spLocks noChangeArrowheads="1"/>
                        </wps:cNvSpPr>
                        <wps:spPr bwMode="auto">
                          <a:xfrm>
                            <a:off x="9698" y="2573"/>
                            <a:ext cx="648" cy="2846"/>
                          </a:xfrm>
                          <a:prstGeom prst="rect">
                            <a:avLst/>
                          </a:prstGeom>
                          <a:solidFill>
                            <a:srgbClr val="31AFFF"/>
                          </a:solidFill>
                          <a:ln>
                            <a:noFill/>
                          </a:ln>
                        </wps:spPr>
                        <wps:bodyPr rot="0" vert="horz" wrap="square" lIns="91440" tIns="45720" rIns="91440" bIns="45720" anchor="t" anchorCtr="0" upright="1">
                          <a:noAutofit/>
                        </wps:bodyPr>
                      </wps:wsp>
                      <wps:wsp>
                        <wps:cNvPr id="452" name="AutoShape 306"/>
                        <wps:cNvSpPr/>
                        <wps:spPr bwMode="auto">
                          <a:xfrm>
                            <a:off x="9698" y="2566"/>
                            <a:ext cx="648" cy="2861"/>
                          </a:xfrm>
                          <a:custGeom>
                            <a:avLst/>
                            <a:gdLst>
                              <a:gd name="T0" fmla="+- 0 10346 9698"/>
                              <a:gd name="T1" fmla="*/ T0 w 648"/>
                              <a:gd name="T2" fmla="+- 0 5412 2566"/>
                              <a:gd name="T3" fmla="*/ 5412 h 2861"/>
                              <a:gd name="T4" fmla="+- 0 10030 9698"/>
                              <a:gd name="T5" fmla="*/ T4 w 648"/>
                              <a:gd name="T6" fmla="+- 0 5412 2566"/>
                              <a:gd name="T7" fmla="*/ 5412 h 2861"/>
                              <a:gd name="T8" fmla="+- 0 10030 9698"/>
                              <a:gd name="T9" fmla="*/ T8 w 648"/>
                              <a:gd name="T10" fmla="+- 0 5412 2566"/>
                              <a:gd name="T11" fmla="*/ 5412 h 2861"/>
                              <a:gd name="T12" fmla="+- 0 10030 9698"/>
                              <a:gd name="T13" fmla="*/ T12 w 648"/>
                              <a:gd name="T14" fmla="+- 0 4685 2566"/>
                              <a:gd name="T15" fmla="*/ 4685 h 2861"/>
                              <a:gd name="T16" fmla="+- 0 10015 9698"/>
                              <a:gd name="T17" fmla="*/ T16 w 648"/>
                              <a:gd name="T18" fmla="+- 0 4685 2566"/>
                              <a:gd name="T19" fmla="*/ 4685 h 2861"/>
                              <a:gd name="T20" fmla="+- 0 10015 9698"/>
                              <a:gd name="T21" fmla="*/ T20 w 648"/>
                              <a:gd name="T22" fmla="+- 0 5412 2566"/>
                              <a:gd name="T23" fmla="*/ 5412 h 2861"/>
                              <a:gd name="T24" fmla="+- 0 10014 9698"/>
                              <a:gd name="T25" fmla="*/ T24 w 648"/>
                              <a:gd name="T26" fmla="+- 0 5412 2566"/>
                              <a:gd name="T27" fmla="*/ 5412 h 2861"/>
                              <a:gd name="T28" fmla="+- 0 9698 9698"/>
                              <a:gd name="T29" fmla="*/ T28 w 648"/>
                              <a:gd name="T30" fmla="+- 0 5412 2566"/>
                              <a:gd name="T31" fmla="*/ 5412 h 2861"/>
                              <a:gd name="T32" fmla="+- 0 9698 9698"/>
                              <a:gd name="T33" fmla="*/ T32 w 648"/>
                              <a:gd name="T34" fmla="+- 0 5427 2566"/>
                              <a:gd name="T35" fmla="*/ 5427 h 2861"/>
                              <a:gd name="T36" fmla="+- 0 10014 9698"/>
                              <a:gd name="T37" fmla="*/ T36 w 648"/>
                              <a:gd name="T38" fmla="+- 0 5427 2566"/>
                              <a:gd name="T39" fmla="*/ 5427 h 2861"/>
                              <a:gd name="T40" fmla="+- 0 10014 9698"/>
                              <a:gd name="T41" fmla="*/ T40 w 648"/>
                              <a:gd name="T42" fmla="+- 0 5420 2566"/>
                              <a:gd name="T43" fmla="*/ 5420 h 2861"/>
                              <a:gd name="T44" fmla="+- 0 10015 9698"/>
                              <a:gd name="T45" fmla="*/ T44 w 648"/>
                              <a:gd name="T46" fmla="+- 0 5420 2566"/>
                              <a:gd name="T47" fmla="*/ 5420 h 2861"/>
                              <a:gd name="T48" fmla="+- 0 10015 9698"/>
                              <a:gd name="T49" fmla="*/ T48 w 648"/>
                              <a:gd name="T50" fmla="+- 0 5427 2566"/>
                              <a:gd name="T51" fmla="*/ 5427 h 2861"/>
                              <a:gd name="T52" fmla="+- 0 10030 9698"/>
                              <a:gd name="T53" fmla="*/ T52 w 648"/>
                              <a:gd name="T54" fmla="+- 0 5427 2566"/>
                              <a:gd name="T55" fmla="*/ 5427 h 2861"/>
                              <a:gd name="T56" fmla="+- 0 10030 9698"/>
                              <a:gd name="T57" fmla="*/ T56 w 648"/>
                              <a:gd name="T58" fmla="+- 0 5420 2566"/>
                              <a:gd name="T59" fmla="*/ 5420 h 2861"/>
                              <a:gd name="T60" fmla="+- 0 10030 9698"/>
                              <a:gd name="T61" fmla="*/ T60 w 648"/>
                              <a:gd name="T62" fmla="+- 0 5420 2566"/>
                              <a:gd name="T63" fmla="*/ 5420 h 2861"/>
                              <a:gd name="T64" fmla="+- 0 10030 9698"/>
                              <a:gd name="T65" fmla="*/ T64 w 648"/>
                              <a:gd name="T66" fmla="+- 0 5427 2566"/>
                              <a:gd name="T67" fmla="*/ 5427 h 2861"/>
                              <a:gd name="T68" fmla="+- 0 10346 9698"/>
                              <a:gd name="T69" fmla="*/ T68 w 648"/>
                              <a:gd name="T70" fmla="+- 0 5427 2566"/>
                              <a:gd name="T71" fmla="*/ 5427 h 2861"/>
                              <a:gd name="T72" fmla="+- 0 10346 9698"/>
                              <a:gd name="T73" fmla="*/ T72 w 648"/>
                              <a:gd name="T74" fmla="+- 0 5412 2566"/>
                              <a:gd name="T75" fmla="*/ 5412 h 2861"/>
                              <a:gd name="T76" fmla="+- 0 10346 9698"/>
                              <a:gd name="T77" fmla="*/ T76 w 648"/>
                              <a:gd name="T78" fmla="+- 0 2566 2566"/>
                              <a:gd name="T79" fmla="*/ 2566 h 2861"/>
                              <a:gd name="T80" fmla="+- 0 10030 9698"/>
                              <a:gd name="T81" fmla="*/ T80 w 648"/>
                              <a:gd name="T82" fmla="+- 0 2566 2566"/>
                              <a:gd name="T83" fmla="*/ 2566 h 2861"/>
                              <a:gd name="T84" fmla="+- 0 10014 9698"/>
                              <a:gd name="T85" fmla="*/ T84 w 648"/>
                              <a:gd name="T86" fmla="+- 0 2566 2566"/>
                              <a:gd name="T87" fmla="*/ 2566 h 2861"/>
                              <a:gd name="T88" fmla="+- 0 9698 9698"/>
                              <a:gd name="T89" fmla="*/ T88 w 648"/>
                              <a:gd name="T90" fmla="+- 0 2566 2566"/>
                              <a:gd name="T91" fmla="*/ 2566 h 2861"/>
                              <a:gd name="T92" fmla="+- 0 9698 9698"/>
                              <a:gd name="T93" fmla="*/ T92 w 648"/>
                              <a:gd name="T94" fmla="+- 0 2581 2566"/>
                              <a:gd name="T95" fmla="*/ 2581 h 2861"/>
                              <a:gd name="T96" fmla="+- 0 10014 9698"/>
                              <a:gd name="T97" fmla="*/ T96 w 648"/>
                              <a:gd name="T98" fmla="+- 0 2581 2566"/>
                              <a:gd name="T99" fmla="*/ 2581 h 2861"/>
                              <a:gd name="T100" fmla="+- 0 10014 9698"/>
                              <a:gd name="T101" fmla="*/ T100 w 648"/>
                              <a:gd name="T102" fmla="+- 0 2574 2566"/>
                              <a:gd name="T103" fmla="*/ 2574 h 2861"/>
                              <a:gd name="T104" fmla="+- 0 10015 9698"/>
                              <a:gd name="T105" fmla="*/ T104 w 648"/>
                              <a:gd name="T106" fmla="+- 0 2574 2566"/>
                              <a:gd name="T107" fmla="*/ 2574 h 2861"/>
                              <a:gd name="T108" fmla="+- 0 10015 9698"/>
                              <a:gd name="T109" fmla="*/ T108 w 648"/>
                              <a:gd name="T110" fmla="+- 0 2581 2566"/>
                              <a:gd name="T111" fmla="*/ 2581 h 2861"/>
                              <a:gd name="T112" fmla="+- 0 10015 9698"/>
                              <a:gd name="T113" fmla="*/ T112 w 648"/>
                              <a:gd name="T114" fmla="+- 0 3813 2566"/>
                              <a:gd name="T115" fmla="*/ 3813 h 2861"/>
                              <a:gd name="T116" fmla="+- 0 10030 9698"/>
                              <a:gd name="T117" fmla="*/ T116 w 648"/>
                              <a:gd name="T118" fmla="+- 0 3813 2566"/>
                              <a:gd name="T119" fmla="*/ 3813 h 2861"/>
                              <a:gd name="T120" fmla="+- 0 10030 9698"/>
                              <a:gd name="T121" fmla="*/ T120 w 648"/>
                              <a:gd name="T122" fmla="+- 0 2581 2566"/>
                              <a:gd name="T123" fmla="*/ 2581 h 2861"/>
                              <a:gd name="T124" fmla="+- 0 10030 9698"/>
                              <a:gd name="T125" fmla="*/ T124 w 648"/>
                              <a:gd name="T126" fmla="+- 0 2574 2566"/>
                              <a:gd name="T127" fmla="*/ 2574 h 2861"/>
                              <a:gd name="T128" fmla="+- 0 10030 9698"/>
                              <a:gd name="T129" fmla="*/ T128 w 648"/>
                              <a:gd name="T130" fmla="+- 0 2574 2566"/>
                              <a:gd name="T131" fmla="*/ 2574 h 2861"/>
                              <a:gd name="T132" fmla="+- 0 10030 9698"/>
                              <a:gd name="T133" fmla="*/ T132 w 648"/>
                              <a:gd name="T134" fmla="+- 0 2581 2566"/>
                              <a:gd name="T135" fmla="*/ 2581 h 2861"/>
                              <a:gd name="T136" fmla="+- 0 10346 9698"/>
                              <a:gd name="T137" fmla="*/ T136 w 648"/>
                              <a:gd name="T138" fmla="+- 0 2581 2566"/>
                              <a:gd name="T139" fmla="*/ 2581 h 2861"/>
                              <a:gd name="T140" fmla="+- 0 10346 9698"/>
                              <a:gd name="T141" fmla="*/ T140 w 648"/>
                              <a:gd name="T142" fmla="+- 0 2566 2566"/>
                              <a:gd name="T143" fmla="*/ 2566 h 28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48" h="2861">
                                <a:moveTo>
                                  <a:pt x="648" y="2846"/>
                                </a:moveTo>
                                <a:lnTo>
                                  <a:pt x="332" y="2846"/>
                                </a:lnTo>
                                <a:lnTo>
                                  <a:pt x="332" y="2119"/>
                                </a:lnTo>
                                <a:lnTo>
                                  <a:pt x="317" y="2119"/>
                                </a:lnTo>
                                <a:lnTo>
                                  <a:pt x="317" y="2846"/>
                                </a:lnTo>
                                <a:lnTo>
                                  <a:pt x="316" y="2846"/>
                                </a:lnTo>
                                <a:lnTo>
                                  <a:pt x="0" y="2846"/>
                                </a:lnTo>
                                <a:lnTo>
                                  <a:pt x="0" y="2861"/>
                                </a:lnTo>
                                <a:lnTo>
                                  <a:pt x="316" y="2861"/>
                                </a:lnTo>
                                <a:lnTo>
                                  <a:pt x="316" y="2854"/>
                                </a:lnTo>
                                <a:lnTo>
                                  <a:pt x="317" y="2854"/>
                                </a:lnTo>
                                <a:lnTo>
                                  <a:pt x="317" y="2861"/>
                                </a:lnTo>
                                <a:lnTo>
                                  <a:pt x="332" y="2861"/>
                                </a:lnTo>
                                <a:lnTo>
                                  <a:pt x="332" y="2854"/>
                                </a:lnTo>
                                <a:lnTo>
                                  <a:pt x="332" y="2861"/>
                                </a:lnTo>
                                <a:lnTo>
                                  <a:pt x="648" y="2861"/>
                                </a:lnTo>
                                <a:lnTo>
                                  <a:pt x="648" y="2846"/>
                                </a:lnTo>
                                <a:close/>
                                <a:moveTo>
                                  <a:pt x="648" y="0"/>
                                </a:moveTo>
                                <a:lnTo>
                                  <a:pt x="332" y="0"/>
                                </a:lnTo>
                                <a:lnTo>
                                  <a:pt x="316" y="0"/>
                                </a:lnTo>
                                <a:lnTo>
                                  <a:pt x="0" y="0"/>
                                </a:lnTo>
                                <a:lnTo>
                                  <a:pt x="0" y="15"/>
                                </a:lnTo>
                                <a:lnTo>
                                  <a:pt x="316" y="15"/>
                                </a:lnTo>
                                <a:lnTo>
                                  <a:pt x="316" y="8"/>
                                </a:lnTo>
                                <a:lnTo>
                                  <a:pt x="317" y="8"/>
                                </a:lnTo>
                                <a:lnTo>
                                  <a:pt x="317" y="15"/>
                                </a:lnTo>
                                <a:lnTo>
                                  <a:pt x="317" y="1247"/>
                                </a:lnTo>
                                <a:lnTo>
                                  <a:pt x="332" y="1247"/>
                                </a:lnTo>
                                <a:lnTo>
                                  <a:pt x="332" y="15"/>
                                </a:lnTo>
                                <a:lnTo>
                                  <a:pt x="332" y="8"/>
                                </a:lnTo>
                                <a:lnTo>
                                  <a:pt x="332" y="15"/>
                                </a:lnTo>
                                <a:lnTo>
                                  <a:pt x="648" y="15"/>
                                </a:lnTo>
                                <a:lnTo>
                                  <a:pt x="648" y="0"/>
                                </a:lnTo>
                                <a:close/>
                              </a:path>
                            </a:pathLst>
                          </a:custGeom>
                          <a:solidFill>
                            <a:srgbClr val="000000"/>
                          </a:solidFill>
                          <a:ln>
                            <a:noFill/>
                          </a:ln>
                        </wps:spPr>
                        <wps:bodyPr rot="0" vert="horz" wrap="square" lIns="91440" tIns="45720" rIns="91440" bIns="45720" anchor="t" anchorCtr="0" upright="1">
                          <a:noAutofit/>
                        </wps:bodyPr>
                      </wps:wsp>
                      <wps:wsp>
                        <wps:cNvPr id="453" name="Rectangle 305"/>
                        <wps:cNvSpPr>
                          <a:spLocks noChangeArrowheads="1"/>
                        </wps:cNvSpPr>
                        <wps:spPr bwMode="auto">
                          <a:xfrm>
                            <a:off x="9374" y="3813"/>
                            <a:ext cx="1296" cy="873"/>
                          </a:xfrm>
                          <a:prstGeom prst="rect">
                            <a:avLst/>
                          </a:prstGeom>
                          <a:solidFill>
                            <a:srgbClr val="31AFFF"/>
                          </a:solidFill>
                          <a:ln>
                            <a:noFill/>
                          </a:ln>
                        </wps:spPr>
                        <wps:bodyPr rot="0" vert="horz" wrap="square" lIns="91440" tIns="45720" rIns="91440" bIns="45720" anchor="t" anchorCtr="0" upright="1">
                          <a:noAutofit/>
                        </wps:bodyPr>
                      </wps:wsp>
                      <wps:wsp>
                        <wps:cNvPr id="454" name="Freeform 304"/>
                        <wps:cNvSpPr/>
                        <wps:spPr bwMode="auto">
                          <a:xfrm>
                            <a:off x="9366" y="3805"/>
                            <a:ext cx="1312" cy="888"/>
                          </a:xfrm>
                          <a:custGeom>
                            <a:avLst/>
                            <a:gdLst>
                              <a:gd name="T0" fmla="+- 0 10679 9367"/>
                              <a:gd name="T1" fmla="*/ T0 w 1312"/>
                              <a:gd name="T2" fmla="+- 0 3805 3805"/>
                              <a:gd name="T3" fmla="*/ 3805 h 888"/>
                              <a:gd name="T4" fmla="+- 0 10671 9367"/>
                              <a:gd name="T5" fmla="*/ T4 w 1312"/>
                              <a:gd name="T6" fmla="+- 0 3805 3805"/>
                              <a:gd name="T7" fmla="*/ 3805 h 888"/>
                              <a:gd name="T8" fmla="+- 0 10671 9367"/>
                              <a:gd name="T9" fmla="*/ T8 w 1312"/>
                              <a:gd name="T10" fmla="+- 0 3813 3805"/>
                              <a:gd name="T11" fmla="*/ 3813 h 888"/>
                              <a:gd name="T12" fmla="+- 0 10671 9367"/>
                              <a:gd name="T13" fmla="*/ T12 w 1312"/>
                              <a:gd name="T14" fmla="+- 0 4678 3805"/>
                              <a:gd name="T15" fmla="*/ 4678 h 888"/>
                              <a:gd name="T16" fmla="+- 0 10670 9367"/>
                              <a:gd name="T17" fmla="*/ T16 w 1312"/>
                              <a:gd name="T18" fmla="+- 0 4678 3805"/>
                              <a:gd name="T19" fmla="*/ 4678 h 888"/>
                              <a:gd name="T20" fmla="+- 0 10670 9367"/>
                              <a:gd name="T21" fmla="*/ T20 w 1312"/>
                              <a:gd name="T22" fmla="+- 0 4333 3805"/>
                              <a:gd name="T23" fmla="*/ 4333 h 888"/>
                              <a:gd name="T24" fmla="+- 0 10670 9367"/>
                              <a:gd name="T25" fmla="*/ T24 w 1312"/>
                              <a:gd name="T26" fmla="+- 0 4303 3805"/>
                              <a:gd name="T27" fmla="*/ 4303 h 888"/>
                              <a:gd name="T28" fmla="+- 0 10670 9367"/>
                              <a:gd name="T29" fmla="*/ T28 w 1312"/>
                              <a:gd name="T30" fmla="+- 0 3821 3805"/>
                              <a:gd name="T31" fmla="*/ 3821 h 888"/>
                              <a:gd name="T32" fmla="+- 0 10670 9367"/>
                              <a:gd name="T33" fmla="*/ T32 w 1312"/>
                              <a:gd name="T34" fmla="+- 0 3813 3805"/>
                              <a:gd name="T35" fmla="*/ 3813 h 888"/>
                              <a:gd name="T36" fmla="+- 0 10671 9367"/>
                              <a:gd name="T37" fmla="*/ T36 w 1312"/>
                              <a:gd name="T38" fmla="+- 0 3813 3805"/>
                              <a:gd name="T39" fmla="*/ 3813 h 888"/>
                              <a:gd name="T40" fmla="+- 0 10671 9367"/>
                              <a:gd name="T41" fmla="*/ T40 w 1312"/>
                              <a:gd name="T42" fmla="+- 0 3805 3805"/>
                              <a:gd name="T43" fmla="*/ 3805 h 888"/>
                              <a:gd name="T44" fmla="+- 0 10663 9367"/>
                              <a:gd name="T45" fmla="*/ T44 w 1312"/>
                              <a:gd name="T46" fmla="+- 0 3805 3805"/>
                              <a:gd name="T47" fmla="*/ 3805 h 888"/>
                              <a:gd name="T48" fmla="+- 0 10663 9367"/>
                              <a:gd name="T49" fmla="*/ T48 w 1312"/>
                              <a:gd name="T50" fmla="+- 0 3821 3805"/>
                              <a:gd name="T51" fmla="*/ 3821 h 888"/>
                              <a:gd name="T52" fmla="+- 0 10663 9367"/>
                              <a:gd name="T53" fmla="*/ T52 w 1312"/>
                              <a:gd name="T54" fmla="+- 0 4303 3805"/>
                              <a:gd name="T55" fmla="*/ 4303 h 888"/>
                              <a:gd name="T56" fmla="+- 0 10663 9367"/>
                              <a:gd name="T57" fmla="*/ T56 w 1312"/>
                              <a:gd name="T58" fmla="+- 0 4333 3805"/>
                              <a:gd name="T59" fmla="*/ 4333 h 888"/>
                              <a:gd name="T60" fmla="+- 0 10663 9367"/>
                              <a:gd name="T61" fmla="*/ T60 w 1312"/>
                              <a:gd name="T62" fmla="+- 0 4678 3805"/>
                              <a:gd name="T63" fmla="*/ 4678 h 888"/>
                              <a:gd name="T64" fmla="+- 0 9383 9367"/>
                              <a:gd name="T65" fmla="*/ T64 w 1312"/>
                              <a:gd name="T66" fmla="+- 0 4678 3805"/>
                              <a:gd name="T67" fmla="*/ 4678 h 888"/>
                              <a:gd name="T68" fmla="+- 0 9382 9367"/>
                              <a:gd name="T69" fmla="*/ T68 w 1312"/>
                              <a:gd name="T70" fmla="+- 0 4678 3805"/>
                              <a:gd name="T71" fmla="*/ 4678 h 888"/>
                              <a:gd name="T72" fmla="+- 0 9382 9367"/>
                              <a:gd name="T73" fmla="*/ T72 w 1312"/>
                              <a:gd name="T74" fmla="+- 0 4333 3805"/>
                              <a:gd name="T75" fmla="*/ 4333 h 888"/>
                              <a:gd name="T76" fmla="+- 0 10663 9367"/>
                              <a:gd name="T77" fmla="*/ T76 w 1312"/>
                              <a:gd name="T78" fmla="+- 0 4333 3805"/>
                              <a:gd name="T79" fmla="*/ 4333 h 888"/>
                              <a:gd name="T80" fmla="+- 0 10663 9367"/>
                              <a:gd name="T81" fmla="*/ T80 w 1312"/>
                              <a:gd name="T82" fmla="+- 0 4303 3805"/>
                              <a:gd name="T83" fmla="*/ 4303 h 888"/>
                              <a:gd name="T84" fmla="+- 0 9382 9367"/>
                              <a:gd name="T85" fmla="*/ T84 w 1312"/>
                              <a:gd name="T86" fmla="+- 0 4303 3805"/>
                              <a:gd name="T87" fmla="*/ 4303 h 888"/>
                              <a:gd name="T88" fmla="+- 0 9382 9367"/>
                              <a:gd name="T89" fmla="*/ T88 w 1312"/>
                              <a:gd name="T90" fmla="+- 0 3821 3805"/>
                              <a:gd name="T91" fmla="*/ 3821 h 888"/>
                              <a:gd name="T92" fmla="+- 0 9382 9367"/>
                              <a:gd name="T93" fmla="*/ T92 w 1312"/>
                              <a:gd name="T94" fmla="+- 0 3813 3805"/>
                              <a:gd name="T95" fmla="*/ 3813 h 888"/>
                              <a:gd name="T96" fmla="+- 0 9383 9367"/>
                              <a:gd name="T97" fmla="*/ T96 w 1312"/>
                              <a:gd name="T98" fmla="+- 0 3813 3805"/>
                              <a:gd name="T99" fmla="*/ 3813 h 888"/>
                              <a:gd name="T100" fmla="+- 0 9383 9367"/>
                              <a:gd name="T101" fmla="*/ T100 w 1312"/>
                              <a:gd name="T102" fmla="+- 0 3821 3805"/>
                              <a:gd name="T103" fmla="*/ 3821 h 888"/>
                              <a:gd name="T104" fmla="+- 0 10663 9367"/>
                              <a:gd name="T105" fmla="*/ T104 w 1312"/>
                              <a:gd name="T106" fmla="+- 0 3821 3805"/>
                              <a:gd name="T107" fmla="*/ 3821 h 888"/>
                              <a:gd name="T108" fmla="+- 0 10663 9367"/>
                              <a:gd name="T109" fmla="*/ T108 w 1312"/>
                              <a:gd name="T110" fmla="+- 0 3805 3805"/>
                              <a:gd name="T111" fmla="*/ 3805 h 888"/>
                              <a:gd name="T112" fmla="+- 0 9383 9367"/>
                              <a:gd name="T113" fmla="*/ T112 w 1312"/>
                              <a:gd name="T114" fmla="+- 0 3805 3805"/>
                              <a:gd name="T115" fmla="*/ 3805 h 888"/>
                              <a:gd name="T116" fmla="+- 0 9375 9367"/>
                              <a:gd name="T117" fmla="*/ T116 w 1312"/>
                              <a:gd name="T118" fmla="+- 0 3805 3805"/>
                              <a:gd name="T119" fmla="*/ 3805 h 888"/>
                              <a:gd name="T120" fmla="+- 0 9367 9367"/>
                              <a:gd name="T121" fmla="*/ T120 w 1312"/>
                              <a:gd name="T122" fmla="+- 0 3805 3805"/>
                              <a:gd name="T123" fmla="*/ 3805 h 888"/>
                              <a:gd name="T124" fmla="+- 0 9367 9367"/>
                              <a:gd name="T125" fmla="*/ T124 w 1312"/>
                              <a:gd name="T126" fmla="+- 0 4693 3805"/>
                              <a:gd name="T127" fmla="*/ 4693 h 888"/>
                              <a:gd name="T128" fmla="+- 0 9375 9367"/>
                              <a:gd name="T129" fmla="*/ T128 w 1312"/>
                              <a:gd name="T130" fmla="+- 0 4693 3805"/>
                              <a:gd name="T131" fmla="*/ 4693 h 888"/>
                              <a:gd name="T132" fmla="+- 0 9382 9367"/>
                              <a:gd name="T133" fmla="*/ T132 w 1312"/>
                              <a:gd name="T134" fmla="+- 0 4693 3805"/>
                              <a:gd name="T135" fmla="*/ 4693 h 888"/>
                              <a:gd name="T136" fmla="+- 0 9382 9367"/>
                              <a:gd name="T137" fmla="*/ T136 w 1312"/>
                              <a:gd name="T138" fmla="+- 0 4685 3805"/>
                              <a:gd name="T139" fmla="*/ 4685 h 888"/>
                              <a:gd name="T140" fmla="+- 0 9383 9367"/>
                              <a:gd name="T141" fmla="*/ T140 w 1312"/>
                              <a:gd name="T142" fmla="+- 0 4685 3805"/>
                              <a:gd name="T143" fmla="*/ 4685 h 888"/>
                              <a:gd name="T144" fmla="+- 0 9383 9367"/>
                              <a:gd name="T145" fmla="*/ T144 w 1312"/>
                              <a:gd name="T146" fmla="+- 0 4693 3805"/>
                              <a:gd name="T147" fmla="*/ 4693 h 888"/>
                              <a:gd name="T148" fmla="+- 0 10663 9367"/>
                              <a:gd name="T149" fmla="*/ T148 w 1312"/>
                              <a:gd name="T150" fmla="+- 0 4693 3805"/>
                              <a:gd name="T151" fmla="*/ 4693 h 888"/>
                              <a:gd name="T152" fmla="+- 0 10670 9367"/>
                              <a:gd name="T153" fmla="*/ T152 w 1312"/>
                              <a:gd name="T154" fmla="+- 0 4693 3805"/>
                              <a:gd name="T155" fmla="*/ 4693 h 888"/>
                              <a:gd name="T156" fmla="+- 0 10670 9367"/>
                              <a:gd name="T157" fmla="*/ T156 w 1312"/>
                              <a:gd name="T158" fmla="+- 0 4685 3805"/>
                              <a:gd name="T159" fmla="*/ 4685 h 888"/>
                              <a:gd name="T160" fmla="+- 0 10671 9367"/>
                              <a:gd name="T161" fmla="*/ T160 w 1312"/>
                              <a:gd name="T162" fmla="+- 0 4685 3805"/>
                              <a:gd name="T163" fmla="*/ 4685 h 888"/>
                              <a:gd name="T164" fmla="+- 0 10671 9367"/>
                              <a:gd name="T165" fmla="*/ T164 w 1312"/>
                              <a:gd name="T166" fmla="+- 0 4693 3805"/>
                              <a:gd name="T167" fmla="*/ 4693 h 888"/>
                              <a:gd name="T168" fmla="+- 0 10679 9367"/>
                              <a:gd name="T169" fmla="*/ T168 w 1312"/>
                              <a:gd name="T170" fmla="+- 0 4693 3805"/>
                              <a:gd name="T171" fmla="*/ 4693 h 888"/>
                              <a:gd name="T172" fmla="+- 0 10679 9367"/>
                              <a:gd name="T173" fmla="*/ T172 w 1312"/>
                              <a:gd name="T174" fmla="+- 0 3805 3805"/>
                              <a:gd name="T175" fmla="*/ 3805 h 8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312" h="888">
                                <a:moveTo>
                                  <a:pt x="1312" y="0"/>
                                </a:moveTo>
                                <a:lnTo>
                                  <a:pt x="1304" y="0"/>
                                </a:lnTo>
                                <a:lnTo>
                                  <a:pt x="1304" y="8"/>
                                </a:lnTo>
                                <a:lnTo>
                                  <a:pt x="1304" y="873"/>
                                </a:lnTo>
                                <a:lnTo>
                                  <a:pt x="1303" y="873"/>
                                </a:lnTo>
                                <a:lnTo>
                                  <a:pt x="1303" y="528"/>
                                </a:lnTo>
                                <a:lnTo>
                                  <a:pt x="1303" y="498"/>
                                </a:lnTo>
                                <a:lnTo>
                                  <a:pt x="1303" y="16"/>
                                </a:lnTo>
                                <a:lnTo>
                                  <a:pt x="1303" y="8"/>
                                </a:lnTo>
                                <a:lnTo>
                                  <a:pt x="1304" y="8"/>
                                </a:lnTo>
                                <a:lnTo>
                                  <a:pt x="1304" y="0"/>
                                </a:lnTo>
                                <a:lnTo>
                                  <a:pt x="1296" y="0"/>
                                </a:lnTo>
                                <a:lnTo>
                                  <a:pt x="1296" y="16"/>
                                </a:lnTo>
                                <a:lnTo>
                                  <a:pt x="1296" y="498"/>
                                </a:lnTo>
                                <a:lnTo>
                                  <a:pt x="1296" y="528"/>
                                </a:lnTo>
                                <a:lnTo>
                                  <a:pt x="1296" y="873"/>
                                </a:lnTo>
                                <a:lnTo>
                                  <a:pt x="16" y="873"/>
                                </a:lnTo>
                                <a:lnTo>
                                  <a:pt x="15" y="873"/>
                                </a:lnTo>
                                <a:lnTo>
                                  <a:pt x="15" y="528"/>
                                </a:lnTo>
                                <a:lnTo>
                                  <a:pt x="1296" y="528"/>
                                </a:lnTo>
                                <a:lnTo>
                                  <a:pt x="1296" y="498"/>
                                </a:lnTo>
                                <a:lnTo>
                                  <a:pt x="15" y="498"/>
                                </a:lnTo>
                                <a:lnTo>
                                  <a:pt x="15" y="16"/>
                                </a:lnTo>
                                <a:lnTo>
                                  <a:pt x="15" y="8"/>
                                </a:lnTo>
                                <a:lnTo>
                                  <a:pt x="16" y="8"/>
                                </a:lnTo>
                                <a:lnTo>
                                  <a:pt x="16" y="16"/>
                                </a:lnTo>
                                <a:lnTo>
                                  <a:pt x="1296" y="16"/>
                                </a:lnTo>
                                <a:lnTo>
                                  <a:pt x="1296" y="0"/>
                                </a:lnTo>
                                <a:lnTo>
                                  <a:pt x="16" y="0"/>
                                </a:lnTo>
                                <a:lnTo>
                                  <a:pt x="8" y="0"/>
                                </a:lnTo>
                                <a:lnTo>
                                  <a:pt x="0" y="0"/>
                                </a:lnTo>
                                <a:lnTo>
                                  <a:pt x="0" y="888"/>
                                </a:lnTo>
                                <a:lnTo>
                                  <a:pt x="8" y="888"/>
                                </a:lnTo>
                                <a:lnTo>
                                  <a:pt x="15" y="888"/>
                                </a:lnTo>
                                <a:lnTo>
                                  <a:pt x="15" y="880"/>
                                </a:lnTo>
                                <a:lnTo>
                                  <a:pt x="16" y="880"/>
                                </a:lnTo>
                                <a:lnTo>
                                  <a:pt x="16" y="888"/>
                                </a:lnTo>
                                <a:lnTo>
                                  <a:pt x="1296" y="888"/>
                                </a:lnTo>
                                <a:lnTo>
                                  <a:pt x="1303" y="888"/>
                                </a:lnTo>
                                <a:lnTo>
                                  <a:pt x="1303" y="880"/>
                                </a:lnTo>
                                <a:lnTo>
                                  <a:pt x="1304" y="880"/>
                                </a:lnTo>
                                <a:lnTo>
                                  <a:pt x="1304" y="888"/>
                                </a:lnTo>
                                <a:lnTo>
                                  <a:pt x="1312" y="888"/>
                                </a:lnTo>
                                <a:lnTo>
                                  <a:pt x="1312" y="0"/>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455" name="Picture 303"/>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a:xfrm>
                            <a:off x="4782" y="909"/>
                            <a:ext cx="116" cy="116"/>
                          </a:xfrm>
                          <a:prstGeom prst="rect">
                            <a:avLst/>
                          </a:prstGeom>
                          <a:noFill/>
                          <a:ln>
                            <a:noFill/>
                          </a:ln>
                        </pic:spPr>
                      </pic:pic>
                      <pic:pic xmlns:pic="http://schemas.openxmlformats.org/drawingml/2006/picture">
                        <pic:nvPicPr>
                          <pic:cNvPr id="456" name="Picture 302"/>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a:xfrm>
                            <a:off x="9964" y="5958"/>
                            <a:ext cx="116" cy="116"/>
                          </a:xfrm>
                          <a:prstGeom prst="rect">
                            <a:avLst/>
                          </a:prstGeom>
                          <a:noFill/>
                          <a:ln>
                            <a:noFill/>
                          </a:ln>
                        </pic:spPr>
                      </pic:pic>
                      <pic:pic xmlns:pic="http://schemas.openxmlformats.org/drawingml/2006/picture">
                        <pic:nvPicPr>
                          <pic:cNvPr id="457" name="Picture 301"/>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a:xfrm>
                            <a:off x="9964" y="1873"/>
                            <a:ext cx="116" cy="116"/>
                          </a:xfrm>
                          <a:prstGeom prst="rect">
                            <a:avLst/>
                          </a:prstGeom>
                          <a:noFill/>
                          <a:ln>
                            <a:noFill/>
                          </a:ln>
                        </pic:spPr>
                      </pic:pic>
                      <wps:wsp>
                        <wps:cNvPr id="458" name="Text Box 300"/>
                        <wps:cNvSpPr txBox="1">
                          <a:spLocks noChangeArrowheads="1"/>
                        </wps:cNvSpPr>
                        <wps:spPr bwMode="auto">
                          <a:xfrm>
                            <a:off x="4913" y="719"/>
                            <a:ext cx="198" cy="180"/>
                          </a:xfrm>
                          <a:prstGeom prst="rect">
                            <a:avLst/>
                          </a:prstGeom>
                          <a:noFill/>
                          <a:ln>
                            <a:noFill/>
                          </a:ln>
                        </wps:spPr>
                        <wps:txbx>
                          <w:txbxContent>
                            <w:p w14:paraId="05C2A5C0" w14:textId="77777777" w:rsidR="0004617F" w:rsidRDefault="00000000">
                              <w:pPr>
                                <w:spacing w:line="179" w:lineRule="exact"/>
                                <w:rPr>
                                  <w:rFonts w:ascii="Arial MT"/>
                                  <w:sz w:val="16"/>
                                </w:rPr>
                              </w:pPr>
                              <w:r>
                                <w:rPr>
                                  <w:rFonts w:ascii="Arial MT"/>
                                  <w:sz w:val="16"/>
                                </w:rPr>
                                <w:t>58</w:t>
                              </w:r>
                            </w:p>
                          </w:txbxContent>
                        </wps:txbx>
                        <wps:bodyPr rot="0" vert="horz" wrap="square" lIns="0" tIns="0" rIns="0" bIns="0" anchor="t" anchorCtr="0" upright="1">
                          <a:noAutofit/>
                        </wps:bodyPr>
                      </wps:wsp>
                      <wps:wsp>
                        <wps:cNvPr id="459" name="Text Box 299"/>
                        <wps:cNvSpPr txBox="1">
                          <a:spLocks noChangeArrowheads="1"/>
                        </wps:cNvSpPr>
                        <wps:spPr bwMode="auto">
                          <a:xfrm>
                            <a:off x="10096" y="1682"/>
                            <a:ext cx="198" cy="180"/>
                          </a:xfrm>
                          <a:prstGeom prst="rect">
                            <a:avLst/>
                          </a:prstGeom>
                          <a:noFill/>
                          <a:ln>
                            <a:noFill/>
                          </a:ln>
                        </wps:spPr>
                        <wps:txbx>
                          <w:txbxContent>
                            <w:p w14:paraId="78A0E3A2" w14:textId="77777777" w:rsidR="0004617F" w:rsidRDefault="00000000">
                              <w:pPr>
                                <w:spacing w:line="179" w:lineRule="exact"/>
                                <w:rPr>
                                  <w:rFonts w:ascii="Arial MT"/>
                                  <w:sz w:val="16"/>
                                </w:rPr>
                              </w:pPr>
                              <w:r>
                                <w:rPr>
                                  <w:rFonts w:ascii="Arial MT"/>
                                  <w:sz w:val="16"/>
                                </w:rPr>
                                <w:t>21</w:t>
                              </w:r>
                            </w:p>
                          </w:txbxContent>
                        </wps:txbx>
                        <wps:bodyPr rot="0" vert="horz" wrap="square" lIns="0" tIns="0" rIns="0" bIns="0" anchor="t" anchorCtr="0" upright="1">
                          <a:noAutofit/>
                        </wps:bodyPr>
                      </wps:wsp>
                      <wps:wsp>
                        <wps:cNvPr id="460" name="Text Box 298"/>
                        <wps:cNvSpPr txBox="1">
                          <a:spLocks noChangeArrowheads="1"/>
                        </wps:cNvSpPr>
                        <wps:spPr bwMode="auto">
                          <a:xfrm>
                            <a:off x="10096" y="5769"/>
                            <a:ext cx="198" cy="180"/>
                          </a:xfrm>
                          <a:prstGeom prst="rect">
                            <a:avLst/>
                          </a:prstGeom>
                          <a:noFill/>
                          <a:ln>
                            <a:noFill/>
                          </a:ln>
                        </wps:spPr>
                        <wps:txbx>
                          <w:txbxContent>
                            <w:p w14:paraId="581BD2B7" w14:textId="77777777" w:rsidR="0004617F" w:rsidRDefault="00000000">
                              <w:pPr>
                                <w:spacing w:line="179" w:lineRule="exact"/>
                                <w:rPr>
                                  <w:rFonts w:ascii="Arial MT"/>
                                  <w:sz w:val="16"/>
                                </w:rPr>
                              </w:pPr>
                              <w:r>
                                <w:rPr>
                                  <w:rFonts w:ascii="Arial MT"/>
                                  <w:sz w:val="16"/>
                                </w:rPr>
                                <w:t>23</w:t>
                              </w:r>
                            </w:p>
                          </w:txbxContent>
                        </wps:txbx>
                        <wps:bodyPr rot="0" vert="horz" wrap="square" lIns="0" tIns="0" rIns="0" bIns="0" anchor="t" anchorCtr="0" upright="1">
                          <a:noAutofit/>
                        </wps:bodyPr>
                      </wps:wsp>
                    </wpg:wgp>
                  </a:graphicData>
                </a:graphic>
              </wp:anchor>
            </w:drawing>
          </mc:Choice>
          <mc:Fallback>
            <w:pict>
              <v:group w14:anchorId="74B16DE3" id="Group 297" o:spid="_x0000_s1032" style="position:absolute;left:0;text-align:left;margin-left:83.4pt;margin-top:2.6pt;width:576.1pt;height:319.05pt;z-index:251682304;mso-position-horizontal-relative:page" coordorigin="1668,52" coordsize="11522,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">
                <v:shape id="AutoShape 316" o:spid="_x0000_s1033" style="position:absolute;left:1672;top:133;width:11517;height:5524;visibility:visible;mso-wrap-style:square;v-text-anchor:top" coordsize="11517,5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" path="m2519,3672l,3672r,16l2519,3688r,-16xm2843,4591l,4591r,7l,4606r2843,l2843,4598r,-7xm2843,2754l,2754r,15l2843,2769r,-15xm11516,5509l,5509r,15l11516,5524r,-15xm11516,1836l,1836r,15l11516,1851r,-15xm11516,918l,918r,15l11516,933r,-15xm11516,l,,,15r11516,l11516,xe" fillcolor="#aeaeae" stroked="f">
                  <v:path arrowok="t" o:connecttype="custom" o:connectlocs="2519,3805;0,3805;0,3821;2519,3821;2519,3805;2843,4724;0,4724;0,4731;0,4739;2843,4739;2843,4731;2843,4724;2843,2887;0,2887;0,2902;2843,2902;2843,2887;11516,5642;0,5642;0,5657;11516,5657;11516,5642;11516,1969;0,1969;0,1984;11516,1984;11516,1969;11516,1051;0,1051;0,1066;11516,1066;11516,1051;11516,133;0,133;0,148;11516,148;11516,133" o:connectangles="0,0,0,0,0,0,0,0,0,0,0,0,0,0,0,0,0,0,0,0,0,0,0,0,0,0,0,0,0,0,0,0,0,0,0,0,0"/>
                </v:shape>
                <v:shape id="Freeform 315" o:spid="_x0000_s1034" style="position:absolute;left:1667;top:51;width:11522;height:6381;visibility:visible;mso-wrap-style:square;v-text-anchor:top" coordsize="11522,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" path="m11521,6370l10,6370,10,,,,,6375r5,l5,6380r11516,l11521,6370xe" fillcolor="black" stroked="f">
                  <v:path arrowok="t" o:connecttype="custom" o:connectlocs="11521,6422;10,6422;10,52;0,52;0,6427;5,6427;5,6432;11521,6432;11521,6422" o:connectangles="0,0,0,0,0,0,0,0,0"/>
                </v:shape>
                <v:shape id="AutoShape 314" o:spid="_x0000_s1035" style="position:absolute;left:5163;top:2887;width:4535;height:1852;visibility:visible;mso-wrap-style:square;v-text-anchor:top" coordsize="4535,1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" path="m4534,1837l,1837r,7l,1852r4534,l4534,1844r,-7xm4534,l,,,15r4534,l4534,xe" fillcolor="#aeaeae" stroked="f">
                  <v:path arrowok="t" o:connecttype="custom" o:connectlocs="4534,4724;0,4724;0,4731;0,4739;4534,4739;4534,4731;4534,4724;4534,2887;0,2887;0,2902;4534,2902;4534,2887" o:connectangles="0,0,0,0,0,0,0,0,0,0,0,0"/>
                </v:shape>
                <v:rect id="Rectangle 313" o:spid="_x0000_s1036" style="position:absolute;left:4515;top:2114;width:648;height:3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" fillcolor="#31afff" stroked="f"/>
                <v:shape id="AutoShape 312" o:spid="_x0000_s1037" style="position:absolute;left:4515;top:2107;width:648;height:3366;visibility:visible;mso-wrap-style:square;v-text-anchor:top" coordsize="648,3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" path="m648,3351r-316,l331,3351r,-727l316,2624r,727l,3351r,15l316,3366r,-8l316,3366r15,l331,3358r1,l332,3366r316,l648,3351xm648,l332,,316,,,,,15r316,l316,8r,7l316,1293r15,l331,15r,-7l332,8r,7l648,15,648,xe" fillcolor="black" stroked="f">
                  <v:path arrowok="t" o:connecttype="custom" o:connectlocs="648,5458;332,5458;331,5458;331,4731;316,4731;316,5458;316,5458;0,5458;0,5473;316,5473;316,5465;316,5465;316,5473;331,5473;331,5465;332,5465;332,5473;648,5473;648,5458;648,2107;332,2107;316,2107;0,2107;0,2122;316,2122;316,2115;316,2115;316,2122;316,3400;331,3400;331,2122;331,2115;332,2115;332,2122;648,2122;648,2107" o:connectangles="0,0,0,0,0,0,0,0,0,0,0,0,0,0,0,0,0,0,0,0,0,0,0,0,0,0,0,0,0,0,0,0,0,0,0,0"/>
                </v:shape>
                <v:shape id="Freeform 311" o:spid="_x0000_s1038" style="position:absolute;left:5487;top:3805;width:4211;height:16;visibility:visible;mso-wrap-style:square;v-text-anchor:top" coordsize="421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" path="m4210,l,,,8r,8l4210,16r,-8l4210,xe" fillcolor="#aeaeae" stroked="f">
                  <v:path arrowok="t" o:connecttype="custom" o:connectlocs="4210,3805;0,3805;0,3813;0,3821;4210,3821;4210,3813;4210,3805" o:connectangles="0,0,0,0,0,0,0"/>
                </v:shape>
                <v:rect id="Rectangle 310" o:spid="_x0000_s1039" style="position:absolute;left:4192;top:3399;width:1296;height:1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" fillcolor="#31afff" stroked="f"/>
                <v:shape id="Freeform 309" o:spid="_x0000_s1040" style="position:absolute;left:4184;top:3392;width:1312;height:1347;visibility:visible;mso-wrap-style:square;v-text-anchor:top" coordsize="1312,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" path="m1312,r-8,l1304,8r,1324l1304,528r,-15l1304,498r,-483l1304,8r,-8l1296,r,15l1296,498r,30l1296,1332r-1280,l16,528r1280,l1296,498,16,498,16,15r,-7l16,15r1280,l1296,,16,,8,,,,,1347r8,l16,1347r,-8l16,1347r1280,l1304,1347r,-8l1304,1347r8,l1312,xe" fillcolor="black" stroked="f">
                  <v:path arrowok="t" o:connecttype="custom" o:connectlocs="1312,3392;1304,3392;1304,3400;1304,4724;1304,4724;1304,3920;1304,3905;1304,3890;1304,3407;1304,3400;1304,3400;1304,3392;1296,3392;1296,3407;1296,3890;1296,3920;1296,4724;16,4724;16,4724;16,3920;1296,3920;1296,3890;16,3890;16,3407;16,3400;16,3400;16,3407;1296,3407;1296,3392;16,3392;8,3392;0,3392;0,4739;8,4739;8,4739;16,4739;16,4731;16,4731;16,4739;1296,4739;1304,4739;1304,4731;1304,4731;1304,4739;1312,4739;1312,3392" o:connectangles="0,0,0,0,0,0,0,0,0,0,0,0,0,0,0,0,0,0,0,0,0,0,0,0,0,0,0,0,0,0,0,0,0,0,0,0,0,0,0,0,0,0,0,0,0,0"/>
                </v:shape>
                <v:shape id="AutoShape 308" o:spid="_x0000_s1041" style="position:absolute;left:10346;top:2887;width:2844;height:1852;visibility:visible;mso-wrap-style:square;v-text-anchor:top" coordsize="2844,1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" path="m2843,1837l,1837r,7l,1852r2843,l2843,1844r,-7xm2843,918l,918r,8l,934r2843,l2843,926r,-8xm2843,l,,,15r2843,l2843,xe" fillcolor="#aeaeae" stroked="f">
                  <v:path arrowok="t" o:connecttype="custom" o:connectlocs="2843,4724;0,4724;0,4731;0,4739;2843,4739;2843,4731;2843,4724;2843,3805;0,3805;0,3813;0,3821;2843,3821;2843,3813;2843,3805;2843,2887;0,2887;0,2902;2843,2902;2843,2887" o:connectangles="0,0,0,0,0,0,0,0,0,0,0,0,0,0,0,0,0,0,0"/>
                </v:shape>
                <v:rect id="Rectangle 307" o:spid="_x0000_s1042" style="position:absolute;left:9698;top:2573;width:648;height:2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" fillcolor="#31afff" stroked="f"/>
                <v:shape id="AutoShape 306" o:spid="_x0000_s1043" style="position:absolute;left:9698;top:2566;width:648;height:2861;visibility:visible;mso-wrap-style:square;v-text-anchor:top" coordsize="648,2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" path="m648,2846r-316,l332,2119r-15,l317,2846r-1,l,2846r,15l316,2861r,-7l317,2854r,7l332,2861r,-7l332,2861r316,l648,2846xm648,l332,,316,,,,,15r316,l316,8r1,l317,15r,1232l332,1247,332,15r,-7l332,15r316,l648,xe" fillcolor="black" stroked="f">
                  <v:path arrowok="t" o:connecttype="custom" o:connectlocs="648,5412;332,5412;332,5412;332,4685;317,4685;317,5412;316,5412;0,5412;0,5427;316,5427;316,5420;317,5420;317,5427;332,5427;332,5420;332,5420;332,5427;648,5427;648,5412;648,2566;332,2566;316,2566;0,2566;0,2581;316,2581;316,2574;317,2574;317,2581;317,3813;332,3813;332,2581;332,2574;332,2574;332,2581;648,2581;648,2566" o:connectangles="0,0,0,0,0,0,0,0,0,0,0,0,0,0,0,0,0,0,0,0,0,0,0,0,0,0,0,0,0,0,0,0,0,0,0,0"/>
                </v:shape>
                <v:rect id="Rectangle 305" o:spid="_x0000_s1044" style="position:absolute;left:9374;top:3813;width:1296;height: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" fillcolor="#31afff" stroked="f"/>
                <v:shape id="Freeform 304" o:spid="_x0000_s1045" style="position:absolute;left:9366;top:3805;width:1312;height:888;visibility:visible;mso-wrap-style:square;v-text-anchor:top" coordsize="1312,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" path="m1312,r-8,l1304,8r,865l1303,873r,-345l1303,498r,-482l1303,8r1,l1304,r-8,l1296,16r,482l1296,528r,345l16,873r-1,l15,528r1281,l1296,498,15,498,15,16r,-8l16,8r,8l1296,16r,-16l16,,8,,,,,888r8,l15,888r,-8l16,880r,8l1296,888r7,l1303,880r1,l1304,888r8,l1312,xe" fillcolor="black" stroked="f">
                  <v:path arrowok="t" o:connecttype="custom" o:connectlocs="1312,3805;1304,3805;1304,3813;1304,4678;1303,4678;1303,4333;1303,4303;1303,3821;1303,3813;1304,3813;1304,3805;1296,3805;1296,3821;1296,4303;1296,4333;1296,4678;16,4678;15,4678;15,4333;1296,4333;1296,4303;15,4303;15,3821;15,3813;16,3813;16,3821;1296,3821;1296,3805;16,3805;8,3805;0,3805;0,4693;8,4693;15,4693;15,4685;16,4685;16,4693;1296,4693;1303,4693;1303,4685;1304,4685;1304,4693;1312,4693;1312,3805" o:connectangles="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3" o:spid="_x0000_s1046" type="#_x0000_t75" style="position:absolute;left:4782;top:909;width:116;height: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">
                  <v:imagedata r:id="rId559" o:title=""/>
                </v:shape>
                <v:shape id="Picture 302" o:spid="_x0000_s1047" type="#_x0000_t75" style="position:absolute;left:9964;top:5958;width:116;height: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">
                  <v:imagedata r:id="rId560" o:title=""/>
                </v:shape>
                <v:shape id="Picture 301" o:spid="_x0000_s1048" type="#_x0000_t75" style="position:absolute;left:9964;top:1873;width:116;height: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">
                  <v:imagedata r:id="rId560" o:title=""/>
                </v:shape>
                <v:shape id="Text Box 300" o:spid="_x0000_s1049" type="#_x0000_t202" style="position:absolute;left:4913;top:719;width:198;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dFwwgAAANwAAAAPAAAAZHJzL2Rvd25yZXYueG1sRE/Pa8Iw&#10;FL4P9j+EN/A2U8eU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DhddFwwgAAANwAAAAPAAAA&#10;AAAAAAAAAAAAAAcCAABkcnMvZG93bnJldi54bWxQSwUGAAAAAAMAAwC3AAAA9gIAAAAA&#10;" filled="f" stroked="f">
                  <v:textbox inset="0,0,0,0">
                    <w:txbxContent>
                      <w:p w14:paraId="05C2A5C0" w14:textId="77777777" w:rsidR="0004617F" w:rsidRDefault="00000000">
                        <w:pPr>
                          <w:spacing w:line="179" w:lineRule="exact"/>
                          <w:rPr>
                            <w:rFonts w:ascii="Arial MT"/>
                            <w:sz w:val="16"/>
                          </w:rPr>
                        </w:pPr>
                        <w:r>
                          <w:rPr>
                            <w:rFonts w:ascii="Arial MT"/>
                            <w:sz w:val="16"/>
                          </w:rPr>
                          <w:t>58</w:t>
                        </w:r>
                      </w:p>
                    </w:txbxContent>
                  </v:textbox>
                </v:shape>
                <v:shape id="Text Box 299" o:spid="_x0000_s1050" type="#_x0000_t202" style="position:absolute;left:10096;top:1682;width:198;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" filled="f" stroked="f">
                  <v:textbox inset="0,0,0,0">
                    <w:txbxContent>
                      <w:p w14:paraId="78A0E3A2" w14:textId="77777777" w:rsidR="0004617F" w:rsidRDefault="00000000">
                        <w:pPr>
                          <w:spacing w:line="179" w:lineRule="exact"/>
                          <w:rPr>
                            <w:rFonts w:ascii="Arial MT"/>
                            <w:sz w:val="16"/>
                          </w:rPr>
                        </w:pPr>
                        <w:r>
                          <w:rPr>
                            <w:rFonts w:ascii="Arial MT"/>
                            <w:sz w:val="16"/>
                          </w:rPr>
                          <w:t>21</w:t>
                        </w:r>
                      </w:p>
                    </w:txbxContent>
                  </v:textbox>
                </v:shape>
                <v:shape id="Text Box 298" o:spid="_x0000_s1051" type="#_x0000_t202" style="position:absolute;left:10096;top:5769;width:198;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xfLwgAAANwAAAAPAAAAZHJzL2Rvd25yZXYueG1sRE/Pa8Iw&#10;FL4P/B/CE3abqWOU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DRbxfLwgAAANwAAAAPAAAA&#10;AAAAAAAAAAAAAAcCAABkcnMvZG93bnJldi54bWxQSwUGAAAAAAMAAwC3AAAA9gIAAAAA&#10;" filled="f" stroked="f">
                  <v:textbox inset="0,0,0,0">
                    <w:txbxContent>
                      <w:p w14:paraId="581BD2B7" w14:textId="77777777" w:rsidR="0004617F" w:rsidRDefault="00000000">
                        <w:pPr>
                          <w:spacing w:line="179" w:lineRule="exact"/>
                          <w:rPr>
                            <w:rFonts w:ascii="Arial MT"/>
                            <w:sz w:val="16"/>
                          </w:rPr>
                        </w:pPr>
                        <w:r>
                          <w:rPr>
                            <w:rFonts w:ascii="Arial MT"/>
                            <w:sz w:val="16"/>
                          </w:rPr>
                          <w:t>23</w:t>
                        </w:r>
                      </w:p>
                    </w:txbxContent>
                  </v:textbox>
                </v:shape>
                <w10:wrap anchorx="page"/>
              </v:group>
            </w:pict>
          </mc:Fallback>
        </mc:AlternateContent>
      </w:r>
      <w:r>
        <w:rPr>
          <w:rFonts w:ascii="Arial MT"/>
          <w:sz w:val="16"/>
        </w:rPr>
        <w:t>18.0</w:t>
      </w:r>
    </w:p>
    <w:p w14:paraId="3E1A1E5E" w14:textId="77777777" w:rsidR="0004617F" w:rsidRDefault="0004617F">
      <w:pPr>
        <w:pStyle w:val="BodyText"/>
        <w:rPr>
          <w:rFonts w:ascii="Arial MT"/>
          <w:sz w:val="18"/>
        </w:rPr>
      </w:pPr>
    </w:p>
    <w:p w14:paraId="0B0BC3C9" w14:textId="77777777" w:rsidR="0004617F" w:rsidRDefault="0004617F">
      <w:pPr>
        <w:pStyle w:val="BodyText"/>
        <w:rPr>
          <w:rFonts w:ascii="Arial MT"/>
          <w:sz w:val="18"/>
        </w:rPr>
      </w:pPr>
    </w:p>
    <w:p w14:paraId="5D629C02" w14:textId="77777777" w:rsidR="0004617F" w:rsidRDefault="0004617F">
      <w:pPr>
        <w:pStyle w:val="BodyText"/>
        <w:rPr>
          <w:rFonts w:ascii="Arial MT"/>
          <w:sz w:val="18"/>
        </w:rPr>
      </w:pPr>
    </w:p>
    <w:p w14:paraId="2B07D617" w14:textId="77777777" w:rsidR="0004617F" w:rsidRDefault="00000000">
      <w:pPr>
        <w:spacing w:before="112"/>
        <w:ind w:left="826"/>
        <w:rPr>
          <w:rFonts w:ascii="Arial MT"/>
          <w:sz w:val="16"/>
        </w:rPr>
      </w:pPr>
      <w:r>
        <w:rPr>
          <w:rFonts w:ascii="Arial MT"/>
          <w:sz w:val="16"/>
        </w:rPr>
        <w:t>16.0</w:t>
      </w:r>
    </w:p>
    <w:p w14:paraId="66ACF044" w14:textId="77777777" w:rsidR="0004617F" w:rsidRDefault="0004617F">
      <w:pPr>
        <w:pStyle w:val="BodyText"/>
        <w:rPr>
          <w:rFonts w:ascii="Arial MT"/>
          <w:sz w:val="18"/>
        </w:rPr>
      </w:pPr>
    </w:p>
    <w:p w14:paraId="138A5E96" w14:textId="77777777" w:rsidR="0004617F" w:rsidRDefault="0004617F">
      <w:pPr>
        <w:pStyle w:val="BodyText"/>
        <w:rPr>
          <w:rFonts w:ascii="Arial MT"/>
          <w:sz w:val="18"/>
        </w:rPr>
      </w:pPr>
    </w:p>
    <w:p w14:paraId="3E5B59F6" w14:textId="77777777" w:rsidR="0004617F" w:rsidRDefault="0004617F">
      <w:pPr>
        <w:pStyle w:val="BodyText"/>
        <w:rPr>
          <w:rFonts w:ascii="Arial MT"/>
          <w:sz w:val="18"/>
        </w:rPr>
      </w:pPr>
    </w:p>
    <w:p w14:paraId="5197186B" w14:textId="77777777" w:rsidR="0004617F" w:rsidRDefault="00000000">
      <w:pPr>
        <w:spacing w:before="114"/>
        <w:ind w:left="826"/>
        <w:rPr>
          <w:rFonts w:ascii="Arial MT"/>
          <w:sz w:val="16"/>
        </w:rPr>
      </w:pPr>
      <w:r>
        <w:rPr>
          <w:rFonts w:ascii="Arial MT"/>
          <w:sz w:val="16"/>
        </w:rPr>
        <w:t>14.0</w:t>
      </w:r>
    </w:p>
    <w:p w14:paraId="2C90A9D9" w14:textId="77777777" w:rsidR="0004617F" w:rsidRDefault="0004617F">
      <w:pPr>
        <w:pStyle w:val="BodyText"/>
        <w:rPr>
          <w:rFonts w:ascii="Arial MT"/>
          <w:sz w:val="18"/>
        </w:rPr>
      </w:pPr>
    </w:p>
    <w:p w14:paraId="44D0AFAA" w14:textId="77777777" w:rsidR="0004617F" w:rsidRDefault="0004617F">
      <w:pPr>
        <w:pStyle w:val="BodyText"/>
        <w:rPr>
          <w:rFonts w:ascii="Arial MT"/>
          <w:sz w:val="18"/>
        </w:rPr>
      </w:pPr>
    </w:p>
    <w:p w14:paraId="14EFF1B0" w14:textId="77777777" w:rsidR="0004617F" w:rsidRDefault="0004617F">
      <w:pPr>
        <w:pStyle w:val="BodyText"/>
        <w:rPr>
          <w:rFonts w:ascii="Arial MT"/>
          <w:sz w:val="18"/>
        </w:rPr>
      </w:pPr>
    </w:p>
    <w:p w14:paraId="5417BA1D" w14:textId="77777777" w:rsidR="0004617F" w:rsidRDefault="00000000">
      <w:pPr>
        <w:spacing w:before="112"/>
        <w:ind w:left="826"/>
        <w:rPr>
          <w:rFonts w:ascii="Arial MT"/>
          <w:sz w:val="16"/>
        </w:rPr>
      </w:pPr>
      <w:r>
        <w:rPr>
          <w:noProof/>
          <w:lang w:val="id-ID" w:eastAsia="id-ID"/>
        </w:rPr>
        <mc:AlternateContent>
          <mc:Choice Requires="wps">
            <w:drawing>
              <wp:anchor distT="0" distB="0" distL="114300" distR="114300" simplePos="0" relativeHeight="251685376" behindDoc="0" locked="0" layoutInCell="1" allowOverlap="1" wp14:anchorId="61FA0490" wp14:editId="4F8DFC73">
                <wp:simplePos x="0" y="0"/>
                <wp:positionH relativeFrom="page">
                  <wp:posOffset>501650</wp:posOffset>
                </wp:positionH>
                <wp:positionV relativeFrom="paragraph">
                  <wp:posOffset>-120015</wp:posOffset>
                </wp:positionV>
                <wp:extent cx="196215" cy="907415"/>
                <wp:effectExtent l="0" t="0" r="0" b="0"/>
                <wp:wrapNone/>
                <wp:docPr id="440"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907415"/>
                        </a:xfrm>
                        <a:prstGeom prst="rect">
                          <a:avLst/>
                        </a:prstGeom>
                        <a:noFill/>
                        <a:ln>
                          <a:noFill/>
                        </a:ln>
                      </wps:spPr>
                      <wps:txbx>
                        <w:txbxContent>
                          <w:p w14:paraId="5ACF36A3" w14:textId="77777777" w:rsidR="0004617F" w:rsidRDefault="00000000">
                            <w:pPr>
                              <w:spacing w:before="12"/>
                              <w:ind w:left="20"/>
                              <w:rPr>
                                <w:rFonts w:ascii="Arial"/>
                                <w:b/>
                                <w:sz w:val="24"/>
                              </w:rPr>
                            </w:pPr>
                            <w:r>
                              <w:rPr>
                                <w:rFonts w:ascii="Arial"/>
                                <w:b/>
                                <w:sz w:val="24"/>
                              </w:rPr>
                              <w:t>Hemoglobin</w:t>
                            </w:r>
                          </w:p>
                        </w:txbxContent>
                      </wps:txbx>
                      <wps:bodyPr rot="0" vert="vert270" wrap="square" lIns="0" tIns="0" rIns="0" bIns="0" anchor="t" anchorCtr="0" upright="1">
                        <a:noAutofit/>
                      </wps:bodyPr>
                    </wps:wsp>
                  </a:graphicData>
                </a:graphic>
              </wp:anchor>
            </w:drawing>
          </mc:Choice>
          <mc:Fallback>
            <w:pict>
              <v:shape w14:anchorId="61FA0490" id="Text Box 296" o:spid="_x0000_s1052" type="#_x0000_t202" style="position:absolute;left:0;text-align:left;margin-left:39.5pt;margin-top:-9.45pt;width:15.45pt;height:71.45pt;z-index:25168537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" filled="f" stroked="f">
                <v:textbox style="layout-flow:vertical;mso-layout-flow-alt:bottom-to-top" inset="0,0,0,0">
                  <w:txbxContent>
                    <w:p w14:paraId="5ACF36A3" w14:textId="77777777" w:rsidR="0004617F" w:rsidRDefault="00000000">
                      <w:pPr>
                        <w:spacing w:before="12"/>
                        <w:ind w:left="20"/>
                        <w:rPr>
                          <w:rFonts w:ascii="Arial"/>
                          <w:b/>
                          <w:sz w:val="24"/>
                        </w:rPr>
                      </w:pPr>
                      <w:r>
                        <w:rPr>
                          <w:rFonts w:ascii="Arial"/>
                          <w:b/>
                          <w:sz w:val="24"/>
                        </w:rPr>
                        <w:t>Hemoglobin</w:t>
                      </w:r>
                    </w:p>
                  </w:txbxContent>
                </v:textbox>
                <w10:wrap anchorx="page"/>
              </v:shape>
            </w:pict>
          </mc:Fallback>
        </mc:AlternateContent>
      </w:r>
      <w:r>
        <w:rPr>
          <w:rFonts w:ascii="Arial MT"/>
          <w:sz w:val="16"/>
        </w:rPr>
        <w:t>12.0</w:t>
      </w:r>
    </w:p>
    <w:p w14:paraId="2D4BC7D3" w14:textId="77777777" w:rsidR="0004617F" w:rsidRDefault="0004617F">
      <w:pPr>
        <w:pStyle w:val="BodyText"/>
        <w:rPr>
          <w:rFonts w:ascii="Arial MT"/>
          <w:sz w:val="18"/>
        </w:rPr>
      </w:pPr>
    </w:p>
    <w:p w14:paraId="4F3DA299" w14:textId="77777777" w:rsidR="0004617F" w:rsidRDefault="0004617F">
      <w:pPr>
        <w:pStyle w:val="BodyText"/>
        <w:rPr>
          <w:rFonts w:ascii="Arial MT"/>
          <w:sz w:val="18"/>
        </w:rPr>
      </w:pPr>
    </w:p>
    <w:p w14:paraId="0A93A339" w14:textId="77777777" w:rsidR="0004617F" w:rsidRDefault="0004617F">
      <w:pPr>
        <w:pStyle w:val="BodyText"/>
        <w:rPr>
          <w:rFonts w:ascii="Arial MT"/>
          <w:sz w:val="18"/>
        </w:rPr>
      </w:pPr>
    </w:p>
    <w:p w14:paraId="5CE97ACD" w14:textId="77777777" w:rsidR="0004617F" w:rsidRDefault="00000000">
      <w:pPr>
        <w:spacing w:before="114"/>
        <w:ind w:left="826"/>
        <w:rPr>
          <w:rFonts w:ascii="Arial MT"/>
          <w:sz w:val="16"/>
        </w:rPr>
      </w:pPr>
      <w:r>
        <w:rPr>
          <w:rFonts w:ascii="Arial MT"/>
          <w:sz w:val="16"/>
        </w:rPr>
        <w:t>10.0</w:t>
      </w:r>
    </w:p>
    <w:p w14:paraId="0418F40D" w14:textId="77777777" w:rsidR="0004617F" w:rsidRDefault="0004617F">
      <w:pPr>
        <w:pStyle w:val="BodyText"/>
        <w:rPr>
          <w:rFonts w:ascii="Arial MT"/>
          <w:sz w:val="18"/>
        </w:rPr>
      </w:pPr>
    </w:p>
    <w:p w14:paraId="4C574793" w14:textId="77777777" w:rsidR="0004617F" w:rsidRDefault="0004617F">
      <w:pPr>
        <w:pStyle w:val="BodyText"/>
        <w:rPr>
          <w:rFonts w:ascii="Arial MT"/>
          <w:sz w:val="18"/>
        </w:rPr>
      </w:pPr>
    </w:p>
    <w:p w14:paraId="4B61BCBA" w14:textId="77777777" w:rsidR="0004617F" w:rsidRDefault="0004617F">
      <w:pPr>
        <w:pStyle w:val="BodyText"/>
        <w:rPr>
          <w:rFonts w:ascii="Arial MT"/>
          <w:sz w:val="18"/>
        </w:rPr>
      </w:pPr>
    </w:p>
    <w:p w14:paraId="7F91FBBD" w14:textId="77777777" w:rsidR="0004617F" w:rsidRDefault="00000000">
      <w:pPr>
        <w:spacing w:before="112"/>
        <w:ind w:left="915"/>
        <w:rPr>
          <w:rFonts w:ascii="Arial MT"/>
          <w:sz w:val="16"/>
        </w:rPr>
      </w:pPr>
      <w:r>
        <w:rPr>
          <w:rFonts w:ascii="Arial MT"/>
          <w:sz w:val="16"/>
        </w:rPr>
        <w:t>8.0</w:t>
      </w:r>
    </w:p>
    <w:p w14:paraId="1E738F80" w14:textId="77777777" w:rsidR="0004617F" w:rsidRDefault="0004617F">
      <w:pPr>
        <w:pStyle w:val="BodyText"/>
        <w:rPr>
          <w:rFonts w:ascii="Arial MT"/>
          <w:sz w:val="18"/>
        </w:rPr>
      </w:pPr>
    </w:p>
    <w:p w14:paraId="5254F57E" w14:textId="77777777" w:rsidR="0004617F" w:rsidRDefault="0004617F">
      <w:pPr>
        <w:pStyle w:val="BodyText"/>
        <w:rPr>
          <w:rFonts w:ascii="Arial MT"/>
          <w:sz w:val="18"/>
        </w:rPr>
      </w:pPr>
    </w:p>
    <w:p w14:paraId="205AD45E" w14:textId="77777777" w:rsidR="0004617F" w:rsidRDefault="0004617F">
      <w:pPr>
        <w:pStyle w:val="BodyText"/>
        <w:rPr>
          <w:rFonts w:ascii="Arial MT"/>
          <w:sz w:val="18"/>
        </w:rPr>
      </w:pPr>
    </w:p>
    <w:p w14:paraId="5791DBB6" w14:textId="77777777" w:rsidR="0004617F" w:rsidRDefault="00000000">
      <w:pPr>
        <w:spacing w:before="115"/>
        <w:ind w:left="915"/>
        <w:rPr>
          <w:rFonts w:ascii="Arial MT"/>
          <w:sz w:val="16"/>
        </w:rPr>
      </w:pPr>
      <w:r>
        <w:rPr>
          <w:rFonts w:ascii="Arial MT"/>
          <w:sz w:val="16"/>
        </w:rPr>
        <w:t>6.0</w:t>
      </w:r>
    </w:p>
    <w:p w14:paraId="11A6AC7D" w14:textId="77777777" w:rsidR="0004617F" w:rsidRDefault="0004617F">
      <w:pPr>
        <w:pStyle w:val="BodyText"/>
        <w:rPr>
          <w:rFonts w:ascii="Arial MT"/>
        </w:rPr>
      </w:pPr>
    </w:p>
    <w:p w14:paraId="4233E2F2" w14:textId="77777777" w:rsidR="0004617F" w:rsidRDefault="0004617F">
      <w:pPr>
        <w:pStyle w:val="BodyText"/>
        <w:rPr>
          <w:rFonts w:ascii="Arial MT"/>
        </w:rPr>
      </w:pPr>
    </w:p>
    <w:p w14:paraId="5B9625D8" w14:textId="77777777" w:rsidR="0004617F" w:rsidRDefault="0004617F">
      <w:pPr>
        <w:pStyle w:val="BodyText"/>
        <w:spacing w:before="5"/>
        <w:rPr>
          <w:rFonts w:ascii="Arial MT"/>
          <w:sz w:val="17"/>
        </w:rPr>
      </w:pPr>
    </w:p>
    <w:p w14:paraId="1E14AB5E" w14:textId="77777777" w:rsidR="0004617F" w:rsidRDefault="0004617F">
      <w:pPr>
        <w:rPr>
          <w:rFonts w:ascii="Arial MT"/>
          <w:sz w:val="17"/>
        </w:rPr>
        <w:sectPr w:rsidR="0004617F">
          <w:headerReference w:type="default" r:id="rId561"/>
          <w:footerReference w:type="default" r:id="rId562"/>
          <w:pgSz w:w="20160" w:h="12240" w:orient="landscape"/>
          <w:pgMar w:top="620" w:right="1180" w:bottom="800" w:left="460" w:header="0" w:footer="604" w:gutter="0"/>
          <w:cols w:space="720"/>
        </w:sectPr>
      </w:pPr>
    </w:p>
    <w:p w14:paraId="1031F48B" w14:textId="77777777" w:rsidR="0004617F" w:rsidRDefault="00000000">
      <w:pPr>
        <w:spacing w:before="93"/>
        <w:ind w:left="4193" w:right="3677"/>
        <w:jc w:val="center"/>
        <w:rPr>
          <w:rFonts w:ascii="Arial MT"/>
          <w:sz w:val="24"/>
        </w:rPr>
      </w:pPr>
      <w:r>
        <w:rPr>
          <w:rFonts w:ascii="Arial MT"/>
          <w:sz w:val="24"/>
        </w:rPr>
        <w:t>EH</w:t>
      </w:r>
    </w:p>
    <w:p w14:paraId="677F39E8" w14:textId="77777777" w:rsidR="0004617F" w:rsidRDefault="00000000">
      <w:pPr>
        <w:pStyle w:val="Heading5"/>
        <w:spacing w:before="211"/>
        <w:ind w:left="0"/>
        <w:jc w:val="right"/>
      </w:pPr>
      <w:r>
        <w:t>Entamoeba</w:t>
      </w:r>
      <w:r>
        <w:rPr>
          <w:spacing w:val="-7"/>
        </w:rPr>
        <w:t xml:space="preserve"> </w:t>
      </w:r>
      <w:r>
        <w:t>histolytica</w:t>
      </w:r>
    </w:p>
    <w:p w14:paraId="16DD6914" w14:textId="77777777" w:rsidR="0004617F" w:rsidRDefault="00000000">
      <w:pPr>
        <w:pStyle w:val="Heading6"/>
        <w:spacing w:before="93"/>
        <w:ind w:left="811"/>
        <w:rPr>
          <w:rFonts w:ascii="Arial MT"/>
        </w:rPr>
      </w:pPr>
      <w:r>
        <w:br w:type="column"/>
      </w:r>
      <w:r>
        <w:rPr>
          <w:rFonts w:ascii="Arial MT"/>
        </w:rPr>
        <w:t>NON</w:t>
      </w:r>
      <w:r>
        <w:rPr>
          <w:rFonts w:ascii="Arial MT"/>
          <w:spacing w:val="-1"/>
        </w:rPr>
        <w:t xml:space="preserve"> </w:t>
      </w:r>
      <w:r>
        <w:rPr>
          <w:rFonts w:ascii="Arial MT"/>
        </w:rPr>
        <w:t>EH</w:t>
      </w:r>
    </w:p>
    <w:p w14:paraId="0E61E6F7" w14:textId="77777777" w:rsidR="0004617F" w:rsidRDefault="0004617F">
      <w:pPr>
        <w:rPr>
          <w:rFonts w:ascii="Arial MT"/>
        </w:rPr>
        <w:sectPr w:rsidR="0004617F">
          <w:type w:val="continuous"/>
          <w:pgSz w:w="20160" w:h="12240" w:orient="landscape"/>
          <w:pgMar w:top="480" w:right="1180" w:bottom="280" w:left="460" w:header="720" w:footer="720" w:gutter="0"/>
          <w:cols w:num="2" w:space="720" w:equalWidth="0">
            <w:col w:w="8244" w:space="40"/>
            <w:col w:w="10236"/>
          </w:cols>
        </w:sectPr>
      </w:pPr>
    </w:p>
    <w:p w14:paraId="05B0E52F" w14:textId="77777777" w:rsidR="0004617F" w:rsidRDefault="0004617F">
      <w:pPr>
        <w:pStyle w:val="BodyText"/>
        <w:spacing w:before="1"/>
        <w:rPr>
          <w:rFonts w:ascii="Arial MT"/>
          <w:sz w:val="28"/>
        </w:rPr>
      </w:pPr>
    </w:p>
    <w:p w14:paraId="6E54DE9D" w14:textId="77777777" w:rsidR="0004617F" w:rsidRDefault="00000000">
      <w:pPr>
        <w:spacing w:before="98" w:line="511" w:lineRule="auto"/>
        <w:ind w:left="106" w:right="15961"/>
        <w:rPr>
          <w:rFonts w:ascii="Arial"/>
          <w:b/>
          <w:sz w:val="19"/>
        </w:rPr>
      </w:pPr>
      <w:r>
        <w:rPr>
          <w:rFonts w:ascii="Arial"/>
          <w:b/>
          <w:sz w:val="19"/>
        </w:rPr>
        <w:t>Mean</w:t>
      </w:r>
      <w:r>
        <w:rPr>
          <w:rFonts w:ascii="Arial"/>
          <w:b/>
          <w:spacing w:val="17"/>
          <w:sz w:val="19"/>
        </w:rPr>
        <w:t xml:space="preserve"> </w:t>
      </w:r>
      <w:r>
        <w:rPr>
          <w:rFonts w:ascii="Arial"/>
          <w:b/>
          <w:sz w:val="19"/>
        </w:rPr>
        <w:t>Corpuscular</w:t>
      </w:r>
      <w:r>
        <w:rPr>
          <w:rFonts w:ascii="Arial"/>
          <w:b/>
          <w:spacing w:val="18"/>
          <w:sz w:val="19"/>
        </w:rPr>
        <w:t xml:space="preserve"> </w:t>
      </w:r>
      <w:r>
        <w:rPr>
          <w:rFonts w:ascii="Arial"/>
          <w:b/>
          <w:sz w:val="19"/>
        </w:rPr>
        <w:t>Volume</w:t>
      </w:r>
      <w:r>
        <w:rPr>
          <w:rFonts w:ascii="Arial"/>
          <w:b/>
          <w:spacing w:val="-50"/>
          <w:sz w:val="19"/>
        </w:rPr>
        <w:t xml:space="preserve"> </w:t>
      </w:r>
      <w:r>
        <w:rPr>
          <w:rFonts w:ascii="Arial"/>
          <w:b/>
          <w:sz w:val="19"/>
        </w:rPr>
        <w:t>Stem-and-Leaf</w:t>
      </w:r>
      <w:r>
        <w:rPr>
          <w:rFonts w:ascii="Arial"/>
          <w:b/>
          <w:spacing w:val="5"/>
          <w:sz w:val="19"/>
        </w:rPr>
        <w:t xml:space="preserve"> </w:t>
      </w:r>
      <w:r>
        <w:rPr>
          <w:rFonts w:ascii="Arial"/>
          <w:b/>
          <w:sz w:val="19"/>
        </w:rPr>
        <w:t>Plots</w:t>
      </w:r>
    </w:p>
    <w:p w14:paraId="48ED231F" w14:textId="77777777" w:rsidR="0004617F" w:rsidRDefault="00000000">
      <w:pPr>
        <w:spacing w:line="312" w:lineRule="auto"/>
        <w:ind w:left="106" w:right="14475"/>
        <w:rPr>
          <w:rFonts w:ascii="Arial MT"/>
          <w:sz w:val="16"/>
        </w:rPr>
      </w:pPr>
      <w:r>
        <w:rPr>
          <w:rFonts w:ascii="Arial MT"/>
          <w:spacing w:val="-2"/>
          <w:w w:val="105"/>
          <w:sz w:val="16"/>
        </w:rPr>
        <w:t>Mean</w:t>
      </w:r>
      <w:r>
        <w:rPr>
          <w:rFonts w:ascii="Arial MT"/>
          <w:spacing w:val="-9"/>
          <w:w w:val="105"/>
          <w:sz w:val="16"/>
        </w:rPr>
        <w:t xml:space="preserve"> </w:t>
      </w:r>
      <w:r>
        <w:rPr>
          <w:rFonts w:ascii="Arial MT"/>
          <w:spacing w:val="-2"/>
          <w:w w:val="105"/>
          <w:sz w:val="16"/>
        </w:rPr>
        <w:t>Corpuscular</w:t>
      </w:r>
      <w:r>
        <w:rPr>
          <w:rFonts w:ascii="Arial MT"/>
          <w:spacing w:val="-7"/>
          <w:w w:val="105"/>
          <w:sz w:val="16"/>
        </w:rPr>
        <w:t xml:space="preserve"> </w:t>
      </w:r>
      <w:r>
        <w:rPr>
          <w:rFonts w:ascii="Arial MT"/>
          <w:spacing w:val="-2"/>
          <w:w w:val="105"/>
          <w:sz w:val="16"/>
        </w:rPr>
        <w:t>Volume</w:t>
      </w:r>
      <w:r>
        <w:rPr>
          <w:rFonts w:ascii="Arial MT"/>
          <w:spacing w:val="-8"/>
          <w:w w:val="105"/>
          <w:sz w:val="16"/>
        </w:rPr>
        <w:t xml:space="preserve"> </w:t>
      </w:r>
      <w:r>
        <w:rPr>
          <w:rFonts w:ascii="Arial MT"/>
          <w:spacing w:val="-1"/>
          <w:w w:val="105"/>
          <w:sz w:val="16"/>
        </w:rPr>
        <w:t>Stem-and-Leaf</w:t>
      </w:r>
      <w:r>
        <w:rPr>
          <w:rFonts w:ascii="Arial MT"/>
          <w:spacing w:val="-5"/>
          <w:w w:val="105"/>
          <w:sz w:val="16"/>
        </w:rPr>
        <w:t xml:space="preserve"> </w:t>
      </w:r>
      <w:r>
        <w:rPr>
          <w:rFonts w:ascii="Arial MT"/>
          <w:spacing w:val="-1"/>
          <w:w w:val="105"/>
          <w:sz w:val="16"/>
        </w:rPr>
        <w:t>Plot</w:t>
      </w:r>
      <w:r>
        <w:rPr>
          <w:rFonts w:ascii="Arial MT"/>
          <w:spacing w:val="-8"/>
          <w:w w:val="105"/>
          <w:sz w:val="16"/>
        </w:rPr>
        <w:t xml:space="preserve"> </w:t>
      </w:r>
      <w:r>
        <w:rPr>
          <w:rFonts w:ascii="Arial MT"/>
          <w:spacing w:val="-1"/>
          <w:w w:val="105"/>
          <w:sz w:val="16"/>
        </w:rPr>
        <w:t>for</w:t>
      </w:r>
      <w:r>
        <w:rPr>
          <w:rFonts w:ascii="Arial MT"/>
          <w:spacing w:val="-44"/>
          <w:w w:val="105"/>
          <w:sz w:val="16"/>
        </w:rPr>
        <w:t xml:space="preserve"> </w:t>
      </w:r>
      <w:r>
        <w:rPr>
          <w:rFonts w:ascii="Arial MT"/>
          <w:w w:val="105"/>
          <w:sz w:val="16"/>
        </w:rPr>
        <w:t>EH=</w:t>
      </w:r>
      <w:r>
        <w:rPr>
          <w:rFonts w:ascii="Arial MT"/>
          <w:spacing w:val="-2"/>
          <w:w w:val="105"/>
          <w:sz w:val="16"/>
        </w:rPr>
        <w:t xml:space="preserve"> </w:t>
      </w:r>
      <w:r>
        <w:rPr>
          <w:rFonts w:ascii="Arial MT"/>
          <w:w w:val="105"/>
          <w:sz w:val="16"/>
        </w:rPr>
        <w:t>EH</w:t>
      </w:r>
    </w:p>
    <w:p w14:paraId="4C69404A" w14:textId="77777777" w:rsidR="0004617F" w:rsidRDefault="0004617F">
      <w:pPr>
        <w:pStyle w:val="BodyText"/>
        <w:spacing w:before="9"/>
        <w:rPr>
          <w:rFonts w:ascii="Arial MT"/>
        </w:rPr>
      </w:pPr>
    </w:p>
    <w:p w14:paraId="7CD44387" w14:textId="77777777" w:rsidR="0004617F" w:rsidRDefault="00000000">
      <w:pPr>
        <w:ind w:left="152"/>
        <w:rPr>
          <w:rFonts w:ascii="Arial MT"/>
          <w:sz w:val="16"/>
        </w:rPr>
      </w:pPr>
      <w:r>
        <w:rPr>
          <w:rFonts w:ascii="Arial MT"/>
          <w:w w:val="105"/>
          <w:sz w:val="16"/>
        </w:rPr>
        <w:t xml:space="preserve">Frequency </w:t>
      </w:r>
      <w:r>
        <w:rPr>
          <w:rFonts w:ascii="Arial MT"/>
          <w:spacing w:val="18"/>
          <w:w w:val="105"/>
          <w:sz w:val="16"/>
        </w:rPr>
        <w:t xml:space="preserve"> </w:t>
      </w:r>
      <w:r>
        <w:rPr>
          <w:rFonts w:ascii="Arial MT"/>
          <w:w w:val="105"/>
          <w:sz w:val="16"/>
        </w:rPr>
        <w:t>Stem</w:t>
      </w:r>
      <w:r>
        <w:rPr>
          <w:rFonts w:ascii="Arial MT"/>
          <w:spacing w:val="-9"/>
          <w:w w:val="105"/>
          <w:sz w:val="16"/>
        </w:rPr>
        <w:t xml:space="preserve"> </w:t>
      </w:r>
      <w:r>
        <w:rPr>
          <w:rFonts w:ascii="Arial MT"/>
          <w:w w:val="105"/>
          <w:sz w:val="16"/>
        </w:rPr>
        <w:t>&amp;</w:t>
      </w:r>
      <w:r>
        <w:rPr>
          <w:rFonts w:ascii="Arial MT"/>
          <w:spacing w:val="34"/>
          <w:w w:val="105"/>
          <w:sz w:val="16"/>
        </w:rPr>
        <w:t xml:space="preserve"> </w:t>
      </w:r>
      <w:r>
        <w:rPr>
          <w:rFonts w:ascii="Arial MT"/>
          <w:w w:val="105"/>
          <w:sz w:val="16"/>
        </w:rPr>
        <w:t>Leaf</w:t>
      </w:r>
    </w:p>
    <w:p w14:paraId="762F7A6A" w14:textId="77777777" w:rsidR="0004617F" w:rsidRDefault="0004617F">
      <w:pPr>
        <w:pStyle w:val="BodyText"/>
        <w:spacing w:before="5"/>
        <w:rPr>
          <w:rFonts w:ascii="Arial MT"/>
          <w:sz w:val="21"/>
        </w:rPr>
      </w:pPr>
    </w:p>
    <w:tbl>
      <w:tblPr>
        <w:tblW w:w="0" w:type="auto"/>
        <w:tblInd w:w="245" w:type="dxa"/>
        <w:tblLayout w:type="fixed"/>
        <w:tblCellMar>
          <w:left w:w="0" w:type="dxa"/>
          <w:right w:w="0" w:type="dxa"/>
        </w:tblCellMar>
        <w:tblLook w:val="04A0" w:firstRow="1" w:lastRow="0" w:firstColumn="1" w:lastColumn="0" w:noHBand="0" w:noVBand="1"/>
      </w:tblPr>
      <w:tblGrid>
        <w:gridCol w:w="598"/>
        <w:gridCol w:w="1463"/>
      </w:tblGrid>
      <w:tr w:rsidR="0004617F" w14:paraId="22C6F81D" w14:textId="77777777">
        <w:trPr>
          <w:trHeight w:val="262"/>
        </w:trPr>
        <w:tc>
          <w:tcPr>
            <w:tcW w:w="598" w:type="dxa"/>
          </w:tcPr>
          <w:p w14:paraId="167835C3" w14:textId="77777777" w:rsidR="0004617F" w:rsidRDefault="00000000">
            <w:pPr>
              <w:pStyle w:val="TableParagraph"/>
              <w:spacing w:before="50"/>
              <w:ind w:left="26" w:right="110"/>
              <w:jc w:val="center"/>
              <w:rPr>
                <w:sz w:val="16"/>
              </w:rPr>
            </w:pPr>
            <w:r>
              <w:rPr>
                <w:w w:val="105"/>
                <w:sz w:val="16"/>
              </w:rPr>
              <w:t>1,00</w:t>
            </w:r>
          </w:p>
        </w:tc>
        <w:tc>
          <w:tcPr>
            <w:tcW w:w="1463" w:type="dxa"/>
          </w:tcPr>
          <w:p w14:paraId="1CB33A0E" w14:textId="77777777" w:rsidR="0004617F" w:rsidRDefault="00000000">
            <w:pPr>
              <w:pStyle w:val="TableParagraph"/>
              <w:spacing w:before="50"/>
              <w:ind w:left="181"/>
              <w:rPr>
                <w:sz w:val="16"/>
              </w:rPr>
            </w:pPr>
            <w:r>
              <w:rPr>
                <w:w w:val="105"/>
                <w:sz w:val="16"/>
              </w:rPr>
              <w:t>5</w:t>
            </w:r>
            <w:r>
              <w:rPr>
                <w:spacing w:val="-3"/>
                <w:w w:val="105"/>
                <w:sz w:val="16"/>
              </w:rPr>
              <w:t xml:space="preserve"> </w:t>
            </w:r>
            <w:r>
              <w:rPr>
                <w:w w:val="105"/>
                <w:sz w:val="16"/>
              </w:rPr>
              <w:t>.</w:t>
            </w:r>
            <w:r>
              <w:rPr>
                <w:spacing w:val="40"/>
                <w:w w:val="105"/>
                <w:sz w:val="16"/>
              </w:rPr>
              <w:t xml:space="preserve"> </w:t>
            </w:r>
            <w:r>
              <w:rPr>
                <w:w w:val="105"/>
                <w:sz w:val="16"/>
              </w:rPr>
              <w:t>7</w:t>
            </w:r>
          </w:p>
        </w:tc>
      </w:tr>
      <w:tr w:rsidR="0004617F" w14:paraId="7746E98E" w14:textId="77777777">
        <w:trPr>
          <w:trHeight w:val="239"/>
        </w:trPr>
        <w:tc>
          <w:tcPr>
            <w:tcW w:w="598" w:type="dxa"/>
          </w:tcPr>
          <w:p w14:paraId="46293FE2" w14:textId="77777777" w:rsidR="0004617F" w:rsidRDefault="00000000">
            <w:pPr>
              <w:pStyle w:val="TableParagraph"/>
              <w:spacing w:before="27"/>
              <w:ind w:left="26" w:right="110"/>
              <w:jc w:val="center"/>
              <w:rPr>
                <w:sz w:val="16"/>
              </w:rPr>
            </w:pPr>
            <w:r>
              <w:rPr>
                <w:w w:val="105"/>
                <w:sz w:val="16"/>
              </w:rPr>
              <w:t>2,00</w:t>
            </w:r>
          </w:p>
        </w:tc>
        <w:tc>
          <w:tcPr>
            <w:tcW w:w="1463" w:type="dxa"/>
          </w:tcPr>
          <w:p w14:paraId="3784A8A7" w14:textId="77777777" w:rsidR="0004617F" w:rsidRDefault="00000000">
            <w:pPr>
              <w:pStyle w:val="TableParagraph"/>
              <w:spacing w:before="27"/>
              <w:ind w:left="181"/>
              <w:rPr>
                <w:sz w:val="16"/>
              </w:rPr>
            </w:pPr>
            <w:r>
              <w:rPr>
                <w:w w:val="105"/>
                <w:sz w:val="16"/>
              </w:rPr>
              <w:t>6</w:t>
            </w:r>
            <w:r>
              <w:rPr>
                <w:spacing w:val="-4"/>
                <w:w w:val="105"/>
                <w:sz w:val="16"/>
              </w:rPr>
              <w:t xml:space="preserve"> </w:t>
            </w:r>
            <w:r>
              <w:rPr>
                <w:w w:val="105"/>
                <w:sz w:val="16"/>
              </w:rPr>
              <w:t>.</w:t>
            </w:r>
            <w:r>
              <w:rPr>
                <w:spacing w:val="40"/>
                <w:w w:val="105"/>
                <w:sz w:val="16"/>
              </w:rPr>
              <w:t xml:space="preserve"> </w:t>
            </w:r>
            <w:r>
              <w:rPr>
                <w:w w:val="105"/>
                <w:sz w:val="16"/>
              </w:rPr>
              <w:t>24</w:t>
            </w:r>
          </w:p>
        </w:tc>
      </w:tr>
      <w:tr w:rsidR="0004617F" w14:paraId="7987B90D" w14:textId="77777777">
        <w:trPr>
          <w:trHeight w:val="239"/>
        </w:trPr>
        <w:tc>
          <w:tcPr>
            <w:tcW w:w="598" w:type="dxa"/>
          </w:tcPr>
          <w:p w14:paraId="767AD316" w14:textId="77777777" w:rsidR="0004617F" w:rsidRDefault="00000000">
            <w:pPr>
              <w:pStyle w:val="TableParagraph"/>
              <w:spacing w:before="27"/>
              <w:ind w:left="26" w:right="110"/>
              <w:jc w:val="center"/>
              <w:rPr>
                <w:sz w:val="16"/>
              </w:rPr>
            </w:pPr>
            <w:r>
              <w:rPr>
                <w:w w:val="105"/>
                <w:sz w:val="16"/>
              </w:rPr>
              <w:t>,00</w:t>
            </w:r>
          </w:p>
        </w:tc>
        <w:tc>
          <w:tcPr>
            <w:tcW w:w="1463" w:type="dxa"/>
          </w:tcPr>
          <w:p w14:paraId="6100DF69" w14:textId="77777777" w:rsidR="0004617F" w:rsidRDefault="00000000">
            <w:pPr>
              <w:pStyle w:val="TableParagraph"/>
              <w:spacing w:before="27"/>
              <w:ind w:left="136"/>
              <w:rPr>
                <w:sz w:val="16"/>
              </w:rPr>
            </w:pPr>
            <w:r>
              <w:rPr>
                <w:w w:val="105"/>
                <w:sz w:val="16"/>
              </w:rPr>
              <w:t>6</w:t>
            </w:r>
            <w:r>
              <w:rPr>
                <w:spacing w:val="-5"/>
                <w:w w:val="105"/>
                <w:sz w:val="16"/>
              </w:rPr>
              <w:t xml:space="preserve"> </w:t>
            </w:r>
            <w:r>
              <w:rPr>
                <w:w w:val="105"/>
                <w:sz w:val="16"/>
              </w:rPr>
              <w:t>.</w:t>
            </w:r>
          </w:p>
        </w:tc>
      </w:tr>
      <w:tr w:rsidR="0004617F" w14:paraId="10A22F4F" w14:textId="77777777">
        <w:trPr>
          <w:trHeight w:val="262"/>
        </w:trPr>
        <w:tc>
          <w:tcPr>
            <w:tcW w:w="598" w:type="dxa"/>
          </w:tcPr>
          <w:p w14:paraId="66D315DD" w14:textId="77777777" w:rsidR="0004617F" w:rsidRDefault="00000000">
            <w:pPr>
              <w:pStyle w:val="TableParagraph"/>
              <w:spacing w:before="27"/>
              <w:ind w:left="26" w:right="110"/>
              <w:jc w:val="center"/>
              <w:rPr>
                <w:sz w:val="16"/>
              </w:rPr>
            </w:pPr>
            <w:r>
              <w:rPr>
                <w:w w:val="105"/>
                <w:sz w:val="16"/>
              </w:rPr>
              <w:lastRenderedPageBreak/>
              <w:t>10,00</w:t>
            </w:r>
          </w:p>
        </w:tc>
        <w:tc>
          <w:tcPr>
            <w:tcW w:w="1463" w:type="dxa"/>
          </w:tcPr>
          <w:p w14:paraId="4AFABFF0" w14:textId="77777777" w:rsidR="0004617F" w:rsidRDefault="00000000">
            <w:pPr>
              <w:pStyle w:val="TableParagraph"/>
              <w:spacing w:before="27"/>
              <w:ind w:left="227"/>
              <w:rPr>
                <w:sz w:val="16"/>
              </w:rPr>
            </w:pPr>
            <w:r>
              <w:rPr>
                <w:w w:val="105"/>
                <w:sz w:val="16"/>
              </w:rPr>
              <w:t>7</w:t>
            </w:r>
            <w:r>
              <w:rPr>
                <w:spacing w:val="-11"/>
                <w:w w:val="105"/>
                <w:sz w:val="16"/>
              </w:rPr>
              <w:t xml:space="preserve"> </w:t>
            </w:r>
            <w:r>
              <w:rPr>
                <w:w w:val="105"/>
                <w:sz w:val="16"/>
              </w:rPr>
              <w:t>.</w:t>
            </w:r>
            <w:r>
              <w:rPr>
                <w:spacing w:val="28"/>
                <w:w w:val="105"/>
                <w:sz w:val="16"/>
              </w:rPr>
              <w:t xml:space="preserve"> </w:t>
            </w:r>
            <w:r>
              <w:rPr>
                <w:w w:val="105"/>
                <w:sz w:val="16"/>
              </w:rPr>
              <w:t>0000113334</w:t>
            </w:r>
          </w:p>
        </w:tc>
      </w:tr>
    </w:tbl>
    <w:p w14:paraId="40698282" w14:textId="77777777" w:rsidR="0004617F" w:rsidRDefault="0004617F">
      <w:pPr>
        <w:rPr>
          <w:sz w:val="16"/>
        </w:rPr>
        <w:sectPr w:rsidR="0004617F">
          <w:type w:val="continuous"/>
          <w:pgSz w:w="20160" w:h="12240" w:orient="landscape"/>
          <w:pgMar w:top="480" w:right="1180" w:bottom="280" w:left="460" w:header="720" w:footer="720" w:gutter="0"/>
          <w:cols w:space="720"/>
        </w:sectPr>
      </w:pPr>
    </w:p>
    <w:tbl>
      <w:tblPr>
        <w:tblW w:w="0" w:type="auto"/>
        <w:tblInd w:w="292" w:type="dxa"/>
        <w:tblLayout w:type="fixed"/>
        <w:tblCellMar>
          <w:left w:w="0" w:type="dxa"/>
          <w:right w:w="0" w:type="dxa"/>
        </w:tblCellMar>
        <w:tblLook w:val="04A0" w:firstRow="1" w:lastRow="0" w:firstColumn="1" w:lastColumn="0" w:noHBand="0" w:noVBand="1"/>
      </w:tblPr>
      <w:tblGrid>
        <w:gridCol w:w="551"/>
        <w:gridCol w:w="1146"/>
      </w:tblGrid>
      <w:tr w:rsidR="0004617F" w14:paraId="027A993F" w14:textId="77777777">
        <w:trPr>
          <w:trHeight w:val="212"/>
        </w:trPr>
        <w:tc>
          <w:tcPr>
            <w:tcW w:w="551" w:type="dxa"/>
          </w:tcPr>
          <w:p w14:paraId="767D8241" w14:textId="77777777" w:rsidR="0004617F" w:rsidRDefault="00000000">
            <w:pPr>
              <w:pStyle w:val="TableParagraph"/>
              <w:ind w:left="50"/>
              <w:rPr>
                <w:sz w:val="16"/>
              </w:rPr>
            </w:pPr>
            <w:r>
              <w:rPr>
                <w:w w:val="105"/>
                <w:sz w:val="16"/>
              </w:rPr>
              <w:lastRenderedPageBreak/>
              <w:t>3,00</w:t>
            </w:r>
          </w:p>
        </w:tc>
        <w:tc>
          <w:tcPr>
            <w:tcW w:w="1146" w:type="dxa"/>
          </w:tcPr>
          <w:p w14:paraId="47FAFAF6" w14:textId="77777777" w:rsidR="0004617F" w:rsidRDefault="00000000">
            <w:pPr>
              <w:pStyle w:val="TableParagraph"/>
              <w:ind w:left="181"/>
              <w:rPr>
                <w:sz w:val="16"/>
              </w:rPr>
            </w:pPr>
            <w:r>
              <w:rPr>
                <w:w w:val="105"/>
                <w:sz w:val="16"/>
              </w:rPr>
              <w:t>7</w:t>
            </w:r>
            <w:r>
              <w:rPr>
                <w:spacing w:val="-5"/>
                <w:w w:val="105"/>
                <w:sz w:val="16"/>
              </w:rPr>
              <w:t xml:space="preserve"> </w:t>
            </w:r>
            <w:r>
              <w:rPr>
                <w:w w:val="105"/>
                <w:sz w:val="16"/>
              </w:rPr>
              <w:t>.</w:t>
            </w:r>
            <w:r>
              <w:rPr>
                <w:spacing w:val="39"/>
                <w:w w:val="105"/>
                <w:sz w:val="16"/>
              </w:rPr>
              <w:t xml:space="preserve"> </w:t>
            </w:r>
            <w:r>
              <w:rPr>
                <w:w w:val="105"/>
                <w:sz w:val="16"/>
              </w:rPr>
              <w:t>899</w:t>
            </w:r>
          </w:p>
        </w:tc>
      </w:tr>
      <w:tr w:rsidR="0004617F" w14:paraId="723D7407" w14:textId="77777777">
        <w:trPr>
          <w:trHeight w:val="239"/>
        </w:trPr>
        <w:tc>
          <w:tcPr>
            <w:tcW w:w="551" w:type="dxa"/>
          </w:tcPr>
          <w:p w14:paraId="3455AC40" w14:textId="77777777" w:rsidR="0004617F" w:rsidRDefault="00000000">
            <w:pPr>
              <w:pStyle w:val="TableParagraph"/>
              <w:spacing w:before="27"/>
              <w:ind w:left="50"/>
              <w:rPr>
                <w:sz w:val="16"/>
              </w:rPr>
            </w:pPr>
            <w:r>
              <w:rPr>
                <w:w w:val="105"/>
                <w:sz w:val="16"/>
              </w:rPr>
              <w:t>7,00</w:t>
            </w:r>
          </w:p>
        </w:tc>
        <w:tc>
          <w:tcPr>
            <w:tcW w:w="1146" w:type="dxa"/>
          </w:tcPr>
          <w:p w14:paraId="55BDED17" w14:textId="77777777" w:rsidR="0004617F" w:rsidRDefault="00000000">
            <w:pPr>
              <w:pStyle w:val="TableParagraph"/>
              <w:spacing w:before="27"/>
              <w:ind w:left="181"/>
              <w:rPr>
                <w:sz w:val="16"/>
              </w:rPr>
            </w:pPr>
            <w:r>
              <w:rPr>
                <w:w w:val="105"/>
                <w:sz w:val="16"/>
              </w:rPr>
              <w:t>8</w:t>
            </w:r>
            <w:r>
              <w:rPr>
                <w:spacing w:val="-8"/>
                <w:w w:val="105"/>
                <w:sz w:val="16"/>
              </w:rPr>
              <w:t xml:space="preserve"> </w:t>
            </w:r>
            <w:r>
              <w:rPr>
                <w:w w:val="105"/>
                <w:sz w:val="16"/>
              </w:rPr>
              <w:t>.</w:t>
            </w:r>
            <w:r>
              <w:rPr>
                <w:spacing w:val="33"/>
                <w:w w:val="105"/>
                <w:sz w:val="16"/>
              </w:rPr>
              <w:t xml:space="preserve"> </w:t>
            </w:r>
            <w:r>
              <w:rPr>
                <w:w w:val="105"/>
                <w:sz w:val="16"/>
              </w:rPr>
              <w:t>0001114</w:t>
            </w:r>
          </w:p>
        </w:tc>
      </w:tr>
      <w:tr w:rsidR="0004617F" w14:paraId="55AB4DB9" w14:textId="77777777">
        <w:trPr>
          <w:trHeight w:val="239"/>
        </w:trPr>
        <w:tc>
          <w:tcPr>
            <w:tcW w:w="551" w:type="dxa"/>
          </w:tcPr>
          <w:p w14:paraId="3A99273B" w14:textId="77777777" w:rsidR="0004617F" w:rsidRDefault="00000000">
            <w:pPr>
              <w:pStyle w:val="TableParagraph"/>
              <w:spacing w:before="27"/>
              <w:ind w:left="50"/>
              <w:rPr>
                <w:sz w:val="16"/>
              </w:rPr>
            </w:pPr>
            <w:r>
              <w:rPr>
                <w:w w:val="105"/>
                <w:sz w:val="16"/>
              </w:rPr>
              <w:t>6,00</w:t>
            </w:r>
          </w:p>
        </w:tc>
        <w:tc>
          <w:tcPr>
            <w:tcW w:w="1146" w:type="dxa"/>
          </w:tcPr>
          <w:p w14:paraId="2082D17C" w14:textId="77777777" w:rsidR="0004617F" w:rsidRDefault="00000000">
            <w:pPr>
              <w:pStyle w:val="TableParagraph"/>
              <w:spacing w:before="27"/>
              <w:ind w:left="181"/>
              <w:rPr>
                <w:sz w:val="16"/>
              </w:rPr>
            </w:pPr>
            <w:r>
              <w:rPr>
                <w:w w:val="105"/>
                <w:sz w:val="16"/>
              </w:rPr>
              <w:t>8</w:t>
            </w:r>
            <w:r>
              <w:rPr>
                <w:spacing w:val="-7"/>
                <w:w w:val="105"/>
                <w:sz w:val="16"/>
              </w:rPr>
              <w:t xml:space="preserve"> </w:t>
            </w:r>
            <w:r>
              <w:rPr>
                <w:w w:val="105"/>
                <w:sz w:val="16"/>
              </w:rPr>
              <w:t>.</w:t>
            </w:r>
            <w:r>
              <w:rPr>
                <w:spacing w:val="34"/>
                <w:w w:val="105"/>
                <w:sz w:val="16"/>
              </w:rPr>
              <w:t xml:space="preserve"> </w:t>
            </w:r>
            <w:r>
              <w:rPr>
                <w:w w:val="105"/>
                <w:sz w:val="16"/>
              </w:rPr>
              <w:t>556778</w:t>
            </w:r>
          </w:p>
        </w:tc>
      </w:tr>
      <w:tr w:rsidR="0004617F" w14:paraId="531128B6" w14:textId="77777777">
        <w:trPr>
          <w:trHeight w:val="212"/>
        </w:trPr>
        <w:tc>
          <w:tcPr>
            <w:tcW w:w="551" w:type="dxa"/>
          </w:tcPr>
          <w:p w14:paraId="27D19D95" w14:textId="77777777" w:rsidR="0004617F" w:rsidRDefault="00000000">
            <w:pPr>
              <w:pStyle w:val="TableParagraph"/>
              <w:spacing w:before="27" w:line="165" w:lineRule="exact"/>
              <w:ind w:left="50"/>
              <w:rPr>
                <w:sz w:val="16"/>
              </w:rPr>
            </w:pPr>
            <w:r>
              <w:rPr>
                <w:w w:val="105"/>
                <w:sz w:val="16"/>
              </w:rPr>
              <w:t>1,00</w:t>
            </w:r>
          </w:p>
        </w:tc>
        <w:tc>
          <w:tcPr>
            <w:tcW w:w="1146" w:type="dxa"/>
          </w:tcPr>
          <w:p w14:paraId="2F971BC5" w14:textId="77777777" w:rsidR="0004617F" w:rsidRDefault="00000000">
            <w:pPr>
              <w:pStyle w:val="TableParagraph"/>
              <w:spacing w:before="27" w:line="165" w:lineRule="exact"/>
              <w:ind w:left="181"/>
              <w:rPr>
                <w:sz w:val="16"/>
              </w:rPr>
            </w:pPr>
            <w:r>
              <w:rPr>
                <w:w w:val="105"/>
                <w:sz w:val="16"/>
              </w:rPr>
              <w:t>9</w:t>
            </w:r>
            <w:r>
              <w:rPr>
                <w:spacing w:val="-3"/>
                <w:w w:val="105"/>
                <w:sz w:val="16"/>
              </w:rPr>
              <w:t xml:space="preserve"> </w:t>
            </w:r>
            <w:r>
              <w:rPr>
                <w:w w:val="105"/>
                <w:sz w:val="16"/>
              </w:rPr>
              <w:t>.</w:t>
            </w:r>
            <w:r>
              <w:rPr>
                <w:spacing w:val="40"/>
                <w:w w:val="105"/>
                <w:sz w:val="16"/>
              </w:rPr>
              <w:t xml:space="preserve"> </w:t>
            </w:r>
            <w:r>
              <w:rPr>
                <w:w w:val="105"/>
                <w:sz w:val="16"/>
              </w:rPr>
              <w:t>3</w:t>
            </w:r>
          </w:p>
        </w:tc>
      </w:tr>
    </w:tbl>
    <w:p w14:paraId="5453A748" w14:textId="77777777" w:rsidR="0004617F" w:rsidRDefault="0004617F">
      <w:pPr>
        <w:pStyle w:val="BodyText"/>
        <w:spacing w:before="1"/>
        <w:rPr>
          <w:rFonts w:ascii="Arial MT"/>
          <w:sz w:val="17"/>
        </w:rPr>
      </w:pPr>
    </w:p>
    <w:p w14:paraId="284554D7" w14:textId="77777777" w:rsidR="0004617F" w:rsidRDefault="00000000">
      <w:pPr>
        <w:spacing w:before="100"/>
        <w:ind w:left="152"/>
        <w:rPr>
          <w:rFonts w:ascii="Arial MT"/>
          <w:sz w:val="16"/>
        </w:rPr>
      </w:pPr>
      <w:r>
        <w:rPr>
          <w:rFonts w:ascii="Arial MT"/>
          <w:w w:val="105"/>
          <w:sz w:val="16"/>
        </w:rPr>
        <w:t>Stem</w:t>
      </w:r>
      <w:r>
        <w:rPr>
          <w:rFonts w:ascii="Arial MT"/>
          <w:spacing w:val="-12"/>
          <w:w w:val="105"/>
          <w:sz w:val="16"/>
        </w:rPr>
        <w:t xml:space="preserve"> </w:t>
      </w:r>
      <w:r>
        <w:rPr>
          <w:rFonts w:ascii="Arial MT"/>
          <w:w w:val="105"/>
          <w:sz w:val="16"/>
        </w:rPr>
        <w:t>width:</w:t>
      </w:r>
      <w:r>
        <w:rPr>
          <w:rFonts w:ascii="Arial MT"/>
          <w:spacing w:val="27"/>
          <w:w w:val="105"/>
          <w:sz w:val="16"/>
        </w:rPr>
        <w:t xml:space="preserve"> </w:t>
      </w:r>
      <w:r>
        <w:rPr>
          <w:rFonts w:ascii="Arial MT"/>
          <w:w w:val="105"/>
          <w:sz w:val="16"/>
        </w:rPr>
        <w:t>10,0</w:t>
      </w:r>
    </w:p>
    <w:p w14:paraId="06D4943A" w14:textId="77777777" w:rsidR="0004617F" w:rsidRDefault="00000000">
      <w:pPr>
        <w:tabs>
          <w:tab w:val="left" w:pos="1251"/>
        </w:tabs>
        <w:spacing w:before="56"/>
        <w:ind w:left="152"/>
        <w:rPr>
          <w:rFonts w:ascii="Arial MT"/>
          <w:sz w:val="16"/>
        </w:rPr>
      </w:pPr>
      <w:r>
        <w:rPr>
          <w:rFonts w:ascii="Arial MT"/>
          <w:w w:val="105"/>
          <w:sz w:val="16"/>
        </w:rPr>
        <w:t>Each</w:t>
      </w:r>
      <w:r>
        <w:rPr>
          <w:rFonts w:ascii="Arial MT"/>
          <w:spacing w:val="-9"/>
          <w:w w:val="105"/>
          <w:sz w:val="16"/>
        </w:rPr>
        <w:t xml:space="preserve"> </w:t>
      </w:r>
      <w:r>
        <w:rPr>
          <w:rFonts w:ascii="Arial MT"/>
          <w:w w:val="105"/>
          <w:sz w:val="16"/>
        </w:rPr>
        <w:t>leaf:</w:t>
      </w:r>
      <w:r>
        <w:rPr>
          <w:rFonts w:ascii="Arial MT"/>
          <w:w w:val="105"/>
          <w:sz w:val="16"/>
        </w:rPr>
        <w:tab/>
        <w:t>1</w:t>
      </w:r>
      <w:r>
        <w:rPr>
          <w:rFonts w:ascii="Arial MT"/>
          <w:spacing w:val="-8"/>
          <w:w w:val="105"/>
          <w:sz w:val="16"/>
        </w:rPr>
        <w:t xml:space="preserve"> </w:t>
      </w:r>
      <w:r>
        <w:rPr>
          <w:rFonts w:ascii="Arial MT"/>
          <w:w w:val="105"/>
          <w:sz w:val="16"/>
        </w:rPr>
        <w:t>case(s)</w:t>
      </w:r>
    </w:p>
    <w:p w14:paraId="24471990" w14:textId="77777777" w:rsidR="0004617F" w:rsidRDefault="0004617F">
      <w:pPr>
        <w:pStyle w:val="BodyText"/>
        <w:rPr>
          <w:rFonts w:ascii="Arial MT"/>
          <w:sz w:val="18"/>
        </w:rPr>
      </w:pPr>
    </w:p>
    <w:p w14:paraId="56AC6E65" w14:textId="77777777" w:rsidR="0004617F" w:rsidRDefault="0004617F">
      <w:pPr>
        <w:pStyle w:val="BodyText"/>
        <w:rPr>
          <w:rFonts w:ascii="Arial MT"/>
          <w:sz w:val="18"/>
        </w:rPr>
      </w:pPr>
    </w:p>
    <w:p w14:paraId="301404AA" w14:textId="77777777" w:rsidR="0004617F" w:rsidRDefault="0004617F">
      <w:pPr>
        <w:pStyle w:val="BodyText"/>
        <w:spacing w:before="3"/>
        <w:rPr>
          <w:rFonts w:ascii="Arial MT"/>
          <w:sz w:val="26"/>
        </w:rPr>
      </w:pPr>
    </w:p>
    <w:p w14:paraId="0B03BDC9" w14:textId="77777777" w:rsidR="0004617F" w:rsidRDefault="00000000">
      <w:pPr>
        <w:spacing w:line="312" w:lineRule="auto"/>
        <w:ind w:left="106" w:right="14475"/>
        <w:rPr>
          <w:rFonts w:ascii="Arial MT"/>
          <w:sz w:val="16"/>
        </w:rPr>
      </w:pPr>
      <w:r>
        <w:rPr>
          <w:rFonts w:ascii="Arial MT"/>
          <w:spacing w:val="-2"/>
          <w:w w:val="105"/>
          <w:sz w:val="16"/>
        </w:rPr>
        <w:t>Mean</w:t>
      </w:r>
      <w:r>
        <w:rPr>
          <w:rFonts w:ascii="Arial MT"/>
          <w:spacing w:val="-9"/>
          <w:w w:val="105"/>
          <w:sz w:val="16"/>
        </w:rPr>
        <w:t xml:space="preserve"> </w:t>
      </w:r>
      <w:r>
        <w:rPr>
          <w:rFonts w:ascii="Arial MT"/>
          <w:spacing w:val="-2"/>
          <w:w w:val="105"/>
          <w:sz w:val="16"/>
        </w:rPr>
        <w:t>Corpuscular</w:t>
      </w:r>
      <w:r>
        <w:rPr>
          <w:rFonts w:ascii="Arial MT"/>
          <w:spacing w:val="-7"/>
          <w:w w:val="105"/>
          <w:sz w:val="16"/>
        </w:rPr>
        <w:t xml:space="preserve"> </w:t>
      </w:r>
      <w:r>
        <w:rPr>
          <w:rFonts w:ascii="Arial MT"/>
          <w:spacing w:val="-2"/>
          <w:w w:val="105"/>
          <w:sz w:val="16"/>
        </w:rPr>
        <w:t>Volume</w:t>
      </w:r>
      <w:r>
        <w:rPr>
          <w:rFonts w:ascii="Arial MT"/>
          <w:spacing w:val="-8"/>
          <w:w w:val="105"/>
          <w:sz w:val="16"/>
        </w:rPr>
        <w:t xml:space="preserve"> </w:t>
      </w:r>
      <w:r>
        <w:rPr>
          <w:rFonts w:ascii="Arial MT"/>
          <w:spacing w:val="-1"/>
          <w:w w:val="105"/>
          <w:sz w:val="16"/>
        </w:rPr>
        <w:t>Stem-and-Leaf</w:t>
      </w:r>
      <w:r>
        <w:rPr>
          <w:rFonts w:ascii="Arial MT"/>
          <w:spacing w:val="-5"/>
          <w:w w:val="105"/>
          <w:sz w:val="16"/>
        </w:rPr>
        <w:t xml:space="preserve"> </w:t>
      </w:r>
      <w:r>
        <w:rPr>
          <w:rFonts w:ascii="Arial MT"/>
          <w:spacing w:val="-1"/>
          <w:w w:val="105"/>
          <w:sz w:val="16"/>
        </w:rPr>
        <w:t>Plot</w:t>
      </w:r>
      <w:r>
        <w:rPr>
          <w:rFonts w:ascii="Arial MT"/>
          <w:spacing w:val="-8"/>
          <w:w w:val="105"/>
          <w:sz w:val="16"/>
        </w:rPr>
        <w:t xml:space="preserve"> </w:t>
      </w:r>
      <w:r>
        <w:rPr>
          <w:rFonts w:ascii="Arial MT"/>
          <w:spacing w:val="-1"/>
          <w:w w:val="105"/>
          <w:sz w:val="16"/>
        </w:rPr>
        <w:t>for</w:t>
      </w:r>
      <w:r>
        <w:rPr>
          <w:rFonts w:ascii="Arial MT"/>
          <w:spacing w:val="-44"/>
          <w:w w:val="105"/>
          <w:sz w:val="16"/>
        </w:rPr>
        <w:t xml:space="preserve"> </w:t>
      </w:r>
      <w:r>
        <w:rPr>
          <w:rFonts w:ascii="Arial MT"/>
          <w:w w:val="105"/>
          <w:sz w:val="16"/>
        </w:rPr>
        <w:t>EH=</w:t>
      </w:r>
      <w:r>
        <w:rPr>
          <w:rFonts w:ascii="Arial MT"/>
          <w:spacing w:val="-2"/>
          <w:w w:val="105"/>
          <w:sz w:val="16"/>
        </w:rPr>
        <w:t xml:space="preserve"> </w:t>
      </w:r>
      <w:r>
        <w:rPr>
          <w:rFonts w:ascii="Arial MT"/>
          <w:w w:val="105"/>
          <w:sz w:val="16"/>
        </w:rPr>
        <w:t>NON</w:t>
      </w:r>
      <w:r>
        <w:rPr>
          <w:rFonts w:ascii="Arial MT"/>
          <w:spacing w:val="-1"/>
          <w:w w:val="105"/>
          <w:sz w:val="16"/>
        </w:rPr>
        <w:t xml:space="preserve"> </w:t>
      </w:r>
      <w:r>
        <w:rPr>
          <w:rFonts w:ascii="Arial MT"/>
          <w:w w:val="105"/>
          <w:sz w:val="16"/>
        </w:rPr>
        <w:t>EH</w:t>
      </w:r>
    </w:p>
    <w:p w14:paraId="29947B32" w14:textId="77777777" w:rsidR="0004617F" w:rsidRDefault="0004617F">
      <w:pPr>
        <w:pStyle w:val="BodyText"/>
        <w:rPr>
          <w:rFonts w:ascii="Arial MT"/>
          <w:sz w:val="21"/>
        </w:rPr>
      </w:pPr>
    </w:p>
    <w:p w14:paraId="40470953" w14:textId="77777777" w:rsidR="0004617F" w:rsidRDefault="00000000">
      <w:pPr>
        <w:ind w:left="152"/>
        <w:rPr>
          <w:rFonts w:ascii="Arial MT"/>
          <w:sz w:val="16"/>
        </w:rPr>
      </w:pPr>
      <w:r>
        <w:rPr>
          <w:rFonts w:ascii="Arial MT"/>
          <w:w w:val="105"/>
          <w:sz w:val="16"/>
        </w:rPr>
        <w:t xml:space="preserve">Frequency </w:t>
      </w:r>
      <w:r>
        <w:rPr>
          <w:rFonts w:ascii="Arial MT"/>
          <w:spacing w:val="18"/>
          <w:w w:val="105"/>
          <w:sz w:val="16"/>
        </w:rPr>
        <w:t xml:space="preserve"> </w:t>
      </w:r>
      <w:r>
        <w:rPr>
          <w:rFonts w:ascii="Arial MT"/>
          <w:w w:val="105"/>
          <w:sz w:val="16"/>
        </w:rPr>
        <w:t>Stem</w:t>
      </w:r>
      <w:r>
        <w:rPr>
          <w:rFonts w:ascii="Arial MT"/>
          <w:spacing w:val="-9"/>
          <w:w w:val="105"/>
          <w:sz w:val="16"/>
        </w:rPr>
        <w:t xml:space="preserve"> </w:t>
      </w:r>
      <w:r>
        <w:rPr>
          <w:rFonts w:ascii="Arial MT"/>
          <w:w w:val="105"/>
          <w:sz w:val="16"/>
        </w:rPr>
        <w:t>&amp;</w:t>
      </w:r>
      <w:r>
        <w:rPr>
          <w:rFonts w:ascii="Arial MT"/>
          <w:spacing w:val="34"/>
          <w:w w:val="105"/>
          <w:sz w:val="16"/>
        </w:rPr>
        <w:t xml:space="preserve"> </w:t>
      </w:r>
      <w:r>
        <w:rPr>
          <w:rFonts w:ascii="Arial MT"/>
          <w:w w:val="105"/>
          <w:sz w:val="16"/>
        </w:rPr>
        <w:t>Leaf</w:t>
      </w:r>
    </w:p>
    <w:p w14:paraId="003D9F08" w14:textId="77777777" w:rsidR="0004617F" w:rsidRDefault="0004617F">
      <w:pPr>
        <w:pStyle w:val="BodyText"/>
        <w:spacing w:before="9"/>
        <w:rPr>
          <w:rFonts w:ascii="Arial MT"/>
          <w:sz w:val="25"/>
        </w:rPr>
      </w:pPr>
    </w:p>
    <w:tbl>
      <w:tblPr>
        <w:tblW w:w="0" w:type="auto"/>
        <w:tblInd w:w="292" w:type="dxa"/>
        <w:tblLayout w:type="fixed"/>
        <w:tblCellMar>
          <w:left w:w="0" w:type="dxa"/>
          <w:right w:w="0" w:type="dxa"/>
        </w:tblCellMar>
        <w:tblLook w:val="04A0" w:firstRow="1" w:lastRow="0" w:firstColumn="1" w:lastColumn="0" w:noHBand="0" w:noVBand="1"/>
      </w:tblPr>
      <w:tblGrid>
        <w:gridCol w:w="551"/>
        <w:gridCol w:w="1328"/>
      </w:tblGrid>
      <w:tr w:rsidR="0004617F" w14:paraId="743C9056" w14:textId="77777777">
        <w:trPr>
          <w:trHeight w:val="212"/>
        </w:trPr>
        <w:tc>
          <w:tcPr>
            <w:tcW w:w="551" w:type="dxa"/>
          </w:tcPr>
          <w:p w14:paraId="570A9C45" w14:textId="77777777" w:rsidR="0004617F" w:rsidRDefault="00000000">
            <w:pPr>
              <w:pStyle w:val="TableParagraph"/>
              <w:ind w:left="50"/>
              <w:rPr>
                <w:sz w:val="16"/>
              </w:rPr>
            </w:pPr>
            <w:r>
              <w:rPr>
                <w:w w:val="105"/>
                <w:sz w:val="16"/>
              </w:rPr>
              <w:t>1,00</w:t>
            </w:r>
          </w:p>
        </w:tc>
        <w:tc>
          <w:tcPr>
            <w:tcW w:w="1328" w:type="dxa"/>
          </w:tcPr>
          <w:p w14:paraId="4D19DCE8" w14:textId="77777777" w:rsidR="0004617F" w:rsidRDefault="00000000">
            <w:pPr>
              <w:pStyle w:val="TableParagraph"/>
              <w:ind w:left="181"/>
              <w:rPr>
                <w:sz w:val="16"/>
              </w:rPr>
            </w:pPr>
            <w:r>
              <w:rPr>
                <w:w w:val="105"/>
                <w:sz w:val="16"/>
              </w:rPr>
              <w:t>6</w:t>
            </w:r>
            <w:r>
              <w:rPr>
                <w:spacing w:val="-3"/>
                <w:w w:val="105"/>
                <w:sz w:val="16"/>
              </w:rPr>
              <w:t xml:space="preserve"> </w:t>
            </w:r>
            <w:r>
              <w:rPr>
                <w:w w:val="105"/>
                <w:sz w:val="16"/>
              </w:rPr>
              <w:t>.</w:t>
            </w:r>
            <w:r>
              <w:rPr>
                <w:spacing w:val="40"/>
                <w:w w:val="105"/>
                <w:sz w:val="16"/>
              </w:rPr>
              <w:t xml:space="preserve"> </w:t>
            </w:r>
            <w:r>
              <w:rPr>
                <w:w w:val="105"/>
                <w:sz w:val="16"/>
              </w:rPr>
              <w:t>7</w:t>
            </w:r>
          </w:p>
        </w:tc>
      </w:tr>
      <w:tr w:rsidR="0004617F" w14:paraId="449206E8" w14:textId="77777777">
        <w:trPr>
          <w:trHeight w:val="240"/>
        </w:trPr>
        <w:tc>
          <w:tcPr>
            <w:tcW w:w="551" w:type="dxa"/>
          </w:tcPr>
          <w:p w14:paraId="527A2E33" w14:textId="77777777" w:rsidR="0004617F" w:rsidRDefault="00000000">
            <w:pPr>
              <w:pStyle w:val="TableParagraph"/>
              <w:spacing w:before="27"/>
              <w:ind w:left="50"/>
              <w:rPr>
                <w:sz w:val="16"/>
              </w:rPr>
            </w:pPr>
            <w:r>
              <w:rPr>
                <w:w w:val="105"/>
                <w:sz w:val="16"/>
              </w:rPr>
              <w:t>1,00</w:t>
            </w:r>
          </w:p>
        </w:tc>
        <w:tc>
          <w:tcPr>
            <w:tcW w:w="1328" w:type="dxa"/>
          </w:tcPr>
          <w:p w14:paraId="344B3737" w14:textId="77777777" w:rsidR="0004617F" w:rsidRDefault="00000000">
            <w:pPr>
              <w:pStyle w:val="TableParagraph"/>
              <w:spacing w:before="27"/>
              <w:ind w:left="181"/>
              <w:rPr>
                <w:sz w:val="16"/>
              </w:rPr>
            </w:pPr>
            <w:r>
              <w:rPr>
                <w:w w:val="105"/>
                <w:sz w:val="16"/>
              </w:rPr>
              <w:t>7</w:t>
            </w:r>
            <w:r>
              <w:rPr>
                <w:spacing w:val="-3"/>
                <w:w w:val="105"/>
                <w:sz w:val="16"/>
              </w:rPr>
              <w:t xml:space="preserve"> </w:t>
            </w:r>
            <w:r>
              <w:rPr>
                <w:w w:val="105"/>
                <w:sz w:val="16"/>
              </w:rPr>
              <w:t>.</w:t>
            </w:r>
            <w:r>
              <w:rPr>
                <w:spacing w:val="40"/>
                <w:w w:val="105"/>
                <w:sz w:val="16"/>
              </w:rPr>
              <w:t xml:space="preserve"> </w:t>
            </w:r>
            <w:r>
              <w:rPr>
                <w:w w:val="105"/>
                <w:sz w:val="16"/>
              </w:rPr>
              <w:t>4</w:t>
            </w:r>
          </w:p>
        </w:tc>
      </w:tr>
      <w:tr w:rsidR="0004617F" w14:paraId="1A6BD977" w14:textId="77777777">
        <w:trPr>
          <w:trHeight w:val="239"/>
        </w:trPr>
        <w:tc>
          <w:tcPr>
            <w:tcW w:w="551" w:type="dxa"/>
          </w:tcPr>
          <w:p w14:paraId="311FC886" w14:textId="77777777" w:rsidR="0004617F" w:rsidRDefault="00000000">
            <w:pPr>
              <w:pStyle w:val="TableParagraph"/>
              <w:spacing w:before="27"/>
              <w:ind w:left="50"/>
              <w:rPr>
                <w:sz w:val="16"/>
              </w:rPr>
            </w:pPr>
            <w:r>
              <w:rPr>
                <w:w w:val="105"/>
                <w:sz w:val="16"/>
              </w:rPr>
              <w:t>9,00</w:t>
            </w:r>
          </w:p>
        </w:tc>
        <w:tc>
          <w:tcPr>
            <w:tcW w:w="1328" w:type="dxa"/>
          </w:tcPr>
          <w:p w14:paraId="2B5C9925" w14:textId="77777777" w:rsidR="0004617F" w:rsidRDefault="00000000">
            <w:pPr>
              <w:pStyle w:val="TableParagraph"/>
              <w:spacing w:before="27"/>
              <w:ind w:left="181"/>
              <w:rPr>
                <w:sz w:val="16"/>
              </w:rPr>
            </w:pPr>
            <w:r>
              <w:rPr>
                <w:w w:val="105"/>
                <w:sz w:val="16"/>
              </w:rPr>
              <w:t>7</w:t>
            </w:r>
            <w:r>
              <w:rPr>
                <w:spacing w:val="-9"/>
                <w:w w:val="105"/>
                <w:sz w:val="16"/>
              </w:rPr>
              <w:t xml:space="preserve"> </w:t>
            </w:r>
            <w:r>
              <w:rPr>
                <w:w w:val="105"/>
                <w:sz w:val="16"/>
              </w:rPr>
              <w:t>.</w:t>
            </w:r>
            <w:r>
              <w:rPr>
                <w:spacing w:val="29"/>
                <w:w w:val="105"/>
                <w:sz w:val="16"/>
              </w:rPr>
              <w:t xml:space="preserve"> </w:t>
            </w:r>
            <w:r>
              <w:rPr>
                <w:w w:val="105"/>
                <w:sz w:val="16"/>
              </w:rPr>
              <w:t>556788999</w:t>
            </w:r>
          </w:p>
        </w:tc>
      </w:tr>
      <w:tr w:rsidR="0004617F" w14:paraId="3A982632" w14:textId="77777777">
        <w:trPr>
          <w:trHeight w:val="239"/>
        </w:trPr>
        <w:tc>
          <w:tcPr>
            <w:tcW w:w="551" w:type="dxa"/>
          </w:tcPr>
          <w:p w14:paraId="36826679" w14:textId="77777777" w:rsidR="0004617F" w:rsidRDefault="00000000">
            <w:pPr>
              <w:pStyle w:val="TableParagraph"/>
              <w:spacing w:before="27"/>
              <w:ind w:left="50"/>
              <w:rPr>
                <w:sz w:val="16"/>
              </w:rPr>
            </w:pPr>
            <w:r>
              <w:rPr>
                <w:w w:val="105"/>
                <w:sz w:val="16"/>
              </w:rPr>
              <w:t>9,00</w:t>
            </w:r>
          </w:p>
        </w:tc>
        <w:tc>
          <w:tcPr>
            <w:tcW w:w="1328" w:type="dxa"/>
          </w:tcPr>
          <w:p w14:paraId="43A20B4B" w14:textId="77777777" w:rsidR="0004617F" w:rsidRDefault="00000000">
            <w:pPr>
              <w:pStyle w:val="TableParagraph"/>
              <w:spacing w:before="27"/>
              <w:ind w:left="181"/>
              <w:rPr>
                <w:sz w:val="16"/>
              </w:rPr>
            </w:pPr>
            <w:r>
              <w:rPr>
                <w:w w:val="105"/>
                <w:sz w:val="16"/>
              </w:rPr>
              <w:t>8</w:t>
            </w:r>
            <w:r>
              <w:rPr>
                <w:spacing w:val="-9"/>
                <w:w w:val="105"/>
                <w:sz w:val="16"/>
              </w:rPr>
              <w:t xml:space="preserve"> </w:t>
            </w:r>
            <w:r>
              <w:rPr>
                <w:w w:val="105"/>
                <w:sz w:val="16"/>
              </w:rPr>
              <w:t>.</w:t>
            </w:r>
            <w:r>
              <w:rPr>
                <w:spacing w:val="29"/>
                <w:w w:val="105"/>
                <w:sz w:val="16"/>
              </w:rPr>
              <w:t xml:space="preserve"> </w:t>
            </w:r>
            <w:r>
              <w:rPr>
                <w:w w:val="105"/>
                <w:sz w:val="16"/>
              </w:rPr>
              <w:t>001123334</w:t>
            </w:r>
          </w:p>
        </w:tc>
      </w:tr>
      <w:tr w:rsidR="0004617F" w14:paraId="4DA035A0" w14:textId="77777777">
        <w:trPr>
          <w:trHeight w:val="239"/>
        </w:trPr>
        <w:tc>
          <w:tcPr>
            <w:tcW w:w="551" w:type="dxa"/>
          </w:tcPr>
          <w:p w14:paraId="79FE1FDB" w14:textId="77777777" w:rsidR="0004617F" w:rsidRDefault="00000000">
            <w:pPr>
              <w:pStyle w:val="TableParagraph"/>
              <w:spacing w:before="27"/>
              <w:ind w:left="50"/>
              <w:rPr>
                <w:sz w:val="16"/>
              </w:rPr>
            </w:pPr>
            <w:r>
              <w:rPr>
                <w:w w:val="105"/>
                <w:sz w:val="16"/>
              </w:rPr>
              <w:t>6,00</w:t>
            </w:r>
          </w:p>
        </w:tc>
        <w:tc>
          <w:tcPr>
            <w:tcW w:w="1328" w:type="dxa"/>
          </w:tcPr>
          <w:p w14:paraId="251910A4" w14:textId="77777777" w:rsidR="0004617F" w:rsidRDefault="00000000">
            <w:pPr>
              <w:pStyle w:val="TableParagraph"/>
              <w:spacing w:before="27"/>
              <w:ind w:left="181"/>
              <w:rPr>
                <w:sz w:val="16"/>
              </w:rPr>
            </w:pPr>
            <w:r>
              <w:rPr>
                <w:w w:val="105"/>
                <w:sz w:val="16"/>
              </w:rPr>
              <w:t>8</w:t>
            </w:r>
            <w:r>
              <w:rPr>
                <w:spacing w:val="-7"/>
                <w:w w:val="105"/>
                <w:sz w:val="16"/>
              </w:rPr>
              <w:t xml:space="preserve"> </w:t>
            </w:r>
            <w:r>
              <w:rPr>
                <w:w w:val="105"/>
                <w:sz w:val="16"/>
              </w:rPr>
              <w:t>.</w:t>
            </w:r>
            <w:r>
              <w:rPr>
                <w:spacing w:val="34"/>
                <w:w w:val="105"/>
                <w:sz w:val="16"/>
              </w:rPr>
              <w:t xml:space="preserve"> </w:t>
            </w:r>
            <w:r>
              <w:rPr>
                <w:w w:val="105"/>
                <w:sz w:val="16"/>
              </w:rPr>
              <w:t>556789</w:t>
            </w:r>
          </w:p>
        </w:tc>
      </w:tr>
      <w:tr w:rsidR="0004617F" w14:paraId="567A719A" w14:textId="77777777">
        <w:trPr>
          <w:trHeight w:val="212"/>
        </w:trPr>
        <w:tc>
          <w:tcPr>
            <w:tcW w:w="551" w:type="dxa"/>
          </w:tcPr>
          <w:p w14:paraId="163610FF" w14:textId="77777777" w:rsidR="0004617F" w:rsidRDefault="00000000">
            <w:pPr>
              <w:pStyle w:val="TableParagraph"/>
              <w:spacing w:before="27" w:line="165" w:lineRule="exact"/>
              <w:ind w:left="50"/>
              <w:rPr>
                <w:sz w:val="16"/>
              </w:rPr>
            </w:pPr>
            <w:r>
              <w:rPr>
                <w:w w:val="105"/>
                <w:sz w:val="16"/>
              </w:rPr>
              <w:t>4,00</w:t>
            </w:r>
          </w:p>
        </w:tc>
        <w:tc>
          <w:tcPr>
            <w:tcW w:w="1328" w:type="dxa"/>
          </w:tcPr>
          <w:p w14:paraId="3336C042" w14:textId="77777777" w:rsidR="0004617F" w:rsidRDefault="00000000">
            <w:pPr>
              <w:pStyle w:val="TableParagraph"/>
              <w:spacing w:before="27" w:line="165" w:lineRule="exact"/>
              <w:ind w:left="181"/>
              <w:rPr>
                <w:sz w:val="16"/>
              </w:rPr>
            </w:pPr>
            <w:r>
              <w:rPr>
                <w:w w:val="105"/>
                <w:sz w:val="16"/>
              </w:rPr>
              <w:t>9</w:t>
            </w:r>
            <w:r>
              <w:rPr>
                <w:spacing w:val="-5"/>
                <w:w w:val="105"/>
                <w:sz w:val="16"/>
              </w:rPr>
              <w:t xml:space="preserve"> </w:t>
            </w:r>
            <w:r>
              <w:rPr>
                <w:w w:val="105"/>
                <w:sz w:val="16"/>
              </w:rPr>
              <w:t>.</w:t>
            </w:r>
            <w:r>
              <w:rPr>
                <w:spacing w:val="37"/>
                <w:w w:val="105"/>
                <w:sz w:val="16"/>
              </w:rPr>
              <w:t xml:space="preserve"> </w:t>
            </w:r>
            <w:r>
              <w:rPr>
                <w:w w:val="105"/>
                <w:sz w:val="16"/>
              </w:rPr>
              <w:t>0112</w:t>
            </w:r>
          </w:p>
        </w:tc>
      </w:tr>
    </w:tbl>
    <w:p w14:paraId="326501AE" w14:textId="77777777" w:rsidR="0004617F" w:rsidRDefault="0004617F">
      <w:pPr>
        <w:pStyle w:val="BodyText"/>
        <w:spacing w:before="7"/>
        <w:rPr>
          <w:rFonts w:ascii="Arial MT"/>
          <w:sz w:val="25"/>
        </w:rPr>
      </w:pPr>
    </w:p>
    <w:p w14:paraId="67FE36CB" w14:textId="77777777" w:rsidR="0004617F" w:rsidRDefault="00000000">
      <w:pPr>
        <w:ind w:left="152"/>
        <w:rPr>
          <w:rFonts w:ascii="Arial MT"/>
          <w:sz w:val="16"/>
        </w:rPr>
      </w:pPr>
      <w:r>
        <w:rPr>
          <w:rFonts w:ascii="Arial MT"/>
          <w:w w:val="105"/>
          <w:sz w:val="16"/>
        </w:rPr>
        <w:t>Stem</w:t>
      </w:r>
      <w:r>
        <w:rPr>
          <w:rFonts w:ascii="Arial MT"/>
          <w:spacing w:val="-12"/>
          <w:w w:val="105"/>
          <w:sz w:val="16"/>
        </w:rPr>
        <w:t xml:space="preserve"> </w:t>
      </w:r>
      <w:r>
        <w:rPr>
          <w:rFonts w:ascii="Arial MT"/>
          <w:w w:val="105"/>
          <w:sz w:val="16"/>
        </w:rPr>
        <w:t>width:</w:t>
      </w:r>
      <w:r>
        <w:rPr>
          <w:rFonts w:ascii="Arial MT"/>
          <w:spacing w:val="27"/>
          <w:w w:val="105"/>
          <w:sz w:val="16"/>
        </w:rPr>
        <w:t xml:space="preserve"> </w:t>
      </w:r>
      <w:r>
        <w:rPr>
          <w:rFonts w:ascii="Arial MT"/>
          <w:w w:val="105"/>
          <w:sz w:val="16"/>
        </w:rPr>
        <w:t>10,0</w:t>
      </w:r>
    </w:p>
    <w:p w14:paraId="1E88E7A2" w14:textId="77777777" w:rsidR="0004617F" w:rsidRDefault="00000000">
      <w:pPr>
        <w:tabs>
          <w:tab w:val="left" w:pos="1251"/>
        </w:tabs>
        <w:spacing w:before="56"/>
        <w:ind w:left="152"/>
        <w:rPr>
          <w:rFonts w:ascii="Arial MT"/>
          <w:sz w:val="16"/>
        </w:rPr>
      </w:pPr>
      <w:r>
        <w:rPr>
          <w:rFonts w:ascii="Arial MT"/>
          <w:w w:val="105"/>
          <w:sz w:val="16"/>
        </w:rPr>
        <w:t>Each</w:t>
      </w:r>
      <w:r>
        <w:rPr>
          <w:rFonts w:ascii="Arial MT"/>
          <w:spacing w:val="-9"/>
          <w:w w:val="105"/>
          <w:sz w:val="16"/>
        </w:rPr>
        <w:t xml:space="preserve"> </w:t>
      </w:r>
      <w:r>
        <w:rPr>
          <w:rFonts w:ascii="Arial MT"/>
          <w:w w:val="105"/>
          <w:sz w:val="16"/>
        </w:rPr>
        <w:t>leaf:</w:t>
      </w:r>
      <w:r>
        <w:rPr>
          <w:rFonts w:ascii="Arial MT"/>
          <w:w w:val="105"/>
          <w:sz w:val="16"/>
        </w:rPr>
        <w:tab/>
        <w:t>1</w:t>
      </w:r>
      <w:r>
        <w:rPr>
          <w:rFonts w:ascii="Arial MT"/>
          <w:spacing w:val="-8"/>
          <w:w w:val="105"/>
          <w:sz w:val="16"/>
        </w:rPr>
        <w:t xml:space="preserve"> </w:t>
      </w:r>
      <w:r>
        <w:rPr>
          <w:rFonts w:ascii="Arial MT"/>
          <w:w w:val="105"/>
          <w:sz w:val="16"/>
        </w:rPr>
        <w:t>case(s)</w:t>
      </w:r>
    </w:p>
    <w:p w14:paraId="052AFC2F" w14:textId="77777777" w:rsidR="0004617F" w:rsidRDefault="0004617F">
      <w:pPr>
        <w:pStyle w:val="BodyText"/>
        <w:rPr>
          <w:rFonts w:ascii="Arial MT"/>
          <w:sz w:val="18"/>
        </w:rPr>
      </w:pPr>
    </w:p>
    <w:p w14:paraId="5D1951BE" w14:textId="77777777" w:rsidR="0004617F" w:rsidRDefault="0004617F">
      <w:pPr>
        <w:pStyle w:val="BodyText"/>
        <w:rPr>
          <w:rFonts w:ascii="Arial MT"/>
          <w:sz w:val="18"/>
        </w:rPr>
      </w:pPr>
    </w:p>
    <w:p w14:paraId="2F61C87B" w14:textId="77777777" w:rsidR="0004617F" w:rsidRDefault="0004617F">
      <w:pPr>
        <w:pStyle w:val="BodyText"/>
        <w:spacing w:before="4"/>
        <w:rPr>
          <w:rFonts w:ascii="Arial MT"/>
          <w:sz w:val="26"/>
        </w:rPr>
      </w:pPr>
    </w:p>
    <w:p w14:paraId="5554E415" w14:textId="77777777" w:rsidR="0004617F" w:rsidRDefault="00000000">
      <w:pPr>
        <w:ind w:left="106"/>
        <w:rPr>
          <w:rFonts w:ascii="Arial"/>
          <w:b/>
          <w:sz w:val="19"/>
        </w:rPr>
      </w:pPr>
      <w:r>
        <w:rPr>
          <w:rFonts w:ascii="Arial"/>
          <w:b/>
          <w:sz w:val="19"/>
        </w:rPr>
        <w:t>Normal</w:t>
      </w:r>
      <w:r>
        <w:rPr>
          <w:rFonts w:ascii="Arial"/>
          <w:b/>
          <w:spacing w:val="13"/>
          <w:sz w:val="19"/>
        </w:rPr>
        <w:t xml:space="preserve"> </w:t>
      </w:r>
      <w:r>
        <w:rPr>
          <w:rFonts w:ascii="Arial"/>
          <w:b/>
          <w:sz w:val="19"/>
        </w:rPr>
        <w:t>Q-Q</w:t>
      </w:r>
      <w:r>
        <w:rPr>
          <w:rFonts w:ascii="Arial"/>
          <w:b/>
          <w:spacing w:val="12"/>
          <w:sz w:val="19"/>
        </w:rPr>
        <w:t xml:space="preserve"> </w:t>
      </w:r>
      <w:r>
        <w:rPr>
          <w:rFonts w:ascii="Arial"/>
          <w:b/>
          <w:sz w:val="19"/>
        </w:rPr>
        <w:t>Plots</w:t>
      </w:r>
    </w:p>
    <w:p w14:paraId="003E0C37" w14:textId="77777777" w:rsidR="0004617F" w:rsidRDefault="0004617F">
      <w:pPr>
        <w:rPr>
          <w:rFonts w:ascii="Arial"/>
          <w:sz w:val="19"/>
        </w:rPr>
        <w:sectPr w:rsidR="0004617F">
          <w:headerReference w:type="default" r:id="rId563"/>
          <w:footerReference w:type="default" r:id="rId564"/>
          <w:pgSz w:w="20160" w:h="12240" w:orient="landscape"/>
          <w:pgMar w:top="640" w:right="1180" w:bottom="800" w:left="460" w:header="0" w:footer="618" w:gutter="0"/>
          <w:cols w:space="720"/>
        </w:sectPr>
      </w:pPr>
    </w:p>
    <w:p w14:paraId="1B69AA3D" w14:textId="77777777" w:rsidR="0004617F" w:rsidRDefault="00000000">
      <w:pPr>
        <w:spacing w:before="171"/>
        <w:ind w:left="5969"/>
        <w:rPr>
          <w:rFonts w:ascii="Arial"/>
          <w:b/>
          <w:sz w:val="19"/>
        </w:rPr>
      </w:pPr>
      <w:r>
        <w:rPr>
          <w:rFonts w:ascii="Arial"/>
          <w:b/>
          <w:sz w:val="19"/>
        </w:rPr>
        <w:lastRenderedPageBreak/>
        <w:t>for</w:t>
      </w:r>
      <w:r>
        <w:rPr>
          <w:rFonts w:ascii="Arial"/>
          <w:b/>
          <w:spacing w:val="8"/>
          <w:sz w:val="19"/>
        </w:rPr>
        <w:t xml:space="preserve"> </w:t>
      </w:r>
      <w:r>
        <w:rPr>
          <w:rFonts w:ascii="Arial"/>
          <w:b/>
          <w:sz w:val="19"/>
        </w:rPr>
        <w:t>EH=</w:t>
      </w:r>
      <w:r>
        <w:rPr>
          <w:rFonts w:ascii="Arial"/>
          <w:b/>
          <w:spacing w:val="6"/>
          <w:sz w:val="19"/>
        </w:rPr>
        <w:t xml:space="preserve"> </w:t>
      </w:r>
      <w:r>
        <w:rPr>
          <w:rFonts w:ascii="Arial"/>
          <w:b/>
          <w:sz w:val="19"/>
        </w:rPr>
        <w:t>EH</w:t>
      </w:r>
    </w:p>
    <w:p w14:paraId="3FB49C8F" w14:textId="77777777" w:rsidR="0004617F" w:rsidRDefault="0004617F">
      <w:pPr>
        <w:pStyle w:val="BodyText"/>
        <w:spacing w:before="3"/>
        <w:rPr>
          <w:rFonts w:ascii="Arial"/>
          <w:b/>
          <w:sz w:val="15"/>
        </w:rPr>
      </w:pPr>
    </w:p>
    <w:p w14:paraId="0EE6EED9" w14:textId="77777777" w:rsidR="0004617F" w:rsidRDefault="00000000">
      <w:pPr>
        <w:spacing w:before="95"/>
        <w:ind w:left="879"/>
        <w:rPr>
          <w:rFonts w:ascii="Arial MT"/>
          <w:sz w:val="16"/>
        </w:rPr>
      </w:pPr>
      <w:r>
        <w:rPr>
          <w:noProof/>
          <w:lang w:val="id-ID" w:eastAsia="id-ID"/>
        </w:rPr>
        <mc:AlternateContent>
          <mc:Choice Requires="wpg">
            <w:drawing>
              <wp:anchor distT="0" distB="0" distL="114300" distR="114300" simplePos="0" relativeHeight="251684352" behindDoc="0" locked="0" layoutInCell="1" allowOverlap="1" wp14:anchorId="151AB673" wp14:editId="3CD6181E">
                <wp:simplePos x="0" y="0"/>
                <wp:positionH relativeFrom="page">
                  <wp:posOffset>950595</wp:posOffset>
                </wp:positionH>
                <wp:positionV relativeFrom="paragraph">
                  <wp:posOffset>-74295</wp:posOffset>
                </wp:positionV>
                <wp:extent cx="7425055" cy="3577590"/>
                <wp:effectExtent l="0" t="0" r="0" b="0"/>
                <wp:wrapNone/>
                <wp:docPr id="423" name="Group 279"/>
                <wp:cNvGraphicFramePr/>
                <a:graphic xmlns:a="http://schemas.openxmlformats.org/drawingml/2006/main">
                  <a:graphicData uri="http://schemas.microsoft.com/office/word/2010/wordprocessingGroup">
                    <wpg:wgp>
                      <wpg:cNvGrpSpPr/>
                      <wpg:grpSpPr>
                        <a:xfrm>
                          <a:off x="0" y="0"/>
                          <a:ext cx="7425055" cy="3577590"/>
                          <a:chOff x="1497" y="-117"/>
                          <a:chExt cx="11693" cy="5634"/>
                        </a:xfrm>
                      </wpg:grpSpPr>
                      <wps:wsp>
                        <wps:cNvPr id="424" name="AutoShape 295"/>
                        <wps:cNvSpPr/>
                        <wps:spPr bwMode="auto">
                          <a:xfrm>
                            <a:off x="1502" y="157"/>
                            <a:ext cx="11688" cy="5081"/>
                          </a:xfrm>
                          <a:custGeom>
                            <a:avLst/>
                            <a:gdLst>
                              <a:gd name="T0" fmla="+- 0 13189 1502"/>
                              <a:gd name="T1" fmla="*/ T0 w 11688"/>
                              <a:gd name="T2" fmla="+- 0 5223 157"/>
                              <a:gd name="T3" fmla="*/ 5223 h 5081"/>
                              <a:gd name="T4" fmla="+- 0 1502 1502"/>
                              <a:gd name="T5" fmla="*/ T4 w 11688"/>
                              <a:gd name="T6" fmla="+- 0 5223 157"/>
                              <a:gd name="T7" fmla="*/ 5223 h 5081"/>
                              <a:gd name="T8" fmla="+- 0 1502 1502"/>
                              <a:gd name="T9" fmla="*/ T8 w 11688"/>
                              <a:gd name="T10" fmla="+- 0 5238 157"/>
                              <a:gd name="T11" fmla="*/ 5238 h 5081"/>
                              <a:gd name="T12" fmla="+- 0 13189 1502"/>
                              <a:gd name="T13" fmla="*/ T12 w 11688"/>
                              <a:gd name="T14" fmla="+- 0 5238 157"/>
                              <a:gd name="T15" fmla="*/ 5238 h 5081"/>
                              <a:gd name="T16" fmla="+- 0 13189 1502"/>
                              <a:gd name="T17" fmla="*/ T16 w 11688"/>
                              <a:gd name="T18" fmla="+- 0 5223 157"/>
                              <a:gd name="T19" fmla="*/ 5223 h 5081"/>
                              <a:gd name="T20" fmla="+- 0 13189 1502"/>
                              <a:gd name="T21" fmla="*/ T20 w 11688"/>
                              <a:gd name="T22" fmla="+- 0 4378 157"/>
                              <a:gd name="T23" fmla="*/ 4378 h 5081"/>
                              <a:gd name="T24" fmla="+- 0 1502 1502"/>
                              <a:gd name="T25" fmla="*/ T24 w 11688"/>
                              <a:gd name="T26" fmla="+- 0 4378 157"/>
                              <a:gd name="T27" fmla="*/ 4378 h 5081"/>
                              <a:gd name="T28" fmla="+- 0 1502 1502"/>
                              <a:gd name="T29" fmla="*/ T28 w 11688"/>
                              <a:gd name="T30" fmla="+- 0 4393 157"/>
                              <a:gd name="T31" fmla="*/ 4393 h 5081"/>
                              <a:gd name="T32" fmla="+- 0 13189 1502"/>
                              <a:gd name="T33" fmla="*/ T32 w 11688"/>
                              <a:gd name="T34" fmla="+- 0 4393 157"/>
                              <a:gd name="T35" fmla="*/ 4393 h 5081"/>
                              <a:gd name="T36" fmla="+- 0 13189 1502"/>
                              <a:gd name="T37" fmla="*/ T36 w 11688"/>
                              <a:gd name="T38" fmla="+- 0 4378 157"/>
                              <a:gd name="T39" fmla="*/ 4378 h 5081"/>
                              <a:gd name="T40" fmla="+- 0 13189 1502"/>
                              <a:gd name="T41" fmla="*/ T40 w 11688"/>
                              <a:gd name="T42" fmla="+- 0 3534 157"/>
                              <a:gd name="T43" fmla="*/ 3534 h 5081"/>
                              <a:gd name="T44" fmla="+- 0 1502 1502"/>
                              <a:gd name="T45" fmla="*/ T44 w 11688"/>
                              <a:gd name="T46" fmla="+- 0 3534 157"/>
                              <a:gd name="T47" fmla="*/ 3534 h 5081"/>
                              <a:gd name="T48" fmla="+- 0 1502 1502"/>
                              <a:gd name="T49" fmla="*/ T48 w 11688"/>
                              <a:gd name="T50" fmla="+- 0 3549 157"/>
                              <a:gd name="T51" fmla="*/ 3549 h 5081"/>
                              <a:gd name="T52" fmla="+- 0 13189 1502"/>
                              <a:gd name="T53" fmla="*/ T52 w 11688"/>
                              <a:gd name="T54" fmla="+- 0 3549 157"/>
                              <a:gd name="T55" fmla="*/ 3549 h 5081"/>
                              <a:gd name="T56" fmla="+- 0 13189 1502"/>
                              <a:gd name="T57" fmla="*/ T56 w 11688"/>
                              <a:gd name="T58" fmla="+- 0 3534 157"/>
                              <a:gd name="T59" fmla="*/ 3534 h 5081"/>
                              <a:gd name="T60" fmla="+- 0 13189 1502"/>
                              <a:gd name="T61" fmla="*/ T60 w 11688"/>
                              <a:gd name="T62" fmla="+- 0 2690 157"/>
                              <a:gd name="T63" fmla="*/ 2690 h 5081"/>
                              <a:gd name="T64" fmla="+- 0 1502 1502"/>
                              <a:gd name="T65" fmla="*/ T64 w 11688"/>
                              <a:gd name="T66" fmla="+- 0 2690 157"/>
                              <a:gd name="T67" fmla="*/ 2690 h 5081"/>
                              <a:gd name="T68" fmla="+- 0 1502 1502"/>
                              <a:gd name="T69" fmla="*/ T68 w 11688"/>
                              <a:gd name="T70" fmla="+- 0 2705 157"/>
                              <a:gd name="T71" fmla="*/ 2705 h 5081"/>
                              <a:gd name="T72" fmla="+- 0 13189 1502"/>
                              <a:gd name="T73" fmla="*/ T72 w 11688"/>
                              <a:gd name="T74" fmla="+- 0 2705 157"/>
                              <a:gd name="T75" fmla="*/ 2705 h 5081"/>
                              <a:gd name="T76" fmla="+- 0 13189 1502"/>
                              <a:gd name="T77" fmla="*/ T76 w 11688"/>
                              <a:gd name="T78" fmla="+- 0 2690 157"/>
                              <a:gd name="T79" fmla="*/ 2690 h 5081"/>
                              <a:gd name="T80" fmla="+- 0 13189 1502"/>
                              <a:gd name="T81" fmla="*/ T80 w 11688"/>
                              <a:gd name="T82" fmla="+- 0 1846 157"/>
                              <a:gd name="T83" fmla="*/ 1846 h 5081"/>
                              <a:gd name="T84" fmla="+- 0 1502 1502"/>
                              <a:gd name="T85" fmla="*/ T84 w 11688"/>
                              <a:gd name="T86" fmla="+- 0 1846 157"/>
                              <a:gd name="T87" fmla="*/ 1846 h 5081"/>
                              <a:gd name="T88" fmla="+- 0 1502 1502"/>
                              <a:gd name="T89" fmla="*/ T88 w 11688"/>
                              <a:gd name="T90" fmla="+- 0 1861 157"/>
                              <a:gd name="T91" fmla="*/ 1861 h 5081"/>
                              <a:gd name="T92" fmla="+- 0 13189 1502"/>
                              <a:gd name="T93" fmla="*/ T92 w 11688"/>
                              <a:gd name="T94" fmla="+- 0 1861 157"/>
                              <a:gd name="T95" fmla="*/ 1861 h 5081"/>
                              <a:gd name="T96" fmla="+- 0 13189 1502"/>
                              <a:gd name="T97" fmla="*/ T96 w 11688"/>
                              <a:gd name="T98" fmla="+- 0 1846 157"/>
                              <a:gd name="T99" fmla="*/ 1846 h 5081"/>
                              <a:gd name="T100" fmla="+- 0 13189 1502"/>
                              <a:gd name="T101" fmla="*/ T100 w 11688"/>
                              <a:gd name="T102" fmla="+- 0 1002 157"/>
                              <a:gd name="T103" fmla="*/ 1002 h 5081"/>
                              <a:gd name="T104" fmla="+- 0 1502 1502"/>
                              <a:gd name="T105" fmla="*/ T104 w 11688"/>
                              <a:gd name="T106" fmla="+- 0 1002 157"/>
                              <a:gd name="T107" fmla="*/ 1002 h 5081"/>
                              <a:gd name="T108" fmla="+- 0 1502 1502"/>
                              <a:gd name="T109" fmla="*/ T108 w 11688"/>
                              <a:gd name="T110" fmla="+- 0 1017 157"/>
                              <a:gd name="T111" fmla="*/ 1017 h 5081"/>
                              <a:gd name="T112" fmla="+- 0 13189 1502"/>
                              <a:gd name="T113" fmla="*/ T112 w 11688"/>
                              <a:gd name="T114" fmla="+- 0 1017 157"/>
                              <a:gd name="T115" fmla="*/ 1017 h 5081"/>
                              <a:gd name="T116" fmla="+- 0 13189 1502"/>
                              <a:gd name="T117" fmla="*/ T116 w 11688"/>
                              <a:gd name="T118" fmla="+- 0 1002 157"/>
                              <a:gd name="T119" fmla="*/ 1002 h 5081"/>
                              <a:gd name="T120" fmla="+- 0 13189 1502"/>
                              <a:gd name="T121" fmla="*/ T120 w 11688"/>
                              <a:gd name="T122" fmla="+- 0 157 157"/>
                              <a:gd name="T123" fmla="*/ 157 h 5081"/>
                              <a:gd name="T124" fmla="+- 0 1502 1502"/>
                              <a:gd name="T125" fmla="*/ T124 w 11688"/>
                              <a:gd name="T126" fmla="+- 0 157 157"/>
                              <a:gd name="T127" fmla="*/ 157 h 5081"/>
                              <a:gd name="T128" fmla="+- 0 1502 1502"/>
                              <a:gd name="T129" fmla="*/ T128 w 11688"/>
                              <a:gd name="T130" fmla="+- 0 172 157"/>
                              <a:gd name="T131" fmla="*/ 172 h 5081"/>
                              <a:gd name="T132" fmla="+- 0 13189 1502"/>
                              <a:gd name="T133" fmla="*/ T132 w 11688"/>
                              <a:gd name="T134" fmla="+- 0 172 157"/>
                              <a:gd name="T135" fmla="*/ 172 h 5081"/>
                              <a:gd name="T136" fmla="+- 0 13189 1502"/>
                              <a:gd name="T137" fmla="*/ T136 w 11688"/>
                              <a:gd name="T138" fmla="+- 0 157 157"/>
                              <a:gd name="T139" fmla="*/ 157 h 50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11688" h="5081">
                                <a:moveTo>
                                  <a:pt x="11687" y="5066"/>
                                </a:moveTo>
                                <a:lnTo>
                                  <a:pt x="0" y="5066"/>
                                </a:lnTo>
                                <a:lnTo>
                                  <a:pt x="0" y="5081"/>
                                </a:lnTo>
                                <a:lnTo>
                                  <a:pt x="11687" y="5081"/>
                                </a:lnTo>
                                <a:lnTo>
                                  <a:pt x="11687" y="5066"/>
                                </a:lnTo>
                                <a:close/>
                                <a:moveTo>
                                  <a:pt x="11687" y="4221"/>
                                </a:moveTo>
                                <a:lnTo>
                                  <a:pt x="0" y="4221"/>
                                </a:lnTo>
                                <a:lnTo>
                                  <a:pt x="0" y="4236"/>
                                </a:lnTo>
                                <a:lnTo>
                                  <a:pt x="11687" y="4236"/>
                                </a:lnTo>
                                <a:lnTo>
                                  <a:pt x="11687" y="4221"/>
                                </a:lnTo>
                                <a:close/>
                                <a:moveTo>
                                  <a:pt x="11687" y="3377"/>
                                </a:moveTo>
                                <a:lnTo>
                                  <a:pt x="0" y="3377"/>
                                </a:lnTo>
                                <a:lnTo>
                                  <a:pt x="0" y="3392"/>
                                </a:lnTo>
                                <a:lnTo>
                                  <a:pt x="11687" y="3392"/>
                                </a:lnTo>
                                <a:lnTo>
                                  <a:pt x="11687" y="3377"/>
                                </a:lnTo>
                                <a:close/>
                                <a:moveTo>
                                  <a:pt x="11687" y="2533"/>
                                </a:moveTo>
                                <a:lnTo>
                                  <a:pt x="0" y="2533"/>
                                </a:lnTo>
                                <a:lnTo>
                                  <a:pt x="0" y="2548"/>
                                </a:lnTo>
                                <a:lnTo>
                                  <a:pt x="11687" y="2548"/>
                                </a:lnTo>
                                <a:lnTo>
                                  <a:pt x="11687" y="2533"/>
                                </a:lnTo>
                                <a:close/>
                                <a:moveTo>
                                  <a:pt x="11687" y="1689"/>
                                </a:moveTo>
                                <a:lnTo>
                                  <a:pt x="0" y="1689"/>
                                </a:lnTo>
                                <a:lnTo>
                                  <a:pt x="0" y="1704"/>
                                </a:lnTo>
                                <a:lnTo>
                                  <a:pt x="11687" y="1704"/>
                                </a:lnTo>
                                <a:lnTo>
                                  <a:pt x="11687" y="1689"/>
                                </a:lnTo>
                                <a:close/>
                                <a:moveTo>
                                  <a:pt x="11687" y="845"/>
                                </a:moveTo>
                                <a:lnTo>
                                  <a:pt x="0" y="845"/>
                                </a:lnTo>
                                <a:lnTo>
                                  <a:pt x="0" y="860"/>
                                </a:lnTo>
                                <a:lnTo>
                                  <a:pt x="11687" y="860"/>
                                </a:lnTo>
                                <a:lnTo>
                                  <a:pt x="11687" y="845"/>
                                </a:lnTo>
                                <a:close/>
                                <a:moveTo>
                                  <a:pt x="11687" y="0"/>
                                </a:moveTo>
                                <a:lnTo>
                                  <a:pt x="0" y="0"/>
                                </a:lnTo>
                                <a:lnTo>
                                  <a:pt x="0" y="15"/>
                                </a:lnTo>
                                <a:lnTo>
                                  <a:pt x="11687" y="15"/>
                                </a:lnTo>
                                <a:lnTo>
                                  <a:pt x="11687" y="0"/>
                                </a:lnTo>
                                <a:close/>
                              </a:path>
                            </a:pathLst>
                          </a:custGeom>
                          <a:solidFill>
                            <a:srgbClr val="AEAEAE"/>
                          </a:solidFill>
                          <a:ln>
                            <a:noFill/>
                          </a:ln>
                        </wps:spPr>
                        <wps:bodyPr rot="0" vert="horz" wrap="square" lIns="91440" tIns="45720" rIns="91440" bIns="45720" anchor="t" anchorCtr="0" upright="1">
                          <a:noAutofit/>
                        </wps:bodyPr>
                      </wps:wsp>
                      <wps:wsp>
                        <wps:cNvPr id="425" name="Freeform 294"/>
                        <wps:cNvSpPr/>
                        <wps:spPr bwMode="auto">
                          <a:xfrm>
                            <a:off x="1497" y="-117"/>
                            <a:ext cx="11693" cy="5634"/>
                          </a:xfrm>
                          <a:custGeom>
                            <a:avLst/>
                            <a:gdLst>
                              <a:gd name="T0" fmla="+- 0 13189 1497"/>
                              <a:gd name="T1" fmla="*/ T0 w 11693"/>
                              <a:gd name="T2" fmla="+- 0 5506 -117"/>
                              <a:gd name="T3" fmla="*/ 5506 h 5634"/>
                              <a:gd name="T4" fmla="+- 0 1507 1497"/>
                              <a:gd name="T5" fmla="*/ T4 w 11693"/>
                              <a:gd name="T6" fmla="+- 0 5506 -117"/>
                              <a:gd name="T7" fmla="*/ 5506 h 5634"/>
                              <a:gd name="T8" fmla="+- 0 1507 1497"/>
                              <a:gd name="T9" fmla="*/ T8 w 11693"/>
                              <a:gd name="T10" fmla="+- 0 -117 -117"/>
                              <a:gd name="T11" fmla="*/ -117 h 5634"/>
                              <a:gd name="T12" fmla="+- 0 1497 1497"/>
                              <a:gd name="T13" fmla="*/ T12 w 11693"/>
                              <a:gd name="T14" fmla="+- 0 -117 -117"/>
                              <a:gd name="T15" fmla="*/ -117 h 5634"/>
                              <a:gd name="T16" fmla="+- 0 1497 1497"/>
                              <a:gd name="T17" fmla="*/ T16 w 11693"/>
                              <a:gd name="T18" fmla="+- 0 5511 -117"/>
                              <a:gd name="T19" fmla="*/ 5511 h 5634"/>
                              <a:gd name="T20" fmla="+- 0 1502 1497"/>
                              <a:gd name="T21" fmla="*/ T20 w 11693"/>
                              <a:gd name="T22" fmla="+- 0 5511 -117"/>
                              <a:gd name="T23" fmla="*/ 5511 h 5634"/>
                              <a:gd name="T24" fmla="+- 0 1502 1497"/>
                              <a:gd name="T25" fmla="*/ T24 w 11693"/>
                              <a:gd name="T26" fmla="+- 0 5517 -117"/>
                              <a:gd name="T27" fmla="*/ 5517 h 5634"/>
                              <a:gd name="T28" fmla="+- 0 13189 1497"/>
                              <a:gd name="T29" fmla="*/ T28 w 11693"/>
                              <a:gd name="T30" fmla="+- 0 5517 -117"/>
                              <a:gd name="T31" fmla="*/ 5517 h 5634"/>
                              <a:gd name="T32" fmla="+- 0 13189 1497"/>
                              <a:gd name="T33" fmla="*/ T32 w 11693"/>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693" h="5634">
                                <a:moveTo>
                                  <a:pt x="11692" y="5623"/>
                                </a:moveTo>
                                <a:lnTo>
                                  <a:pt x="10" y="5623"/>
                                </a:lnTo>
                                <a:lnTo>
                                  <a:pt x="10" y="0"/>
                                </a:lnTo>
                                <a:lnTo>
                                  <a:pt x="0" y="0"/>
                                </a:lnTo>
                                <a:lnTo>
                                  <a:pt x="0" y="5628"/>
                                </a:lnTo>
                                <a:lnTo>
                                  <a:pt x="5" y="5628"/>
                                </a:lnTo>
                                <a:lnTo>
                                  <a:pt x="5" y="5634"/>
                                </a:lnTo>
                                <a:lnTo>
                                  <a:pt x="11692" y="5634"/>
                                </a:lnTo>
                                <a:lnTo>
                                  <a:pt x="11692"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426" name="Picture 293"/>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3691" y="4200"/>
                            <a:ext cx="116" cy="116"/>
                          </a:xfrm>
                          <a:prstGeom prst="rect">
                            <a:avLst/>
                          </a:prstGeom>
                          <a:noFill/>
                          <a:ln>
                            <a:noFill/>
                          </a:ln>
                        </pic:spPr>
                      </pic:pic>
                      <pic:pic xmlns:pic="http://schemas.openxmlformats.org/drawingml/2006/picture">
                        <pic:nvPicPr>
                          <pic:cNvPr id="427" name="Picture 29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4722" y="3921"/>
                            <a:ext cx="116" cy="116"/>
                          </a:xfrm>
                          <a:prstGeom prst="rect">
                            <a:avLst/>
                          </a:prstGeom>
                          <a:noFill/>
                          <a:ln>
                            <a:noFill/>
                          </a:ln>
                        </pic:spPr>
                      </pic:pic>
                      <pic:pic xmlns:pic="http://schemas.openxmlformats.org/drawingml/2006/picture">
                        <pic:nvPicPr>
                          <pic:cNvPr id="428" name="Picture 291"/>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5037" y="3737"/>
                            <a:ext cx="116" cy="116"/>
                          </a:xfrm>
                          <a:prstGeom prst="rect">
                            <a:avLst/>
                          </a:prstGeom>
                          <a:noFill/>
                          <a:ln>
                            <a:noFill/>
                          </a:ln>
                        </pic:spPr>
                      </pic:pic>
                      <pic:pic xmlns:pic="http://schemas.openxmlformats.org/drawingml/2006/picture">
                        <pic:nvPicPr>
                          <pic:cNvPr id="429" name="Picture 290"/>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a:xfrm>
                            <a:off x="6257" y="3106"/>
                            <a:ext cx="473" cy="604"/>
                          </a:xfrm>
                          <a:prstGeom prst="rect">
                            <a:avLst/>
                          </a:prstGeom>
                          <a:noFill/>
                          <a:ln>
                            <a:noFill/>
                          </a:ln>
                        </pic:spPr>
                      </pic:pic>
                      <pic:pic xmlns:pic="http://schemas.openxmlformats.org/drawingml/2006/picture">
                        <pic:nvPicPr>
                          <pic:cNvPr id="430" name="Picture 289"/>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a:xfrm>
                            <a:off x="6930" y="2882"/>
                            <a:ext cx="242" cy="262"/>
                          </a:xfrm>
                          <a:prstGeom prst="rect">
                            <a:avLst/>
                          </a:prstGeom>
                          <a:noFill/>
                          <a:ln>
                            <a:noFill/>
                          </a:ln>
                        </pic:spPr>
                      </pic:pic>
                      <pic:pic xmlns:pic="http://schemas.openxmlformats.org/drawingml/2006/picture">
                        <pic:nvPicPr>
                          <pic:cNvPr id="431" name="Picture 288"/>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a:xfrm>
                            <a:off x="7204" y="2811"/>
                            <a:ext cx="116" cy="116"/>
                          </a:xfrm>
                          <a:prstGeom prst="rect">
                            <a:avLst/>
                          </a:prstGeom>
                          <a:noFill/>
                          <a:ln>
                            <a:noFill/>
                          </a:ln>
                        </pic:spPr>
                      </pic:pic>
                      <pic:pic xmlns:pic="http://schemas.openxmlformats.org/drawingml/2006/picture">
                        <pic:nvPicPr>
                          <pic:cNvPr id="432" name="Picture 287"/>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a:xfrm>
                            <a:off x="8045" y="2173"/>
                            <a:ext cx="747" cy="685"/>
                          </a:xfrm>
                          <a:prstGeom prst="rect">
                            <a:avLst/>
                          </a:prstGeom>
                          <a:noFill/>
                          <a:ln>
                            <a:noFill/>
                          </a:ln>
                        </pic:spPr>
                      </pic:pic>
                      <pic:pic xmlns:pic="http://schemas.openxmlformats.org/drawingml/2006/picture">
                        <pic:nvPicPr>
                          <pic:cNvPr id="433" name="Picture 286"/>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a:xfrm>
                            <a:off x="9350" y="2004"/>
                            <a:ext cx="158" cy="203"/>
                          </a:xfrm>
                          <a:prstGeom prst="rect">
                            <a:avLst/>
                          </a:prstGeom>
                          <a:noFill/>
                          <a:ln>
                            <a:noFill/>
                          </a:ln>
                        </pic:spPr>
                      </pic:pic>
                      <pic:pic xmlns:pic="http://schemas.openxmlformats.org/drawingml/2006/picture">
                        <pic:nvPicPr>
                          <pic:cNvPr id="434" name="Picture 285"/>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a:xfrm>
                            <a:off x="9581" y="1909"/>
                            <a:ext cx="116" cy="116"/>
                          </a:xfrm>
                          <a:prstGeom prst="rect">
                            <a:avLst/>
                          </a:prstGeom>
                          <a:noFill/>
                          <a:ln>
                            <a:noFill/>
                          </a:ln>
                        </pic:spPr>
                      </pic:pic>
                      <pic:pic xmlns:pic="http://schemas.openxmlformats.org/drawingml/2006/picture">
                        <pic:nvPicPr>
                          <pic:cNvPr id="435" name="Picture 284"/>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a:xfrm>
                            <a:off x="9749" y="1685"/>
                            <a:ext cx="221" cy="235"/>
                          </a:xfrm>
                          <a:prstGeom prst="rect">
                            <a:avLst/>
                          </a:prstGeom>
                          <a:noFill/>
                          <a:ln>
                            <a:noFill/>
                          </a:ln>
                        </pic:spPr>
                      </pic:pic>
                      <pic:pic xmlns:pic="http://schemas.openxmlformats.org/drawingml/2006/picture">
                        <pic:nvPicPr>
                          <pic:cNvPr id="436" name="Picture 283"/>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10002" y="1542"/>
                            <a:ext cx="116" cy="116"/>
                          </a:xfrm>
                          <a:prstGeom prst="rect">
                            <a:avLst/>
                          </a:prstGeom>
                          <a:noFill/>
                          <a:ln>
                            <a:noFill/>
                          </a:ln>
                        </pic:spPr>
                      </pic:pic>
                      <pic:pic xmlns:pic="http://schemas.openxmlformats.org/drawingml/2006/picture">
                        <pic:nvPicPr>
                          <pic:cNvPr id="437" name="Picture 28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10212" y="1358"/>
                            <a:ext cx="116" cy="116"/>
                          </a:xfrm>
                          <a:prstGeom prst="rect">
                            <a:avLst/>
                          </a:prstGeom>
                          <a:noFill/>
                          <a:ln>
                            <a:noFill/>
                          </a:ln>
                        </pic:spPr>
                      </pic:pic>
                      <pic:pic xmlns:pic="http://schemas.openxmlformats.org/drawingml/2006/picture">
                        <pic:nvPicPr>
                          <pic:cNvPr id="438" name="Picture 281"/>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11096" y="1079"/>
                            <a:ext cx="116" cy="116"/>
                          </a:xfrm>
                          <a:prstGeom prst="rect">
                            <a:avLst/>
                          </a:prstGeom>
                          <a:noFill/>
                          <a:ln>
                            <a:noFill/>
                          </a:ln>
                        </pic:spPr>
                      </pic:pic>
                      <wps:wsp>
                        <wps:cNvPr id="439" name="Freeform 280"/>
                        <wps:cNvSpPr/>
                        <wps:spPr bwMode="auto">
                          <a:xfrm>
                            <a:off x="3299" y="892"/>
                            <a:ext cx="8303" cy="4035"/>
                          </a:xfrm>
                          <a:custGeom>
                            <a:avLst/>
                            <a:gdLst>
                              <a:gd name="T0" fmla="+- 0 3300 3300"/>
                              <a:gd name="T1" fmla="*/ T0 w 8303"/>
                              <a:gd name="T2" fmla="+- 0 4882 893"/>
                              <a:gd name="T3" fmla="*/ 4882 h 4035"/>
                              <a:gd name="T4" fmla="+- 0 11581 3300"/>
                              <a:gd name="T5" fmla="*/ T4 w 8303"/>
                              <a:gd name="T6" fmla="+- 0 893 893"/>
                              <a:gd name="T7" fmla="*/ 893 h 4035"/>
                              <a:gd name="T8" fmla="+- 0 11603 3300"/>
                              <a:gd name="T9" fmla="*/ T8 w 8303"/>
                              <a:gd name="T10" fmla="+- 0 938 893"/>
                              <a:gd name="T11" fmla="*/ 938 h 4035"/>
                              <a:gd name="T12" fmla="+- 0 3321 3300"/>
                              <a:gd name="T13" fmla="*/ T12 w 8303"/>
                              <a:gd name="T14" fmla="+- 0 4927 893"/>
                              <a:gd name="T15" fmla="*/ 4927 h 4035"/>
                              <a:gd name="T16" fmla="+- 0 3300 3300"/>
                              <a:gd name="T17" fmla="*/ T16 w 8303"/>
                              <a:gd name="T18" fmla="+- 0 4882 893"/>
                              <a:gd name="T19" fmla="*/ 4882 h 4035"/>
                            </a:gdLst>
                            <a:ahLst/>
                            <a:cxnLst>
                              <a:cxn ang="0">
                                <a:pos x="T1" y="T3"/>
                              </a:cxn>
                              <a:cxn ang="0">
                                <a:pos x="T5" y="T7"/>
                              </a:cxn>
                              <a:cxn ang="0">
                                <a:pos x="T9" y="T11"/>
                              </a:cxn>
                              <a:cxn ang="0">
                                <a:pos x="T13" y="T15"/>
                              </a:cxn>
                              <a:cxn ang="0">
                                <a:pos x="T17" y="T19"/>
                              </a:cxn>
                            </a:cxnLst>
                            <a:rect l="0" t="0" r="r" b="b"/>
                            <a:pathLst>
                              <a:path w="8303" h="4035">
                                <a:moveTo>
                                  <a:pt x="0" y="3989"/>
                                </a:moveTo>
                                <a:lnTo>
                                  <a:pt x="8281" y="0"/>
                                </a:lnTo>
                                <a:lnTo>
                                  <a:pt x="8303" y="45"/>
                                </a:lnTo>
                                <a:lnTo>
                                  <a:pt x="21" y="4034"/>
                                </a:lnTo>
                                <a:lnTo>
                                  <a:pt x="0" y="3989"/>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79" o:spid="_x0000_s1026" o:spt="203" style="position:absolute;left:0pt;margin-left:74.85pt;margin-top:-5.85pt;height:281.7pt;width:584.65pt;mso-position-horizontal-relative:page;z-index:251749376;mso-width-relative:page;mso-height-relative:page;" coordorigin="1497,-117" coordsize="11693,5634" o:gfxdata="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">
                <o:lock v:ext="edit" aspectratio="f"/>
                <v:shape id="AutoShape 295" o:spid="_x0000_s1026" o:spt="100" style="position:absolute;left:1502;top:157;height:5081;width:11688;" fillcolor="#AEAEAE" filled="t" stroked="f" coordsize="11688,5081" o:gfxdata="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P8Jt7gAAADcAAAA&#10;DwAAAAAAAAABACAAAAAiAAAAZHJzL2Rvd25yZXYueG1sUEsBAhQAFAAAAAgAh07iQDMvBZ47AAAA&#10;OQAAABAAAAAAAAAAAQAgAAAABwEAAGRycy9zaGFwZXhtbC54bWxQSwUGAAAAAAYABgBbAQAAsQMA&#10;AAAA&#10;" path="m11687,5066l0,5066,0,5081,11687,5081,11687,5066xm11687,4221l0,4221,0,4236,11687,4236,11687,4221xm11687,3377l0,3377,0,3392,11687,3392,11687,3377xm11687,2533l0,2533,0,2548,11687,2548,11687,2533xm11687,1689l0,1689,0,1704,11687,1704,11687,1689xm11687,845l0,845,0,860,11687,860,11687,845xm11687,0l0,0,0,15,11687,15,11687,0xe">
                  <v:path o:connectlocs="11687,5223;0,5223;0,5238;11687,5238;11687,5223;11687,4378;0,4378;0,4393;11687,4393;11687,4378;11687,3534;0,3534;0,3549;11687,3549;11687,3534;11687,2690;0,2690;0,2705;11687,2705;11687,2690;11687,1846;0,1846;0,1861;11687,1861;11687,1846;11687,1002;0,1002;0,1017;11687,1017;11687,1002;11687,157;0,157;0,172;11687,172;11687,157" o:connectangles="0,0,0,0,0,0,0,0,0,0,0,0,0,0,0,0,0,0,0,0,0,0,0,0,0,0,0,0,0,0,0,0,0,0,0"/>
                  <v:fill on="t" focussize="0,0"/>
                  <v:stroke on="f"/>
                  <v:imagedata o:title=""/>
                  <o:lock v:ext="edit" aspectratio="f"/>
                </v:shape>
                <v:shape id="Freeform 294" o:spid="_x0000_s1026" o:spt="100" style="position:absolute;left:1497;top:-117;height:5634;width:11693;" fillcolor="#000000" filled="t" stroked="f" coordsize="11693,5634" o:gfxdata="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zDEZb4A&#10;AADcAAAADwAAAAAAAAABACAAAAAiAAAAZHJzL2Rvd25yZXYueG1sUEsBAhQAFAAAAAgAh07iQDMv&#10;BZ47AAAAOQAAABAAAAAAAAAAAQAgAAAADQEAAGRycy9zaGFwZXhtbC54bWxQSwUGAAAAAAYABgBb&#10;AQAAtwMAAAAA&#10;" path="m11692,5623l10,5623,10,0,0,0,0,5628,5,5628,5,5634,11692,5634,11692,5623xe">
                  <v:path o:connectlocs="11692,5506;10,5506;10,-117;0,-117;0,5511;5,5511;5,5517;11692,5517;11692,5506" o:connectangles="0,0,0,0,0,0,0,0,0"/>
                  <v:fill on="t" focussize="0,0"/>
                  <v:stroke on="f"/>
                  <v:imagedata o:title=""/>
                  <o:lock v:ext="edit" aspectratio="f"/>
                </v:shape>
                <v:shape id="Picture 293" o:spid="_x0000_s1026" o:spt="75" type="#_x0000_t75" style="position:absolute;left:3691;top:4200;height:116;width:116;" filled="f" o:preferrelative="t" stroked="f" coordsize="21600,21600" o:gfxdata="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GoMi&#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292" o:spid="_x0000_s1026" o:spt="75" type="#_x0000_t75" style="position:absolute;left:4722;top:3921;height:116;width:116;" filled="f" o:preferrelative="t" stroked="f" coordsize="21600,21600" o:gfxdata="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Q0NnL4A&#10;AADcAAAADwAAAAAAAAABACAAAAAiAAAAZHJzL2Rvd25yZXYueG1sUEsBAhQAFAAAAAgAh07iQDMv&#10;BZ47AAAAOQAAABAAAAAAAAAAAQAgAAAADQEAAGRycy9zaGFwZXhtbC54bWxQSwUGAAAAAAYABgBb&#10;AQAAtwMAAAAA&#10;">
                  <v:fill on="f" focussize="0,0"/>
                  <v:stroke on="f"/>
                  <v:imagedata r:id="rId512" o:title=""/>
                  <o:lock v:ext="edit" aspectratio="t"/>
                </v:shape>
                <v:shape id="Picture 291" o:spid="_x0000_s1026" o:spt="75" type="#_x0000_t75" style="position:absolute;left:5037;top:3737;height:116;width:116;" filled="f" o:preferrelative="t" stroked="f" coordsize="21600,21600" o:gfxdata="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SSme68AAAA&#10;3AAAAA8AAAAAAAAAAQAgAAAAIgAAAGRycy9kb3ducmV2LnhtbFBLAQIUABQAAAAIAIdO4kAzLwWe&#10;OwAAADkAAAAQAAAAAAAAAAEAIAAAAAsBAABkcnMvc2hhcGV4bWwueG1sUEsFBgAAAAAGAAYAWwEA&#10;ALUDAAAAAA==&#10;">
                  <v:fill on="f" focussize="0,0"/>
                  <v:stroke on="f"/>
                  <v:imagedata r:id="rId512" o:title=""/>
                  <o:lock v:ext="edit" aspectratio="t"/>
                </v:shape>
                <v:shape id="Picture 290" o:spid="_x0000_s1026" o:spt="75" type="#_x0000_t75" style="position:absolute;left:6257;top:3106;height:604;width:473;" filled="f" o:preferrelative="t" stroked="f" coordsize="21600,21600" o:gfxdata="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6fXBvQAA&#10;ANwAAAAPAAAAAAAAAAEAIAAAACIAAABkcnMvZG93bnJldi54bWxQSwECFAAUAAAACACHTuJAMy8F&#10;njsAAAA5AAAAEAAAAAAAAAABACAAAAAMAQAAZHJzL3NoYXBleG1sLnhtbFBLBQYAAAAABgAGAFsB&#10;AAC2AwAAAAA=&#10;">
                  <v:fill on="f" focussize="0,0"/>
                  <v:stroke on="f"/>
                  <v:imagedata r:id="rId570" o:title=""/>
                  <o:lock v:ext="edit" aspectratio="t"/>
                </v:shape>
                <v:shape id="Picture 289" o:spid="_x0000_s1026" o:spt="75" type="#_x0000_t75" style="position:absolute;left:6930;top:2882;height:262;width:242;" filled="f" o:preferrelative="t" stroked="f" coordsize="21600,21600" o:gfxdata="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EGnlugAAANwA&#10;AAAPAAAAAAAAAAEAIAAAACIAAABkcnMvZG93bnJldi54bWxQSwECFAAUAAAACACHTuJAMy8FnjsA&#10;AAA5AAAAEAAAAAAAAAABACAAAAAJAQAAZHJzL3NoYXBleG1sLnhtbFBLBQYAAAAABgAGAFsBAACz&#10;AwAAAAA=&#10;">
                  <v:fill on="f" focussize="0,0"/>
                  <v:stroke on="f"/>
                  <v:imagedata r:id="rId571" o:title=""/>
                  <o:lock v:ext="edit" aspectratio="t"/>
                </v:shape>
                <v:shape id="Picture 288" o:spid="_x0000_s1026" o:spt="75" type="#_x0000_t75" style="position:absolute;left:7204;top:2811;height:116;width:116;" filled="f" o:preferrelative="t" stroked="f" coordsize="21600,21600" o:gfxdata="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nmiVL4A&#10;AADcAAAADwAAAAAAAAABACAAAAAiAAAAZHJzL2Rvd25yZXYueG1sUEsBAhQAFAAAAAgAh07iQDMv&#10;BZ47AAAAOQAAABAAAAAAAAAAAQAgAAAADQEAAGRycy9zaGFwZXhtbC54bWxQSwUGAAAAAAYABgBb&#10;AQAAtwMAAAAA&#10;">
                  <v:fill on="f" focussize="0,0"/>
                  <v:stroke on="f"/>
                  <v:imagedata r:id="rId546" o:title=""/>
                  <o:lock v:ext="edit" aspectratio="t"/>
                </v:shape>
                <v:shape id="Picture 287" o:spid="_x0000_s1026" o:spt="75" type="#_x0000_t75" style="position:absolute;left:8045;top:2173;height:685;width:747;" filled="f" o:preferrelative="t" stroked="f" coordsize="21600,21600" o:gfxdata="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bCj9O5AAAA3AAA&#10;AA8AAAAAAAAAAQAgAAAAIgAAAGRycy9kb3ducmV2LnhtbFBLAQIUABQAAAAIAIdO4kAzLwWeOwAA&#10;ADkAAAAQAAAAAAAAAAEAIAAAAAgBAABkcnMvc2hhcGV4bWwueG1sUEsFBgAAAAAGAAYAWwEAALID&#10;AAAAAA==&#10;">
                  <v:fill on="f" focussize="0,0"/>
                  <v:stroke on="f"/>
                  <v:imagedata r:id="rId572" o:title=""/>
                  <o:lock v:ext="edit" aspectratio="t"/>
                </v:shape>
                <v:shape id="Picture 286" o:spid="_x0000_s1026" o:spt="75" type="#_x0000_t75" style="position:absolute;left:9350;top:2004;height:203;width:158;" filled="f" o:preferrelative="t" stroked="f" coordsize="21600,21600" o:gfxdata="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go8&#10;2sEAAADcAAAADwAAAAAAAAABACAAAAAiAAAAZHJzL2Rvd25yZXYueG1sUEsBAhQAFAAAAAgAh07i&#10;QDMvBZ47AAAAOQAAABAAAAAAAAAAAQAgAAAAEAEAAGRycy9zaGFwZXhtbC54bWxQSwUGAAAAAAYA&#10;BgBbAQAAugMAAAAA&#10;">
                  <v:fill on="f" focussize="0,0"/>
                  <v:stroke on="f"/>
                  <v:imagedata r:id="rId573" o:title=""/>
                  <o:lock v:ext="edit" aspectratio="t"/>
                </v:shape>
                <v:shape id="Picture 285" o:spid="_x0000_s1026" o:spt="75" type="#_x0000_t75" style="position:absolute;left:9581;top:1909;height:116;width:116;" filled="f" o:preferrelative="t" stroked="f" coordsize="21600,21600" o:gfxdata="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7dH1ugAAANwA&#10;AAAPAAAAAAAAAAEAIAAAACIAAABkcnMvZG93bnJldi54bWxQSwECFAAUAAAACACHTuJAMy8FnjsA&#10;AAA5AAAAEAAAAAAAAAABACAAAAAJAQAAZHJzL3NoYXBleG1sLnhtbFBLBQYAAAAABgAGAFsBAACz&#10;AwAAAAA=&#10;">
                  <v:fill on="f" focussize="0,0"/>
                  <v:stroke on="f"/>
                  <v:imagedata r:id="rId545" o:title=""/>
                  <o:lock v:ext="edit" aspectratio="t"/>
                </v:shape>
                <v:shape id="Picture 284" o:spid="_x0000_s1026" o:spt="75" type="#_x0000_t75" style="position:absolute;left:9749;top:1685;height:235;width:221;" filled="f" o:preferrelative="t" stroked="f" coordsize="21600,21600" o:gfxdata="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Uznq&#10;wAAAANwAAAAPAAAAAAAAAAEAIAAAACIAAABkcnMvZG93bnJldi54bWxQSwECFAAUAAAACACHTuJA&#10;My8FnjsAAAA5AAAAEAAAAAAAAAABACAAAAAPAQAAZHJzL3NoYXBleG1sLnhtbFBLBQYAAAAABgAG&#10;AFsBAAC5AwAAAAA=&#10;">
                  <v:fill on="f" focussize="0,0"/>
                  <v:stroke on="f"/>
                  <v:imagedata r:id="rId574" o:title=""/>
                  <o:lock v:ext="edit" aspectratio="t"/>
                </v:shape>
                <v:shape id="Picture 283" o:spid="_x0000_s1026" o:spt="75" type="#_x0000_t75" style="position:absolute;left:10002;top:1542;height:116;width:116;" filled="f" o:preferrelative="t" stroked="f" coordsize="21600,21600" o:gfxdata="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5g+2r4A&#10;AADcAAAADwAAAAAAAAABACAAAAAiAAAAZHJzL2Rvd25yZXYueG1sUEsBAhQAFAAAAAgAh07iQDMv&#10;BZ47AAAAOQAAABAAAAAAAAAAAQAgAAAADQEAAGRycy9zaGFwZXhtbC54bWxQSwUGAAAAAAYABgBb&#10;AQAAtwMAAAAA&#10;">
                  <v:fill on="f" focussize="0,0"/>
                  <v:stroke on="f"/>
                  <v:imagedata r:id="rId512" o:title=""/>
                  <o:lock v:ext="edit" aspectratio="t"/>
                </v:shape>
                <v:shape id="Picture 282" o:spid="_x0000_s1026" o:spt="75" type="#_x0000_t75" style="position:absolute;left:10212;top:1358;height:116;width:116;" filled="f" o:preferrelative="t" stroked="f" coordsize="21600,21600" o:gfxdata="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rNH1&#10;wAAAANwAAAAPAAAAAAAAAAEAIAAAACIAAABkcnMvZG93bnJldi54bWxQSwECFAAUAAAACACHTuJA&#10;My8FnjsAAAA5AAAAEAAAAAAAAAABACAAAAAPAQAAZHJzL3NoYXBleG1sLnhtbFBLBQYAAAAABgAG&#10;AFsBAAC5AwAAAAA=&#10;">
                  <v:fill on="f" focussize="0,0"/>
                  <v:stroke on="f"/>
                  <v:imagedata r:id="rId519" o:title=""/>
                  <o:lock v:ext="edit" aspectratio="t"/>
                </v:shape>
                <v:shape id="Picture 281" o:spid="_x0000_s1026" o:spt="75" type="#_x0000_t75" style="position:absolute;left:11096;top:1079;height:116;width:116;" filled="f" o:preferrelative="t" stroked="f" coordsize="21600,21600" o:gfxdata="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gUyW8AAAA&#10;3AAAAA8AAAAAAAAAAQAgAAAAIgAAAGRycy9kb3ducmV2LnhtbFBLAQIUABQAAAAIAIdO4kAzLwWe&#10;OwAAADkAAAAQAAAAAAAAAAEAIAAAAAsBAABkcnMvc2hhcGV4bWwueG1sUEsFBgAAAAAGAAYAWwEA&#10;ALUDAAAAAA==&#10;">
                  <v:fill on="f" focussize="0,0"/>
                  <v:stroke on="f"/>
                  <v:imagedata r:id="rId524" o:title=""/>
                  <o:lock v:ext="edit" aspectratio="t"/>
                </v:shape>
                <v:shape id="Freeform 280" o:spid="_x0000_s1026" o:spt="100" style="position:absolute;left:3299;top:892;height:4035;width:8303;" fillcolor="#000000" filled="t" stroked="f" coordsize="8303,4035" o:gfxdata="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JSja8AAAA&#10;3AAAAA8AAAAAAAAAAQAgAAAAIgAAAGRycy9kb3ducmV2LnhtbFBLAQIUABQAAAAIAIdO4kAzLwWe&#10;OwAAADkAAAAQAAAAAAAAAAEAIAAAAAsBAABkcnMvc2hhcGV4bWwueG1sUEsFBgAAAAAGAAYAWwEA&#10;ALUDAAAAAA==&#10;" path="m0,3989l8281,0,8303,45,21,4034,0,3989xe">
                  <v:path o:connectlocs="0,4882;8281,893;8303,938;21,4927;0,4882" o:connectangles="0,0,0,0,0"/>
                  <v:fill on="t" focussize="0,0"/>
                  <v:stroke on="f"/>
                  <v:imagedata o:title=""/>
                  <o:lock v:ext="edit" aspectratio="f"/>
                </v:shape>
              </v:group>
            </w:pict>
          </mc:Fallback>
        </mc:AlternateContent>
      </w:r>
      <w:r>
        <w:rPr>
          <w:rFonts w:ascii="Arial MT"/>
          <w:sz w:val="16"/>
        </w:rPr>
        <w:t>3</w:t>
      </w:r>
    </w:p>
    <w:p w14:paraId="4C65A697" w14:textId="77777777" w:rsidR="0004617F" w:rsidRDefault="0004617F">
      <w:pPr>
        <w:pStyle w:val="BodyText"/>
        <w:rPr>
          <w:rFonts w:ascii="Arial MT"/>
          <w:sz w:val="18"/>
        </w:rPr>
      </w:pPr>
    </w:p>
    <w:p w14:paraId="72B4CBB0" w14:textId="77777777" w:rsidR="0004617F" w:rsidRDefault="0004617F">
      <w:pPr>
        <w:pStyle w:val="BodyText"/>
        <w:rPr>
          <w:rFonts w:ascii="Arial MT"/>
          <w:sz w:val="18"/>
        </w:rPr>
      </w:pPr>
    </w:p>
    <w:p w14:paraId="1CF7212A" w14:textId="77777777" w:rsidR="0004617F" w:rsidRDefault="0004617F">
      <w:pPr>
        <w:pStyle w:val="BodyText"/>
        <w:spacing w:before="6"/>
        <w:rPr>
          <w:rFonts w:ascii="Arial MT"/>
          <w:sz w:val="21"/>
        </w:rPr>
      </w:pPr>
    </w:p>
    <w:p w14:paraId="4FC01642" w14:textId="77777777" w:rsidR="0004617F" w:rsidRDefault="00000000">
      <w:pPr>
        <w:ind w:left="879"/>
        <w:rPr>
          <w:rFonts w:ascii="Arial MT"/>
          <w:sz w:val="16"/>
        </w:rPr>
      </w:pPr>
      <w:r>
        <w:rPr>
          <w:rFonts w:ascii="Arial MT"/>
          <w:sz w:val="16"/>
        </w:rPr>
        <w:t>2</w:t>
      </w:r>
    </w:p>
    <w:p w14:paraId="1722BF31" w14:textId="77777777" w:rsidR="0004617F" w:rsidRDefault="0004617F">
      <w:pPr>
        <w:pStyle w:val="BodyText"/>
        <w:rPr>
          <w:rFonts w:ascii="Arial MT"/>
          <w:sz w:val="18"/>
        </w:rPr>
      </w:pPr>
    </w:p>
    <w:p w14:paraId="2B0D6CC8" w14:textId="77777777" w:rsidR="0004617F" w:rsidRDefault="0004617F">
      <w:pPr>
        <w:pStyle w:val="BodyText"/>
        <w:rPr>
          <w:rFonts w:ascii="Arial MT"/>
          <w:sz w:val="18"/>
        </w:rPr>
      </w:pPr>
    </w:p>
    <w:p w14:paraId="3D12EE0D" w14:textId="77777777" w:rsidR="0004617F" w:rsidRDefault="0004617F">
      <w:pPr>
        <w:pStyle w:val="BodyText"/>
        <w:spacing w:before="5"/>
        <w:rPr>
          <w:rFonts w:ascii="Arial MT"/>
          <w:sz w:val="21"/>
        </w:rPr>
      </w:pPr>
    </w:p>
    <w:p w14:paraId="1A4347CF"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687424" behindDoc="0" locked="0" layoutInCell="1" allowOverlap="1" wp14:anchorId="7C681588" wp14:editId="400EEC0E">
                <wp:simplePos x="0" y="0"/>
                <wp:positionH relativeFrom="page">
                  <wp:posOffset>501650</wp:posOffset>
                </wp:positionH>
                <wp:positionV relativeFrom="paragraph">
                  <wp:posOffset>-56515</wp:posOffset>
                </wp:positionV>
                <wp:extent cx="196215" cy="1272540"/>
                <wp:effectExtent l="0" t="0" r="0" b="0"/>
                <wp:wrapNone/>
                <wp:docPr id="422"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72540"/>
                        </a:xfrm>
                        <a:prstGeom prst="rect">
                          <a:avLst/>
                        </a:prstGeom>
                        <a:noFill/>
                        <a:ln>
                          <a:noFill/>
                        </a:ln>
                      </wps:spPr>
                      <wps:txbx>
                        <w:txbxContent>
                          <w:p w14:paraId="15AF8DDA"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7C681588" id="Text Box 278" o:spid="_x0000_s1053" type="#_x0000_t202" style="position:absolute;left:0;text-align:left;margin-left:39.5pt;margin-top:-4.45pt;width:15.45pt;height:100.2pt;z-index:25168742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" filled="f" stroked="f">
                <v:textbox style="layout-flow:vertical;mso-layout-flow-alt:bottom-to-top" inset="0,0,0,0">
                  <w:txbxContent>
                    <w:p w14:paraId="15AF8DDA"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v:textbox>
                <w10:wrap anchorx="page"/>
              </v:shape>
            </w:pict>
          </mc:Fallback>
        </mc:AlternateContent>
      </w:r>
      <w:r>
        <w:rPr>
          <w:rFonts w:ascii="Arial MT"/>
          <w:sz w:val="16"/>
        </w:rPr>
        <w:t>1</w:t>
      </w:r>
    </w:p>
    <w:p w14:paraId="222696EF" w14:textId="77777777" w:rsidR="0004617F" w:rsidRDefault="0004617F">
      <w:pPr>
        <w:pStyle w:val="BodyText"/>
        <w:rPr>
          <w:rFonts w:ascii="Arial MT"/>
          <w:sz w:val="18"/>
        </w:rPr>
      </w:pPr>
    </w:p>
    <w:p w14:paraId="3D791449" w14:textId="77777777" w:rsidR="0004617F" w:rsidRDefault="0004617F">
      <w:pPr>
        <w:pStyle w:val="BodyText"/>
        <w:rPr>
          <w:rFonts w:ascii="Arial MT"/>
          <w:sz w:val="18"/>
        </w:rPr>
      </w:pPr>
    </w:p>
    <w:p w14:paraId="690BF69B" w14:textId="77777777" w:rsidR="0004617F" w:rsidRDefault="0004617F">
      <w:pPr>
        <w:pStyle w:val="BodyText"/>
        <w:spacing w:before="5"/>
        <w:rPr>
          <w:rFonts w:ascii="Arial MT"/>
          <w:sz w:val="21"/>
        </w:rPr>
      </w:pPr>
    </w:p>
    <w:p w14:paraId="0B007A18" w14:textId="77777777" w:rsidR="0004617F" w:rsidRDefault="00000000">
      <w:pPr>
        <w:spacing w:before="1"/>
        <w:ind w:left="879"/>
        <w:rPr>
          <w:rFonts w:ascii="Arial MT"/>
          <w:sz w:val="16"/>
        </w:rPr>
      </w:pPr>
      <w:r>
        <w:rPr>
          <w:rFonts w:ascii="Arial MT"/>
          <w:sz w:val="16"/>
        </w:rPr>
        <w:t>0</w:t>
      </w:r>
    </w:p>
    <w:p w14:paraId="2C589FC5" w14:textId="77777777" w:rsidR="0004617F" w:rsidRDefault="0004617F">
      <w:pPr>
        <w:pStyle w:val="BodyText"/>
        <w:rPr>
          <w:rFonts w:ascii="Arial MT"/>
          <w:sz w:val="18"/>
        </w:rPr>
      </w:pPr>
    </w:p>
    <w:p w14:paraId="5EF6131E" w14:textId="77777777" w:rsidR="0004617F" w:rsidRDefault="0004617F">
      <w:pPr>
        <w:pStyle w:val="BodyText"/>
        <w:rPr>
          <w:rFonts w:ascii="Arial MT"/>
          <w:sz w:val="18"/>
        </w:rPr>
      </w:pPr>
    </w:p>
    <w:p w14:paraId="21485BD6" w14:textId="77777777" w:rsidR="0004617F" w:rsidRDefault="0004617F">
      <w:pPr>
        <w:pStyle w:val="BodyText"/>
        <w:spacing w:before="2"/>
        <w:rPr>
          <w:rFonts w:ascii="Arial MT"/>
          <w:sz w:val="21"/>
        </w:rPr>
      </w:pPr>
    </w:p>
    <w:p w14:paraId="6FF7F6D5" w14:textId="77777777" w:rsidR="0004617F" w:rsidRDefault="00000000">
      <w:pPr>
        <w:spacing w:before="1"/>
        <w:ind w:left="826"/>
        <w:rPr>
          <w:rFonts w:ascii="Arial MT"/>
          <w:sz w:val="16"/>
        </w:rPr>
      </w:pPr>
      <w:r>
        <w:rPr>
          <w:rFonts w:ascii="Arial MT"/>
          <w:sz w:val="16"/>
        </w:rPr>
        <w:t>-1</w:t>
      </w:r>
    </w:p>
    <w:p w14:paraId="16C53E45" w14:textId="77777777" w:rsidR="0004617F" w:rsidRDefault="0004617F">
      <w:pPr>
        <w:pStyle w:val="BodyText"/>
        <w:rPr>
          <w:rFonts w:ascii="Arial MT"/>
          <w:sz w:val="18"/>
        </w:rPr>
      </w:pPr>
    </w:p>
    <w:p w14:paraId="27F29E55" w14:textId="77777777" w:rsidR="0004617F" w:rsidRDefault="0004617F">
      <w:pPr>
        <w:pStyle w:val="BodyText"/>
        <w:rPr>
          <w:rFonts w:ascii="Arial MT"/>
          <w:sz w:val="18"/>
        </w:rPr>
      </w:pPr>
    </w:p>
    <w:p w14:paraId="21B0DE60" w14:textId="77777777" w:rsidR="0004617F" w:rsidRDefault="0004617F">
      <w:pPr>
        <w:pStyle w:val="BodyText"/>
        <w:spacing w:before="5"/>
        <w:rPr>
          <w:rFonts w:ascii="Arial MT"/>
          <w:sz w:val="21"/>
        </w:rPr>
      </w:pPr>
    </w:p>
    <w:p w14:paraId="194FC4E5" w14:textId="77777777" w:rsidR="0004617F" w:rsidRDefault="00000000">
      <w:pPr>
        <w:ind w:left="826"/>
        <w:rPr>
          <w:rFonts w:ascii="Arial MT"/>
          <w:sz w:val="16"/>
        </w:rPr>
      </w:pPr>
      <w:r>
        <w:rPr>
          <w:rFonts w:ascii="Arial MT"/>
          <w:sz w:val="16"/>
        </w:rPr>
        <w:t>-2</w:t>
      </w:r>
    </w:p>
    <w:p w14:paraId="24414BA0" w14:textId="77777777" w:rsidR="0004617F" w:rsidRDefault="0004617F">
      <w:pPr>
        <w:pStyle w:val="BodyText"/>
        <w:rPr>
          <w:rFonts w:ascii="Arial MT"/>
          <w:sz w:val="18"/>
        </w:rPr>
      </w:pPr>
    </w:p>
    <w:p w14:paraId="77FF0912" w14:textId="77777777" w:rsidR="0004617F" w:rsidRDefault="0004617F">
      <w:pPr>
        <w:pStyle w:val="BodyText"/>
        <w:rPr>
          <w:rFonts w:ascii="Arial MT"/>
          <w:sz w:val="18"/>
        </w:rPr>
      </w:pPr>
    </w:p>
    <w:p w14:paraId="0E0BF07A" w14:textId="77777777" w:rsidR="0004617F" w:rsidRDefault="0004617F">
      <w:pPr>
        <w:pStyle w:val="BodyText"/>
        <w:spacing w:before="5"/>
        <w:rPr>
          <w:rFonts w:ascii="Arial MT"/>
          <w:sz w:val="21"/>
        </w:rPr>
      </w:pPr>
    </w:p>
    <w:p w14:paraId="7B15323D" w14:textId="77777777" w:rsidR="0004617F" w:rsidRDefault="00000000">
      <w:pPr>
        <w:ind w:left="826"/>
        <w:rPr>
          <w:rFonts w:ascii="Arial MT"/>
          <w:sz w:val="16"/>
        </w:rPr>
      </w:pPr>
      <w:r>
        <w:rPr>
          <w:rFonts w:ascii="Arial MT"/>
          <w:sz w:val="16"/>
        </w:rPr>
        <w:t>-3</w:t>
      </w:r>
    </w:p>
    <w:p w14:paraId="773537A8" w14:textId="77777777" w:rsidR="0004617F" w:rsidRDefault="0004617F">
      <w:pPr>
        <w:pStyle w:val="BodyText"/>
        <w:spacing w:before="8"/>
        <w:rPr>
          <w:rFonts w:ascii="Arial MT"/>
          <w:sz w:val="13"/>
        </w:rPr>
      </w:pPr>
    </w:p>
    <w:p w14:paraId="406B355B" w14:textId="77777777" w:rsidR="0004617F" w:rsidRDefault="0004617F">
      <w:pPr>
        <w:rPr>
          <w:rFonts w:ascii="Arial MT"/>
          <w:sz w:val="13"/>
        </w:rPr>
        <w:sectPr w:rsidR="0004617F">
          <w:headerReference w:type="default" r:id="rId575"/>
          <w:footerReference w:type="default" r:id="rId576"/>
          <w:pgSz w:w="20160" w:h="12240" w:orient="landscape"/>
          <w:pgMar w:top="1060" w:right="1180" w:bottom="800" w:left="460" w:header="803" w:footer="618" w:gutter="0"/>
          <w:cols w:space="720"/>
        </w:sectPr>
      </w:pPr>
    </w:p>
    <w:p w14:paraId="0C95681A" w14:textId="77777777" w:rsidR="0004617F" w:rsidRDefault="00000000">
      <w:pPr>
        <w:tabs>
          <w:tab w:val="left" w:pos="3641"/>
        </w:tabs>
        <w:spacing w:before="96"/>
        <w:ind w:left="1537"/>
        <w:rPr>
          <w:rFonts w:ascii="Arial MT"/>
          <w:sz w:val="16"/>
        </w:rPr>
      </w:pPr>
      <w:r>
        <w:rPr>
          <w:rFonts w:ascii="Arial MT"/>
          <w:sz w:val="16"/>
        </w:rPr>
        <w:t>50</w:t>
      </w:r>
      <w:r>
        <w:rPr>
          <w:rFonts w:ascii="Arial MT"/>
          <w:sz w:val="16"/>
        </w:rPr>
        <w:tab/>
        <w:t>60</w:t>
      </w:r>
    </w:p>
    <w:p w14:paraId="5AC75DD9" w14:textId="77777777" w:rsidR="0004617F" w:rsidRDefault="00000000">
      <w:pPr>
        <w:tabs>
          <w:tab w:val="left" w:pos="3599"/>
        </w:tabs>
        <w:spacing w:before="96"/>
        <w:ind w:left="1497"/>
        <w:jc w:val="center"/>
        <w:rPr>
          <w:rFonts w:ascii="Arial MT"/>
          <w:sz w:val="16"/>
        </w:rPr>
      </w:pPr>
      <w:r>
        <w:br w:type="column"/>
      </w:r>
      <w:r>
        <w:rPr>
          <w:rFonts w:ascii="Arial MT"/>
          <w:sz w:val="16"/>
        </w:rPr>
        <w:t>70</w:t>
      </w:r>
      <w:r>
        <w:rPr>
          <w:rFonts w:ascii="Arial MT"/>
          <w:sz w:val="16"/>
        </w:rPr>
        <w:tab/>
        <w:t>80</w:t>
      </w:r>
    </w:p>
    <w:p w14:paraId="2D6834B6" w14:textId="77777777" w:rsidR="0004617F" w:rsidRDefault="0004617F">
      <w:pPr>
        <w:pStyle w:val="BodyText"/>
        <w:spacing w:before="10"/>
        <w:rPr>
          <w:rFonts w:ascii="Arial MT"/>
          <w:sz w:val="17"/>
        </w:rPr>
      </w:pPr>
    </w:p>
    <w:p w14:paraId="11BAECA8" w14:textId="77777777" w:rsidR="0004617F" w:rsidRDefault="00000000">
      <w:pPr>
        <w:pStyle w:val="Heading5"/>
        <w:spacing w:before="1"/>
        <w:ind w:left="1494"/>
        <w:jc w:val="center"/>
      </w:pPr>
      <w:r>
        <w:t>Observed</w:t>
      </w:r>
      <w:r>
        <w:rPr>
          <w:spacing w:val="-3"/>
        </w:rPr>
        <w:t xml:space="preserve"> </w:t>
      </w:r>
      <w:r>
        <w:t>Value</w:t>
      </w:r>
    </w:p>
    <w:p w14:paraId="4B15A7E5" w14:textId="77777777" w:rsidR="0004617F" w:rsidRDefault="00000000">
      <w:pPr>
        <w:tabs>
          <w:tab w:val="left" w:pos="3596"/>
        </w:tabs>
        <w:spacing w:before="96"/>
        <w:ind w:left="1537"/>
        <w:rPr>
          <w:rFonts w:ascii="Arial MT"/>
          <w:sz w:val="16"/>
        </w:rPr>
      </w:pPr>
      <w:r>
        <w:br w:type="column"/>
      </w:r>
      <w:r>
        <w:rPr>
          <w:rFonts w:ascii="Arial MT"/>
          <w:sz w:val="16"/>
        </w:rPr>
        <w:t>90</w:t>
      </w:r>
      <w:r>
        <w:rPr>
          <w:rFonts w:ascii="Arial MT"/>
          <w:sz w:val="16"/>
        </w:rPr>
        <w:tab/>
        <w:t>100</w:t>
      </w:r>
    </w:p>
    <w:p w14:paraId="02778A80" w14:textId="77777777" w:rsidR="0004617F" w:rsidRDefault="0004617F">
      <w:pPr>
        <w:rPr>
          <w:rFonts w:ascii="Arial MT"/>
          <w:sz w:val="16"/>
        </w:rPr>
        <w:sectPr w:rsidR="0004617F">
          <w:type w:val="continuous"/>
          <w:pgSz w:w="20160" w:h="12240" w:orient="landscape"/>
          <w:pgMar w:top="480" w:right="1180" w:bottom="280" w:left="460" w:header="720" w:footer="720" w:gutter="0"/>
          <w:cols w:num="3" w:space="720" w:equalWidth="0">
            <w:col w:w="3860" w:space="349"/>
            <w:col w:w="3858" w:space="350"/>
            <w:col w:w="10103"/>
          </w:cols>
        </w:sectPr>
      </w:pPr>
    </w:p>
    <w:p w14:paraId="07254854" w14:textId="77777777" w:rsidR="0004617F" w:rsidRDefault="00000000">
      <w:pPr>
        <w:spacing w:before="171"/>
        <w:ind w:left="5724"/>
        <w:rPr>
          <w:rFonts w:ascii="Arial"/>
          <w:b/>
          <w:sz w:val="19"/>
        </w:rPr>
      </w:pPr>
      <w:r>
        <w:rPr>
          <w:rFonts w:ascii="Arial"/>
          <w:b/>
          <w:sz w:val="19"/>
        </w:rPr>
        <w:lastRenderedPageBreak/>
        <w:t>for</w:t>
      </w:r>
      <w:r>
        <w:rPr>
          <w:rFonts w:ascii="Arial"/>
          <w:b/>
          <w:spacing w:val="10"/>
          <w:sz w:val="19"/>
        </w:rPr>
        <w:t xml:space="preserve"> </w:t>
      </w:r>
      <w:r>
        <w:rPr>
          <w:rFonts w:ascii="Arial"/>
          <w:b/>
          <w:sz w:val="19"/>
        </w:rPr>
        <w:t>EH=</w:t>
      </w:r>
      <w:r>
        <w:rPr>
          <w:rFonts w:ascii="Arial"/>
          <w:b/>
          <w:spacing w:val="6"/>
          <w:sz w:val="19"/>
        </w:rPr>
        <w:t xml:space="preserve"> </w:t>
      </w:r>
      <w:r>
        <w:rPr>
          <w:rFonts w:ascii="Arial"/>
          <w:b/>
          <w:sz w:val="19"/>
        </w:rPr>
        <w:t>NON</w:t>
      </w:r>
      <w:r>
        <w:rPr>
          <w:rFonts w:ascii="Arial"/>
          <w:b/>
          <w:spacing w:val="11"/>
          <w:sz w:val="19"/>
        </w:rPr>
        <w:t xml:space="preserve"> </w:t>
      </w:r>
      <w:r>
        <w:rPr>
          <w:rFonts w:ascii="Arial"/>
          <w:b/>
          <w:sz w:val="19"/>
        </w:rPr>
        <w:t>EH</w:t>
      </w:r>
    </w:p>
    <w:p w14:paraId="3C5478F6" w14:textId="77777777" w:rsidR="0004617F" w:rsidRDefault="0004617F">
      <w:pPr>
        <w:pStyle w:val="BodyText"/>
        <w:spacing w:before="3"/>
        <w:rPr>
          <w:rFonts w:ascii="Arial"/>
          <w:b/>
          <w:sz w:val="15"/>
        </w:rPr>
      </w:pPr>
    </w:p>
    <w:p w14:paraId="0FB142EC" w14:textId="77777777" w:rsidR="0004617F" w:rsidRDefault="00000000">
      <w:pPr>
        <w:spacing w:before="95"/>
        <w:ind w:left="879"/>
        <w:rPr>
          <w:rFonts w:ascii="Arial MT"/>
          <w:sz w:val="16"/>
        </w:rPr>
      </w:pPr>
      <w:r>
        <w:rPr>
          <w:noProof/>
          <w:lang w:val="id-ID" w:eastAsia="id-ID"/>
        </w:rPr>
        <mc:AlternateContent>
          <mc:Choice Requires="wpg">
            <w:drawing>
              <wp:anchor distT="0" distB="0" distL="114300" distR="114300" simplePos="0" relativeHeight="251686400" behindDoc="0" locked="0" layoutInCell="1" allowOverlap="1" wp14:anchorId="1782B36C" wp14:editId="0C2A0403">
                <wp:simplePos x="0" y="0"/>
                <wp:positionH relativeFrom="page">
                  <wp:posOffset>950595</wp:posOffset>
                </wp:positionH>
                <wp:positionV relativeFrom="paragraph">
                  <wp:posOffset>-74295</wp:posOffset>
                </wp:positionV>
                <wp:extent cx="7425055" cy="3577590"/>
                <wp:effectExtent l="0" t="0" r="0" b="0"/>
                <wp:wrapNone/>
                <wp:docPr id="397" name="Group 253"/>
                <wp:cNvGraphicFramePr/>
                <a:graphic xmlns:a="http://schemas.openxmlformats.org/drawingml/2006/main">
                  <a:graphicData uri="http://schemas.microsoft.com/office/word/2010/wordprocessingGroup">
                    <wpg:wgp>
                      <wpg:cNvGrpSpPr/>
                      <wpg:grpSpPr>
                        <a:xfrm>
                          <a:off x="0" y="0"/>
                          <a:ext cx="7425055" cy="3577590"/>
                          <a:chOff x="1497" y="-117"/>
                          <a:chExt cx="11693" cy="5634"/>
                        </a:xfrm>
                      </wpg:grpSpPr>
                      <wps:wsp>
                        <wps:cNvPr id="398" name="AutoShape 277"/>
                        <wps:cNvSpPr/>
                        <wps:spPr bwMode="auto">
                          <a:xfrm>
                            <a:off x="1502" y="157"/>
                            <a:ext cx="11688" cy="5081"/>
                          </a:xfrm>
                          <a:custGeom>
                            <a:avLst/>
                            <a:gdLst>
                              <a:gd name="T0" fmla="+- 0 13189 1502"/>
                              <a:gd name="T1" fmla="*/ T0 w 11688"/>
                              <a:gd name="T2" fmla="+- 0 5223 157"/>
                              <a:gd name="T3" fmla="*/ 5223 h 5081"/>
                              <a:gd name="T4" fmla="+- 0 1502 1502"/>
                              <a:gd name="T5" fmla="*/ T4 w 11688"/>
                              <a:gd name="T6" fmla="+- 0 5223 157"/>
                              <a:gd name="T7" fmla="*/ 5223 h 5081"/>
                              <a:gd name="T8" fmla="+- 0 1502 1502"/>
                              <a:gd name="T9" fmla="*/ T8 w 11688"/>
                              <a:gd name="T10" fmla="+- 0 5238 157"/>
                              <a:gd name="T11" fmla="*/ 5238 h 5081"/>
                              <a:gd name="T12" fmla="+- 0 13189 1502"/>
                              <a:gd name="T13" fmla="*/ T12 w 11688"/>
                              <a:gd name="T14" fmla="+- 0 5238 157"/>
                              <a:gd name="T15" fmla="*/ 5238 h 5081"/>
                              <a:gd name="T16" fmla="+- 0 13189 1502"/>
                              <a:gd name="T17" fmla="*/ T16 w 11688"/>
                              <a:gd name="T18" fmla="+- 0 5223 157"/>
                              <a:gd name="T19" fmla="*/ 5223 h 5081"/>
                              <a:gd name="T20" fmla="+- 0 13189 1502"/>
                              <a:gd name="T21" fmla="*/ T20 w 11688"/>
                              <a:gd name="T22" fmla="+- 0 4210 157"/>
                              <a:gd name="T23" fmla="*/ 4210 h 5081"/>
                              <a:gd name="T24" fmla="+- 0 1502 1502"/>
                              <a:gd name="T25" fmla="*/ T24 w 11688"/>
                              <a:gd name="T26" fmla="+- 0 4210 157"/>
                              <a:gd name="T27" fmla="*/ 4210 h 5081"/>
                              <a:gd name="T28" fmla="+- 0 1502 1502"/>
                              <a:gd name="T29" fmla="*/ T28 w 11688"/>
                              <a:gd name="T30" fmla="+- 0 4225 157"/>
                              <a:gd name="T31" fmla="*/ 4225 h 5081"/>
                              <a:gd name="T32" fmla="+- 0 13189 1502"/>
                              <a:gd name="T33" fmla="*/ T32 w 11688"/>
                              <a:gd name="T34" fmla="+- 0 4225 157"/>
                              <a:gd name="T35" fmla="*/ 4225 h 5081"/>
                              <a:gd name="T36" fmla="+- 0 13189 1502"/>
                              <a:gd name="T37" fmla="*/ T36 w 11688"/>
                              <a:gd name="T38" fmla="+- 0 4210 157"/>
                              <a:gd name="T39" fmla="*/ 4210 h 5081"/>
                              <a:gd name="T40" fmla="+- 0 13189 1502"/>
                              <a:gd name="T41" fmla="*/ T40 w 11688"/>
                              <a:gd name="T42" fmla="+- 0 3196 157"/>
                              <a:gd name="T43" fmla="*/ 3196 h 5081"/>
                              <a:gd name="T44" fmla="+- 0 1502 1502"/>
                              <a:gd name="T45" fmla="*/ T44 w 11688"/>
                              <a:gd name="T46" fmla="+- 0 3196 157"/>
                              <a:gd name="T47" fmla="*/ 3196 h 5081"/>
                              <a:gd name="T48" fmla="+- 0 1502 1502"/>
                              <a:gd name="T49" fmla="*/ T48 w 11688"/>
                              <a:gd name="T50" fmla="+- 0 3211 157"/>
                              <a:gd name="T51" fmla="*/ 3211 h 5081"/>
                              <a:gd name="T52" fmla="+- 0 13189 1502"/>
                              <a:gd name="T53" fmla="*/ T52 w 11688"/>
                              <a:gd name="T54" fmla="+- 0 3211 157"/>
                              <a:gd name="T55" fmla="*/ 3211 h 5081"/>
                              <a:gd name="T56" fmla="+- 0 13189 1502"/>
                              <a:gd name="T57" fmla="*/ T56 w 11688"/>
                              <a:gd name="T58" fmla="+- 0 3196 157"/>
                              <a:gd name="T59" fmla="*/ 3196 h 5081"/>
                              <a:gd name="T60" fmla="+- 0 13189 1502"/>
                              <a:gd name="T61" fmla="*/ T60 w 11688"/>
                              <a:gd name="T62" fmla="+- 0 2183 157"/>
                              <a:gd name="T63" fmla="*/ 2183 h 5081"/>
                              <a:gd name="T64" fmla="+- 0 1502 1502"/>
                              <a:gd name="T65" fmla="*/ T64 w 11688"/>
                              <a:gd name="T66" fmla="+- 0 2183 157"/>
                              <a:gd name="T67" fmla="*/ 2183 h 5081"/>
                              <a:gd name="T68" fmla="+- 0 1502 1502"/>
                              <a:gd name="T69" fmla="*/ T68 w 11688"/>
                              <a:gd name="T70" fmla="+- 0 2198 157"/>
                              <a:gd name="T71" fmla="*/ 2198 h 5081"/>
                              <a:gd name="T72" fmla="+- 0 13189 1502"/>
                              <a:gd name="T73" fmla="*/ T72 w 11688"/>
                              <a:gd name="T74" fmla="+- 0 2198 157"/>
                              <a:gd name="T75" fmla="*/ 2198 h 5081"/>
                              <a:gd name="T76" fmla="+- 0 13189 1502"/>
                              <a:gd name="T77" fmla="*/ T76 w 11688"/>
                              <a:gd name="T78" fmla="+- 0 2183 157"/>
                              <a:gd name="T79" fmla="*/ 2183 h 5081"/>
                              <a:gd name="T80" fmla="+- 0 13189 1502"/>
                              <a:gd name="T81" fmla="*/ T80 w 11688"/>
                              <a:gd name="T82" fmla="+- 0 1170 157"/>
                              <a:gd name="T83" fmla="*/ 1170 h 5081"/>
                              <a:gd name="T84" fmla="+- 0 1502 1502"/>
                              <a:gd name="T85" fmla="*/ T84 w 11688"/>
                              <a:gd name="T86" fmla="+- 0 1170 157"/>
                              <a:gd name="T87" fmla="*/ 1170 h 5081"/>
                              <a:gd name="T88" fmla="+- 0 1502 1502"/>
                              <a:gd name="T89" fmla="*/ T88 w 11688"/>
                              <a:gd name="T90" fmla="+- 0 1185 157"/>
                              <a:gd name="T91" fmla="*/ 1185 h 5081"/>
                              <a:gd name="T92" fmla="+- 0 13189 1502"/>
                              <a:gd name="T93" fmla="*/ T92 w 11688"/>
                              <a:gd name="T94" fmla="+- 0 1185 157"/>
                              <a:gd name="T95" fmla="*/ 1185 h 5081"/>
                              <a:gd name="T96" fmla="+- 0 13189 1502"/>
                              <a:gd name="T97" fmla="*/ T96 w 11688"/>
                              <a:gd name="T98" fmla="+- 0 1170 157"/>
                              <a:gd name="T99" fmla="*/ 1170 h 5081"/>
                              <a:gd name="T100" fmla="+- 0 13189 1502"/>
                              <a:gd name="T101" fmla="*/ T100 w 11688"/>
                              <a:gd name="T102" fmla="+- 0 157 157"/>
                              <a:gd name="T103" fmla="*/ 157 h 5081"/>
                              <a:gd name="T104" fmla="+- 0 1502 1502"/>
                              <a:gd name="T105" fmla="*/ T104 w 11688"/>
                              <a:gd name="T106" fmla="+- 0 157 157"/>
                              <a:gd name="T107" fmla="*/ 157 h 5081"/>
                              <a:gd name="T108" fmla="+- 0 1502 1502"/>
                              <a:gd name="T109" fmla="*/ T108 w 11688"/>
                              <a:gd name="T110" fmla="+- 0 172 157"/>
                              <a:gd name="T111" fmla="*/ 172 h 5081"/>
                              <a:gd name="T112" fmla="+- 0 13189 1502"/>
                              <a:gd name="T113" fmla="*/ T112 w 11688"/>
                              <a:gd name="T114" fmla="+- 0 172 157"/>
                              <a:gd name="T115" fmla="*/ 172 h 5081"/>
                              <a:gd name="T116" fmla="+- 0 13189 1502"/>
                              <a:gd name="T117" fmla="*/ T116 w 11688"/>
                              <a:gd name="T118" fmla="+- 0 157 157"/>
                              <a:gd name="T119" fmla="*/ 157 h 50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1688" h="5081">
                                <a:moveTo>
                                  <a:pt x="11687" y="5066"/>
                                </a:moveTo>
                                <a:lnTo>
                                  <a:pt x="0" y="5066"/>
                                </a:lnTo>
                                <a:lnTo>
                                  <a:pt x="0" y="5081"/>
                                </a:lnTo>
                                <a:lnTo>
                                  <a:pt x="11687" y="5081"/>
                                </a:lnTo>
                                <a:lnTo>
                                  <a:pt x="11687" y="5066"/>
                                </a:lnTo>
                                <a:close/>
                                <a:moveTo>
                                  <a:pt x="11687" y="4053"/>
                                </a:moveTo>
                                <a:lnTo>
                                  <a:pt x="0" y="4053"/>
                                </a:lnTo>
                                <a:lnTo>
                                  <a:pt x="0" y="4068"/>
                                </a:lnTo>
                                <a:lnTo>
                                  <a:pt x="11687" y="4068"/>
                                </a:lnTo>
                                <a:lnTo>
                                  <a:pt x="11687" y="4053"/>
                                </a:lnTo>
                                <a:close/>
                                <a:moveTo>
                                  <a:pt x="11687" y="3039"/>
                                </a:moveTo>
                                <a:lnTo>
                                  <a:pt x="0" y="3039"/>
                                </a:lnTo>
                                <a:lnTo>
                                  <a:pt x="0" y="3054"/>
                                </a:lnTo>
                                <a:lnTo>
                                  <a:pt x="11687" y="3054"/>
                                </a:lnTo>
                                <a:lnTo>
                                  <a:pt x="11687" y="3039"/>
                                </a:lnTo>
                                <a:close/>
                                <a:moveTo>
                                  <a:pt x="11687" y="2026"/>
                                </a:moveTo>
                                <a:lnTo>
                                  <a:pt x="0" y="2026"/>
                                </a:lnTo>
                                <a:lnTo>
                                  <a:pt x="0" y="2041"/>
                                </a:lnTo>
                                <a:lnTo>
                                  <a:pt x="11687" y="2041"/>
                                </a:lnTo>
                                <a:lnTo>
                                  <a:pt x="11687" y="2026"/>
                                </a:lnTo>
                                <a:close/>
                                <a:moveTo>
                                  <a:pt x="11687" y="1013"/>
                                </a:moveTo>
                                <a:lnTo>
                                  <a:pt x="0" y="1013"/>
                                </a:lnTo>
                                <a:lnTo>
                                  <a:pt x="0" y="1028"/>
                                </a:lnTo>
                                <a:lnTo>
                                  <a:pt x="11687" y="1028"/>
                                </a:lnTo>
                                <a:lnTo>
                                  <a:pt x="11687" y="1013"/>
                                </a:lnTo>
                                <a:close/>
                                <a:moveTo>
                                  <a:pt x="11687" y="0"/>
                                </a:moveTo>
                                <a:lnTo>
                                  <a:pt x="0" y="0"/>
                                </a:lnTo>
                                <a:lnTo>
                                  <a:pt x="0" y="15"/>
                                </a:lnTo>
                                <a:lnTo>
                                  <a:pt x="11687" y="15"/>
                                </a:lnTo>
                                <a:lnTo>
                                  <a:pt x="11687" y="0"/>
                                </a:lnTo>
                                <a:close/>
                              </a:path>
                            </a:pathLst>
                          </a:custGeom>
                          <a:solidFill>
                            <a:srgbClr val="AEAEAE"/>
                          </a:solidFill>
                          <a:ln>
                            <a:noFill/>
                          </a:ln>
                        </wps:spPr>
                        <wps:bodyPr rot="0" vert="horz" wrap="square" lIns="91440" tIns="45720" rIns="91440" bIns="45720" anchor="t" anchorCtr="0" upright="1">
                          <a:noAutofit/>
                        </wps:bodyPr>
                      </wps:wsp>
                      <wps:wsp>
                        <wps:cNvPr id="399" name="Freeform 276"/>
                        <wps:cNvSpPr/>
                        <wps:spPr bwMode="auto">
                          <a:xfrm>
                            <a:off x="1497" y="-117"/>
                            <a:ext cx="11693" cy="5634"/>
                          </a:xfrm>
                          <a:custGeom>
                            <a:avLst/>
                            <a:gdLst>
                              <a:gd name="T0" fmla="+- 0 13189 1497"/>
                              <a:gd name="T1" fmla="*/ T0 w 11693"/>
                              <a:gd name="T2" fmla="+- 0 5506 -117"/>
                              <a:gd name="T3" fmla="*/ 5506 h 5634"/>
                              <a:gd name="T4" fmla="+- 0 1507 1497"/>
                              <a:gd name="T5" fmla="*/ T4 w 11693"/>
                              <a:gd name="T6" fmla="+- 0 5506 -117"/>
                              <a:gd name="T7" fmla="*/ 5506 h 5634"/>
                              <a:gd name="T8" fmla="+- 0 1507 1497"/>
                              <a:gd name="T9" fmla="*/ T8 w 11693"/>
                              <a:gd name="T10" fmla="+- 0 -117 -117"/>
                              <a:gd name="T11" fmla="*/ -117 h 5634"/>
                              <a:gd name="T12" fmla="+- 0 1497 1497"/>
                              <a:gd name="T13" fmla="*/ T12 w 11693"/>
                              <a:gd name="T14" fmla="+- 0 -117 -117"/>
                              <a:gd name="T15" fmla="*/ -117 h 5634"/>
                              <a:gd name="T16" fmla="+- 0 1497 1497"/>
                              <a:gd name="T17" fmla="*/ T16 w 11693"/>
                              <a:gd name="T18" fmla="+- 0 5511 -117"/>
                              <a:gd name="T19" fmla="*/ 5511 h 5634"/>
                              <a:gd name="T20" fmla="+- 0 1502 1497"/>
                              <a:gd name="T21" fmla="*/ T20 w 11693"/>
                              <a:gd name="T22" fmla="+- 0 5511 -117"/>
                              <a:gd name="T23" fmla="*/ 5511 h 5634"/>
                              <a:gd name="T24" fmla="+- 0 1502 1497"/>
                              <a:gd name="T25" fmla="*/ T24 w 11693"/>
                              <a:gd name="T26" fmla="+- 0 5517 -117"/>
                              <a:gd name="T27" fmla="*/ 5517 h 5634"/>
                              <a:gd name="T28" fmla="+- 0 13189 1497"/>
                              <a:gd name="T29" fmla="*/ T28 w 11693"/>
                              <a:gd name="T30" fmla="+- 0 5517 -117"/>
                              <a:gd name="T31" fmla="*/ 5517 h 5634"/>
                              <a:gd name="T32" fmla="+- 0 13189 1497"/>
                              <a:gd name="T33" fmla="*/ T32 w 11693"/>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693" h="5634">
                                <a:moveTo>
                                  <a:pt x="11692" y="5623"/>
                                </a:moveTo>
                                <a:lnTo>
                                  <a:pt x="10" y="5623"/>
                                </a:lnTo>
                                <a:lnTo>
                                  <a:pt x="10" y="0"/>
                                </a:lnTo>
                                <a:lnTo>
                                  <a:pt x="0" y="0"/>
                                </a:lnTo>
                                <a:lnTo>
                                  <a:pt x="0" y="5628"/>
                                </a:lnTo>
                                <a:lnTo>
                                  <a:pt x="5" y="5628"/>
                                </a:lnTo>
                                <a:lnTo>
                                  <a:pt x="5" y="5634"/>
                                </a:lnTo>
                                <a:lnTo>
                                  <a:pt x="11692" y="5634"/>
                                </a:lnTo>
                                <a:lnTo>
                                  <a:pt x="11692"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400" name="Picture 275"/>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2975" y="4006"/>
                            <a:ext cx="116" cy="116"/>
                          </a:xfrm>
                          <a:prstGeom prst="rect">
                            <a:avLst/>
                          </a:prstGeom>
                          <a:noFill/>
                          <a:ln>
                            <a:noFill/>
                          </a:ln>
                        </pic:spPr>
                      </pic:pic>
                      <pic:pic xmlns:pic="http://schemas.openxmlformats.org/drawingml/2006/picture">
                        <pic:nvPicPr>
                          <pic:cNvPr id="401" name="Picture 274"/>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5395" y="3671"/>
                            <a:ext cx="116" cy="116"/>
                          </a:xfrm>
                          <a:prstGeom prst="rect">
                            <a:avLst/>
                          </a:prstGeom>
                          <a:noFill/>
                          <a:ln>
                            <a:noFill/>
                          </a:ln>
                        </pic:spPr>
                      </pic:pic>
                      <pic:pic xmlns:pic="http://schemas.openxmlformats.org/drawingml/2006/picture">
                        <pic:nvPicPr>
                          <pic:cNvPr id="402" name="Picture 273"/>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5710" y="3450"/>
                            <a:ext cx="116" cy="116"/>
                          </a:xfrm>
                          <a:prstGeom prst="rect">
                            <a:avLst/>
                          </a:prstGeom>
                          <a:noFill/>
                          <a:ln>
                            <a:noFill/>
                          </a:ln>
                        </pic:spPr>
                      </pic:pic>
                      <pic:pic xmlns:pic="http://schemas.openxmlformats.org/drawingml/2006/picture">
                        <pic:nvPicPr>
                          <pic:cNvPr id="403" name="Picture 272"/>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5780" y="3279"/>
                            <a:ext cx="116" cy="116"/>
                          </a:xfrm>
                          <a:prstGeom prst="rect">
                            <a:avLst/>
                          </a:prstGeom>
                          <a:noFill/>
                          <a:ln>
                            <a:noFill/>
                          </a:ln>
                        </pic:spPr>
                      </pic:pic>
                      <pic:pic xmlns:pic="http://schemas.openxmlformats.org/drawingml/2006/picture">
                        <pic:nvPicPr>
                          <pic:cNvPr id="404" name="Picture 271"/>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6096" y="3135"/>
                            <a:ext cx="116" cy="116"/>
                          </a:xfrm>
                          <a:prstGeom prst="rect">
                            <a:avLst/>
                          </a:prstGeom>
                          <a:noFill/>
                          <a:ln>
                            <a:noFill/>
                          </a:ln>
                        </pic:spPr>
                      </pic:pic>
                      <pic:pic xmlns:pic="http://schemas.openxmlformats.org/drawingml/2006/picture">
                        <pic:nvPicPr>
                          <pic:cNvPr id="405" name="Picture 270"/>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6341" y="3009"/>
                            <a:ext cx="116" cy="116"/>
                          </a:xfrm>
                          <a:prstGeom prst="rect">
                            <a:avLst/>
                          </a:prstGeom>
                          <a:noFill/>
                          <a:ln>
                            <a:noFill/>
                          </a:ln>
                        </pic:spPr>
                      </pic:pic>
                      <pic:pic xmlns:pic="http://schemas.openxmlformats.org/drawingml/2006/picture">
                        <pic:nvPicPr>
                          <pic:cNvPr id="406" name="Picture 269"/>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6587" y="2895"/>
                            <a:ext cx="116" cy="116"/>
                          </a:xfrm>
                          <a:prstGeom prst="rect">
                            <a:avLst/>
                          </a:prstGeom>
                          <a:noFill/>
                          <a:ln>
                            <a:noFill/>
                          </a:ln>
                        </pic:spPr>
                      </pic:pic>
                      <pic:pic xmlns:pic="http://schemas.openxmlformats.org/drawingml/2006/picture">
                        <pic:nvPicPr>
                          <pic:cNvPr id="407" name="Picture 268"/>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6832" y="2791"/>
                            <a:ext cx="116" cy="116"/>
                          </a:xfrm>
                          <a:prstGeom prst="rect">
                            <a:avLst/>
                          </a:prstGeom>
                          <a:noFill/>
                          <a:ln>
                            <a:noFill/>
                          </a:ln>
                        </pic:spPr>
                      </pic:pic>
                      <pic:pic xmlns:pic="http://schemas.openxmlformats.org/drawingml/2006/picture">
                        <pic:nvPicPr>
                          <pic:cNvPr id="408" name="Picture 267"/>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a:xfrm>
                            <a:off x="7042" y="2510"/>
                            <a:ext cx="291" cy="298"/>
                          </a:xfrm>
                          <a:prstGeom prst="rect">
                            <a:avLst/>
                          </a:prstGeom>
                          <a:noFill/>
                          <a:ln>
                            <a:noFill/>
                          </a:ln>
                        </pic:spPr>
                      </pic:pic>
                      <pic:pic xmlns:pic="http://schemas.openxmlformats.org/drawingml/2006/picture">
                        <pic:nvPicPr>
                          <pic:cNvPr id="409" name="Picture 266"/>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a:xfrm>
                            <a:off x="7568" y="2215"/>
                            <a:ext cx="186" cy="324"/>
                          </a:xfrm>
                          <a:prstGeom prst="rect">
                            <a:avLst/>
                          </a:prstGeom>
                          <a:noFill/>
                          <a:ln>
                            <a:noFill/>
                          </a:ln>
                        </pic:spPr>
                      </pic:pic>
                      <pic:pic xmlns:pic="http://schemas.openxmlformats.org/drawingml/2006/picture">
                        <pic:nvPicPr>
                          <pic:cNvPr id="410" name="Picture 265"/>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8200" y="2092"/>
                            <a:ext cx="116" cy="116"/>
                          </a:xfrm>
                          <a:prstGeom prst="rect">
                            <a:avLst/>
                          </a:prstGeom>
                          <a:noFill/>
                          <a:ln>
                            <a:noFill/>
                          </a:ln>
                        </pic:spPr>
                      </pic:pic>
                      <pic:pic xmlns:pic="http://schemas.openxmlformats.org/drawingml/2006/picture">
                        <pic:nvPicPr>
                          <pic:cNvPr id="411" name="Picture 264"/>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a:xfrm>
                            <a:off x="8445" y="1842"/>
                            <a:ext cx="221" cy="283"/>
                          </a:xfrm>
                          <a:prstGeom prst="rect">
                            <a:avLst/>
                          </a:prstGeom>
                          <a:noFill/>
                          <a:ln>
                            <a:noFill/>
                          </a:ln>
                        </pic:spPr>
                      </pic:pic>
                      <pic:pic xmlns:pic="http://schemas.openxmlformats.org/drawingml/2006/picture">
                        <pic:nvPicPr>
                          <pic:cNvPr id="412" name="Picture 263"/>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a:xfrm>
                            <a:off x="8936" y="1573"/>
                            <a:ext cx="396" cy="298"/>
                          </a:xfrm>
                          <a:prstGeom prst="rect">
                            <a:avLst/>
                          </a:prstGeom>
                          <a:noFill/>
                          <a:ln>
                            <a:noFill/>
                          </a:ln>
                        </pic:spPr>
                      </pic:pic>
                      <pic:pic xmlns:pic="http://schemas.openxmlformats.org/drawingml/2006/picture">
                        <pic:nvPicPr>
                          <pic:cNvPr id="413" name="Picture 26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9462" y="1475"/>
                            <a:ext cx="116" cy="116"/>
                          </a:xfrm>
                          <a:prstGeom prst="rect">
                            <a:avLst/>
                          </a:prstGeom>
                          <a:noFill/>
                          <a:ln>
                            <a:noFill/>
                          </a:ln>
                        </pic:spPr>
                      </pic:pic>
                      <pic:pic xmlns:pic="http://schemas.openxmlformats.org/drawingml/2006/picture">
                        <pic:nvPicPr>
                          <pic:cNvPr id="414" name="Picture 261"/>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a:xfrm>
                            <a:off x="9953" y="1370"/>
                            <a:ext cx="116" cy="116"/>
                          </a:xfrm>
                          <a:prstGeom prst="rect">
                            <a:avLst/>
                          </a:prstGeom>
                          <a:noFill/>
                          <a:ln>
                            <a:noFill/>
                          </a:ln>
                        </pic:spPr>
                      </pic:pic>
                      <pic:pic xmlns:pic="http://schemas.openxmlformats.org/drawingml/2006/picture">
                        <pic:nvPicPr>
                          <pic:cNvPr id="415" name="Picture 260"/>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10128" y="1257"/>
                            <a:ext cx="116" cy="116"/>
                          </a:xfrm>
                          <a:prstGeom prst="rect">
                            <a:avLst/>
                          </a:prstGeom>
                          <a:noFill/>
                          <a:ln>
                            <a:noFill/>
                          </a:ln>
                        </pic:spPr>
                      </pic:pic>
                      <pic:pic xmlns:pic="http://schemas.openxmlformats.org/drawingml/2006/picture">
                        <pic:nvPicPr>
                          <pic:cNvPr id="416" name="Picture 259"/>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10479" y="1131"/>
                            <a:ext cx="116" cy="116"/>
                          </a:xfrm>
                          <a:prstGeom prst="rect">
                            <a:avLst/>
                          </a:prstGeom>
                          <a:noFill/>
                          <a:ln>
                            <a:noFill/>
                          </a:ln>
                        </pic:spPr>
                      </pic:pic>
                      <pic:pic xmlns:pic="http://schemas.openxmlformats.org/drawingml/2006/picture">
                        <pic:nvPicPr>
                          <pic:cNvPr id="417" name="Picture 258"/>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10864" y="987"/>
                            <a:ext cx="116" cy="116"/>
                          </a:xfrm>
                          <a:prstGeom prst="rect">
                            <a:avLst/>
                          </a:prstGeom>
                          <a:noFill/>
                          <a:ln>
                            <a:noFill/>
                          </a:ln>
                        </pic:spPr>
                      </pic:pic>
                      <pic:pic xmlns:pic="http://schemas.openxmlformats.org/drawingml/2006/picture">
                        <pic:nvPicPr>
                          <pic:cNvPr id="418" name="Picture 25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11285" y="816"/>
                            <a:ext cx="116" cy="116"/>
                          </a:xfrm>
                          <a:prstGeom prst="rect">
                            <a:avLst/>
                          </a:prstGeom>
                          <a:noFill/>
                          <a:ln>
                            <a:noFill/>
                          </a:ln>
                        </pic:spPr>
                      </pic:pic>
                      <pic:pic xmlns:pic="http://schemas.openxmlformats.org/drawingml/2006/picture">
                        <pic:nvPicPr>
                          <pic:cNvPr id="419" name="Picture 256"/>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11425" y="595"/>
                            <a:ext cx="116" cy="116"/>
                          </a:xfrm>
                          <a:prstGeom prst="rect">
                            <a:avLst/>
                          </a:prstGeom>
                          <a:noFill/>
                          <a:ln>
                            <a:noFill/>
                          </a:ln>
                        </pic:spPr>
                      </pic:pic>
                      <pic:pic xmlns:pic="http://schemas.openxmlformats.org/drawingml/2006/picture">
                        <pic:nvPicPr>
                          <pic:cNvPr id="420" name="Picture 255"/>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11530" y="260"/>
                            <a:ext cx="116" cy="116"/>
                          </a:xfrm>
                          <a:prstGeom prst="rect">
                            <a:avLst/>
                          </a:prstGeom>
                          <a:noFill/>
                          <a:ln>
                            <a:noFill/>
                          </a:ln>
                        </pic:spPr>
                      </pic:pic>
                      <wps:wsp>
                        <wps:cNvPr id="421" name="Freeform 254"/>
                        <wps:cNvSpPr/>
                        <wps:spPr bwMode="auto">
                          <a:xfrm>
                            <a:off x="2517" y="206"/>
                            <a:ext cx="9588" cy="4841"/>
                          </a:xfrm>
                          <a:custGeom>
                            <a:avLst/>
                            <a:gdLst>
                              <a:gd name="T0" fmla="+- 0 2517 2517"/>
                              <a:gd name="T1" fmla="*/ T0 w 9588"/>
                              <a:gd name="T2" fmla="+- 0 5002 206"/>
                              <a:gd name="T3" fmla="*/ 5002 h 4841"/>
                              <a:gd name="T4" fmla="+- 0 12082 2517"/>
                              <a:gd name="T5" fmla="*/ T4 w 9588"/>
                              <a:gd name="T6" fmla="+- 0 206 206"/>
                              <a:gd name="T7" fmla="*/ 206 h 4841"/>
                              <a:gd name="T8" fmla="+- 0 12105 2517"/>
                              <a:gd name="T9" fmla="*/ T8 w 9588"/>
                              <a:gd name="T10" fmla="+- 0 251 206"/>
                              <a:gd name="T11" fmla="*/ 251 h 4841"/>
                              <a:gd name="T12" fmla="+- 0 2540 2517"/>
                              <a:gd name="T13" fmla="*/ T12 w 9588"/>
                              <a:gd name="T14" fmla="+- 0 5047 206"/>
                              <a:gd name="T15" fmla="*/ 5047 h 4841"/>
                              <a:gd name="T16" fmla="+- 0 2517 2517"/>
                              <a:gd name="T17" fmla="*/ T16 w 9588"/>
                              <a:gd name="T18" fmla="+- 0 5002 206"/>
                              <a:gd name="T19" fmla="*/ 5002 h 4841"/>
                            </a:gdLst>
                            <a:ahLst/>
                            <a:cxnLst>
                              <a:cxn ang="0">
                                <a:pos x="T1" y="T3"/>
                              </a:cxn>
                              <a:cxn ang="0">
                                <a:pos x="T5" y="T7"/>
                              </a:cxn>
                              <a:cxn ang="0">
                                <a:pos x="T9" y="T11"/>
                              </a:cxn>
                              <a:cxn ang="0">
                                <a:pos x="T13" y="T15"/>
                              </a:cxn>
                              <a:cxn ang="0">
                                <a:pos x="T17" y="T19"/>
                              </a:cxn>
                            </a:cxnLst>
                            <a:rect l="0" t="0" r="r" b="b"/>
                            <a:pathLst>
                              <a:path w="9588" h="4841">
                                <a:moveTo>
                                  <a:pt x="0" y="4796"/>
                                </a:moveTo>
                                <a:lnTo>
                                  <a:pt x="9565" y="0"/>
                                </a:lnTo>
                                <a:lnTo>
                                  <a:pt x="9588" y="45"/>
                                </a:lnTo>
                                <a:lnTo>
                                  <a:pt x="23" y="4841"/>
                                </a:lnTo>
                                <a:lnTo>
                                  <a:pt x="0" y="4796"/>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53" o:spid="_x0000_s1026" o:spt="203" style="position:absolute;left:0pt;margin-left:74.85pt;margin-top:-5.85pt;height:281.7pt;width:584.65pt;mso-position-horizontal-relative:page;z-index:251751424;mso-width-relative:page;mso-height-relative:page;" coordorigin="1497,-117" coordsize="11693,5634" o:gfxdata="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">
                <o:lock v:ext="edit" aspectratio="f"/>
                <v:shape id="AutoShape 277" o:spid="_x0000_s1026" o:spt="100" style="position:absolute;left:1502;top:157;height:5081;width:11688;" fillcolor="#AEAEAE" filled="t" stroked="f" coordsize="11688,5081" o:gfxdata="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qcHMLgAAADcAAAA&#10;DwAAAAAAAAABACAAAAAiAAAAZHJzL2Rvd25yZXYueG1sUEsBAhQAFAAAAAgAh07iQDMvBZ47AAAA&#10;OQAAABAAAAAAAAAAAQAgAAAABwEAAGRycy9zaGFwZXhtbC54bWxQSwUGAAAAAAYABgBbAQAAsQMA&#10;AAAA&#10;" path="m11687,5066l0,5066,0,5081,11687,5081,11687,5066xm11687,4053l0,4053,0,4068,11687,4068,11687,4053xm11687,3039l0,3039,0,3054,11687,3054,11687,3039xm11687,2026l0,2026,0,2041,11687,2041,11687,2026xm11687,1013l0,1013,0,1028,11687,1028,11687,1013xm11687,0l0,0,0,15,11687,15,11687,0xe">
                  <v:path o:connectlocs="11687,5223;0,5223;0,5238;11687,5238;11687,5223;11687,4210;0,4210;0,4225;11687,4225;11687,4210;11687,3196;0,3196;0,3211;11687,3211;11687,3196;11687,2183;0,2183;0,2198;11687,2198;11687,2183;11687,1170;0,1170;0,1185;11687,1185;11687,1170;11687,157;0,157;0,172;11687,172;11687,157" o:connectangles="0,0,0,0,0,0,0,0,0,0,0,0,0,0,0,0,0,0,0,0,0,0,0,0,0,0,0,0,0,0"/>
                  <v:fill on="t" focussize="0,0"/>
                  <v:stroke on="f"/>
                  <v:imagedata o:title=""/>
                  <o:lock v:ext="edit" aspectratio="f"/>
                </v:shape>
                <v:shape id="Freeform 276" o:spid="_x0000_s1026" o:spt="100" style="position:absolute;left:1497;top:-117;height:5634;width:11693;" fillcolor="#000000" filled="t" stroked="f" coordsize="11693,5634" o:gfxdata="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WjK4r4A&#10;AADcAAAADwAAAAAAAAABACAAAAAiAAAAZHJzL2Rvd25yZXYueG1sUEsBAhQAFAAAAAgAh07iQDMv&#10;BZ47AAAAOQAAABAAAAAAAAAAAQAgAAAADQEAAGRycy9zaGFwZXhtbC54bWxQSwUGAAAAAAYABgBb&#10;AQAAtwMAAAAA&#10;" path="m11692,5623l10,5623,10,0,0,0,0,5628,5,5628,5,5634,11692,5634,11692,5623xe">
                  <v:path o:connectlocs="11692,5506;10,5506;10,-117;0,-117;0,5511;5,5511;5,5517;11692,5517;11692,5506" o:connectangles="0,0,0,0,0,0,0,0,0"/>
                  <v:fill on="t" focussize="0,0"/>
                  <v:stroke on="f"/>
                  <v:imagedata o:title=""/>
                  <o:lock v:ext="edit" aspectratio="f"/>
                </v:shape>
                <v:shape id="Picture 275" o:spid="_x0000_s1026" o:spt="75" type="#_x0000_t75" style="position:absolute;left:2975;top:4006;height:116;width:116;" filled="f" o:preferrelative="t" stroked="f" coordsize="21600,21600" o:gfxdata="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Apgzy8AAAA&#10;3AAAAA8AAAAAAAAAAQAgAAAAIgAAAGRycy9kb3ducmV2LnhtbFBLAQIUABQAAAAIAIdO4kAzLwWe&#10;OwAAADkAAAAQAAAAAAAAAAEAIAAAAAsBAABkcnMvc2hhcGV4bWwueG1sUEsFBgAAAAAGAAYAWwEA&#10;ALUDAAAAAA==&#10;">
                  <v:fill on="f" focussize="0,0"/>
                  <v:stroke on="f"/>
                  <v:imagedata r:id="rId519" o:title=""/>
                  <o:lock v:ext="edit" aspectratio="t"/>
                </v:shape>
                <v:shape id="Picture 274" o:spid="_x0000_s1026" o:spt="75" type="#_x0000_t75" style="position:absolute;left:5395;top:3671;height:116;width:116;" filled="f" o:preferrelative="t" stroked="f" coordsize="21600,21600" o:gfxdata="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YwBb4A&#10;AADcAAAADwAAAAAAAAABACAAAAAiAAAAZHJzL2Rvd25yZXYueG1sUEsBAhQAFAAAAAgAh07iQDMv&#10;BZ47AAAAOQAAABAAAAAAAAAAAQAgAAAADQEAAGRycy9zaGFwZXhtbC54bWxQSwUGAAAAAAYABgBb&#10;AQAAtwMAAAAA&#10;">
                  <v:fill on="f" focussize="0,0"/>
                  <v:stroke on="f"/>
                  <v:imagedata r:id="rId524" o:title=""/>
                  <o:lock v:ext="edit" aspectratio="t"/>
                </v:shape>
                <v:shape id="Picture 273" o:spid="_x0000_s1026" o:spt="75" type="#_x0000_t75" style="position:absolute;left:5710;top:3450;height:116;width:116;" filled="f" o:preferrelative="t" stroked="f" coordsize="21600,21600" o:gfxdata="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1lNlB&#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272" o:spid="_x0000_s1026" o:spt="75" type="#_x0000_t75" style="position:absolute;left:5780;top:3279;height:116;width:116;" filled="f" o:preferrelative="t" stroked="f" coordsize="21600,21600" o:gfxdata="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Jafa&#10;wAAAANwAAAAPAAAAAAAAAAEAIAAAACIAAABkcnMvZG93bnJldi54bWxQSwECFAAUAAAACACHTuJA&#10;My8FnjsAAAA5AAAAEAAAAAAAAAABACAAAAAPAQAAZHJzL3NoYXBleG1sLnhtbFBLBQYAAAAABgAG&#10;AFsBAAC5AwAAAAA=&#10;">
                  <v:fill on="f" focussize="0,0"/>
                  <v:stroke on="f"/>
                  <v:imagedata r:id="rId553" o:title=""/>
                  <o:lock v:ext="edit" aspectratio="t"/>
                </v:shape>
                <v:shape id="Picture 271" o:spid="_x0000_s1026" o:spt="75" type="#_x0000_t75" style="position:absolute;left:6096;top:3135;height:116;width:116;" filled="f" o:preferrelative="t" stroked="f" coordsize="21600,21600" o:gfxdata="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MP66/&#10;AAAA3AAAAA8AAAAAAAAAAQAgAAAAIgAAAGRycy9kb3ducmV2LnhtbFBLAQIUABQAAAAIAIdO4kAz&#10;LwWeOwAAADkAAAAQAAAAAAAAAAEAIAAAAA4BAABkcnMvc2hhcGV4bWwueG1sUEsFBgAAAAAGAAYA&#10;WwEAALgDAAAAAA==&#10;">
                  <v:fill on="f" focussize="0,0"/>
                  <v:stroke on="f"/>
                  <v:imagedata r:id="rId553" o:title=""/>
                  <o:lock v:ext="edit" aspectratio="t"/>
                </v:shape>
                <v:shape id="Picture 270" o:spid="_x0000_s1026" o:spt="75" type="#_x0000_t75" style="position:absolute;left:6341;top:3009;height:116;width:116;" filled="f" o:preferrelative="t" stroked="f" coordsize="21600,21600" o:gfxdata="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YCaNb4A&#10;AADcAAAADwAAAAAAAAABACAAAAAiAAAAZHJzL2Rvd25yZXYueG1sUEsBAhQAFAAAAAgAh07iQDMv&#10;BZ47AAAAOQAAABAAAAAAAAAAAQAgAAAADQEAAGRycy9zaGFwZXhtbC54bWxQSwUGAAAAAAYABgBb&#10;AQAAtwMAAAAA&#10;">
                  <v:fill on="f" focussize="0,0"/>
                  <v:stroke on="f"/>
                  <v:imagedata r:id="rId553" o:title=""/>
                  <o:lock v:ext="edit" aspectratio="t"/>
                </v:shape>
                <v:shape id="Picture 269" o:spid="_x0000_s1026" o:spt="75" type="#_x0000_t75" style="position:absolute;left:6587;top:2895;height:116;width:116;" filled="f" o:preferrelative="t" stroked="f" coordsize="21600,21600" o:gfxdata="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r99C&#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268" o:spid="_x0000_s1026" o:spt="75" type="#_x0000_t75" style="position:absolute;left:6832;top:2791;height:116;width:116;" filled="f" o:preferrelative="t" stroked="f" coordsize="21600,21600" o:gfxdata="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2HqHZ&#10;wAAAANwAAAAPAAAAAAAAAAEAIAAAACIAAABkcnMvZG93bnJldi54bWxQSwECFAAUAAAACACHTuJA&#10;My8FnjsAAAA5AAAAEAAAAAAAAAABACAAAAAPAQAAZHJzL3NoYXBleG1sLnhtbFBLBQYAAAAABgAG&#10;AFsBAAC5AwAAAAA=&#10;">
                  <v:fill on="f" focussize="0,0"/>
                  <v:stroke on="f"/>
                  <v:imagedata r:id="rId553" o:title=""/>
                  <o:lock v:ext="edit" aspectratio="t"/>
                </v:shape>
                <v:shape id="Picture 267" o:spid="_x0000_s1026" o:spt="75" type="#_x0000_t75" style="position:absolute;left:7042;top:2510;height:298;width:291;" filled="f" o:preferrelative="t" stroked="f" coordsize="21600,21600" o:gfxdata="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lMQz7sAAADc&#10;AAAADwAAAAAAAAABACAAAAAiAAAAZHJzL2Rvd25yZXYueG1sUEsBAhQAFAAAAAgAh07iQDMvBZ47&#10;AAAAOQAAABAAAAAAAAAAAQAgAAAACgEAAGRycy9zaGFwZXhtbC54bWxQSwUGAAAAAAYABgBbAQAA&#10;tAMAAAAA&#10;">
                  <v:fill on="f" focussize="0,0"/>
                  <v:stroke on="f"/>
                  <v:imagedata r:id="rId581" o:title=""/>
                  <o:lock v:ext="edit" aspectratio="t"/>
                </v:shape>
                <v:shape id="Picture 266" o:spid="_x0000_s1026" o:spt="75" type="#_x0000_t75" style="position:absolute;left:7568;top:2215;height:324;width:186;" filled="f" o:preferrelative="t" stroked="f" coordsize="21600,21600" o:gfxdata="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AmNbL4A&#10;AADcAAAADwAAAAAAAAABACAAAAAiAAAAZHJzL2Rvd25yZXYueG1sUEsBAhQAFAAAAAgAh07iQDMv&#10;BZ47AAAAOQAAABAAAAAAAAAAAQAgAAAADQEAAGRycy9zaGFwZXhtbC54bWxQSwUGAAAAAAYABgBb&#10;AQAAtwMAAAAA&#10;">
                  <v:fill on="f" focussize="0,0"/>
                  <v:stroke on="f"/>
                  <v:imagedata r:id="rId582" o:title=""/>
                  <o:lock v:ext="edit" aspectratio="t"/>
                </v:shape>
                <v:shape id="Picture 265" o:spid="_x0000_s1026" o:spt="75" type="#_x0000_t75" style="position:absolute;left:8200;top:2092;height:116;width:116;" filled="f" o:preferrelative="t" stroked="f" coordsize="21600,21600" o:gfxdata="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3RwvQAA&#10;ANwAAAAPAAAAAAAAAAEAIAAAACIAAABkcnMvZG93bnJldi54bWxQSwECFAAUAAAACACHTuJAMy8F&#10;njsAAAA5AAAAEAAAAAAAAAABACAAAAAMAQAAZHJzL3NoYXBleG1sLnhtbFBLBQYAAAAABgAGAFsB&#10;AAC2AwAAAAA=&#10;">
                  <v:fill on="f" focussize="0,0"/>
                  <v:stroke on="f"/>
                  <v:imagedata r:id="rId520" o:title=""/>
                  <o:lock v:ext="edit" aspectratio="t"/>
                </v:shape>
                <v:shape id="Picture 264" o:spid="_x0000_s1026" o:spt="75" type="#_x0000_t75" style="position:absolute;left:8445;top:1842;height:283;width:221;" filled="f" o:preferrelative="t" stroked="f" coordsize="21600,21600" o:gfxdata="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WXodr4A&#10;AADcAAAADwAAAAAAAAABACAAAAAiAAAAZHJzL2Rvd25yZXYueG1sUEsBAhQAFAAAAAgAh07iQDMv&#10;BZ47AAAAOQAAABAAAAAAAAAAAQAgAAAADQEAAGRycy9zaGFwZXhtbC54bWxQSwUGAAAAAAYABgBb&#10;AQAAtwMAAAAA&#10;">
                  <v:fill on="f" focussize="0,0"/>
                  <v:stroke on="f"/>
                  <v:imagedata r:id="rId583" o:title=""/>
                  <o:lock v:ext="edit" aspectratio="t"/>
                </v:shape>
                <v:shape id="Picture 263" o:spid="_x0000_s1026" o:spt="75" type="#_x0000_t75" style="position:absolute;left:8936;top:1573;height:298;width:396;" filled="f" o:preferrelative="t" stroked="f" coordsize="21600,21600" o:gfxdata="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29ERugAAANwA&#10;AAAPAAAAAAAAAAEAIAAAACIAAABkcnMvZG93bnJldi54bWxQSwECFAAUAAAACACHTuJAMy8FnjsA&#10;AAA5AAAAEAAAAAAAAAABACAAAAAJAQAAZHJzL3NoYXBleG1sLnhtbFBLBQYAAAAABgAGAFsBAACz&#10;AwAAAAA=&#10;">
                  <v:fill on="f" focussize="0,0"/>
                  <v:stroke on="f"/>
                  <v:imagedata r:id="rId584" o:title=""/>
                  <o:lock v:ext="edit" aspectratio="t"/>
                </v:shape>
                <v:shape id="Picture 262" o:spid="_x0000_s1026" o:spt="75" type="#_x0000_t75" style="position:absolute;left:9462;top:1475;height:116;width:116;" filled="f" o:preferrelative="t" stroked="f" coordsize="21600,21600" o:gfxdata="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awSK/&#10;AAAA3AAAAA8AAAAAAAAAAQAgAAAAIgAAAGRycy9kb3ducmV2LnhtbFBLAQIUABQAAAAIAIdO4kAz&#10;LwWeOwAAADkAAAAQAAAAAAAAAAEAIAAAAA4BAABkcnMvc2hhcGV4bWwueG1sUEsFBgAAAAAGAAYA&#10;WwEAALgDAAAAAA==&#10;">
                  <v:fill on="f" focussize="0,0"/>
                  <v:stroke on="f"/>
                  <v:imagedata r:id="rId512" o:title=""/>
                  <o:lock v:ext="edit" aspectratio="t"/>
                </v:shape>
                <v:shape id="Picture 261" o:spid="_x0000_s1026" o:spt="75" type="#_x0000_t75" style="position:absolute;left:9953;top:1370;height:116;width:116;" filled="f" o:preferrelative="t" stroked="f" coordsize="21600,21600" o:gfxdata="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tdrL4A&#10;AADcAAAADwAAAAAAAAABACAAAAAiAAAAZHJzL2Rvd25yZXYueG1sUEsBAhQAFAAAAAgAh07iQDMv&#10;BZ47AAAAOQAAABAAAAAAAAAAAQAgAAAADQEAAGRycy9zaGFwZXhtbC54bWxQSwUGAAAAAAYABgBb&#10;AQAAtwMAAAAA&#10;">
                  <v:fill on="f" focussize="0,0"/>
                  <v:stroke on="f"/>
                  <v:imagedata r:id="rId546" o:title=""/>
                  <o:lock v:ext="edit" aspectratio="t"/>
                </v:shape>
                <v:shape id="Picture 260" o:spid="_x0000_s1026" o:spt="75" type="#_x0000_t75" style="position:absolute;left:10128;top:1257;height:116;width:116;" filled="f" o:preferrelative="t" stroked="f" coordsize="21600,21600" o:gfxdata="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FKDbvQAA&#10;ANwAAAAPAAAAAAAAAAEAIAAAACIAAABkcnMvZG93bnJldi54bWxQSwECFAAUAAAACACHTuJAMy8F&#10;njsAAAA5AAAAEAAAAAAAAAABACAAAAAMAQAAZHJzL3NoYXBleG1sLnhtbFBLBQYAAAAABgAGAFsB&#10;AAC2AwAAAAA=&#10;">
                  <v:fill on="f" focussize="0,0"/>
                  <v:stroke on="f"/>
                  <v:imagedata r:id="rId524" o:title=""/>
                  <o:lock v:ext="edit" aspectratio="t"/>
                </v:shape>
                <v:shape id="Picture 259" o:spid="_x0000_s1026" o:spt="75" type="#_x0000_t75" style="position:absolute;left:10479;top:1131;height:116;width:116;" filled="f" o:preferrelative="t" stroked="f" coordsize="21600,21600" o:gfxdata="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ta3n+/&#10;AAAA3AAAAA8AAAAAAAAAAQAgAAAAIgAAAGRycy9kb3ducmV2LnhtbFBLAQIUABQAAAAIAIdO4kAz&#10;LwWeOwAAADkAAAAQAAAAAAAAAAEAIAAAAA4BAABkcnMvc2hhcGV4bWwueG1sUEsFBgAAAAAGAAYA&#10;WwEAALgDAAAAAA==&#10;">
                  <v:fill on="f" focussize="0,0"/>
                  <v:stroke on="f"/>
                  <v:imagedata r:id="rId542" o:title=""/>
                  <o:lock v:ext="edit" aspectratio="t"/>
                </v:shape>
                <v:shape id="Picture 258" o:spid="_x0000_s1026" o:spt="75" type="#_x0000_t75" style="position:absolute;left:10864;top:987;height:116;width:116;" filled="f" o:preferrelative="t" stroked="f" coordsize="21600,21600" o:gfxdata="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9wT&#10;sc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257" o:spid="_x0000_s1026" o:spt="75" type="#_x0000_t75" style="position:absolute;left:11285;top:816;height:116;width:116;" filled="f" o:preferrelative="t" stroked="f" coordsize="21600,21600" o:gfxdata="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kOHw74A&#10;AADcAAAADwAAAAAAAAABACAAAAAiAAAAZHJzL2Rvd25yZXYueG1sUEsBAhQAFAAAAAgAh07iQDMv&#10;BZ47AAAAOQAAABAAAAAAAAAAAQAgAAAADQEAAGRycy9zaGFwZXhtbC54bWxQSwUGAAAAAAYABgBb&#10;AQAAtwMAAAAA&#10;">
                  <v:fill on="f" focussize="0,0"/>
                  <v:stroke on="f"/>
                  <v:imagedata r:id="rId513" o:title=""/>
                  <o:lock v:ext="edit" aspectratio="t"/>
                </v:shape>
                <v:shape id="Picture 256" o:spid="_x0000_s1026" o:spt="75" type="#_x0000_t75" style="position:absolute;left:11425;top:595;height:116;width:116;" filled="f" o:preferrelative="t" stroked="f" coordsize="21600,21600" o:gfxdata="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rFSg2/&#10;AAAA3AAAAA8AAAAAAAAAAQAgAAAAIgAAAGRycy9kb3ducmV2LnhtbFBLAQIUABQAAAAIAIdO4kAz&#10;LwWeOwAAADkAAAAQAAAAAAAAAAEAIAAAAA4BAABkcnMvc2hhcGV4bWwueG1sUEsFBgAAAAAGAAYA&#10;WwEAALgDAAAAAA==&#10;">
                  <v:fill on="f" focussize="0,0"/>
                  <v:stroke on="f"/>
                  <v:imagedata r:id="rId542" o:title=""/>
                  <o:lock v:ext="edit" aspectratio="t"/>
                </v:shape>
                <v:shape id="Picture 255" o:spid="_x0000_s1026" o:spt="75" type="#_x0000_t75" style="position:absolute;left:11530;top:260;height:116;width:116;" filled="f" o:preferrelative="t" stroked="f" coordsize="21600,21600" o:gfxdata="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yktvQAA&#10;ANwAAAAPAAAAAAAAAAEAIAAAACIAAABkcnMvZG93bnJldi54bWxQSwECFAAUAAAACACHTuJAMy8F&#10;njsAAAA5AAAAEAAAAAAAAAABACAAAAAMAQAAZHJzL3NoYXBleG1sLnhtbFBLBQYAAAAABgAGAFsB&#10;AAC2AwAAAAA=&#10;">
                  <v:fill on="f" focussize="0,0"/>
                  <v:stroke on="f"/>
                  <v:imagedata r:id="rId542" o:title=""/>
                  <o:lock v:ext="edit" aspectratio="t"/>
                </v:shape>
                <v:shape id="Freeform 254" o:spid="_x0000_s1026" o:spt="100" style="position:absolute;left:2517;top:206;height:4841;width:9588;" fillcolor="#000000" filled="t" stroked="f" coordsize="9588,4841" o:gfxdata="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j6tvQAA&#10;ANwAAAAPAAAAAAAAAAEAIAAAACIAAABkcnMvZG93bnJldi54bWxQSwECFAAUAAAACACHTuJAMy8F&#10;njsAAAA5AAAAEAAAAAAAAAABACAAAAAMAQAAZHJzL3NoYXBleG1sLnhtbFBLBQYAAAAABgAGAFsB&#10;AAC2AwAAAAA=&#10;" path="m0,4796l9565,0,9588,45,23,4841,0,4796xe">
                  <v:path o:connectlocs="0,5002;9565,206;9588,251;23,5047;0,5002" o:connectangles="0,0,0,0,0"/>
                  <v:fill on="t" focussize="0,0"/>
                  <v:stroke on="f"/>
                  <v:imagedata o:title=""/>
                  <o:lock v:ext="edit" aspectratio="f"/>
                </v:shape>
              </v:group>
            </w:pict>
          </mc:Fallback>
        </mc:AlternateContent>
      </w:r>
      <w:r>
        <w:rPr>
          <w:rFonts w:ascii="Arial MT"/>
          <w:sz w:val="16"/>
        </w:rPr>
        <w:t>2</w:t>
      </w:r>
    </w:p>
    <w:p w14:paraId="1E610B23" w14:textId="77777777" w:rsidR="0004617F" w:rsidRDefault="0004617F">
      <w:pPr>
        <w:pStyle w:val="BodyText"/>
        <w:rPr>
          <w:rFonts w:ascii="Arial MT"/>
          <w:sz w:val="18"/>
        </w:rPr>
      </w:pPr>
    </w:p>
    <w:p w14:paraId="0BF5086C" w14:textId="77777777" w:rsidR="0004617F" w:rsidRDefault="0004617F">
      <w:pPr>
        <w:pStyle w:val="BodyText"/>
        <w:rPr>
          <w:rFonts w:ascii="Arial MT"/>
          <w:sz w:val="18"/>
        </w:rPr>
      </w:pPr>
    </w:p>
    <w:p w14:paraId="5250CE61" w14:textId="77777777" w:rsidR="0004617F" w:rsidRDefault="0004617F">
      <w:pPr>
        <w:pStyle w:val="BodyText"/>
        <w:rPr>
          <w:rFonts w:ascii="Arial MT"/>
          <w:sz w:val="18"/>
        </w:rPr>
      </w:pPr>
    </w:p>
    <w:p w14:paraId="010A5375" w14:textId="77777777" w:rsidR="0004617F" w:rsidRDefault="0004617F">
      <w:pPr>
        <w:pStyle w:val="BodyText"/>
        <w:spacing w:before="1"/>
        <w:rPr>
          <w:rFonts w:ascii="Arial MT"/>
          <w:sz w:val="18"/>
        </w:rPr>
      </w:pPr>
    </w:p>
    <w:p w14:paraId="0430586B"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689472" behindDoc="0" locked="0" layoutInCell="1" allowOverlap="1" wp14:anchorId="42E8AF65" wp14:editId="739D9A64">
                <wp:simplePos x="0" y="0"/>
                <wp:positionH relativeFrom="page">
                  <wp:posOffset>501650</wp:posOffset>
                </wp:positionH>
                <wp:positionV relativeFrom="paragraph">
                  <wp:posOffset>373380</wp:posOffset>
                </wp:positionV>
                <wp:extent cx="196215" cy="1272540"/>
                <wp:effectExtent l="0" t="0" r="0" b="0"/>
                <wp:wrapNone/>
                <wp:docPr id="396"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72540"/>
                        </a:xfrm>
                        <a:prstGeom prst="rect">
                          <a:avLst/>
                        </a:prstGeom>
                        <a:noFill/>
                        <a:ln>
                          <a:noFill/>
                        </a:ln>
                      </wps:spPr>
                      <wps:txbx>
                        <w:txbxContent>
                          <w:p w14:paraId="0AACDCDC"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42E8AF65" id="Text Box 252" o:spid="_x0000_s1054" type="#_x0000_t202" style="position:absolute;left:0;text-align:left;margin-left:39.5pt;margin-top:29.4pt;width:15.45pt;height:100.2pt;z-index:251689472;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" filled="f" stroked="f">
                <v:textbox style="layout-flow:vertical;mso-layout-flow-alt:bottom-to-top" inset="0,0,0,0">
                  <w:txbxContent>
                    <w:p w14:paraId="0AACDCDC"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v:textbox>
                <w10:wrap anchorx="page"/>
              </v:shape>
            </w:pict>
          </mc:Fallback>
        </mc:AlternateContent>
      </w:r>
      <w:r>
        <w:rPr>
          <w:rFonts w:ascii="Arial MT"/>
          <w:sz w:val="16"/>
        </w:rPr>
        <w:t>1</w:t>
      </w:r>
    </w:p>
    <w:p w14:paraId="4DBCBB17" w14:textId="77777777" w:rsidR="0004617F" w:rsidRDefault="0004617F">
      <w:pPr>
        <w:pStyle w:val="BodyText"/>
        <w:rPr>
          <w:rFonts w:ascii="Arial MT"/>
          <w:sz w:val="18"/>
        </w:rPr>
      </w:pPr>
    </w:p>
    <w:p w14:paraId="5C624BDD" w14:textId="77777777" w:rsidR="0004617F" w:rsidRDefault="0004617F">
      <w:pPr>
        <w:pStyle w:val="BodyText"/>
        <w:rPr>
          <w:rFonts w:ascii="Arial MT"/>
          <w:sz w:val="18"/>
        </w:rPr>
      </w:pPr>
    </w:p>
    <w:p w14:paraId="42055219" w14:textId="77777777" w:rsidR="0004617F" w:rsidRDefault="0004617F">
      <w:pPr>
        <w:pStyle w:val="BodyText"/>
        <w:rPr>
          <w:rFonts w:ascii="Arial MT"/>
          <w:sz w:val="18"/>
        </w:rPr>
      </w:pPr>
    </w:p>
    <w:p w14:paraId="612B69BD" w14:textId="77777777" w:rsidR="0004617F" w:rsidRDefault="0004617F">
      <w:pPr>
        <w:pStyle w:val="BodyText"/>
        <w:spacing w:before="1"/>
        <w:rPr>
          <w:rFonts w:ascii="Arial MT"/>
          <w:sz w:val="18"/>
        </w:rPr>
      </w:pPr>
    </w:p>
    <w:p w14:paraId="59845DA3" w14:textId="77777777" w:rsidR="0004617F" w:rsidRDefault="00000000">
      <w:pPr>
        <w:ind w:left="879"/>
        <w:rPr>
          <w:rFonts w:ascii="Arial MT"/>
          <w:sz w:val="16"/>
        </w:rPr>
      </w:pPr>
      <w:r>
        <w:rPr>
          <w:rFonts w:ascii="Arial MT"/>
          <w:sz w:val="16"/>
        </w:rPr>
        <w:t>0</w:t>
      </w:r>
    </w:p>
    <w:p w14:paraId="46091839" w14:textId="77777777" w:rsidR="0004617F" w:rsidRDefault="0004617F">
      <w:pPr>
        <w:pStyle w:val="BodyText"/>
        <w:rPr>
          <w:rFonts w:ascii="Arial MT"/>
          <w:sz w:val="18"/>
        </w:rPr>
      </w:pPr>
    </w:p>
    <w:p w14:paraId="65F30CA9" w14:textId="77777777" w:rsidR="0004617F" w:rsidRDefault="0004617F">
      <w:pPr>
        <w:pStyle w:val="BodyText"/>
        <w:rPr>
          <w:rFonts w:ascii="Arial MT"/>
          <w:sz w:val="18"/>
        </w:rPr>
      </w:pPr>
    </w:p>
    <w:p w14:paraId="383993F3" w14:textId="77777777" w:rsidR="0004617F" w:rsidRDefault="0004617F">
      <w:pPr>
        <w:pStyle w:val="BodyText"/>
        <w:rPr>
          <w:rFonts w:ascii="Arial MT"/>
          <w:sz w:val="18"/>
        </w:rPr>
      </w:pPr>
    </w:p>
    <w:p w14:paraId="13EDA1FA" w14:textId="77777777" w:rsidR="0004617F" w:rsidRDefault="0004617F">
      <w:pPr>
        <w:pStyle w:val="BodyText"/>
        <w:spacing w:before="3"/>
        <w:rPr>
          <w:rFonts w:ascii="Arial MT"/>
          <w:sz w:val="18"/>
        </w:rPr>
      </w:pPr>
    </w:p>
    <w:p w14:paraId="1E6BBF5A" w14:textId="77777777" w:rsidR="0004617F" w:rsidRDefault="00000000">
      <w:pPr>
        <w:ind w:left="826"/>
        <w:rPr>
          <w:rFonts w:ascii="Arial MT"/>
          <w:sz w:val="16"/>
        </w:rPr>
      </w:pPr>
      <w:r>
        <w:rPr>
          <w:rFonts w:ascii="Arial MT"/>
          <w:sz w:val="16"/>
        </w:rPr>
        <w:t>-1</w:t>
      </w:r>
    </w:p>
    <w:p w14:paraId="269896C5" w14:textId="77777777" w:rsidR="0004617F" w:rsidRDefault="0004617F">
      <w:pPr>
        <w:pStyle w:val="BodyText"/>
        <w:rPr>
          <w:rFonts w:ascii="Arial MT"/>
          <w:sz w:val="18"/>
        </w:rPr>
      </w:pPr>
    </w:p>
    <w:p w14:paraId="46DCCA73" w14:textId="77777777" w:rsidR="0004617F" w:rsidRDefault="0004617F">
      <w:pPr>
        <w:pStyle w:val="BodyText"/>
        <w:rPr>
          <w:rFonts w:ascii="Arial MT"/>
          <w:sz w:val="18"/>
        </w:rPr>
      </w:pPr>
    </w:p>
    <w:p w14:paraId="1F4F712D" w14:textId="77777777" w:rsidR="0004617F" w:rsidRDefault="0004617F">
      <w:pPr>
        <w:pStyle w:val="BodyText"/>
        <w:rPr>
          <w:rFonts w:ascii="Arial MT"/>
          <w:sz w:val="18"/>
        </w:rPr>
      </w:pPr>
    </w:p>
    <w:p w14:paraId="45B58531" w14:textId="77777777" w:rsidR="0004617F" w:rsidRDefault="0004617F">
      <w:pPr>
        <w:pStyle w:val="BodyText"/>
        <w:spacing w:before="1"/>
        <w:rPr>
          <w:rFonts w:ascii="Arial MT"/>
          <w:sz w:val="18"/>
        </w:rPr>
      </w:pPr>
    </w:p>
    <w:p w14:paraId="5FC38B54" w14:textId="77777777" w:rsidR="0004617F" w:rsidRDefault="00000000">
      <w:pPr>
        <w:ind w:left="826"/>
        <w:rPr>
          <w:rFonts w:ascii="Arial MT"/>
          <w:sz w:val="16"/>
        </w:rPr>
      </w:pPr>
      <w:r>
        <w:rPr>
          <w:rFonts w:ascii="Arial MT"/>
          <w:sz w:val="16"/>
        </w:rPr>
        <w:t>-2</w:t>
      </w:r>
    </w:p>
    <w:p w14:paraId="6BC5103F" w14:textId="77777777" w:rsidR="0004617F" w:rsidRDefault="0004617F">
      <w:pPr>
        <w:pStyle w:val="BodyText"/>
        <w:rPr>
          <w:rFonts w:ascii="Arial MT"/>
          <w:sz w:val="18"/>
        </w:rPr>
      </w:pPr>
    </w:p>
    <w:p w14:paraId="020D2EF6" w14:textId="77777777" w:rsidR="0004617F" w:rsidRDefault="0004617F">
      <w:pPr>
        <w:pStyle w:val="BodyText"/>
        <w:rPr>
          <w:rFonts w:ascii="Arial MT"/>
          <w:sz w:val="18"/>
        </w:rPr>
      </w:pPr>
    </w:p>
    <w:p w14:paraId="4ECF4066" w14:textId="77777777" w:rsidR="0004617F" w:rsidRDefault="0004617F">
      <w:pPr>
        <w:pStyle w:val="BodyText"/>
        <w:rPr>
          <w:rFonts w:ascii="Arial MT"/>
          <w:sz w:val="18"/>
        </w:rPr>
      </w:pPr>
    </w:p>
    <w:p w14:paraId="7FE66943" w14:textId="77777777" w:rsidR="0004617F" w:rsidRDefault="0004617F">
      <w:pPr>
        <w:pStyle w:val="BodyText"/>
        <w:spacing w:before="1"/>
        <w:rPr>
          <w:rFonts w:ascii="Arial MT"/>
          <w:sz w:val="18"/>
        </w:rPr>
      </w:pPr>
    </w:p>
    <w:p w14:paraId="456128E0" w14:textId="77777777" w:rsidR="0004617F" w:rsidRDefault="00000000">
      <w:pPr>
        <w:ind w:left="826"/>
        <w:rPr>
          <w:rFonts w:ascii="Arial MT"/>
          <w:sz w:val="16"/>
        </w:rPr>
      </w:pPr>
      <w:r>
        <w:rPr>
          <w:rFonts w:ascii="Arial MT"/>
          <w:sz w:val="16"/>
        </w:rPr>
        <w:t>-3</w:t>
      </w:r>
    </w:p>
    <w:p w14:paraId="3B69E4AE" w14:textId="77777777" w:rsidR="0004617F" w:rsidRDefault="0004617F">
      <w:pPr>
        <w:pStyle w:val="BodyText"/>
        <w:spacing w:before="8"/>
        <w:rPr>
          <w:rFonts w:ascii="Arial MT"/>
          <w:sz w:val="13"/>
        </w:rPr>
      </w:pPr>
    </w:p>
    <w:p w14:paraId="302E0822" w14:textId="77777777" w:rsidR="0004617F" w:rsidRDefault="0004617F">
      <w:pPr>
        <w:rPr>
          <w:rFonts w:ascii="Arial MT"/>
          <w:sz w:val="13"/>
        </w:rPr>
        <w:sectPr w:rsidR="0004617F">
          <w:pgSz w:w="20160" w:h="12240" w:orient="landscape"/>
          <w:pgMar w:top="1060" w:right="1180" w:bottom="800" w:left="460" w:header="803" w:footer="618" w:gutter="0"/>
          <w:cols w:space="720"/>
        </w:sectPr>
      </w:pPr>
    </w:p>
    <w:p w14:paraId="2C40DF45" w14:textId="77777777" w:rsidR="0004617F" w:rsidRDefault="00000000">
      <w:pPr>
        <w:tabs>
          <w:tab w:val="left" w:pos="3291"/>
        </w:tabs>
        <w:spacing w:before="96"/>
        <w:ind w:left="1537"/>
        <w:rPr>
          <w:rFonts w:ascii="Arial MT"/>
          <w:sz w:val="16"/>
        </w:rPr>
      </w:pPr>
      <w:r>
        <w:rPr>
          <w:rFonts w:ascii="Arial MT"/>
          <w:sz w:val="16"/>
        </w:rPr>
        <w:t>65</w:t>
      </w:r>
      <w:r>
        <w:rPr>
          <w:rFonts w:ascii="Arial MT"/>
          <w:sz w:val="16"/>
        </w:rPr>
        <w:tab/>
      </w:r>
      <w:r>
        <w:rPr>
          <w:rFonts w:ascii="Arial MT"/>
          <w:spacing w:val="-3"/>
          <w:sz w:val="16"/>
        </w:rPr>
        <w:t>70</w:t>
      </w:r>
    </w:p>
    <w:p w14:paraId="4FC22C56" w14:textId="77777777" w:rsidR="0004617F" w:rsidRDefault="00000000">
      <w:pPr>
        <w:tabs>
          <w:tab w:val="left" w:pos="3288"/>
          <w:tab w:val="left" w:pos="5040"/>
        </w:tabs>
        <w:spacing w:before="96"/>
        <w:ind w:left="1534"/>
        <w:jc w:val="center"/>
        <w:rPr>
          <w:rFonts w:ascii="Arial MT"/>
          <w:sz w:val="16"/>
        </w:rPr>
      </w:pPr>
      <w:r>
        <w:br w:type="column"/>
      </w:r>
      <w:r>
        <w:rPr>
          <w:rFonts w:ascii="Arial MT"/>
          <w:sz w:val="16"/>
        </w:rPr>
        <w:t>75</w:t>
      </w:r>
      <w:r>
        <w:rPr>
          <w:rFonts w:ascii="Arial MT"/>
          <w:sz w:val="16"/>
        </w:rPr>
        <w:tab/>
        <w:t>80</w:t>
      </w:r>
      <w:r>
        <w:rPr>
          <w:rFonts w:ascii="Arial MT"/>
          <w:sz w:val="16"/>
        </w:rPr>
        <w:tab/>
      </w:r>
      <w:r>
        <w:rPr>
          <w:rFonts w:ascii="Arial MT"/>
          <w:spacing w:val="-3"/>
          <w:sz w:val="16"/>
        </w:rPr>
        <w:t>85</w:t>
      </w:r>
    </w:p>
    <w:p w14:paraId="672BCA03" w14:textId="77777777" w:rsidR="0004617F" w:rsidRDefault="0004617F">
      <w:pPr>
        <w:pStyle w:val="BodyText"/>
        <w:spacing w:before="10"/>
        <w:rPr>
          <w:rFonts w:ascii="Arial MT"/>
          <w:sz w:val="17"/>
        </w:rPr>
      </w:pPr>
    </w:p>
    <w:p w14:paraId="15F1CF13" w14:textId="77777777" w:rsidR="0004617F" w:rsidRDefault="00000000">
      <w:pPr>
        <w:pStyle w:val="Heading5"/>
        <w:spacing w:before="1"/>
        <w:ind w:left="1533"/>
        <w:jc w:val="center"/>
      </w:pPr>
      <w:r>
        <w:t>Observed</w:t>
      </w:r>
      <w:r>
        <w:rPr>
          <w:spacing w:val="-3"/>
        </w:rPr>
        <w:t xml:space="preserve"> </w:t>
      </w:r>
      <w:r>
        <w:t>Value</w:t>
      </w:r>
    </w:p>
    <w:p w14:paraId="78A1DAA6" w14:textId="77777777" w:rsidR="0004617F" w:rsidRDefault="00000000">
      <w:pPr>
        <w:tabs>
          <w:tab w:val="left" w:pos="3288"/>
        </w:tabs>
        <w:spacing w:before="96"/>
        <w:ind w:left="1536"/>
        <w:rPr>
          <w:rFonts w:ascii="Arial MT"/>
          <w:sz w:val="16"/>
        </w:rPr>
      </w:pPr>
      <w:r>
        <w:br w:type="column"/>
      </w:r>
      <w:r>
        <w:rPr>
          <w:rFonts w:ascii="Arial MT"/>
          <w:sz w:val="16"/>
        </w:rPr>
        <w:t>90</w:t>
      </w:r>
      <w:r>
        <w:rPr>
          <w:rFonts w:ascii="Arial MT"/>
          <w:sz w:val="16"/>
        </w:rPr>
        <w:tab/>
        <w:t>95</w:t>
      </w:r>
    </w:p>
    <w:p w14:paraId="20CC4B8A" w14:textId="77777777" w:rsidR="0004617F" w:rsidRDefault="0004617F">
      <w:pPr>
        <w:rPr>
          <w:rFonts w:ascii="Arial MT"/>
          <w:sz w:val="16"/>
        </w:rPr>
        <w:sectPr w:rsidR="0004617F">
          <w:type w:val="continuous"/>
          <w:pgSz w:w="20160" w:h="12240" w:orient="landscape"/>
          <w:pgMar w:top="480" w:right="1180" w:bottom="280" w:left="460" w:header="720" w:footer="720" w:gutter="0"/>
          <w:cols w:num="3" w:space="720" w:equalWidth="0">
            <w:col w:w="3470" w:space="40"/>
            <w:col w:w="5219" w:space="39"/>
            <w:col w:w="9752"/>
          </w:cols>
        </w:sectPr>
      </w:pPr>
    </w:p>
    <w:p w14:paraId="719BFD3C" w14:textId="77777777" w:rsidR="0004617F" w:rsidRDefault="0004617F">
      <w:pPr>
        <w:pStyle w:val="BodyText"/>
        <w:spacing w:before="1"/>
        <w:rPr>
          <w:rFonts w:ascii="Arial MT"/>
          <w:sz w:val="28"/>
        </w:rPr>
      </w:pPr>
    </w:p>
    <w:p w14:paraId="084ECA61" w14:textId="77777777" w:rsidR="0004617F" w:rsidRDefault="00000000">
      <w:pPr>
        <w:spacing w:before="98"/>
        <w:ind w:left="106"/>
        <w:rPr>
          <w:rFonts w:ascii="Arial"/>
          <w:b/>
          <w:sz w:val="19"/>
        </w:rPr>
      </w:pPr>
      <w:r>
        <w:rPr>
          <w:rFonts w:ascii="Arial"/>
          <w:b/>
          <w:sz w:val="19"/>
        </w:rPr>
        <w:t>Detrended</w:t>
      </w:r>
      <w:r>
        <w:rPr>
          <w:rFonts w:ascii="Arial"/>
          <w:b/>
          <w:spacing w:val="11"/>
          <w:sz w:val="19"/>
        </w:rPr>
        <w:t xml:space="preserve"> </w:t>
      </w:r>
      <w:r>
        <w:rPr>
          <w:rFonts w:ascii="Arial"/>
          <w:b/>
          <w:sz w:val="19"/>
        </w:rPr>
        <w:t>Normal</w:t>
      </w:r>
      <w:r>
        <w:rPr>
          <w:rFonts w:ascii="Arial"/>
          <w:b/>
          <w:spacing w:val="16"/>
          <w:sz w:val="19"/>
        </w:rPr>
        <w:t xml:space="preserve"> </w:t>
      </w:r>
      <w:r>
        <w:rPr>
          <w:rFonts w:ascii="Arial"/>
          <w:b/>
          <w:sz w:val="19"/>
        </w:rPr>
        <w:t>Q-Q</w:t>
      </w:r>
      <w:r>
        <w:rPr>
          <w:rFonts w:ascii="Arial"/>
          <w:b/>
          <w:spacing w:val="13"/>
          <w:sz w:val="19"/>
        </w:rPr>
        <w:t xml:space="preserve"> </w:t>
      </w:r>
      <w:r>
        <w:rPr>
          <w:rFonts w:ascii="Arial"/>
          <w:b/>
          <w:sz w:val="19"/>
        </w:rPr>
        <w:t>Plots</w:t>
      </w:r>
    </w:p>
    <w:p w14:paraId="297012F7" w14:textId="77777777" w:rsidR="0004617F" w:rsidRDefault="0004617F">
      <w:pPr>
        <w:rPr>
          <w:rFonts w:ascii="Arial"/>
          <w:sz w:val="19"/>
        </w:rPr>
        <w:sectPr w:rsidR="0004617F">
          <w:type w:val="continuous"/>
          <w:pgSz w:w="20160" w:h="12240" w:orient="landscape"/>
          <w:pgMar w:top="480" w:right="1180" w:bottom="280" w:left="460" w:header="720" w:footer="720" w:gutter="0"/>
          <w:cols w:space="720"/>
        </w:sectPr>
      </w:pPr>
    </w:p>
    <w:p w14:paraId="6843C982" w14:textId="77777777" w:rsidR="0004617F" w:rsidRDefault="00000000">
      <w:pPr>
        <w:spacing w:before="171"/>
        <w:ind w:left="5969"/>
        <w:rPr>
          <w:rFonts w:ascii="Arial"/>
          <w:b/>
          <w:sz w:val="19"/>
        </w:rPr>
      </w:pPr>
      <w:r>
        <w:rPr>
          <w:rFonts w:ascii="Arial"/>
          <w:b/>
          <w:sz w:val="19"/>
        </w:rPr>
        <w:lastRenderedPageBreak/>
        <w:t>for</w:t>
      </w:r>
      <w:r>
        <w:rPr>
          <w:rFonts w:ascii="Arial"/>
          <w:b/>
          <w:spacing w:val="8"/>
          <w:sz w:val="19"/>
        </w:rPr>
        <w:t xml:space="preserve"> </w:t>
      </w:r>
      <w:r>
        <w:rPr>
          <w:rFonts w:ascii="Arial"/>
          <w:b/>
          <w:sz w:val="19"/>
        </w:rPr>
        <w:t>EH=</w:t>
      </w:r>
      <w:r>
        <w:rPr>
          <w:rFonts w:ascii="Arial"/>
          <w:b/>
          <w:spacing w:val="6"/>
          <w:sz w:val="19"/>
        </w:rPr>
        <w:t xml:space="preserve"> </w:t>
      </w:r>
      <w:r>
        <w:rPr>
          <w:rFonts w:ascii="Arial"/>
          <w:b/>
          <w:sz w:val="19"/>
        </w:rPr>
        <w:t>EH</w:t>
      </w:r>
    </w:p>
    <w:p w14:paraId="0B967B0A" w14:textId="77777777" w:rsidR="0004617F" w:rsidRDefault="0004617F">
      <w:pPr>
        <w:pStyle w:val="BodyText"/>
        <w:spacing w:before="3"/>
        <w:rPr>
          <w:rFonts w:ascii="Arial"/>
          <w:b/>
          <w:sz w:val="15"/>
        </w:rPr>
      </w:pPr>
    </w:p>
    <w:p w14:paraId="26FAD6F2" w14:textId="77777777" w:rsidR="0004617F" w:rsidRDefault="00000000">
      <w:pPr>
        <w:spacing w:before="95"/>
        <w:ind w:right="17200"/>
        <w:jc w:val="right"/>
        <w:rPr>
          <w:rFonts w:ascii="Arial MT"/>
          <w:sz w:val="16"/>
        </w:rPr>
      </w:pPr>
      <w:r>
        <w:rPr>
          <w:noProof/>
          <w:lang w:val="id-ID" w:eastAsia="id-ID"/>
        </w:rPr>
        <mc:AlternateContent>
          <mc:Choice Requires="wpg">
            <w:drawing>
              <wp:anchor distT="0" distB="0" distL="114300" distR="114300" simplePos="0" relativeHeight="251688448" behindDoc="0" locked="0" layoutInCell="1" allowOverlap="1" wp14:anchorId="0038F354" wp14:editId="23DBA0E1">
                <wp:simplePos x="0" y="0"/>
                <wp:positionH relativeFrom="page">
                  <wp:posOffset>1171575</wp:posOffset>
                </wp:positionH>
                <wp:positionV relativeFrom="paragraph">
                  <wp:posOffset>-74295</wp:posOffset>
                </wp:positionV>
                <wp:extent cx="7204075" cy="3577590"/>
                <wp:effectExtent l="0" t="0" r="0" b="0"/>
                <wp:wrapNone/>
                <wp:docPr id="367" name="Group 223"/>
                <wp:cNvGraphicFramePr/>
                <a:graphic xmlns:a="http://schemas.openxmlformats.org/drawingml/2006/main">
                  <a:graphicData uri="http://schemas.microsoft.com/office/word/2010/wordprocessingGroup">
                    <wpg:wgp>
                      <wpg:cNvGrpSpPr/>
                      <wpg:grpSpPr>
                        <a:xfrm>
                          <a:off x="0" y="0"/>
                          <a:ext cx="7204075" cy="3577590"/>
                          <a:chOff x="1845" y="-117"/>
                          <a:chExt cx="11345" cy="5634"/>
                        </a:xfrm>
                      </wpg:grpSpPr>
                      <wps:wsp>
                        <wps:cNvPr id="368" name="AutoShape 251"/>
                        <wps:cNvSpPr/>
                        <wps:spPr bwMode="auto">
                          <a:xfrm>
                            <a:off x="1850" y="157"/>
                            <a:ext cx="11340" cy="5081"/>
                          </a:xfrm>
                          <a:custGeom>
                            <a:avLst/>
                            <a:gdLst>
                              <a:gd name="T0" fmla="+- 0 13189 1850"/>
                              <a:gd name="T1" fmla="*/ T0 w 11340"/>
                              <a:gd name="T2" fmla="+- 0 5223 157"/>
                              <a:gd name="T3" fmla="*/ 5223 h 5081"/>
                              <a:gd name="T4" fmla="+- 0 1850 1850"/>
                              <a:gd name="T5" fmla="*/ T4 w 11340"/>
                              <a:gd name="T6" fmla="+- 0 5223 157"/>
                              <a:gd name="T7" fmla="*/ 5223 h 5081"/>
                              <a:gd name="T8" fmla="+- 0 1850 1850"/>
                              <a:gd name="T9" fmla="*/ T8 w 11340"/>
                              <a:gd name="T10" fmla="+- 0 5238 157"/>
                              <a:gd name="T11" fmla="*/ 5238 h 5081"/>
                              <a:gd name="T12" fmla="+- 0 13189 1850"/>
                              <a:gd name="T13" fmla="*/ T12 w 11340"/>
                              <a:gd name="T14" fmla="+- 0 5238 157"/>
                              <a:gd name="T15" fmla="*/ 5238 h 5081"/>
                              <a:gd name="T16" fmla="+- 0 13189 1850"/>
                              <a:gd name="T17" fmla="*/ T16 w 11340"/>
                              <a:gd name="T18" fmla="+- 0 5223 157"/>
                              <a:gd name="T19" fmla="*/ 5223 h 5081"/>
                              <a:gd name="T20" fmla="+- 0 13189 1850"/>
                              <a:gd name="T21" fmla="*/ T20 w 11340"/>
                              <a:gd name="T22" fmla="+- 0 4210 157"/>
                              <a:gd name="T23" fmla="*/ 4210 h 5081"/>
                              <a:gd name="T24" fmla="+- 0 1850 1850"/>
                              <a:gd name="T25" fmla="*/ T24 w 11340"/>
                              <a:gd name="T26" fmla="+- 0 4210 157"/>
                              <a:gd name="T27" fmla="*/ 4210 h 5081"/>
                              <a:gd name="T28" fmla="+- 0 1850 1850"/>
                              <a:gd name="T29" fmla="*/ T28 w 11340"/>
                              <a:gd name="T30" fmla="+- 0 4225 157"/>
                              <a:gd name="T31" fmla="*/ 4225 h 5081"/>
                              <a:gd name="T32" fmla="+- 0 13189 1850"/>
                              <a:gd name="T33" fmla="*/ T32 w 11340"/>
                              <a:gd name="T34" fmla="+- 0 4225 157"/>
                              <a:gd name="T35" fmla="*/ 4225 h 5081"/>
                              <a:gd name="T36" fmla="+- 0 13189 1850"/>
                              <a:gd name="T37" fmla="*/ T36 w 11340"/>
                              <a:gd name="T38" fmla="+- 0 4210 157"/>
                              <a:gd name="T39" fmla="*/ 4210 h 5081"/>
                              <a:gd name="T40" fmla="+- 0 13189 1850"/>
                              <a:gd name="T41" fmla="*/ T40 w 11340"/>
                              <a:gd name="T42" fmla="+- 0 3196 157"/>
                              <a:gd name="T43" fmla="*/ 3196 h 5081"/>
                              <a:gd name="T44" fmla="+- 0 1850 1850"/>
                              <a:gd name="T45" fmla="*/ T44 w 11340"/>
                              <a:gd name="T46" fmla="+- 0 3196 157"/>
                              <a:gd name="T47" fmla="*/ 3196 h 5081"/>
                              <a:gd name="T48" fmla="+- 0 1850 1850"/>
                              <a:gd name="T49" fmla="*/ T48 w 11340"/>
                              <a:gd name="T50" fmla="+- 0 3211 157"/>
                              <a:gd name="T51" fmla="*/ 3211 h 5081"/>
                              <a:gd name="T52" fmla="+- 0 13189 1850"/>
                              <a:gd name="T53" fmla="*/ T52 w 11340"/>
                              <a:gd name="T54" fmla="+- 0 3211 157"/>
                              <a:gd name="T55" fmla="*/ 3211 h 5081"/>
                              <a:gd name="T56" fmla="+- 0 13189 1850"/>
                              <a:gd name="T57" fmla="*/ T56 w 11340"/>
                              <a:gd name="T58" fmla="+- 0 3196 157"/>
                              <a:gd name="T59" fmla="*/ 3196 h 5081"/>
                              <a:gd name="T60" fmla="+- 0 13189 1850"/>
                              <a:gd name="T61" fmla="*/ T60 w 11340"/>
                              <a:gd name="T62" fmla="+- 0 2183 157"/>
                              <a:gd name="T63" fmla="*/ 2183 h 5081"/>
                              <a:gd name="T64" fmla="+- 0 1850 1850"/>
                              <a:gd name="T65" fmla="*/ T64 w 11340"/>
                              <a:gd name="T66" fmla="+- 0 2183 157"/>
                              <a:gd name="T67" fmla="*/ 2183 h 5081"/>
                              <a:gd name="T68" fmla="+- 0 1850 1850"/>
                              <a:gd name="T69" fmla="*/ T68 w 11340"/>
                              <a:gd name="T70" fmla="+- 0 2198 157"/>
                              <a:gd name="T71" fmla="*/ 2198 h 5081"/>
                              <a:gd name="T72" fmla="+- 0 13189 1850"/>
                              <a:gd name="T73" fmla="*/ T72 w 11340"/>
                              <a:gd name="T74" fmla="+- 0 2198 157"/>
                              <a:gd name="T75" fmla="*/ 2198 h 5081"/>
                              <a:gd name="T76" fmla="+- 0 13189 1850"/>
                              <a:gd name="T77" fmla="*/ T76 w 11340"/>
                              <a:gd name="T78" fmla="+- 0 2183 157"/>
                              <a:gd name="T79" fmla="*/ 2183 h 5081"/>
                              <a:gd name="T80" fmla="+- 0 13189 1850"/>
                              <a:gd name="T81" fmla="*/ T80 w 11340"/>
                              <a:gd name="T82" fmla="+- 0 1170 157"/>
                              <a:gd name="T83" fmla="*/ 1170 h 5081"/>
                              <a:gd name="T84" fmla="+- 0 1850 1850"/>
                              <a:gd name="T85" fmla="*/ T84 w 11340"/>
                              <a:gd name="T86" fmla="+- 0 1170 157"/>
                              <a:gd name="T87" fmla="*/ 1170 h 5081"/>
                              <a:gd name="T88" fmla="+- 0 1850 1850"/>
                              <a:gd name="T89" fmla="*/ T88 w 11340"/>
                              <a:gd name="T90" fmla="+- 0 1185 157"/>
                              <a:gd name="T91" fmla="*/ 1185 h 5081"/>
                              <a:gd name="T92" fmla="+- 0 13189 1850"/>
                              <a:gd name="T93" fmla="*/ T92 w 11340"/>
                              <a:gd name="T94" fmla="+- 0 1185 157"/>
                              <a:gd name="T95" fmla="*/ 1185 h 5081"/>
                              <a:gd name="T96" fmla="+- 0 13189 1850"/>
                              <a:gd name="T97" fmla="*/ T96 w 11340"/>
                              <a:gd name="T98" fmla="+- 0 1170 157"/>
                              <a:gd name="T99" fmla="*/ 1170 h 5081"/>
                              <a:gd name="T100" fmla="+- 0 13189 1850"/>
                              <a:gd name="T101" fmla="*/ T100 w 11340"/>
                              <a:gd name="T102" fmla="+- 0 157 157"/>
                              <a:gd name="T103" fmla="*/ 157 h 5081"/>
                              <a:gd name="T104" fmla="+- 0 1850 1850"/>
                              <a:gd name="T105" fmla="*/ T104 w 11340"/>
                              <a:gd name="T106" fmla="+- 0 157 157"/>
                              <a:gd name="T107" fmla="*/ 157 h 5081"/>
                              <a:gd name="T108" fmla="+- 0 1850 1850"/>
                              <a:gd name="T109" fmla="*/ T108 w 11340"/>
                              <a:gd name="T110" fmla="+- 0 172 157"/>
                              <a:gd name="T111" fmla="*/ 172 h 5081"/>
                              <a:gd name="T112" fmla="+- 0 13189 1850"/>
                              <a:gd name="T113" fmla="*/ T112 w 11340"/>
                              <a:gd name="T114" fmla="+- 0 172 157"/>
                              <a:gd name="T115" fmla="*/ 172 h 5081"/>
                              <a:gd name="T116" fmla="+- 0 13189 1850"/>
                              <a:gd name="T117" fmla="*/ T116 w 11340"/>
                              <a:gd name="T118" fmla="+- 0 157 157"/>
                              <a:gd name="T119" fmla="*/ 157 h 50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1340" h="5081">
                                <a:moveTo>
                                  <a:pt x="11339" y="5066"/>
                                </a:moveTo>
                                <a:lnTo>
                                  <a:pt x="0" y="5066"/>
                                </a:lnTo>
                                <a:lnTo>
                                  <a:pt x="0" y="5081"/>
                                </a:lnTo>
                                <a:lnTo>
                                  <a:pt x="11339" y="5081"/>
                                </a:lnTo>
                                <a:lnTo>
                                  <a:pt x="11339" y="5066"/>
                                </a:lnTo>
                                <a:close/>
                                <a:moveTo>
                                  <a:pt x="11339" y="4053"/>
                                </a:moveTo>
                                <a:lnTo>
                                  <a:pt x="0" y="4053"/>
                                </a:lnTo>
                                <a:lnTo>
                                  <a:pt x="0" y="4068"/>
                                </a:lnTo>
                                <a:lnTo>
                                  <a:pt x="11339" y="4068"/>
                                </a:lnTo>
                                <a:lnTo>
                                  <a:pt x="11339" y="4053"/>
                                </a:lnTo>
                                <a:close/>
                                <a:moveTo>
                                  <a:pt x="11339" y="3039"/>
                                </a:moveTo>
                                <a:lnTo>
                                  <a:pt x="0" y="3039"/>
                                </a:lnTo>
                                <a:lnTo>
                                  <a:pt x="0" y="3054"/>
                                </a:lnTo>
                                <a:lnTo>
                                  <a:pt x="11339" y="3054"/>
                                </a:lnTo>
                                <a:lnTo>
                                  <a:pt x="11339" y="3039"/>
                                </a:lnTo>
                                <a:close/>
                                <a:moveTo>
                                  <a:pt x="11339" y="2026"/>
                                </a:moveTo>
                                <a:lnTo>
                                  <a:pt x="0" y="2026"/>
                                </a:lnTo>
                                <a:lnTo>
                                  <a:pt x="0" y="2041"/>
                                </a:lnTo>
                                <a:lnTo>
                                  <a:pt x="11339" y="2041"/>
                                </a:lnTo>
                                <a:lnTo>
                                  <a:pt x="11339" y="2026"/>
                                </a:lnTo>
                                <a:close/>
                                <a:moveTo>
                                  <a:pt x="11339" y="1013"/>
                                </a:moveTo>
                                <a:lnTo>
                                  <a:pt x="0" y="1013"/>
                                </a:lnTo>
                                <a:lnTo>
                                  <a:pt x="0" y="1028"/>
                                </a:lnTo>
                                <a:lnTo>
                                  <a:pt x="11339" y="1028"/>
                                </a:lnTo>
                                <a:lnTo>
                                  <a:pt x="11339" y="1013"/>
                                </a:lnTo>
                                <a:close/>
                                <a:moveTo>
                                  <a:pt x="11339" y="0"/>
                                </a:moveTo>
                                <a:lnTo>
                                  <a:pt x="0" y="0"/>
                                </a:lnTo>
                                <a:lnTo>
                                  <a:pt x="0" y="15"/>
                                </a:lnTo>
                                <a:lnTo>
                                  <a:pt x="11339" y="15"/>
                                </a:lnTo>
                                <a:lnTo>
                                  <a:pt x="11339" y="0"/>
                                </a:lnTo>
                                <a:close/>
                              </a:path>
                            </a:pathLst>
                          </a:custGeom>
                          <a:solidFill>
                            <a:srgbClr val="AEAEAE"/>
                          </a:solidFill>
                          <a:ln>
                            <a:noFill/>
                          </a:ln>
                        </wps:spPr>
                        <wps:bodyPr rot="0" vert="horz" wrap="square" lIns="91440" tIns="45720" rIns="91440" bIns="45720" anchor="t" anchorCtr="0" upright="1">
                          <a:noAutofit/>
                        </wps:bodyPr>
                      </wps:wsp>
                      <wps:wsp>
                        <wps:cNvPr id="369" name="Freeform 250"/>
                        <wps:cNvSpPr/>
                        <wps:spPr bwMode="auto">
                          <a:xfrm>
                            <a:off x="1845" y="-117"/>
                            <a:ext cx="11345" cy="5634"/>
                          </a:xfrm>
                          <a:custGeom>
                            <a:avLst/>
                            <a:gdLst>
                              <a:gd name="T0" fmla="+- 0 13189 1845"/>
                              <a:gd name="T1" fmla="*/ T0 w 11345"/>
                              <a:gd name="T2" fmla="+- 0 5506 -117"/>
                              <a:gd name="T3" fmla="*/ 5506 h 5634"/>
                              <a:gd name="T4" fmla="+- 0 1855 1845"/>
                              <a:gd name="T5" fmla="*/ T4 w 11345"/>
                              <a:gd name="T6" fmla="+- 0 5506 -117"/>
                              <a:gd name="T7" fmla="*/ 5506 h 5634"/>
                              <a:gd name="T8" fmla="+- 0 1855 1845"/>
                              <a:gd name="T9" fmla="*/ T8 w 11345"/>
                              <a:gd name="T10" fmla="+- 0 -117 -117"/>
                              <a:gd name="T11" fmla="*/ -117 h 5634"/>
                              <a:gd name="T12" fmla="+- 0 1845 1845"/>
                              <a:gd name="T13" fmla="*/ T12 w 11345"/>
                              <a:gd name="T14" fmla="+- 0 -117 -117"/>
                              <a:gd name="T15" fmla="*/ -117 h 5634"/>
                              <a:gd name="T16" fmla="+- 0 1845 1845"/>
                              <a:gd name="T17" fmla="*/ T16 w 11345"/>
                              <a:gd name="T18" fmla="+- 0 5511 -117"/>
                              <a:gd name="T19" fmla="*/ 5511 h 5634"/>
                              <a:gd name="T20" fmla="+- 0 1850 1845"/>
                              <a:gd name="T21" fmla="*/ T20 w 11345"/>
                              <a:gd name="T22" fmla="+- 0 5511 -117"/>
                              <a:gd name="T23" fmla="*/ 5511 h 5634"/>
                              <a:gd name="T24" fmla="+- 0 1850 1845"/>
                              <a:gd name="T25" fmla="*/ T24 w 11345"/>
                              <a:gd name="T26" fmla="+- 0 5517 -117"/>
                              <a:gd name="T27" fmla="*/ 5517 h 5634"/>
                              <a:gd name="T28" fmla="+- 0 13189 1845"/>
                              <a:gd name="T29" fmla="*/ T28 w 11345"/>
                              <a:gd name="T30" fmla="+- 0 5517 -117"/>
                              <a:gd name="T31" fmla="*/ 5517 h 5634"/>
                              <a:gd name="T32" fmla="+- 0 13189 1845"/>
                              <a:gd name="T33" fmla="*/ T32 w 11345"/>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345" h="5634">
                                <a:moveTo>
                                  <a:pt x="11344" y="5623"/>
                                </a:moveTo>
                                <a:lnTo>
                                  <a:pt x="10" y="5623"/>
                                </a:lnTo>
                                <a:lnTo>
                                  <a:pt x="10" y="0"/>
                                </a:lnTo>
                                <a:lnTo>
                                  <a:pt x="0" y="0"/>
                                </a:lnTo>
                                <a:lnTo>
                                  <a:pt x="0" y="5628"/>
                                </a:lnTo>
                                <a:lnTo>
                                  <a:pt x="5" y="5628"/>
                                </a:lnTo>
                                <a:lnTo>
                                  <a:pt x="5" y="5634"/>
                                </a:lnTo>
                                <a:lnTo>
                                  <a:pt x="11344" y="5634"/>
                                </a:lnTo>
                                <a:lnTo>
                                  <a:pt x="11344"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370" name="Picture 249"/>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3972" y="4746"/>
                            <a:ext cx="116" cy="116"/>
                          </a:xfrm>
                          <a:prstGeom prst="rect">
                            <a:avLst/>
                          </a:prstGeom>
                          <a:noFill/>
                          <a:ln>
                            <a:noFill/>
                          </a:ln>
                        </pic:spPr>
                      </pic:pic>
                      <pic:pic xmlns:pic="http://schemas.openxmlformats.org/drawingml/2006/picture">
                        <pic:nvPicPr>
                          <pic:cNvPr id="371" name="Picture 248"/>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4972" y="3442"/>
                            <a:ext cx="116" cy="116"/>
                          </a:xfrm>
                          <a:prstGeom prst="rect">
                            <a:avLst/>
                          </a:prstGeom>
                          <a:noFill/>
                          <a:ln>
                            <a:noFill/>
                          </a:ln>
                        </pic:spPr>
                      </pic:pic>
                      <pic:pic xmlns:pic="http://schemas.openxmlformats.org/drawingml/2006/picture">
                        <pic:nvPicPr>
                          <pic:cNvPr id="372" name="Picture 24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5278" y="3632"/>
                            <a:ext cx="116" cy="116"/>
                          </a:xfrm>
                          <a:prstGeom prst="rect">
                            <a:avLst/>
                          </a:prstGeom>
                          <a:noFill/>
                          <a:ln>
                            <a:noFill/>
                          </a:ln>
                        </pic:spPr>
                      </pic:pic>
                      <pic:pic xmlns:pic="http://schemas.openxmlformats.org/drawingml/2006/picture">
                        <pic:nvPicPr>
                          <pic:cNvPr id="373" name="Picture 246"/>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6462" y="963"/>
                            <a:ext cx="116" cy="116"/>
                          </a:xfrm>
                          <a:prstGeom prst="rect">
                            <a:avLst/>
                          </a:prstGeom>
                          <a:noFill/>
                          <a:ln>
                            <a:noFill/>
                          </a:ln>
                        </pic:spPr>
                      </pic:pic>
                      <pic:pic xmlns:pic="http://schemas.openxmlformats.org/drawingml/2006/picture">
                        <pic:nvPicPr>
                          <pic:cNvPr id="374" name="Picture 245"/>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6482" y="1620"/>
                            <a:ext cx="116" cy="116"/>
                          </a:xfrm>
                          <a:prstGeom prst="rect">
                            <a:avLst/>
                          </a:prstGeom>
                          <a:noFill/>
                          <a:ln>
                            <a:noFill/>
                          </a:ln>
                        </pic:spPr>
                      </pic:pic>
                      <pic:pic xmlns:pic="http://schemas.openxmlformats.org/drawingml/2006/picture">
                        <pic:nvPicPr>
                          <pic:cNvPr id="375" name="Picture 24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6605" y="1885"/>
                            <a:ext cx="116" cy="116"/>
                          </a:xfrm>
                          <a:prstGeom prst="rect">
                            <a:avLst/>
                          </a:prstGeom>
                          <a:noFill/>
                          <a:ln>
                            <a:noFill/>
                          </a:ln>
                        </pic:spPr>
                      </pic:pic>
                      <pic:pic xmlns:pic="http://schemas.openxmlformats.org/drawingml/2006/picture">
                        <pic:nvPicPr>
                          <pic:cNvPr id="376" name="Picture 243"/>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6625" y="2392"/>
                            <a:ext cx="116" cy="116"/>
                          </a:xfrm>
                          <a:prstGeom prst="rect">
                            <a:avLst/>
                          </a:prstGeom>
                          <a:noFill/>
                          <a:ln>
                            <a:noFill/>
                          </a:ln>
                        </pic:spPr>
                      </pic:pic>
                      <pic:pic xmlns:pic="http://schemas.openxmlformats.org/drawingml/2006/picture">
                        <pic:nvPicPr>
                          <pic:cNvPr id="377" name="Picture 242"/>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a:xfrm>
                            <a:off x="6727" y="2612"/>
                            <a:ext cx="116" cy="116"/>
                          </a:xfrm>
                          <a:prstGeom prst="rect">
                            <a:avLst/>
                          </a:prstGeom>
                          <a:noFill/>
                          <a:ln>
                            <a:noFill/>
                          </a:ln>
                        </pic:spPr>
                      </pic:pic>
                      <pic:pic xmlns:pic="http://schemas.openxmlformats.org/drawingml/2006/picture">
                        <pic:nvPicPr>
                          <pic:cNvPr id="378" name="Picture 241"/>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6809" y="2859"/>
                            <a:ext cx="116" cy="116"/>
                          </a:xfrm>
                          <a:prstGeom prst="rect">
                            <a:avLst/>
                          </a:prstGeom>
                          <a:noFill/>
                          <a:ln>
                            <a:noFill/>
                          </a:ln>
                        </pic:spPr>
                      </pic:pic>
                      <pic:pic xmlns:pic="http://schemas.openxmlformats.org/drawingml/2006/picture">
                        <pic:nvPicPr>
                          <pic:cNvPr id="379" name="Picture 240"/>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a:xfrm>
                            <a:off x="7115" y="2413"/>
                            <a:ext cx="218" cy="258"/>
                          </a:xfrm>
                          <a:prstGeom prst="rect">
                            <a:avLst/>
                          </a:prstGeom>
                          <a:noFill/>
                          <a:ln>
                            <a:noFill/>
                          </a:ln>
                        </pic:spPr>
                      </pic:pic>
                      <pic:pic xmlns:pic="http://schemas.openxmlformats.org/drawingml/2006/picture">
                        <pic:nvPicPr>
                          <pic:cNvPr id="380" name="Picture 239"/>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a:xfrm>
                            <a:off x="7237" y="2924"/>
                            <a:ext cx="258" cy="119"/>
                          </a:xfrm>
                          <a:prstGeom prst="rect">
                            <a:avLst/>
                          </a:prstGeom>
                          <a:noFill/>
                          <a:ln>
                            <a:noFill/>
                          </a:ln>
                        </pic:spPr>
                      </pic:pic>
                      <pic:pic xmlns:pic="http://schemas.openxmlformats.org/drawingml/2006/picture">
                        <pic:nvPicPr>
                          <pic:cNvPr id="381" name="Picture 238"/>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a:xfrm>
                            <a:off x="8197" y="907"/>
                            <a:ext cx="238" cy="162"/>
                          </a:xfrm>
                          <a:prstGeom prst="rect">
                            <a:avLst/>
                          </a:prstGeom>
                          <a:noFill/>
                          <a:ln>
                            <a:noFill/>
                          </a:ln>
                        </pic:spPr>
                      </pic:pic>
                      <pic:pic xmlns:pic="http://schemas.openxmlformats.org/drawingml/2006/picture">
                        <pic:nvPicPr>
                          <pic:cNvPr id="382" name="Picture 237"/>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a:xfrm>
                            <a:off x="8340" y="1302"/>
                            <a:ext cx="116" cy="116"/>
                          </a:xfrm>
                          <a:prstGeom prst="rect">
                            <a:avLst/>
                          </a:prstGeom>
                          <a:noFill/>
                          <a:ln>
                            <a:noFill/>
                          </a:ln>
                        </pic:spPr>
                      </pic:pic>
                      <pic:pic xmlns:pic="http://schemas.openxmlformats.org/drawingml/2006/picture">
                        <pic:nvPicPr>
                          <pic:cNvPr id="383" name="Picture 236"/>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8544" y="1105"/>
                            <a:ext cx="116" cy="116"/>
                          </a:xfrm>
                          <a:prstGeom prst="rect">
                            <a:avLst/>
                          </a:prstGeom>
                          <a:noFill/>
                          <a:ln>
                            <a:noFill/>
                          </a:ln>
                        </pic:spPr>
                      </pic:pic>
                      <pic:pic xmlns:pic="http://schemas.openxmlformats.org/drawingml/2006/picture">
                        <pic:nvPicPr>
                          <pic:cNvPr id="384" name="Picture 235"/>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8584" y="1608"/>
                            <a:ext cx="116" cy="116"/>
                          </a:xfrm>
                          <a:prstGeom prst="rect">
                            <a:avLst/>
                          </a:prstGeom>
                          <a:noFill/>
                          <a:ln>
                            <a:noFill/>
                          </a:ln>
                        </pic:spPr>
                      </pic:pic>
                      <pic:pic xmlns:pic="http://schemas.openxmlformats.org/drawingml/2006/picture">
                        <pic:nvPicPr>
                          <pic:cNvPr id="385" name="Picture 234"/>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8748" y="1988"/>
                            <a:ext cx="116" cy="116"/>
                          </a:xfrm>
                          <a:prstGeom prst="rect">
                            <a:avLst/>
                          </a:prstGeom>
                          <a:noFill/>
                          <a:ln>
                            <a:noFill/>
                          </a:ln>
                        </pic:spPr>
                      </pic:pic>
                      <pic:pic xmlns:pic="http://schemas.openxmlformats.org/drawingml/2006/picture">
                        <pic:nvPicPr>
                          <pic:cNvPr id="386" name="Picture 233"/>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8809" y="2497"/>
                            <a:ext cx="116" cy="116"/>
                          </a:xfrm>
                          <a:prstGeom prst="rect">
                            <a:avLst/>
                          </a:prstGeom>
                          <a:noFill/>
                          <a:ln>
                            <a:noFill/>
                          </a:ln>
                        </pic:spPr>
                      </pic:pic>
                      <pic:pic xmlns:pic="http://schemas.openxmlformats.org/drawingml/2006/picture">
                        <pic:nvPicPr>
                          <pic:cNvPr id="387" name="Picture 23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9462" y="1042"/>
                            <a:ext cx="116" cy="116"/>
                          </a:xfrm>
                          <a:prstGeom prst="rect">
                            <a:avLst/>
                          </a:prstGeom>
                          <a:noFill/>
                          <a:ln>
                            <a:noFill/>
                          </a:ln>
                        </pic:spPr>
                      </pic:pic>
                      <pic:pic xmlns:pic="http://schemas.openxmlformats.org/drawingml/2006/picture">
                        <pic:nvPicPr>
                          <pic:cNvPr id="388" name="Picture 231"/>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9503" y="1444"/>
                            <a:ext cx="116" cy="116"/>
                          </a:xfrm>
                          <a:prstGeom prst="rect">
                            <a:avLst/>
                          </a:prstGeom>
                          <a:noFill/>
                          <a:ln>
                            <a:noFill/>
                          </a:ln>
                        </pic:spPr>
                      </pic:pic>
                      <pic:pic xmlns:pic="http://schemas.openxmlformats.org/drawingml/2006/picture">
                        <pic:nvPicPr>
                          <pic:cNvPr id="389" name="Picture 230"/>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9687" y="1465"/>
                            <a:ext cx="116" cy="116"/>
                          </a:xfrm>
                          <a:prstGeom prst="rect">
                            <a:avLst/>
                          </a:prstGeom>
                          <a:noFill/>
                          <a:ln>
                            <a:noFill/>
                          </a:ln>
                        </pic:spPr>
                      </pic:pic>
                      <pic:pic xmlns:pic="http://schemas.openxmlformats.org/drawingml/2006/picture">
                        <pic:nvPicPr>
                          <pic:cNvPr id="390" name="Picture 229"/>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9850" y="1608"/>
                            <a:ext cx="116" cy="116"/>
                          </a:xfrm>
                          <a:prstGeom prst="rect">
                            <a:avLst/>
                          </a:prstGeom>
                          <a:noFill/>
                          <a:ln>
                            <a:noFill/>
                          </a:ln>
                        </pic:spPr>
                      </pic:pic>
                      <pic:pic xmlns:pic="http://schemas.openxmlformats.org/drawingml/2006/picture">
                        <pic:nvPicPr>
                          <pic:cNvPr id="391" name="Picture 228"/>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a:xfrm>
                            <a:off x="9952" y="2022"/>
                            <a:ext cx="116" cy="116"/>
                          </a:xfrm>
                          <a:prstGeom prst="rect">
                            <a:avLst/>
                          </a:prstGeom>
                          <a:noFill/>
                          <a:ln>
                            <a:noFill/>
                          </a:ln>
                        </pic:spPr>
                      </pic:pic>
                      <pic:pic xmlns:pic="http://schemas.openxmlformats.org/drawingml/2006/picture">
                        <pic:nvPicPr>
                          <pic:cNvPr id="392" name="Picture 227"/>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10095" y="2453"/>
                            <a:ext cx="116" cy="116"/>
                          </a:xfrm>
                          <a:prstGeom prst="rect">
                            <a:avLst/>
                          </a:prstGeom>
                          <a:noFill/>
                          <a:ln>
                            <a:noFill/>
                          </a:ln>
                        </pic:spPr>
                      </pic:pic>
                      <pic:pic xmlns:pic="http://schemas.openxmlformats.org/drawingml/2006/picture">
                        <pic:nvPicPr>
                          <pic:cNvPr id="393" name="Picture 22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10299" y="2948"/>
                            <a:ext cx="116" cy="116"/>
                          </a:xfrm>
                          <a:prstGeom prst="rect">
                            <a:avLst/>
                          </a:prstGeom>
                          <a:noFill/>
                          <a:ln>
                            <a:noFill/>
                          </a:ln>
                        </pic:spPr>
                      </pic:pic>
                      <pic:pic xmlns:pic="http://schemas.openxmlformats.org/drawingml/2006/picture">
                        <pic:nvPicPr>
                          <pic:cNvPr id="394" name="Picture 225"/>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11156" y="2069"/>
                            <a:ext cx="116" cy="116"/>
                          </a:xfrm>
                          <a:prstGeom prst="rect">
                            <a:avLst/>
                          </a:prstGeom>
                          <a:noFill/>
                          <a:ln>
                            <a:noFill/>
                          </a:ln>
                        </pic:spPr>
                      </pic:pic>
                      <wps:wsp>
                        <wps:cNvPr id="395" name="Rectangle 224"/>
                        <wps:cNvSpPr>
                          <a:spLocks noChangeArrowheads="1"/>
                        </wps:cNvSpPr>
                        <wps:spPr bwMode="auto">
                          <a:xfrm>
                            <a:off x="1850" y="2165"/>
                            <a:ext cx="11340" cy="50"/>
                          </a:xfrm>
                          <a:prstGeom prst="rect">
                            <a:avLst/>
                          </a:pr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23" o:spid="_x0000_s1026" o:spt="203" style="position:absolute;left:0pt;margin-left:92.25pt;margin-top:-5.85pt;height:281.7pt;width:567.25pt;mso-position-horizontal-relative:page;z-index:251753472;mso-width-relative:page;mso-height-relative:page;" coordorigin="1845,-117" coordsize="11345,5634" o:gfxdata="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&#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">
                <o:lock v:ext="edit" aspectratio="f"/>
                <v:shape id="AutoShape 251" o:spid="_x0000_s1026" o:spt="100" style="position:absolute;left:1850;top:157;height:5081;width:11340;" fillcolor="#AEAEAE" filled="t" stroked="f" coordsize="11340,5081" o:gfxdata="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ejrpvQAA&#10;ANwAAAAPAAAAAAAAAAEAIAAAACIAAABkcnMvZG93bnJldi54bWxQSwECFAAUAAAACACHTuJAMy8F&#10;njsAAAA5AAAAEAAAAAAAAAABACAAAAAMAQAAZHJzL3NoYXBleG1sLnhtbFBLBQYAAAAABgAGAFsB&#10;AAC2AwAAAAA=&#10;" path="m11339,5066l0,5066,0,5081,11339,5081,11339,5066xm11339,4053l0,4053,0,4068,11339,4068,11339,4053xm11339,3039l0,3039,0,3054,11339,3054,11339,3039xm11339,2026l0,2026,0,2041,11339,2041,11339,2026xm11339,1013l0,1013,0,1028,11339,1028,11339,1013xm11339,0l0,0,0,15,11339,15,11339,0xe">
                  <v:path o:connectlocs="11339,5223;0,5223;0,5238;11339,5238;11339,5223;11339,4210;0,4210;0,4225;11339,4225;11339,4210;11339,3196;0,3196;0,3211;11339,3211;11339,3196;11339,2183;0,2183;0,2198;11339,2198;11339,2183;11339,1170;0,1170;0,1185;11339,1185;11339,1170;11339,157;0,157;0,172;11339,172;11339,157" o:connectangles="0,0,0,0,0,0,0,0,0,0,0,0,0,0,0,0,0,0,0,0,0,0,0,0,0,0,0,0,0,0"/>
                  <v:fill on="t" focussize="0,0"/>
                  <v:stroke on="f"/>
                  <v:imagedata o:title=""/>
                  <o:lock v:ext="edit" aspectratio="f"/>
                </v:shape>
                <v:shape id="Freeform 250" o:spid="_x0000_s1026" o:spt="100" style="position:absolute;left:1845;top:-117;height:5634;width:11345;" fillcolor="#000000" filled="t" stroked="f" coordsize="11345,5634" o:gfxdata="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P10qvQAA&#10;ANwAAAAPAAAAAAAAAAEAIAAAACIAAABkcnMvZG93bnJldi54bWxQSwECFAAUAAAACACHTuJAMy8F&#10;njsAAAA5AAAAEAAAAAAAAAABACAAAAAMAQAAZHJzL3NoYXBleG1sLnhtbFBLBQYAAAAABgAGAFsB&#10;AAC2AwAAAAA=&#10;" path="m11344,5623l10,5623,10,0,0,0,0,5628,5,5628,5,5634,11344,5634,11344,5623xe">
                  <v:path o:connectlocs="11344,5506;10,5506;10,-117;0,-117;0,5511;5,5511;5,5517;11344,5517;11344,5506" o:connectangles="0,0,0,0,0,0,0,0,0"/>
                  <v:fill on="t" focussize="0,0"/>
                  <v:stroke on="f"/>
                  <v:imagedata o:title=""/>
                  <o:lock v:ext="edit" aspectratio="f"/>
                </v:shape>
                <v:shape id="Picture 249" o:spid="_x0000_s1026" o:spt="75" type="#_x0000_t75" style="position:absolute;left:3972;top:4746;height:116;width:116;" filled="f" o:preferrelative="t" stroked="f" coordsize="21600,21600" o:gfxdata="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CjAL4A&#10;AADcAAAADwAAAAAAAAABACAAAAAiAAAAZHJzL2Rvd25yZXYueG1sUEsBAhQAFAAAAAgAh07iQDMv&#10;BZ47AAAAOQAAABAAAAAAAAAAAQAgAAAADQEAAGRycy9zaGFwZXhtbC54bWxQSwUGAAAAAAYABgBb&#10;AQAAtwMAAAAA&#10;">
                  <v:fill on="f" focussize="0,0"/>
                  <v:stroke on="f"/>
                  <v:imagedata r:id="rId513" o:title=""/>
                  <o:lock v:ext="edit" aspectratio="t"/>
                </v:shape>
                <v:shape id="Picture 248" o:spid="_x0000_s1026" o:spt="75" type="#_x0000_t75" style="position:absolute;left:4972;top:3442;height:116;width:116;" filled="f" o:preferrelative="t" stroked="f" coordsize="21600,21600" o:gfxdata="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Zi/&#10;wAAAANwAAAAPAAAAAAAAAAEAIAAAACIAAABkcnMvZG93bnJldi54bWxQSwECFAAUAAAACACHTuJA&#10;My8FnjsAAAA5AAAAEAAAAAAAAAABACAAAAAPAQAAZHJzL3NoYXBleG1sLnhtbFBLBQYAAAAABgAG&#10;AFsBAAC5AwAAAAA=&#10;">
                  <v:fill on="f" focussize="0,0"/>
                  <v:stroke on="f"/>
                  <v:imagedata r:id="rId519" o:title=""/>
                  <o:lock v:ext="edit" aspectratio="t"/>
                </v:shape>
                <v:shape id="Picture 247" o:spid="_x0000_s1026" o:spt="75" type="#_x0000_t75" style="position:absolute;left:5278;top:3632;height:116;width:116;" filled="f" o:preferrelative="t" stroked="f" coordsize="21600,21600" o:gfxdata="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t6Y&#10;7M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246" o:spid="_x0000_s1026" o:spt="75" type="#_x0000_t75" style="position:absolute;left:6462;top:963;height:116;width:116;" filled="f" o:preferrelative="t" stroked="f" coordsize="21600,21600" o:gfxdata="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ZI9&#10;d8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245" o:spid="_x0000_s1026" o:spt="75" type="#_x0000_t75" style="position:absolute;left:6482;top:1620;height:116;width:116;" filled="f" o:preferrelative="t" stroked="f" coordsize="21600,21600" o:gfxdata="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nVq2&#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244" o:spid="_x0000_s1026" o:spt="75" type="#_x0000_t75" style="position:absolute;left:6605;top:1885;height:116;width:116;" filled="f" o:preferrelative="t" stroked="f" coordsize="21600,21600" o:gfxdata="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TcA&#10;mM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243" o:spid="_x0000_s1026" o:spt="75" type="#_x0000_t75" style="position:absolute;left:6625;top:2392;height:116;width:116;" filled="f" o:preferrelative="t" stroked="f" coordsize="21600,21600" o:gfxdata="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A2Fa&#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242" o:spid="_x0000_s1026" o:spt="75" type="#_x0000_t75" style="position:absolute;left:6727;top:2612;height:116;width:116;" filled="f" o:preferrelative="t" stroked="f" coordsize="21600,21600" o:gfxdata="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87J7sAAADc&#10;AAAADwAAAAAAAAABACAAAAAiAAAAZHJzL2Rvd25yZXYueG1sUEsBAhQAFAAAAAgAh07iQDMvBZ47&#10;AAAAOQAAABAAAAAAAAAAAQAgAAAACgEAAGRycy9zaGFwZXhtbC54bWxQSwUGAAAAAAYABgBbAQAA&#10;tAMAAAAA&#10;">
                  <v:fill on="f" focussize="0,0"/>
                  <v:stroke on="f"/>
                  <v:imagedata r:id="rId545" o:title=""/>
                  <o:lock v:ext="edit" aspectratio="t"/>
                </v:shape>
                <v:shape id="Picture 241" o:spid="_x0000_s1026" o:spt="75" type="#_x0000_t75" style="position:absolute;left:6809;top:2859;height:116;width:116;" filled="f" o:preferrelative="t" stroked="f" coordsize="21600,21600" o:gfxdata="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4t7lrsAAADc&#10;AAAADwAAAAAAAAABACAAAAAiAAAAZHJzL2Rvd25yZXYueG1sUEsBAhQAFAAAAAgAh07iQDMvBZ47&#10;AAAAOQAAABAAAAAAAAAAAQAgAAAACgEAAGRycy9zaGFwZXhtbC54bWxQSwUGAAAAAAYABgBbAQAA&#10;tAMAAAAA&#10;">
                  <v:fill on="f" focussize="0,0"/>
                  <v:stroke on="f"/>
                  <v:imagedata r:id="rId512" o:title=""/>
                  <o:lock v:ext="edit" aspectratio="t"/>
                </v:shape>
                <v:shape id="Picture 240" o:spid="_x0000_s1026" o:spt="75" type="#_x0000_t75" style="position:absolute;left:7115;top:2413;height:258;width:218;" filled="f" o:preferrelative="t" stroked="f" coordsize="21600,21600" o:gfxdata="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BQ7a&#10;wAAAANwAAAAPAAAAAAAAAAEAIAAAACIAAABkcnMvZG93bnJldi54bWxQSwECFAAUAAAACACHTuJA&#10;My8FnjsAAAA5AAAAEAAAAAAAAAABACAAAAAPAQAAZHJzL3NoYXBleG1sLnhtbFBLBQYAAAAABgAG&#10;AFsBAAC5AwAAAAA=&#10;">
                  <v:fill on="f" focussize="0,0"/>
                  <v:stroke on="f"/>
                  <v:imagedata r:id="rId588" o:title=""/>
                  <o:lock v:ext="edit" aspectratio="t"/>
                </v:shape>
                <v:shape id="Picture 239" o:spid="_x0000_s1026" o:spt="75" type="#_x0000_t75" style="position:absolute;left:7237;top:2924;height:119;width:258;" filled="f" o:preferrelative="t" stroked="f" coordsize="21600,21600" o:gfxdata="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9+J3LgAAADcAAAA&#10;DwAAAAAAAAABACAAAAAiAAAAZHJzL2Rvd25yZXYueG1sUEsBAhQAFAAAAAgAh07iQDMvBZ47AAAA&#10;OQAAABAAAAAAAAAAAQAgAAAABwEAAGRycy9zaGFwZXhtbC54bWxQSwUGAAAAAAYABgBbAQAAsQMA&#10;AAAA&#10;">
                  <v:fill on="f" focussize="0,0"/>
                  <v:stroke on="f"/>
                  <v:imagedata r:id="rId589" o:title=""/>
                  <o:lock v:ext="edit" aspectratio="t"/>
                </v:shape>
                <v:shape id="Picture 238" o:spid="_x0000_s1026" o:spt="75" type="#_x0000_t75" style="position:absolute;left:8197;top:907;height:162;width:238;" filled="f" o:preferrelative="t" stroked="f" coordsize="21600,21600" o:gfxdata="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2UzLW/&#10;AAAA3AAAAA8AAAAAAAAAAQAgAAAAIgAAAGRycy9kb3ducmV2LnhtbFBLAQIUABQAAAAIAIdO4kAz&#10;LwWeOwAAADkAAAAQAAAAAAAAAAEAIAAAAA4BAABkcnMvc2hhcGV4bWwueG1sUEsFBgAAAAAGAAYA&#10;WwEAALgDAAAAAA==&#10;">
                  <v:fill on="f" focussize="0,0"/>
                  <v:stroke on="f"/>
                  <v:imagedata r:id="rId590" o:title=""/>
                  <o:lock v:ext="edit" aspectratio="t"/>
                </v:shape>
                <v:shape id="Picture 237" o:spid="_x0000_s1026" o:spt="75" type="#_x0000_t75" style="position:absolute;left:8340;top:1302;height:116;width:116;" filled="f" o:preferrelative="t" stroked="f" coordsize="21600,21600" o:gfxdata="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XeiYugAAANwA&#10;AAAPAAAAAAAAAAEAIAAAACIAAABkcnMvZG93bnJldi54bWxQSwECFAAUAAAACACHTuJAMy8FnjsA&#10;AAA5AAAAEAAAAAAAAAABACAAAAAJAQAAZHJzL3NoYXBleG1sLnhtbFBLBQYAAAAABgAGAFsBAACz&#10;AwAAAAA=&#10;">
                  <v:fill on="f" focussize="0,0"/>
                  <v:stroke on="f"/>
                  <v:imagedata r:id="rId545" o:title=""/>
                  <o:lock v:ext="edit" aspectratio="t"/>
                </v:shape>
                <v:shape id="Picture 236" o:spid="_x0000_s1026" o:spt="75" type="#_x0000_t75" style="position:absolute;left:8544;top:1105;height:116;width:116;" filled="f" o:preferrelative="t" stroked="f" coordsize="21600,21600" o:gfxdata="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DjSUF&#10;wAAAANwAAAAPAAAAAAAAAAEAIAAAACIAAABkcnMvZG93bnJldi54bWxQSwECFAAUAAAACACHTuJA&#10;My8FnjsAAAA5AAAAEAAAAAAAAAABACAAAAAPAQAAZHJzL3NoYXBleG1sLnhtbFBLBQYAAAAABgAG&#10;AFsBAAC5AwAAAAA=&#10;">
                  <v:fill on="f" focussize="0,0"/>
                  <v:stroke on="f"/>
                  <v:imagedata r:id="rId542" o:title=""/>
                  <o:lock v:ext="edit" aspectratio="t"/>
                </v:shape>
                <v:shape id="Picture 235" o:spid="_x0000_s1026" o:spt="75" type="#_x0000_t75" style="position:absolute;left:8584;top:1608;height:116;width:116;" filled="f" o:preferrelative="t" stroked="f" coordsize="21600,21600" o:gfxdata="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SQeG8AAAA&#10;3AAAAA8AAAAAAAAAAQAgAAAAIgAAAGRycy9kb3ducmV2LnhtbFBLAQIUABQAAAAIAIdO4kAzLwWe&#10;OwAAADkAAAAQAAAAAAAAAAEAIAAAAAsBAABkcnMvc2hhcGV4bWwueG1sUEsFBgAAAAAGAAYAWwEA&#10;ALUDAAAAAA==&#10;">
                  <v:fill on="f" focussize="0,0"/>
                  <v:stroke on="f"/>
                  <v:imagedata r:id="rId515" o:title=""/>
                  <o:lock v:ext="edit" aspectratio="t"/>
                </v:shape>
                <v:shape id="Picture 234" o:spid="_x0000_s1026" o:spt="75" type="#_x0000_t75" style="position:absolute;left:8748;top:1988;height:116;width:116;" filled="f" o:preferrelative="t" stroked="f" coordsize="21600,21600" o:gfxdata="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wYCkm/&#10;AAAA3AAAAA8AAAAAAAAAAQAgAAAAIgAAAGRycy9kb3ducmV2LnhtbFBLAQIUABQAAAAIAIdO4kAz&#10;LwWeOwAAADkAAAAQAAAAAAAAAAEAIAAAAA4BAABkcnMvc2hhcGV4bWwueG1sUEsFBgAAAAAGAAYA&#10;WwEAALgDAAAAAA==&#10;">
                  <v:fill on="f" focussize="0,0"/>
                  <v:stroke on="f"/>
                  <v:imagedata r:id="rId521" o:title=""/>
                  <o:lock v:ext="edit" aspectratio="t"/>
                </v:shape>
                <v:shape id="Picture 233" o:spid="_x0000_s1026" o:spt="75" type="#_x0000_t75" style="position:absolute;left:8809;top:2497;height:116;width:116;" filled="f" o:preferrelative="t" stroked="f" coordsize="21600,21600" o:gfxdata="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31cOy/&#10;AAAA3AAAAA8AAAAAAAAAAQAgAAAAIgAAAGRycy9kb3ducmV2LnhtbFBLAQIUABQAAAAIAIdO4kAz&#10;LwWeOwAAADkAAAAQAAAAAAAAAAEAIAAAAA4BAABkcnMvc2hhcGV4bWwueG1sUEsFBgAAAAAGAAYA&#10;WwEAALgDAAAAAA==&#10;">
                  <v:fill on="f" focussize="0,0"/>
                  <v:stroke on="f"/>
                  <v:imagedata r:id="rId519" o:title=""/>
                  <o:lock v:ext="edit" aspectratio="t"/>
                </v:shape>
                <v:shape id="Picture 232" o:spid="_x0000_s1026" o:spt="75" type="#_x0000_t75" style="position:absolute;left:9462;top:1042;height:116;width:116;" filled="f" o:preferrelative="t" stroked="f" coordsize="21600,21600" o:gfxdata="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udV3&#10;wAAAANwAAAAPAAAAAAAAAAEAIAAAACIAAABkcnMvZG93bnJldi54bWxQSwECFAAUAAAACACHTuJA&#10;My8FnjsAAAA5AAAAEAAAAAAAAAABACAAAAAPAQAAZHJzL3NoYXBleG1sLnhtbFBLBQYAAAAABgAG&#10;AFsBAAC5AwAAAAA=&#10;">
                  <v:fill on="f" focussize="0,0"/>
                  <v:stroke on="f"/>
                  <v:imagedata r:id="rId519" o:title=""/>
                  <o:lock v:ext="edit" aspectratio="t"/>
                </v:shape>
                <v:shape id="Picture 231" o:spid="_x0000_s1026" o:spt="75" type="#_x0000_t75" style="position:absolute;left:9503;top:1444;height:116;width:116;" filled="f" o:preferrelative="t" stroked="f" coordsize="21600,21600" o:gfxdata="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j3yG/&#10;AAAA3AAAAA8AAAAAAAAAAQAgAAAAIgAAAGRycy9kb3ducmV2LnhtbFBLAQIUABQAAAAIAIdO4kAz&#10;LwWeOwAAADkAAAAQAAAAAAAAAAEAIAAAAA4BAABkcnMvc2hhcGV4bWwueG1sUEsFBgAAAAAGAAYA&#10;WwEAALgDAAAAAA==&#10;">
                  <v:fill on="f" focussize="0,0"/>
                  <v:stroke on="f"/>
                  <v:imagedata r:id="rId513" o:title=""/>
                  <o:lock v:ext="edit" aspectratio="t"/>
                </v:shape>
                <v:shape id="Picture 230" o:spid="_x0000_s1026" o:spt="75" type="#_x0000_t75" style="position:absolute;left:9687;top:1465;height:116;width:116;" filled="f" o:preferrelative="t" stroked="f" coordsize="21600,21600" o:gfxdata="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RKuKr4A&#10;AADcAAAADwAAAAAAAAABACAAAAAiAAAAZHJzL2Rvd25yZXYueG1sUEsBAhQAFAAAAAgAh07iQDMv&#10;BZ47AAAAOQAAABAAAAAAAAAAAQAgAAAADQEAAGRycy9zaGFwZXhtbC54bWxQSwUGAAAAAAYABgBb&#10;AQAAtwMAAAAA&#10;">
                  <v:fill on="f" focussize="0,0"/>
                  <v:stroke on="f"/>
                  <v:imagedata r:id="rId512" o:title=""/>
                  <o:lock v:ext="edit" aspectratio="t"/>
                </v:shape>
                <v:shape id="Picture 229" o:spid="_x0000_s1026" o:spt="75" type="#_x0000_t75" style="position:absolute;left:9850;top:1608;height:116;width:116;" filled="f" o:preferrelative="t" stroked="f" coordsize="21600,21600" o:gfxdata="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aGLa+8AAAA&#10;3AAAAA8AAAAAAAAAAQAgAAAAIgAAAGRycy9kb3ducmV2LnhtbFBLAQIUABQAAAAIAIdO4kAzLwWe&#10;OwAAADkAAAAQAAAAAAAAAAEAIAAAAAsBAABkcnMvc2hhcGV4bWwueG1sUEsFBgAAAAAGAAYAWwEA&#10;ALUDAAAAAA==&#10;">
                  <v:fill on="f" focussize="0,0"/>
                  <v:stroke on="f"/>
                  <v:imagedata r:id="rId542" o:title=""/>
                  <o:lock v:ext="edit" aspectratio="t"/>
                </v:shape>
                <v:shape id="Picture 228" o:spid="_x0000_s1026" o:spt="75" type="#_x0000_t75" style="position:absolute;left:9952;top:2022;height:116;width:116;" filled="f" o:preferrelative="t" stroked="f" coordsize="21600,21600" o:gfxdata="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LUwC74A&#10;AADcAAAADwAAAAAAAAABACAAAAAiAAAAZHJzL2Rvd25yZXYueG1sUEsBAhQAFAAAAAgAh07iQDMv&#10;BZ47AAAAOQAAABAAAAAAAAAAAQAgAAAADQEAAGRycy9zaGFwZXhtbC54bWxQSwUGAAAAAAYABgBb&#10;AQAAtwMAAAAA&#10;">
                  <v:fill on="f" focussize="0,0"/>
                  <v:stroke on="f"/>
                  <v:imagedata r:id="rId546" o:title=""/>
                  <o:lock v:ext="edit" aspectratio="t"/>
                </v:shape>
                <v:shape id="Picture 227" o:spid="_x0000_s1026" o:spt="75" type="#_x0000_t75" style="position:absolute;left:10095;top:2453;height:116;width:116;" filled="f" o:preferrelative="t" stroked="f" coordsize="21600,21600" o:gfxdata="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cX4DK/&#10;AAAA3AAAAA8AAAAAAAAAAQAgAAAAIgAAAGRycy9kb3ducmV2LnhtbFBLAQIUABQAAAAIAIdO4kAz&#10;LwWeOwAAADkAAAAQAAAAAAAAAAEAIAAAAA4BAABkcnMvc2hhcGV4bWwueG1sUEsFBgAAAAAGAAYA&#10;WwEAALgDAAAAAA==&#10;">
                  <v:fill on="f" focussize="0,0"/>
                  <v:stroke on="f"/>
                  <v:imagedata r:id="rId519" o:title=""/>
                  <o:lock v:ext="edit" aspectratio="t"/>
                </v:shape>
                <v:shape id="Picture 226" o:spid="_x0000_s1026" o:spt="75" type="#_x0000_t75" style="position:absolute;left:10299;top:2948;height:116;width:116;" filled="f" o:preferrelative="t" stroked="f" coordsize="21600,21600" o:gfxdata="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eCQ4&#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225" o:spid="_x0000_s1026" o:spt="75" type="#_x0000_t75" style="position:absolute;left:11156;top:2069;height:116;width:116;" filled="f" o:preferrelative="t" stroked="f" coordsize="21600,21600" o:gfxdata="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5sZ0y/&#10;AAAA3AAAAA8AAAAAAAAAAQAgAAAAIgAAAGRycy9kb3ducmV2LnhtbFBLAQIUABQAAAAIAIdO4kAz&#10;LwWeOwAAADkAAAAQAAAAAAAAAAEAIAAAAA4BAABkcnMvc2hhcGV4bWwueG1sUEsFBgAAAAAGAAYA&#10;WwEAALgDAAAAAA==&#10;">
                  <v:fill on="f" focussize="0,0"/>
                  <v:stroke on="f"/>
                  <v:imagedata r:id="rId553" o:title=""/>
                  <o:lock v:ext="edit" aspectratio="t"/>
                </v:shape>
                <v:rect id="Rectangle 224" o:spid="_x0000_s1026" o:spt="1" style="position:absolute;left:1850;top:2165;height:50;width:11340;" fillcolor="#000000" filled="t" stroked="f" coordsize="21600,21600" o:gfxdata="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NKDF6/&#10;AAAA3AAAAA8AAAAAAAAAAQAgAAAAIgAAAGRycy9kb3ducmV2LnhtbFBLAQIUABQAAAAIAIdO4kAz&#10;LwWeOwAAADkAAAAQAAAAAAAAAAEAIAAAAA4BAABkcnMvc2hhcGV4bWwueG1sUEsFBgAAAAAGAAYA&#10;WwEAALgDAAAAAA==&#10;">
                  <v:fill on="t" focussize="0,0"/>
                  <v:stroke on="f"/>
                  <v:imagedata o:title=""/>
                  <o:lock v:ext="edit" aspectratio="f"/>
                </v:rect>
              </v:group>
            </w:pict>
          </mc:Fallback>
        </mc:AlternateContent>
      </w:r>
      <w:r>
        <w:rPr>
          <w:rFonts w:ascii="Arial MT"/>
          <w:sz w:val="16"/>
        </w:rPr>
        <w:t>0.4</w:t>
      </w:r>
    </w:p>
    <w:p w14:paraId="0014D11E" w14:textId="77777777" w:rsidR="0004617F" w:rsidRDefault="0004617F">
      <w:pPr>
        <w:pStyle w:val="BodyText"/>
        <w:rPr>
          <w:rFonts w:ascii="Arial MT"/>
          <w:sz w:val="18"/>
        </w:rPr>
      </w:pPr>
    </w:p>
    <w:p w14:paraId="39A71F26" w14:textId="77777777" w:rsidR="0004617F" w:rsidRDefault="0004617F">
      <w:pPr>
        <w:pStyle w:val="BodyText"/>
        <w:rPr>
          <w:rFonts w:ascii="Arial MT"/>
          <w:sz w:val="18"/>
        </w:rPr>
      </w:pPr>
    </w:p>
    <w:p w14:paraId="5B62D7EF" w14:textId="77777777" w:rsidR="0004617F" w:rsidRDefault="0004617F">
      <w:pPr>
        <w:pStyle w:val="BodyText"/>
        <w:rPr>
          <w:rFonts w:ascii="Arial MT"/>
          <w:sz w:val="18"/>
        </w:rPr>
      </w:pPr>
    </w:p>
    <w:p w14:paraId="7A02DF36" w14:textId="77777777" w:rsidR="0004617F" w:rsidRDefault="0004617F">
      <w:pPr>
        <w:pStyle w:val="BodyText"/>
        <w:spacing w:before="1"/>
        <w:rPr>
          <w:rFonts w:ascii="Arial MT"/>
          <w:sz w:val="18"/>
        </w:rPr>
      </w:pPr>
    </w:p>
    <w:p w14:paraId="5B3A1054" w14:textId="77777777" w:rsidR="0004617F" w:rsidRDefault="00000000">
      <w:pPr>
        <w:ind w:right="17200"/>
        <w:jc w:val="right"/>
        <w:rPr>
          <w:rFonts w:ascii="Arial MT"/>
          <w:sz w:val="16"/>
        </w:rPr>
      </w:pPr>
      <w:r>
        <w:rPr>
          <w:rFonts w:ascii="Arial MT"/>
          <w:sz w:val="16"/>
        </w:rPr>
        <w:t>0.2</w:t>
      </w:r>
    </w:p>
    <w:p w14:paraId="5D914E24" w14:textId="77777777" w:rsidR="0004617F" w:rsidRDefault="0004617F">
      <w:pPr>
        <w:pStyle w:val="BodyText"/>
        <w:rPr>
          <w:rFonts w:ascii="Arial MT"/>
          <w:sz w:val="18"/>
        </w:rPr>
      </w:pPr>
    </w:p>
    <w:p w14:paraId="2A6F9CF0" w14:textId="77777777" w:rsidR="0004617F" w:rsidRDefault="0004617F">
      <w:pPr>
        <w:pStyle w:val="BodyText"/>
        <w:rPr>
          <w:rFonts w:ascii="Arial MT"/>
          <w:sz w:val="18"/>
        </w:rPr>
      </w:pPr>
    </w:p>
    <w:p w14:paraId="16E45F35" w14:textId="77777777" w:rsidR="0004617F" w:rsidRDefault="0004617F">
      <w:pPr>
        <w:pStyle w:val="BodyText"/>
        <w:rPr>
          <w:rFonts w:ascii="Arial MT"/>
          <w:sz w:val="18"/>
        </w:rPr>
      </w:pPr>
    </w:p>
    <w:p w14:paraId="52253AB0" w14:textId="77777777" w:rsidR="0004617F" w:rsidRDefault="0004617F">
      <w:pPr>
        <w:pStyle w:val="BodyText"/>
        <w:spacing w:before="1"/>
        <w:rPr>
          <w:rFonts w:ascii="Arial MT"/>
          <w:sz w:val="18"/>
        </w:rPr>
      </w:pPr>
    </w:p>
    <w:p w14:paraId="794941E2" w14:textId="77777777" w:rsidR="0004617F" w:rsidRDefault="00000000">
      <w:pPr>
        <w:ind w:right="17201"/>
        <w:jc w:val="right"/>
        <w:rPr>
          <w:rFonts w:ascii="Arial MT"/>
          <w:sz w:val="16"/>
        </w:rPr>
      </w:pPr>
      <w:r>
        <w:rPr>
          <w:noProof/>
          <w:lang w:val="id-ID" w:eastAsia="id-ID"/>
        </w:rPr>
        <mc:AlternateContent>
          <mc:Choice Requires="wps">
            <w:drawing>
              <wp:anchor distT="0" distB="0" distL="114300" distR="114300" simplePos="0" relativeHeight="251691520" behindDoc="0" locked="0" layoutInCell="1" allowOverlap="1" wp14:anchorId="3BB79688" wp14:editId="0D16A984">
                <wp:simplePos x="0" y="0"/>
                <wp:positionH relativeFrom="page">
                  <wp:posOffset>501650</wp:posOffset>
                </wp:positionH>
                <wp:positionV relativeFrom="paragraph">
                  <wp:posOffset>-259080</wp:posOffset>
                </wp:positionV>
                <wp:extent cx="196215" cy="1251585"/>
                <wp:effectExtent l="0" t="0" r="0" b="0"/>
                <wp:wrapNone/>
                <wp:docPr id="366"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51585"/>
                        </a:xfrm>
                        <a:prstGeom prst="rect">
                          <a:avLst/>
                        </a:prstGeom>
                        <a:noFill/>
                        <a:ln>
                          <a:noFill/>
                        </a:ln>
                      </wps:spPr>
                      <wps:txbx>
                        <w:txbxContent>
                          <w:p w14:paraId="667C12C0"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3BB79688" id="Text Box 222" o:spid="_x0000_s1055" type="#_x0000_t202" style="position:absolute;left:0;text-align:left;margin-left:39.5pt;margin-top:-20.4pt;width:15.45pt;height:98.55pt;z-index:251691520;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" filled="f" stroked="f">
                <v:textbox style="layout-flow:vertical;mso-layout-flow-alt:bottom-to-top" inset="0,0,0,0">
                  <w:txbxContent>
                    <w:p w14:paraId="667C12C0"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v:textbox>
                <w10:wrap anchorx="page"/>
              </v:shape>
            </w:pict>
          </mc:Fallback>
        </mc:AlternateContent>
      </w:r>
      <w:r>
        <w:rPr>
          <w:rFonts w:ascii="Arial MT"/>
          <w:sz w:val="16"/>
        </w:rPr>
        <w:t>0.0000</w:t>
      </w:r>
    </w:p>
    <w:p w14:paraId="0A71740A" w14:textId="77777777" w:rsidR="0004617F" w:rsidRDefault="0004617F">
      <w:pPr>
        <w:pStyle w:val="BodyText"/>
        <w:rPr>
          <w:rFonts w:ascii="Arial MT"/>
          <w:sz w:val="18"/>
        </w:rPr>
      </w:pPr>
    </w:p>
    <w:p w14:paraId="3D7D5D8E" w14:textId="77777777" w:rsidR="0004617F" w:rsidRDefault="0004617F">
      <w:pPr>
        <w:pStyle w:val="BodyText"/>
        <w:rPr>
          <w:rFonts w:ascii="Arial MT"/>
          <w:sz w:val="18"/>
        </w:rPr>
      </w:pPr>
    </w:p>
    <w:p w14:paraId="0D7AD3BA" w14:textId="77777777" w:rsidR="0004617F" w:rsidRDefault="0004617F">
      <w:pPr>
        <w:pStyle w:val="BodyText"/>
        <w:rPr>
          <w:rFonts w:ascii="Arial MT"/>
          <w:sz w:val="18"/>
        </w:rPr>
      </w:pPr>
    </w:p>
    <w:p w14:paraId="3C193075" w14:textId="77777777" w:rsidR="0004617F" w:rsidRDefault="0004617F">
      <w:pPr>
        <w:pStyle w:val="BodyText"/>
        <w:spacing w:before="3"/>
        <w:rPr>
          <w:rFonts w:ascii="Arial MT"/>
          <w:sz w:val="18"/>
        </w:rPr>
      </w:pPr>
    </w:p>
    <w:p w14:paraId="2D64C096" w14:textId="77777777" w:rsidR="0004617F" w:rsidRDefault="00000000">
      <w:pPr>
        <w:ind w:right="17201"/>
        <w:jc w:val="right"/>
        <w:rPr>
          <w:rFonts w:ascii="Arial MT"/>
          <w:sz w:val="16"/>
        </w:rPr>
      </w:pPr>
      <w:r>
        <w:rPr>
          <w:rFonts w:ascii="Arial MT"/>
          <w:sz w:val="16"/>
        </w:rPr>
        <w:t>-0.2</w:t>
      </w:r>
    </w:p>
    <w:p w14:paraId="0D3D0A4B" w14:textId="77777777" w:rsidR="0004617F" w:rsidRDefault="0004617F">
      <w:pPr>
        <w:pStyle w:val="BodyText"/>
        <w:rPr>
          <w:rFonts w:ascii="Arial MT"/>
          <w:sz w:val="18"/>
        </w:rPr>
      </w:pPr>
    </w:p>
    <w:p w14:paraId="79C0A3E1" w14:textId="77777777" w:rsidR="0004617F" w:rsidRDefault="0004617F">
      <w:pPr>
        <w:pStyle w:val="BodyText"/>
        <w:rPr>
          <w:rFonts w:ascii="Arial MT"/>
          <w:sz w:val="18"/>
        </w:rPr>
      </w:pPr>
    </w:p>
    <w:p w14:paraId="6E5BD743" w14:textId="77777777" w:rsidR="0004617F" w:rsidRDefault="0004617F">
      <w:pPr>
        <w:pStyle w:val="BodyText"/>
        <w:rPr>
          <w:rFonts w:ascii="Arial MT"/>
          <w:sz w:val="18"/>
        </w:rPr>
      </w:pPr>
    </w:p>
    <w:p w14:paraId="545E0E2A" w14:textId="77777777" w:rsidR="0004617F" w:rsidRDefault="0004617F">
      <w:pPr>
        <w:pStyle w:val="BodyText"/>
        <w:spacing w:before="1"/>
        <w:rPr>
          <w:rFonts w:ascii="Arial MT"/>
          <w:sz w:val="18"/>
        </w:rPr>
      </w:pPr>
    </w:p>
    <w:p w14:paraId="37523F98" w14:textId="77777777" w:rsidR="0004617F" w:rsidRDefault="00000000">
      <w:pPr>
        <w:ind w:right="17201"/>
        <w:jc w:val="right"/>
        <w:rPr>
          <w:rFonts w:ascii="Arial MT"/>
          <w:sz w:val="16"/>
        </w:rPr>
      </w:pPr>
      <w:r>
        <w:rPr>
          <w:rFonts w:ascii="Arial MT"/>
          <w:sz w:val="16"/>
        </w:rPr>
        <w:t>-0.4</w:t>
      </w:r>
    </w:p>
    <w:p w14:paraId="695E77FE" w14:textId="77777777" w:rsidR="0004617F" w:rsidRDefault="0004617F">
      <w:pPr>
        <w:pStyle w:val="BodyText"/>
        <w:rPr>
          <w:rFonts w:ascii="Arial MT"/>
          <w:sz w:val="18"/>
        </w:rPr>
      </w:pPr>
    </w:p>
    <w:p w14:paraId="682E39F1" w14:textId="77777777" w:rsidR="0004617F" w:rsidRDefault="0004617F">
      <w:pPr>
        <w:pStyle w:val="BodyText"/>
        <w:rPr>
          <w:rFonts w:ascii="Arial MT"/>
          <w:sz w:val="18"/>
        </w:rPr>
      </w:pPr>
    </w:p>
    <w:p w14:paraId="5071B741" w14:textId="77777777" w:rsidR="0004617F" w:rsidRDefault="0004617F">
      <w:pPr>
        <w:pStyle w:val="BodyText"/>
        <w:rPr>
          <w:rFonts w:ascii="Arial MT"/>
          <w:sz w:val="18"/>
        </w:rPr>
      </w:pPr>
    </w:p>
    <w:p w14:paraId="35901740" w14:textId="77777777" w:rsidR="0004617F" w:rsidRDefault="0004617F">
      <w:pPr>
        <w:pStyle w:val="BodyText"/>
        <w:spacing w:before="1"/>
        <w:rPr>
          <w:rFonts w:ascii="Arial MT"/>
          <w:sz w:val="18"/>
        </w:rPr>
      </w:pPr>
    </w:p>
    <w:p w14:paraId="73D8B588" w14:textId="77777777" w:rsidR="0004617F" w:rsidRDefault="00000000">
      <w:pPr>
        <w:ind w:right="17201"/>
        <w:jc w:val="right"/>
        <w:rPr>
          <w:rFonts w:ascii="Arial MT"/>
          <w:sz w:val="16"/>
        </w:rPr>
      </w:pPr>
      <w:r>
        <w:rPr>
          <w:rFonts w:ascii="Arial MT"/>
          <w:sz w:val="16"/>
        </w:rPr>
        <w:t>-0.6</w:t>
      </w:r>
    </w:p>
    <w:p w14:paraId="5BB926F4" w14:textId="77777777" w:rsidR="0004617F" w:rsidRDefault="0004617F">
      <w:pPr>
        <w:pStyle w:val="BodyText"/>
        <w:spacing w:before="8"/>
        <w:rPr>
          <w:rFonts w:ascii="Arial MT"/>
          <w:sz w:val="13"/>
        </w:rPr>
      </w:pPr>
    </w:p>
    <w:p w14:paraId="6A422CB2" w14:textId="77777777" w:rsidR="0004617F" w:rsidRDefault="0004617F">
      <w:pPr>
        <w:rPr>
          <w:rFonts w:ascii="Arial MT"/>
          <w:sz w:val="13"/>
        </w:rPr>
        <w:sectPr w:rsidR="0004617F">
          <w:headerReference w:type="default" r:id="rId591"/>
          <w:footerReference w:type="default" r:id="rId592"/>
          <w:pgSz w:w="20160" w:h="12240" w:orient="landscape"/>
          <w:pgMar w:top="1060" w:right="1180" w:bottom="800" w:left="460" w:header="803" w:footer="618" w:gutter="0"/>
          <w:cols w:space="720"/>
        </w:sectPr>
      </w:pPr>
    </w:p>
    <w:p w14:paraId="6318C2E3" w14:textId="77777777" w:rsidR="0004617F" w:rsidRDefault="00000000">
      <w:pPr>
        <w:tabs>
          <w:tab w:val="left" w:pos="3910"/>
        </w:tabs>
        <w:spacing w:before="96"/>
        <w:ind w:left="1868"/>
        <w:rPr>
          <w:rFonts w:ascii="Arial MT"/>
          <w:sz w:val="16"/>
        </w:rPr>
      </w:pPr>
      <w:r>
        <w:rPr>
          <w:rFonts w:ascii="Arial MT"/>
          <w:sz w:val="16"/>
        </w:rPr>
        <w:t>50</w:t>
      </w:r>
      <w:r>
        <w:rPr>
          <w:rFonts w:ascii="Arial MT"/>
          <w:sz w:val="16"/>
        </w:rPr>
        <w:tab/>
      </w:r>
      <w:r>
        <w:rPr>
          <w:rFonts w:ascii="Arial MT"/>
          <w:spacing w:val="-3"/>
          <w:sz w:val="16"/>
        </w:rPr>
        <w:t>60</w:t>
      </w:r>
    </w:p>
    <w:p w14:paraId="47F95E4C" w14:textId="77777777" w:rsidR="0004617F" w:rsidRDefault="00000000">
      <w:pPr>
        <w:tabs>
          <w:tab w:val="left" w:pos="3864"/>
        </w:tabs>
        <w:spacing w:before="96"/>
        <w:ind w:left="1821"/>
        <w:jc w:val="center"/>
        <w:rPr>
          <w:rFonts w:ascii="Arial MT"/>
          <w:sz w:val="16"/>
        </w:rPr>
      </w:pPr>
      <w:r>
        <w:br w:type="column"/>
      </w:r>
      <w:r>
        <w:rPr>
          <w:rFonts w:ascii="Arial MT"/>
          <w:sz w:val="16"/>
        </w:rPr>
        <w:t>70</w:t>
      </w:r>
      <w:r>
        <w:rPr>
          <w:rFonts w:ascii="Arial MT"/>
          <w:sz w:val="16"/>
        </w:rPr>
        <w:tab/>
      </w:r>
      <w:r>
        <w:rPr>
          <w:rFonts w:ascii="Arial MT"/>
          <w:spacing w:val="-3"/>
          <w:sz w:val="16"/>
        </w:rPr>
        <w:t>80</w:t>
      </w:r>
    </w:p>
    <w:p w14:paraId="44A36FA9" w14:textId="77777777" w:rsidR="0004617F" w:rsidRDefault="0004617F">
      <w:pPr>
        <w:pStyle w:val="BodyText"/>
        <w:spacing w:before="10"/>
        <w:rPr>
          <w:rFonts w:ascii="Arial MT"/>
          <w:sz w:val="17"/>
        </w:rPr>
      </w:pPr>
    </w:p>
    <w:p w14:paraId="4CFF8F5E" w14:textId="77777777" w:rsidR="0004617F" w:rsidRDefault="00000000">
      <w:pPr>
        <w:pStyle w:val="Heading5"/>
        <w:spacing w:before="1"/>
        <w:ind w:left="1821"/>
        <w:jc w:val="center"/>
      </w:pPr>
      <w:r>
        <w:t>Observed</w:t>
      </w:r>
      <w:r>
        <w:rPr>
          <w:spacing w:val="-3"/>
        </w:rPr>
        <w:t xml:space="preserve"> </w:t>
      </w:r>
      <w:r>
        <w:t>Value</w:t>
      </w:r>
    </w:p>
    <w:p w14:paraId="032BF559" w14:textId="77777777" w:rsidR="0004617F" w:rsidRDefault="00000000">
      <w:pPr>
        <w:tabs>
          <w:tab w:val="left" w:pos="3818"/>
        </w:tabs>
        <w:spacing w:before="96"/>
        <w:ind w:left="1821"/>
        <w:rPr>
          <w:rFonts w:ascii="Arial MT"/>
          <w:sz w:val="16"/>
        </w:rPr>
      </w:pPr>
      <w:r>
        <w:br w:type="column"/>
      </w:r>
      <w:r>
        <w:rPr>
          <w:rFonts w:ascii="Arial MT"/>
          <w:sz w:val="16"/>
        </w:rPr>
        <w:t>90</w:t>
      </w:r>
      <w:r>
        <w:rPr>
          <w:rFonts w:ascii="Arial MT"/>
          <w:sz w:val="16"/>
        </w:rPr>
        <w:tab/>
        <w:t>100</w:t>
      </w:r>
    </w:p>
    <w:p w14:paraId="5BDFE978" w14:textId="77777777" w:rsidR="0004617F" w:rsidRDefault="0004617F">
      <w:pPr>
        <w:rPr>
          <w:rFonts w:ascii="Arial MT"/>
          <w:sz w:val="16"/>
        </w:rPr>
        <w:sectPr w:rsidR="0004617F">
          <w:type w:val="continuous"/>
          <w:pgSz w:w="20160" w:h="12240" w:orient="landscape"/>
          <w:pgMar w:top="480" w:right="1180" w:bottom="280" w:left="460" w:header="720" w:footer="720" w:gutter="0"/>
          <w:cols w:num="3" w:space="720" w:equalWidth="0">
            <w:col w:w="4089" w:space="40"/>
            <w:col w:w="4043" w:space="39"/>
            <w:col w:w="10309"/>
          </w:cols>
        </w:sectPr>
      </w:pPr>
    </w:p>
    <w:p w14:paraId="0F04E5BD" w14:textId="77777777" w:rsidR="0004617F" w:rsidRDefault="00000000">
      <w:pPr>
        <w:spacing w:before="171"/>
        <w:ind w:left="5724"/>
        <w:rPr>
          <w:rFonts w:ascii="Arial"/>
          <w:b/>
          <w:sz w:val="19"/>
        </w:rPr>
      </w:pPr>
      <w:r>
        <w:rPr>
          <w:rFonts w:ascii="Arial"/>
          <w:b/>
          <w:sz w:val="19"/>
        </w:rPr>
        <w:lastRenderedPageBreak/>
        <w:t>for</w:t>
      </w:r>
      <w:r>
        <w:rPr>
          <w:rFonts w:ascii="Arial"/>
          <w:b/>
          <w:spacing w:val="10"/>
          <w:sz w:val="19"/>
        </w:rPr>
        <w:t xml:space="preserve"> </w:t>
      </w:r>
      <w:r>
        <w:rPr>
          <w:rFonts w:ascii="Arial"/>
          <w:b/>
          <w:sz w:val="19"/>
        </w:rPr>
        <w:t>EH=</w:t>
      </w:r>
      <w:r>
        <w:rPr>
          <w:rFonts w:ascii="Arial"/>
          <w:b/>
          <w:spacing w:val="6"/>
          <w:sz w:val="19"/>
        </w:rPr>
        <w:t xml:space="preserve"> </w:t>
      </w:r>
      <w:r>
        <w:rPr>
          <w:rFonts w:ascii="Arial"/>
          <w:b/>
          <w:sz w:val="19"/>
        </w:rPr>
        <w:t>NON</w:t>
      </w:r>
      <w:r>
        <w:rPr>
          <w:rFonts w:ascii="Arial"/>
          <w:b/>
          <w:spacing w:val="11"/>
          <w:sz w:val="19"/>
        </w:rPr>
        <w:t xml:space="preserve"> </w:t>
      </w:r>
      <w:r>
        <w:rPr>
          <w:rFonts w:ascii="Arial"/>
          <w:b/>
          <w:sz w:val="19"/>
        </w:rPr>
        <w:t>EH</w:t>
      </w:r>
    </w:p>
    <w:p w14:paraId="49EE2B39" w14:textId="77777777" w:rsidR="0004617F" w:rsidRDefault="0004617F">
      <w:pPr>
        <w:pStyle w:val="BodyText"/>
        <w:rPr>
          <w:rFonts w:ascii="Arial"/>
          <w:b/>
        </w:rPr>
      </w:pPr>
    </w:p>
    <w:p w14:paraId="50FCFFF3" w14:textId="77777777" w:rsidR="0004617F" w:rsidRDefault="0004617F">
      <w:pPr>
        <w:pStyle w:val="BodyText"/>
        <w:rPr>
          <w:rFonts w:ascii="Arial"/>
          <w:b/>
        </w:rPr>
      </w:pPr>
    </w:p>
    <w:p w14:paraId="14F3E9BE" w14:textId="77777777" w:rsidR="0004617F" w:rsidRDefault="0004617F">
      <w:pPr>
        <w:pStyle w:val="BodyText"/>
        <w:rPr>
          <w:rFonts w:ascii="Arial"/>
          <w:b/>
        </w:rPr>
      </w:pPr>
    </w:p>
    <w:p w14:paraId="6C5AD70B" w14:textId="77777777" w:rsidR="0004617F" w:rsidRDefault="0004617F">
      <w:pPr>
        <w:pStyle w:val="BodyText"/>
        <w:spacing w:before="7"/>
        <w:rPr>
          <w:rFonts w:ascii="Arial"/>
          <w:b/>
          <w:sz w:val="18"/>
        </w:rPr>
      </w:pPr>
    </w:p>
    <w:p w14:paraId="73F8A399" w14:textId="77777777" w:rsidR="0004617F" w:rsidRDefault="00000000">
      <w:pPr>
        <w:spacing w:before="1"/>
        <w:ind w:left="879"/>
        <w:rPr>
          <w:rFonts w:ascii="Arial MT"/>
          <w:sz w:val="16"/>
        </w:rPr>
      </w:pPr>
      <w:r>
        <w:rPr>
          <w:noProof/>
          <w:lang w:val="id-ID" w:eastAsia="id-ID"/>
        </w:rPr>
        <mc:AlternateContent>
          <mc:Choice Requires="wpg">
            <w:drawing>
              <wp:anchor distT="0" distB="0" distL="114300" distR="114300" simplePos="0" relativeHeight="251690496" behindDoc="0" locked="0" layoutInCell="1" allowOverlap="1" wp14:anchorId="3971D2B8" wp14:editId="5EADA54C">
                <wp:simplePos x="0" y="0"/>
                <wp:positionH relativeFrom="page">
                  <wp:posOffset>1092835</wp:posOffset>
                </wp:positionH>
                <wp:positionV relativeFrom="paragraph">
                  <wp:posOffset>-535940</wp:posOffset>
                </wp:positionV>
                <wp:extent cx="7282815" cy="3577590"/>
                <wp:effectExtent l="0" t="0" r="0" b="0"/>
                <wp:wrapNone/>
                <wp:docPr id="336" name="Group 192"/>
                <wp:cNvGraphicFramePr/>
                <a:graphic xmlns:a="http://schemas.openxmlformats.org/drawingml/2006/main">
                  <a:graphicData uri="http://schemas.microsoft.com/office/word/2010/wordprocessingGroup">
                    <wpg:wgp>
                      <wpg:cNvGrpSpPr/>
                      <wpg:grpSpPr>
                        <a:xfrm>
                          <a:off x="0" y="0"/>
                          <a:ext cx="7282815" cy="3577590"/>
                          <a:chOff x="1721" y="-844"/>
                          <a:chExt cx="11469" cy="5634"/>
                        </a:xfrm>
                      </wpg:grpSpPr>
                      <wps:wsp>
                        <wps:cNvPr id="337" name="AutoShape 221"/>
                        <wps:cNvSpPr/>
                        <wps:spPr bwMode="auto">
                          <a:xfrm>
                            <a:off x="1725" y="62"/>
                            <a:ext cx="11464" cy="4236"/>
                          </a:xfrm>
                          <a:custGeom>
                            <a:avLst/>
                            <a:gdLst>
                              <a:gd name="T0" fmla="+- 0 13189 1726"/>
                              <a:gd name="T1" fmla="*/ T0 w 11464"/>
                              <a:gd name="T2" fmla="+- 0 4284 63"/>
                              <a:gd name="T3" fmla="*/ 4284 h 4236"/>
                              <a:gd name="T4" fmla="+- 0 1726 1726"/>
                              <a:gd name="T5" fmla="*/ T4 w 11464"/>
                              <a:gd name="T6" fmla="+- 0 4284 63"/>
                              <a:gd name="T7" fmla="*/ 4284 h 4236"/>
                              <a:gd name="T8" fmla="+- 0 1726 1726"/>
                              <a:gd name="T9" fmla="*/ T8 w 11464"/>
                              <a:gd name="T10" fmla="+- 0 4299 63"/>
                              <a:gd name="T11" fmla="*/ 4299 h 4236"/>
                              <a:gd name="T12" fmla="+- 0 13189 1726"/>
                              <a:gd name="T13" fmla="*/ T12 w 11464"/>
                              <a:gd name="T14" fmla="+- 0 4299 63"/>
                              <a:gd name="T15" fmla="*/ 4299 h 4236"/>
                              <a:gd name="T16" fmla="+- 0 13189 1726"/>
                              <a:gd name="T17" fmla="*/ T16 w 11464"/>
                              <a:gd name="T18" fmla="+- 0 4284 63"/>
                              <a:gd name="T19" fmla="*/ 4284 h 4236"/>
                              <a:gd name="T20" fmla="+- 0 13189 1726"/>
                              <a:gd name="T21" fmla="*/ T20 w 11464"/>
                              <a:gd name="T22" fmla="+- 0 3229 63"/>
                              <a:gd name="T23" fmla="*/ 3229 h 4236"/>
                              <a:gd name="T24" fmla="+- 0 1726 1726"/>
                              <a:gd name="T25" fmla="*/ T24 w 11464"/>
                              <a:gd name="T26" fmla="+- 0 3229 63"/>
                              <a:gd name="T27" fmla="*/ 3229 h 4236"/>
                              <a:gd name="T28" fmla="+- 0 1726 1726"/>
                              <a:gd name="T29" fmla="*/ T28 w 11464"/>
                              <a:gd name="T30" fmla="+- 0 3244 63"/>
                              <a:gd name="T31" fmla="*/ 3244 h 4236"/>
                              <a:gd name="T32" fmla="+- 0 13189 1726"/>
                              <a:gd name="T33" fmla="*/ T32 w 11464"/>
                              <a:gd name="T34" fmla="+- 0 3244 63"/>
                              <a:gd name="T35" fmla="*/ 3244 h 4236"/>
                              <a:gd name="T36" fmla="+- 0 13189 1726"/>
                              <a:gd name="T37" fmla="*/ T36 w 11464"/>
                              <a:gd name="T38" fmla="+- 0 3229 63"/>
                              <a:gd name="T39" fmla="*/ 3229 h 4236"/>
                              <a:gd name="T40" fmla="+- 0 13189 1726"/>
                              <a:gd name="T41" fmla="*/ T40 w 11464"/>
                              <a:gd name="T42" fmla="+- 0 2173 63"/>
                              <a:gd name="T43" fmla="*/ 2173 h 4236"/>
                              <a:gd name="T44" fmla="+- 0 1726 1726"/>
                              <a:gd name="T45" fmla="*/ T44 w 11464"/>
                              <a:gd name="T46" fmla="+- 0 2173 63"/>
                              <a:gd name="T47" fmla="*/ 2173 h 4236"/>
                              <a:gd name="T48" fmla="+- 0 1726 1726"/>
                              <a:gd name="T49" fmla="*/ T48 w 11464"/>
                              <a:gd name="T50" fmla="+- 0 2188 63"/>
                              <a:gd name="T51" fmla="*/ 2188 h 4236"/>
                              <a:gd name="T52" fmla="+- 0 13189 1726"/>
                              <a:gd name="T53" fmla="*/ T52 w 11464"/>
                              <a:gd name="T54" fmla="+- 0 2188 63"/>
                              <a:gd name="T55" fmla="*/ 2188 h 4236"/>
                              <a:gd name="T56" fmla="+- 0 13189 1726"/>
                              <a:gd name="T57" fmla="*/ T56 w 11464"/>
                              <a:gd name="T58" fmla="+- 0 2173 63"/>
                              <a:gd name="T59" fmla="*/ 2173 h 4236"/>
                              <a:gd name="T60" fmla="+- 0 13189 1726"/>
                              <a:gd name="T61" fmla="*/ T60 w 11464"/>
                              <a:gd name="T62" fmla="+- 0 1118 63"/>
                              <a:gd name="T63" fmla="*/ 1118 h 4236"/>
                              <a:gd name="T64" fmla="+- 0 1726 1726"/>
                              <a:gd name="T65" fmla="*/ T64 w 11464"/>
                              <a:gd name="T66" fmla="+- 0 1118 63"/>
                              <a:gd name="T67" fmla="*/ 1118 h 4236"/>
                              <a:gd name="T68" fmla="+- 0 1726 1726"/>
                              <a:gd name="T69" fmla="*/ T68 w 11464"/>
                              <a:gd name="T70" fmla="+- 0 1133 63"/>
                              <a:gd name="T71" fmla="*/ 1133 h 4236"/>
                              <a:gd name="T72" fmla="+- 0 13189 1726"/>
                              <a:gd name="T73" fmla="*/ T72 w 11464"/>
                              <a:gd name="T74" fmla="+- 0 1133 63"/>
                              <a:gd name="T75" fmla="*/ 1133 h 4236"/>
                              <a:gd name="T76" fmla="+- 0 13189 1726"/>
                              <a:gd name="T77" fmla="*/ T76 w 11464"/>
                              <a:gd name="T78" fmla="+- 0 1118 63"/>
                              <a:gd name="T79" fmla="*/ 1118 h 4236"/>
                              <a:gd name="T80" fmla="+- 0 13189 1726"/>
                              <a:gd name="T81" fmla="*/ T80 w 11464"/>
                              <a:gd name="T82" fmla="+- 0 63 63"/>
                              <a:gd name="T83" fmla="*/ 63 h 4236"/>
                              <a:gd name="T84" fmla="+- 0 1726 1726"/>
                              <a:gd name="T85" fmla="*/ T84 w 11464"/>
                              <a:gd name="T86" fmla="+- 0 63 63"/>
                              <a:gd name="T87" fmla="*/ 63 h 4236"/>
                              <a:gd name="T88" fmla="+- 0 1726 1726"/>
                              <a:gd name="T89" fmla="*/ T88 w 11464"/>
                              <a:gd name="T90" fmla="+- 0 78 63"/>
                              <a:gd name="T91" fmla="*/ 78 h 4236"/>
                              <a:gd name="T92" fmla="+- 0 13189 1726"/>
                              <a:gd name="T93" fmla="*/ T92 w 11464"/>
                              <a:gd name="T94" fmla="+- 0 78 63"/>
                              <a:gd name="T95" fmla="*/ 78 h 4236"/>
                              <a:gd name="T96" fmla="+- 0 13189 1726"/>
                              <a:gd name="T97" fmla="*/ T96 w 11464"/>
                              <a:gd name="T98" fmla="+- 0 63 63"/>
                              <a:gd name="T99" fmla="*/ 63 h 4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1464" h="4236">
                                <a:moveTo>
                                  <a:pt x="11463" y="4221"/>
                                </a:moveTo>
                                <a:lnTo>
                                  <a:pt x="0" y="4221"/>
                                </a:lnTo>
                                <a:lnTo>
                                  <a:pt x="0" y="4236"/>
                                </a:lnTo>
                                <a:lnTo>
                                  <a:pt x="11463" y="4236"/>
                                </a:lnTo>
                                <a:lnTo>
                                  <a:pt x="11463" y="4221"/>
                                </a:lnTo>
                                <a:close/>
                                <a:moveTo>
                                  <a:pt x="11463" y="3166"/>
                                </a:moveTo>
                                <a:lnTo>
                                  <a:pt x="0" y="3166"/>
                                </a:lnTo>
                                <a:lnTo>
                                  <a:pt x="0" y="3181"/>
                                </a:lnTo>
                                <a:lnTo>
                                  <a:pt x="11463" y="3181"/>
                                </a:lnTo>
                                <a:lnTo>
                                  <a:pt x="11463" y="3166"/>
                                </a:lnTo>
                                <a:close/>
                                <a:moveTo>
                                  <a:pt x="11463" y="2110"/>
                                </a:moveTo>
                                <a:lnTo>
                                  <a:pt x="0" y="2110"/>
                                </a:lnTo>
                                <a:lnTo>
                                  <a:pt x="0" y="2125"/>
                                </a:lnTo>
                                <a:lnTo>
                                  <a:pt x="11463" y="2125"/>
                                </a:lnTo>
                                <a:lnTo>
                                  <a:pt x="11463" y="2110"/>
                                </a:lnTo>
                                <a:close/>
                                <a:moveTo>
                                  <a:pt x="11463" y="1055"/>
                                </a:moveTo>
                                <a:lnTo>
                                  <a:pt x="0" y="1055"/>
                                </a:lnTo>
                                <a:lnTo>
                                  <a:pt x="0" y="1070"/>
                                </a:lnTo>
                                <a:lnTo>
                                  <a:pt x="11463" y="1070"/>
                                </a:lnTo>
                                <a:lnTo>
                                  <a:pt x="11463" y="1055"/>
                                </a:lnTo>
                                <a:close/>
                                <a:moveTo>
                                  <a:pt x="11463" y="0"/>
                                </a:moveTo>
                                <a:lnTo>
                                  <a:pt x="0" y="0"/>
                                </a:lnTo>
                                <a:lnTo>
                                  <a:pt x="0" y="15"/>
                                </a:lnTo>
                                <a:lnTo>
                                  <a:pt x="11463" y="15"/>
                                </a:lnTo>
                                <a:lnTo>
                                  <a:pt x="11463" y="0"/>
                                </a:lnTo>
                                <a:close/>
                              </a:path>
                            </a:pathLst>
                          </a:custGeom>
                          <a:solidFill>
                            <a:srgbClr val="AEAEAE"/>
                          </a:solidFill>
                          <a:ln>
                            <a:noFill/>
                          </a:ln>
                        </wps:spPr>
                        <wps:bodyPr rot="0" vert="horz" wrap="square" lIns="91440" tIns="45720" rIns="91440" bIns="45720" anchor="t" anchorCtr="0" upright="1">
                          <a:noAutofit/>
                        </wps:bodyPr>
                      </wps:wsp>
                      <wps:wsp>
                        <wps:cNvPr id="338" name="Freeform 220"/>
                        <wps:cNvSpPr/>
                        <wps:spPr bwMode="auto">
                          <a:xfrm>
                            <a:off x="1720" y="-845"/>
                            <a:ext cx="11469" cy="5634"/>
                          </a:xfrm>
                          <a:custGeom>
                            <a:avLst/>
                            <a:gdLst>
                              <a:gd name="T0" fmla="+- 0 13189 1721"/>
                              <a:gd name="T1" fmla="*/ T0 w 11469"/>
                              <a:gd name="T2" fmla="+- 0 4779 -844"/>
                              <a:gd name="T3" fmla="*/ 4779 h 5634"/>
                              <a:gd name="T4" fmla="+- 0 1731 1721"/>
                              <a:gd name="T5" fmla="*/ T4 w 11469"/>
                              <a:gd name="T6" fmla="+- 0 4779 -844"/>
                              <a:gd name="T7" fmla="*/ 4779 h 5634"/>
                              <a:gd name="T8" fmla="+- 0 1731 1721"/>
                              <a:gd name="T9" fmla="*/ T8 w 11469"/>
                              <a:gd name="T10" fmla="+- 0 -844 -844"/>
                              <a:gd name="T11" fmla="*/ -844 h 5634"/>
                              <a:gd name="T12" fmla="+- 0 1721 1721"/>
                              <a:gd name="T13" fmla="*/ T12 w 11469"/>
                              <a:gd name="T14" fmla="+- 0 -844 -844"/>
                              <a:gd name="T15" fmla="*/ -844 h 5634"/>
                              <a:gd name="T16" fmla="+- 0 1721 1721"/>
                              <a:gd name="T17" fmla="*/ T16 w 11469"/>
                              <a:gd name="T18" fmla="+- 0 4784 -844"/>
                              <a:gd name="T19" fmla="*/ 4784 h 5634"/>
                              <a:gd name="T20" fmla="+- 0 1726 1721"/>
                              <a:gd name="T21" fmla="*/ T20 w 11469"/>
                              <a:gd name="T22" fmla="+- 0 4784 -844"/>
                              <a:gd name="T23" fmla="*/ 4784 h 5634"/>
                              <a:gd name="T24" fmla="+- 0 1726 1721"/>
                              <a:gd name="T25" fmla="*/ T24 w 11469"/>
                              <a:gd name="T26" fmla="+- 0 4789 -844"/>
                              <a:gd name="T27" fmla="*/ 4789 h 5634"/>
                              <a:gd name="T28" fmla="+- 0 13189 1721"/>
                              <a:gd name="T29" fmla="*/ T28 w 11469"/>
                              <a:gd name="T30" fmla="+- 0 4789 -844"/>
                              <a:gd name="T31" fmla="*/ 4789 h 5634"/>
                              <a:gd name="T32" fmla="+- 0 13189 1721"/>
                              <a:gd name="T33" fmla="*/ T32 w 11469"/>
                              <a:gd name="T34" fmla="+- 0 4779 -844"/>
                              <a:gd name="T35" fmla="*/ 4779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469" h="5634">
                                <a:moveTo>
                                  <a:pt x="11468" y="5623"/>
                                </a:moveTo>
                                <a:lnTo>
                                  <a:pt x="10" y="5623"/>
                                </a:lnTo>
                                <a:lnTo>
                                  <a:pt x="10" y="0"/>
                                </a:lnTo>
                                <a:lnTo>
                                  <a:pt x="0" y="0"/>
                                </a:lnTo>
                                <a:lnTo>
                                  <a:pt x="0" y="5628"/>
                                </a:lnTo>
                                <a:lnTo>
                                  <a:pt x="5" y="5628"/>
                                </a:lnTo>
                                <a:lnTo>
                                  <a:pt x="5" y="5633"/>
                                </a:lnTo>
                                <a:lnTo>
                                  <a:pt x="11468" y="5633"/>
                                </a:lnTo>
                                <a:lnTo>
                                  <a:pt x="11468"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339" name="Picture 219"/>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3169" y="4014"/>
                            <a:ext cx="116" cy="116"/>
                          </a:xfrm>
                          <a:prstGeom prst="rect">
                            <a:avLst/>
                          </a:prstGeom>
                          <a:noFill/>
                          <a:ln>
                            <a:noFill/>
                          </a:ln>
                        </pic:spPr>
                      </pic:pic>
                      <pic:pic xmlns:pic="http://schemas.openxmlformats.org/drawingml/2006/picture">
                        <pic:nvPicPr>
                          <pic:cNvPr id="340" name="Picture 218"/>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5542" y="356"/>
                            <a:ext cx="116" cy="116"/>
                          </a:xfrm>
                          <a:prstGeom prst="rect">
                            <a:avLst/>
                          </a:prstGeom>
                          <a:noFill/>
                          <a:ln>
                            <a:noFill/>
                          </a:ln>
                        </pic:spPr>
                      </pic:pic>
                      <pic:pic xmlns:pic="http://schemas.openxmlformats.org/drawingml/2006/picture">
                        <pic:nvPicPr>
                          <pic:cNvPr id="341" name="Picture 217"/>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5852" y="616"/>
                            <a:ext cx="116" cy="116"/>
                          </a:xfrm>
                          <a:prstGeom prst="rect">
                            <a:avLst/>
                          </a:prstGeom>
                          <a:noFill/>
                          <a:ln>
                            <a:noFill/>
                          </a:ln>
                        </pic:spPr>
                      </pic:pic>
                      <pic:pic xmlns:pic="http://schemas.openxmlformats.org/drawingml/2006/picture">
                        <pic:nvPicPr>
                          <pic:cNvPr id="342" name="Picture 21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5921" y="1184"/>
                            <a:ext cx="116" cy="116"/>
                          </a:xfrm>
                          <a:prstGeom prst="rect">
                            <a:avLst/>
                          </a:prstGeom>
                          <a:noFill/>
                          <a:ln>
                            <a:noFill/>
                          </a:ln>
                        </pic:spPr>
                      </pic:pic>
                      <pic:pic xmlns:pic="http://schemas.openxmlformats.org/drawingml/2006/picture">
                        <pic:nvPicPr>
                          <pic:cNvPr id="343" name="Picture 215"/>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a:xfrm>
                            <a:off x="6230" y="1123"/>
                            <a:ext cx="116" cy="116"/>
                          </a:xfrm>
                          <a:prstGeom prst="rect">
                            <a:avLst/>
                          </a:prstGeom>
                          <a:noFill/>
                          <a:ln>
                            <a:noFill/>
                          </a:ln>
                        </pic:spPr>
                      </pic:pic>
                      <pic:pic xmlns:pic="http://schemas.openxmlformats.org/drawingml/2006/picture">
                        <pic:nvPicPr>
                          <pic:cNvPr id="344" name="Picture 21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6471" y="1135"/>
                            <a:ext cx="116" cy="116"/>
                          </a:xfrm>
                          <a:prstGeom prst="rect">
                            <a:avLst/>
                          </a:prstGeom>
                          <a:noFill/>
                          <a:ln>
                            <a:noFill/>
                          </a:ln>
                        </pic:spPr>
                      </pic:pic>
                      <pic:pic xmlns:pic="http://schemas.openxmlformats.org/drawingml/2006/picture">
                        <pic:nvPicPr>
                          <pic:cNvPr id="345" name="Picture 213"/>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6712" y="1096"/>
                            <a:ext cx="116" cy="116"/>
                          </a:xfrm>
                          <a:prstGeom prst="rect">
                            <a:avLst/>
                          </a:prstGeom>
                          <a:noFill/>
                          <a:ln>
                            <a:noFill/>
                          </a:ln>
                        </pic:spPr>
                      </pic:pic>
                      <pic:pic xmlns:pic="http://schemas.openxmlformats.org/drawingml/2006/picture">
                        <pic:nvPicPr>
                          <pic:cNvPr id="346" name="Picture 21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6952" y="1020"/>
                            <a:ext cx="116" cy="116"/>
                          </a:xfrm>
                          <a:prstGeom prst="rect">
                            <a:avLst/>
                          </a:prstGeom>
                          <a:noFill/>
                          <a:ln>
                            <a:noFill/>
                          </a:ln>
                        </pic:spPr>
                      </pic:pic>
                      <pic:pic xmlns:pic="http://schemas.openxmlformats.org/drawingml/2006/picture">
                        <pic:nvPicPr>
                          <pic:cNvPr id="347" name="Picture 211"/>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a:xfrm>
                            <a:off x="7159" y="989"/>
                            <a:ext cx="253" cy="211"/>
                          </a:xfrm>
                          <a:prstGeom prst="rect">
                            <a:avLst/>
                          </a:prstGeom>
                          <a:noFill/>
                          <a:ln>
                            <a:noFill/>
                          </a:ln>
                        </pic:spPr>
                      </pic:pic>
                      <pic:pic xmlns:pic="http://schemas.openxmlformats.org/drawingml/2006/picture">
                        <pic:nvPicPr>
                          <pic:cNvPr id="348" name="Picture 210"/>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7331" y="1383"/>
                            <a:ext cx="116" cy="116"/>
                          </a:xfrm>
                          <a:prstGeom prst="rect">
                            <a:avLst/>
                          </a:prstGeom>
                          <a:noFill/>
                          <a:ln>
                            <a:noFill/>
                          </a:ln>
                        </pic:spPr>
                      </pic:pic>
                      <pic:pic xmlns:pic="http://schemas.openxmlformats.org/drawingml/2006/picture">
                        <pic:nvPicPr>
                          <pic:cNvPr id="349" name="Picture 209"/>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7675" y="1011"/>
                            <a:ext cx="116" cy="116"/>
                          </a:xfrm>
                          <a:prstGeom prst="rect">
                            <a:avLst/>
                          </a:prstGeom>
                          <a:noFill/>
                          <a:ln>
                            <a:noFill/>
                          </a:ln>
                        </pic:spPr>
                      </pic:pic>
                      <pic:pic xmlns:pic="http://schemas.openxmlformats.org/drawingml/2006/picture">
                        <pic:nvPicPr>
                          <pic:cNvPr id="350" name="Picture 208"/>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7709" y="1290"/>
                            <a:ext cx="116" cy="116"/>
                          </a:xfrm>
                          <a:prstGeom prst="rect">
                            <a:avLst/>
                          </a:prstGeom>
                          <a:noFill/>
                          <a:ln>
                            <a:noFill/>
                          </a:ln>
                        </pic:spPr>
                      </pic:pic>
                      <pic:pic xmlns:pic="http://schemas.openxmlformats.org/drawingml/2006/picture">
                        <pic:nvPicPr>
                          <pic:cNvPr id="351" name="Picture 207"/>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a:xfrm>
                            <a:off x="7743" y="1734"/>
                            <a:ext cx="116" cy="116"/>
                          </a:xfrm>
                          <a:prstGeom prst="rect">
                            <a:avLst/>
                          </a:prstGeom>
                          <a:noFill/>
                          <a:ln>
                            <a:noFill/>
                          </a:ln>
                        </pic:spPr>
                      </pic:pic>
                      <pic:pic xmlns:pic="http://schemas.openxmlformats.org/drawingml/2006/picture">
                        <pic:nvPicPr>
                          <pic:cNvPr id="352" name="Picture 206"/>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8294" y="1075"/>
                            <a:ext cx="116" cy="116"/>
                          </a:xfrm>
                          <a:prstGeom prst="rect">
                            <a:avLst/>
                          </a:prstGeom>
                          <a:noFill/>
                          <a:ln>
                            <a:noFill/>
                          </a:ln>
                        </pic:spPr>
                      </pic:pic>
                      <pic:pic xmlns:pic="http://schemas.openxmlformats.org/drawingml/2006/picture">
                        <pic:nvPicPr>
                          <pic:cNvPr id="353" name="Picture 205"/>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a:xfrm>
                            <a:off x="8535" y="905"/>
                            <a:ext cx="116" cy="116"/>
                          </a:xfrm>
                          <a:prstGeom prst="rect">
                            <a:avLst/>
                          </a:prstGeom>
                          <a:noFill/>
                          <a:ln>
                            <a:noFill/>
                          </a:ln>
                        </pic:spPr>
                      </pic:pic>
                      <pic:pic xmlns:pic="http://schemas.openxmlformats.org/drawingml/2006/picture">
                        <pic:nvPicPr>
                          <pic:cNvPr id="354" name="Picture 204"/>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8569" y="1177"/>
                            <a:ext cx="116" cy="116"/>
                          </a:xfrm>
                          <a:prstGeom prst="rect">
                            <a:avLst/>
                          </a:prstGeom>
                          <a:noFill/>
                          <a:ln>
                            <a:noFill/>
                          </a:ln>
                        </pic:spPr>
                      </pic:pic>
                      <pic:pic xmlns:pic="http://schemas.openxmlformats.org/drawingml/2006/picture">
                        <pic:nvPicPr>
                          <pic:cNvPr id="355" name="Picture 203"/>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a:xfrm>
                            <a:off x="8638" y="1383"/>
                            <a:ext cx="116" cy="116"/>
                          </a:xfrm>
                          <a:prstGeom prst="rect">
                            <a:avLst/>
                          </a:prstGeom>
                          <a:noFill/>
                          <a:ln>
                            <a:noFill/>
                          </a:ln>
                        </pic:spPr>
                      </pic:pic>
                      <pic:pic xmlns:pic="http://schemas.openxmlformats.org/drawingml/2006/picture">
                        <pic:nvPicPr>
                          <pic:cNvPr id="356" name="Picture 202"/>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a:xfrm>
                            <a:off x="9016" y="937"/>
                            <a:ext cx="391" cy="290"/>
                          </a:xfrm>
                          <a:prstGeom prst="rect">
                            <a:avLst/>
                          </a:prstGeom>
                          <a:noFill/>
                          <a:ln>
                            <a:noFill/>
                          </a:ln>
                        </pic:spPr>
                      </pic:pic>
                      <pic:pic xmlns:pic="http://schemas.openxmlformats.org/drawingml/2006/picture">
                        <pic:nvPicPr>
                          <pic:cNvPr id="357" name="Picture 201"/>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9532" y="1008"/>
                            <a:ext cx="116" cy="116"/>
                          </a:xfrm>
                          <a:prstGeom prst="rect">
                            <a:avLst/>
                          </a:prstGeom>
                          <a:noFill/>
                          <a:ln>
                            <a:noFill/>
                          </a:ln>
                        </pic:spPr>
                      </pic:pic>
                      <pic:pic xmlns:pic="http://schemas.openxmlformats.org/drawingml/2006/picture">
                        <pic:nvPicPr>
                          <pic:cNvPr id="358" name="Picture 200"/>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10013" y="419"/>
                            <a:ext cx="116" cy="116"/>
                          </a:xfrm>
                          <a:prstGeom prst="rect">
                            <a:avLst/>
                          </a:prstGeom>
                          <a:noFill/>
                          <a:ln>
                            <a:noFill/>
                          </a:ln>
                        </pic:spPr>
                      </pic:pic>
                      <pic:pic xmlns:pic="http://schemas.openxmlformats.org/drawingml/2006/picture">
                        <pic:nvPicPr>
                          <pic:cNvPr id="359" name="Picture 199"/>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10185" y="526"/>
                            <a:ext cx="116" cy="116"/>
                          </a:xfrm>
                          <a:prstGeom prst="rect">
                            <a:avLst/>
                          </a:prstGeom>
                          <a:noFill/>
                          <a:ln>
                            <a:noFill/>
                          </a:ln>
                        </pic:spPr>
                      </pic:pic>
                      <pic:pic xmlns:pic="http://schemas.openxmlformats.org/drawingml/2006/picture">
                        <pic:nvPicPr>
                          <pic:cNvPr id="360" name="Picture 198"/>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10529" y="318"/>
                            <a:ext cx="116" cy="116"/>
                          </a:xfrm>
                          <a:prstGeom prst="rect">
                            <a:avLst/>
                          </a:prstGeom>
                          <a:noFill/>
                          <a:ln>
                            <a:noFill/>
                          </a:ln>
                        </pic:spPr>
                      </pic:pic>
                      <pic:pic xmlns:pic="http://schemas.openxmlformats.org/drawingml/2006/picture">
                        <pic:nvPicPr>
                          <pic:cNvPr id="361" name="Picture 197"/>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10908" y="111"/>
                            <a:ext cx="116" cy="116"/>
                          </a:xfrm>
                          <a:prstGeom prst="rect">
                            <a:avLst/>
                          </a:prstGeom>
                          <a:noFill/>
                          <a:ln>
                            <a:noFill/>
                          </a:ln>
                        </pic:spPr>
                      </pic:pic>
                      <pic:pic xmlns:pic="http://schemas.openxmlformats.org/drawingml/2006/picture">
                        <pic:nvPicPr>
                          <pic:cNvPr id="362" name="Picture 19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11320" y="-54"/>
                            <a:ext cx="116" cy="116"/>
                          </a:xfrm>
                          <a:prstGeom prst="rect">
                            <a:avLst/>
                          </a:prstGeom>
                          <a:noFill/>
                          <a:ln>
                            <a:noFill/>
                          </a:ln>
                        </pic:spPr>
                      </pic:pic>
                      <pic:pic xmlns:pic="http://schemas.openxmlformats.org/drawingml/2006/picture">
                        <pic:nvPicPr>
                          <pic:cNvPr id="363" name="Picture 195"/>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11458" y="573"/>
                            <a:ext cx="116" cy="116"/>
                          </a:xfrm>
                          <a:prstGeom prst="rect">
                            <a:avLst/>
                          </a:prstGeom>
                          <a:noFill/>
                          <a:ln>
                            <a:noFill/>
                          </a:ln>
                        </pic:spPr>
                      </pic:pic>
                      <pic:pic xmlns:pic="http://schemas.openxmlformats.org/drawingml/2006/picture">
                        <pic:nvPicPr>
                          <pic:cNvPr id="364" name="Picture 194"/>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11561" y="1749"/>
                            <a:ext cx="116" cy="116"/>
                          </a:xfrm>
                          <a:prstGeom prst="rect">
                            <a:avLst/>
                          </a:prstGeom>
                          <a:noFill/>
                          <a:ln>
                            <a:noFill/>
                          </a:ln>
                        </pic:spPr>
                      </pic:pic>
                      <wps:wsp>
                        <wps:cNvPr id="365" name="Rectangle 193"/>
                        <wps:cNvSpPr>
                          <a:spLocks noChangeArrowheads="1"/>
                        </wps:cNvSpPr>
                        <wps:spPr bwMode="auto">
                          <a:xfrm>
                            <a:off x="1725" y="1100"/>
                            <a:ext cx="11464" cy="51"/>
                          </a:xfrm>
                          <a:prstGeom prst="rect">
                            <a:avLst/>
                          </a:pr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192" o:spid="_x0000_s1026" o:spt="203" style="position:absolute;left:0pt;margin-left:86.05pt;margin-top:-42.2pt;height:281.7pt;width:573.45pt;mso-position-horizontal-relative:page;z-index:251755520;mso-width-relative:page;mso-height-relative:page;" coordorigin="1721,-844" coordsize="11469,5634" o:gfxdata="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">
                <o:lock v:ext="edit" aspectratio="f"/>
                <v:shape id="AutoShape 221" o:spid="_x0000_s1026" o:spt="100" style="position:absolute;left:1725;top:62;height:4236;width:11464;" fillcolor="#AEAEAE" filled="t" stroked="f" coordsize="11464,4236" o:gfxdata="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Lix9b4A&#10;AADcAAAADwAAAAAAAAABACAAAAAiAAAAZHJzL2Rvd25yZXYueG1sUEsBAhQAFAAAAAgAh07iQDMv&#10;BZ47AAAAOQAAABAAAAAAAAAAAQAgAAAADQEAAGRycy9zaGFwZXhtbC54bWxQSwUGAAAAAAYABgBb&#10;AQAAtwMAAAAA&#10;" path="m11463,4221l0,4221,0,4236,11463,4236,11463,4221xm11463,3166l0,3166,0,3181,11463,3181,11463,3166xm11463,2110l0,2110,0,2125,11463,2125,11463,2110xm11463,1055l0,1055,0,1070,11463,1070,11463,1055xm11463,0l0,0,0,15,11463,15,11463,0xe">
                  <v:path o:connectlocs="11463,4284;0,4284;0,4299;11463,4299;11463,4284;11463,3229;0,3229;0,3244;11463,3244;11463,3229;11463,2173;0,2173;0,2188;11463,2188;11463,2173;11463,1118;0,1118;0,1133;11463,1133;11463,1118;11463,63;0,63;0,78;11463,78;11463,63" o:connectangles="0,0,0,0,0,0,0,0,0,0,0,0,0,0,0,0,0,0,0,0,0,0,0,0,0"/>
                  <v:fill on="t" focussize="0,0"/>
                  <v:stroke on="f"/>
                  <v:imagedata o:title=""/>
                  <o:lock v:ext="edit" aspectratio="f"/>
                </v:shape>
                <v:shape id="Freeform 220" o:spid="_x0000_s1026" o:spt="100" style="position:absolute;left:1720;top:-845;height:5634;width:11469;" fillcolor="#000000" filled="t" stroked="f" coordsize="11469,5634" o:gfxdata="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In6tugAAANwA&#10;AAAPAAAAAAAAAAEAIAAAACIAAABkcnMvZG93bnJldi54bWxQSwECFAAUAAAACACHTuJAMy8FnjsA&#10;AAA5AAAAEAAAAAAAAAABACAAAAAJAQAAZHJzL3NoYXBleG1sLnhtbFBLBQYAAAAABgAGAFsBAACz&#10;AwAAAAA=&#10;" path="m11468,5623l10,5623,10,0,0,0,0,5628,5,5628,5,5633,11468,5633,11468,5623xe">
                  <v:path o:connectlocs="11468,4779;10,4779;10,-844;0,-844;0,4784;5,4784;5,4789;11468,4789;11468,4779" o:connectangles="0,0,0,0,0,0,0,0,0"/>
                  <v:fill on="t" focussize="0,0"/>
                  <v:stroke on="f"/>
                  <v:imagedata o:title=""/>
                  <o:lock v:ext="edit" aspectratio="f"/>
                </v:shape>
                <v:shape id="Picture 219" o:spid="_x0000_s1026" o:spt="75" type="#_x0000_t75" style="position:absolute;left:3169;top:4014;height:116;width:116;" filled="f" o:preferrelative="t" stroked="f" coordsize="21600,21600" o:gfxdata="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6tZ82/&#10;AAAA3AAAAA8AAAAAAAAAAQAgAAAAIgAAAGRycy9kb3ducmV2LnhtbFBLAQIUABQAAAAIAIdO4kAz&#10;LwWeOwAAADkAAAAQAAAAAAAAAAEAIAAAAA4BAABkcnMvc2hhcGV4bWwueG1sUEsFBgAAAAAGAAYA&#10;WwEAALgDAAAAAA==&#10;">
                  <v:fill on="f" focussize="0,0"/>
                  <v:stroke on="f"/>
                  <v:imagedata r:id="rId512" o:title=""/>
                  <o:lock v:ext="edit" aspectratio="t"/>
                </v:shape>
                <v:shape id="Picture 218" o:spid="_x0000_s1026" o:spt="75" type="#_x0000_t75" style="position:absolute;left:5542;top:356;height:116;width:116;" filled="f" o:preferrelative="t" stroked="f" coordsize="21600,21600" o:gfxdata="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yxpvb4A&#10;AADcAAAADwAAAAAAAAABACAAAAAiAAAAZHJzL2Rvd25yZXYueG1sUEsBAhQAFAAAAAgAh07iQDMv&#10;BZ47AAAAOQAAABAAAAAAAAAAAQAgAAAADQEAAGRycy9zaGFwZXhtbC54bWxQSwUGAAAAAAYABgBb&#10;AQAAtwMAAAAA&#10;">
                  <v:fill on="f" focussize="0,0"/>
                  <v:stroke on="f"/>
                  <v:imagedata r:id="rId513" o:title=""/>
                  <o:lock v:ext="edit" aspectratio="t"/>
                </v:shape>
                <v:shape id="Picture 217" o:spid="_x0000_s1026" o:spt="75" type="#_x0000_t75" style="position:absolute;left:5852;top:616;height:116;width:116;" filled="f" o:preferrelative="t" stroked="f" coordsize="21600,21600" o:gfxdata="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hjOT&#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216" o:spid="_x0000_s1026" o:spt="75" type="#_x0000_t75" style="position:absolute;left:5921;top:1184;height:116;width:116;" filled="f" o:preferrelative="t" stroked="f" coordsize="21600,21600" o:gfxdata="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jVK3k&#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215" o:spid="_x0000_s1026" o:spt="75" type="#_x0000_t75" style="position:absolute;left:6230;top:1123;height:116;width:116;" filled="f" o:preferrelative="t" stroked="f" coordsize="21600,21600" o:gfxdata="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qj3mbsAAADc&#10;AAAADwAAAAAAAAABACAAAAAiAAAAZHJzL2Rvd25yZXYueG1sUEsBAhQAFAAAAAgAh07iQDMvBZ47&#10;AAAAOQAAABAAAAAAAAAAAQAgAAAACgEAAGRycy9zaGFwZXhtbC54bWxQSwUGAAAAAAYABgBbAQAA&#10;tAMAAAAA&#10;">
                  <v:fill on="f" focussize="0,0"/>
                  <v:stroke on="f"/>
                  <v:imagedata r:id="rId545" o:title=""/>
                  <o:lock v:ext="edit" aspectratio="t"/>
                </v:shape>
                <v:shape id="Picture 214" o:spid="_x0000_s1026" o:spt="75" type="#_x0000_t75" style="position:absolute;left:6471;top:1135;height:116;width:116;" filled="f" o:preferrelative="t" stroked="f" coordsize="21600,21600" o:gfxdata="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Bdv&#10;vs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213" o:spid="_x0000_s1026" o:spt="75" type="#_x0000_t75" style="position:absolute;left:6712;top:1096;height:116;width:116;" filled="f" o:preferrelative="t" stroked="f" coordsize="21600,21600" o:gfxdata="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GnlQB&#10;wAAAANwAAAAPAAAAAAAAAAEAIAAAACIAAABkcnMvZG93bnJldi54bWxQSwECFAAUAAAACACHTuJA&#10;My8FnjsAAAA5AAAAEAAAAAAAAAABACAAAAAPAQAAZHJzL3NoYXBleG1sLnhtbFBLBQYAAAAABgAG&#10;AFsBAAC5AwAAAAA=&#10;">
                  <v:fill on="f" focussize="0,0"/>
                  <v:stroke on="f"/>
                  <v:imagedata r:id="rId519" o:title=""/>
                  <o:lock v:ext="edit" aspectratio="t"/>
                </v:shape>
                <v:shape id="Picture 212" o:spid="_x0000_s1026" o:spt="75" type="#_x0000_t75" style="position:absolute;left:6952;top:1020;height:116;width:116;" filled="f" o:preferrelative="t" stroked="f" coordsize="21600,21600" o:gfxdata="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2TMp2&#10;wAAAANwAAAAPAAAAAAAAAAEAIAAAACIAAABkcnMvZG93bnJldi54bWxQSwECFAAUAAAACACHTuJA&#10;My8FnjsAAAA5AAAAEAAAAAAAAAABACAAAAAPAQAAZHJzL3NoYXBleG1sLnhtbFBLBQYAAAAABgAG&#10;AFsBAAC5AwAAAAA=&#10;">
                  <v:fill on="f" focussize="0,0"/>
                  <v:stroke on="f"/>
                  <v:imagedata r:id="rId519" o:title=""/>
                  <o:lock v:ext="edit" aspectratio="t"/>
                </v:shape>
                <v:shape id="Picture 211" o:spid="_x0000_s1026" o:spt="75" type="#_x0000_t75" style="position:absolute;left:7159;top:989;height:211;width:253;" filled="f" o:preferrelative="t" stroked="f" coordsize="21600,21600" o:gfxdata="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9mZA&#10;wAAAANwAAAAPAAAAAAAAAAEAIAAAACIAAABkcnMvZG93bnJldi54bWxQSwECFAAUAAAACACHTuJA&#10;My8FnjsAAAA5AAAAEAAAAAAAAAABACAAAAAPAQAAZHJzL3NoYXBleG1sLnhtbFBLBQYAAAAABgAG&#10;AFsBAAC5AwAAAAA=&#10;">
                  <v:fill on="f" focussize="0,0"/>
                  <v:stroke on="f"/>
                  <v:imagedata r:id="rId596" o:title=""/>
                  <o:lock v:ext="edit" aspectratio="t"/>
                </v:shape>
                <v:shape id="Picture 210" o:spid="_x0000_s1026" o:spt="75" type="#_x0000_t75" style="position:absolute;left:7331;top:1383;height:116;width:116;" filled="f" o:preferrelative="t" stroked="f" coordsize="21600,21600" o:gfxdata="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aQDe68AAAA&#10;3AAAAA8AAAAAAAAAAQAgAAAAIgAAAGRycy9kb3ducmV2LnhtbFBLAQIUABQAAAAIAIdO4kAzLwWe&#10;OwAAADkAAAAQAAAAAAAAAAEAIAAAAAsBAABkcnMvc2hhcGV4bWwueG1sUEsFBgAAAAAGAAYAWwEA&#10;ALUDAAAAAA==&#10;">
                  <v:fill on="f" focussize="0,0"/>
                  <v:stroke on="f"/>
                  <v:imagedata r:id="rId542" o:title=""/>
                  <o:lock v:ext="edit" aspectratio="t"/>
                </v:shape>
                <v:shape id="Picture 209" o:spid="_x0000_s1026" o:spt="75" type="#_x0000_t75" style="position:absolute;left:7675;top:1011;height:116;width:116;" filled="f" o:preferrelative="t" stroked="f" coordsize="21600,21600" o:gfxdata="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8D+V&#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208" o:spid="_x0000_s1026" o:spt="75" type="#_x0000_t75" style="position:absolute;left:7709;top:1290;height:116;width:116;" filled="f" o:preferrelative="t" stroked="f" coordsize="21600,21600" o:gfxdata="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wYUS8AAAA&#10;3AAAAA8AAAAAAAAAAQAgAAAAIgAAAGRycy9kb3ducmV2LnhtbFBLAQIUABQAAAAIAIdO4kAzLwWe&#10;OwAAADkAAAAQAAAAAAAAAAEAIAAAAAsBAABkcnMvc2hhcGV4bWwueG1sUEsFBgAAAAAGAAYAWwEA&#10;ALUDAAAAAA==&#10;">
                  <v:fill on="f" focussize="0,0"/>
                  <v:stroke on="f"/>
                  <v:imagedata r:id="rId519" o:title=""/>
                  <o:lock v:ext="edit" aspectratio="t"/>
                </v:shape>
                <v:shape id="Picture 207" o:spid="_x0000_s1026" o:spt="75" type="#_x0000_t75" style="position:absolute;left:7743;top:1734;height:116;width:116;" filled="f" o:preferrelative="t" stroked="f" coordsize="21600,21600" o:gfxdata="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qwC/vQAA&#10;ANwAAAAPAAAAAAAAAAEAIAAAACIAAABkcnMvZG93bnJldi54bWxQSwECFAAUAAAACACHTuJAMy8F&#10;njsAAAA5AAAAEAAAAAAAAAABACAAAAAMAQAAZHJzL3NoYXBleG1sLnhtbFBLBQYAAAAABgAGAFsB&#10;AAC2AwAAAAA=&#10;">
                  <v:fill on="f" focussize="0,0"/>
                  <v:stroke on="f"/>
                  <v:imagedata r:id="rId597" o:title=""/>
                  <o:lock v:ext="edit" aspectratio="t"/>
                </v:shape>
                <v:shape id="Picture 206" o:spid="_x0000_s1026" o:spt="75" type="#_x0000_t75" style="position:absolute;left:8294;top:1075;height:116;width:116;" filled="f" o:preferrelative="t" stroked="f" coordsize="21600,21600" o:gfxdata="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WvE&#10;jM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205" o:spid="_x0000_s1026" o:spt="75" type="#_x0000_t75" style="position:absolute;left:8535;top:905;height:116;width:116;" filled="f" o:preferrelative="t" stroked="f" coordsize="21600,21600" o:gfxdata="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krF9vQAA&#10;ANwAAAAPAAAAAAAAAAEAIAAAACIAAABkcnMvZG93bnJldi54bWxQSwECFAAUAAAACACHTuJAMy8F&#10;njsAAAA5AAAAEAAAAAAAAAABACAAAAAMAQAAZHJzL3NoYXBleG1sLnhtbFBLBQYAAAAABgAGAFsB&#10;AAC2AwAAAAA=&#10;">
                  <v:fill on="f" focussize="0,0"/>
                  <v:stroke on="f"/>
                  <v:imagedata r:id="rId546" o:title=""/>
                  <o:lock v:ext="edit" aspectratio="t"/>
                </v:shape>
                <v:shape id="Picture 204" o:spid="_x0000_s1026" o:spt="75" type="#_x0000_t75" style="position:absolute;left:8569;top:1177;height:116;width:116;" filled="f" o:preferrelative="t" stroked="f" coordsize="21600,21600" o:gfxdata="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XV3da/&#10;AAAA3AAAAA8AAAAAAAAAAQAgAAAAIgAAAGRycy9kb3ducmV2LnhtbFBLAQIUABQAAAAIAIdO4kAz&#10;LwWeOwAAADkAAAAQAAAAAAAAAAEAIAAAAA4BAABkcnMvc2hhcGV4bWwueG1sUEsFBgAAAAAGAAYA&#10;WwEAALgDAAAAAA==&#10;">
                  <v:fill on="f" focussize="0,0"/>
                  <v:stroke on="f"/>
                  <v:imagedata r:id="rId553" o:title=""/>
                  <o:lock v:ext="edit" aspectratio="t"/>
                </v:shape>
                <v:shape id="Picture 203" o:spid="_x0000_s1026" o:spt="75" type="#_x0000_t75" style="position:absolute;left:8638;top:1383;height:116;width:116;" filled="f" o:preferrelative="t" stroked="f" coordsize="21600,21600" o:gfxdata="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N4ySvQAA&#10;ANwAAAAPAAAAAAAAAAEAIAAAACIAAABkcnMvZG93bnJldi54bWxQSwECFAAUAAAACACHTuJAMy8F&#10;njsAAAA5AAAAEAAAAAAAAAABACAAAAAMAQAAZHJzL3NoYXBleG1sLnhtbFBLBQYAAAAABgAGAFsB&#10;AAC2AwAAAAA=&#10;">
                  <v:fill on="f" focussize="0,0"/>
                  <v:stroke on="f"/>
                  <v:imagedata r:id="rId546" o:title=""/>
                  <o:lock v:ext="edit" aspectratio="t"/>
                </v:shape>
                <v:shape id="Picture 202" o:spid="_x0000_s1026" o:spt="75" type="#_x0000_t75" style="position:absolute;left:9016;top:937;height:290;width:391;" filled="f" o:preferrelative="t" stroked="f" coordsize="21600,21600" o:gfxdata="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WMSDr4A&#10;AADcAAAADwAAAAAAAAABACAAAAAiAAAAZHJzL2Rvd25yZXYueG1sUEsBAhQAFAAAAAgAh07iQDMv&#10;BZ47AAAAOQAAABAAAAAAAAAAAQAgAAAADQEAAGRycy9zaGFwZXhtbC54bWxQSwUGAAAAAAYABgBb&#10;AQAAtwMAAAAA&#10;">
                  <v:fill on="f" focussize="0,0"/>
                  <v:stroke on="f"/>
                  <v:imagedata r:id="rId598" o:title=""/>
                  <o:lock v:ext="edit" aspectratio="t"/>
                </v:shape>
                <v:shape id="Picture 201" o:spid="_x0000_s1026" o:spt="75" type="#_x0000_t75" style="position:absolute;left:9532;top:1008;height:116;width:116;" filled="f" o:preferrelative="t" stroked="f" coordsize="21600,21600" o:gfxdata="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2hs4S/&#10;AAAA3AAAAA8AAAAAAAAAAQAgAAAAIgAAAGRycy9kb3ducmV2LnhtbFBLAQIUABQAAAAIAIdO4kAz&#10;LwWeOwAAADkAAAAQAAAAAAAAAAEAIAAAAA4BAABkcnMvc2hhcGV4bWwueG1sUEsFBgAAAAAGAAYA&#10;WwEAALgDAAAAAA==&#10;">
                  <v:fill on="f" focussize="0,0"/>
                  <v:stroke on="f"/>
                  <v:imagedata r:id="rId512" o:title=""/>
                  <o:lock v:ext="edit" aspectratio="t"/>
                </v:shape>
                <v:shape id="Picture 200" o:spid="_x0000_s1026" o:spt="75" type="#_x0000_t75" style="position:absolute;left:10013;top:419;height:116;width:116;" filled="f" o:preferrelative="t" stroked="f" coordsize="21600,21600" o:gfxdata="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ZQzTvQAA&#10;ANwAAAAPAAAAAAAAAAEAIAAAACIAAABkcnMvZG93bnJldi54bWxQSwECFAAUAAAACACHTuJAMy8F&#10;njsAAAA5AAAAEAAAAAAAAAABACAAAAAMAQAAZHJzL3NoYXBleG1sLnhtbFBLBQYAAAAABgAGAFsB&#10;AAC2AwAAAAA=&#10;">
                  <v:fill on="f" focussize="0,0"/>
                  <v:stroke on="f"/>
                  <v:imagedata r:id="rId520" o:title=""/>
                  <o:lock v:ext="edit" aspectratio="t"/>
                </v:shape>
                <v:shape id="Picture 199" o:spid="_x0000_s1026" o:spt="75" type="#_x0000_t75" style="position:absolute;left:10185;top:526;height:116;width:116;" filled="f" o:preferrelative="t" stroked="f" coordsize="21600,21600" o:gfxdata="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CsjZ&#10;wAAAANwAAAAPAAAAAAAAAAEAIAAAACIAAABkcnMvZG93bnJldi54bWxQSwECFAAUAAAACACHTuJA&#10;My8FnjsAAAA5AAAAEAAAAAAAAAABACAAAAAPAQAAZHJzL3NoYXBleG1sLnhtbFBLBQYAAAAABgAG&#10;AFsBAAC5AwAAAAA=&#10;">
                  <v:fill on="f" focussize="0,0"/>
                  <v:stroke on="f"/>
                  <v:imagedata r:id="rId519" o:title=""/>
                  <o:lock v:ext="edit" aspectratio="t"/>
                </v:shape>
                <v:shape id="Picture 198" o:spid="_x0000_s1026" o:spt="75" type="#_x0000_t75" style="position:absolute;left:10529;top:318;height:116;width:116;" filled="f" o:preferrelative="t" stroked="f" coordsize="21600,21600" o:gfxdata="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iZNd2/&#10;AAAA3AAAAA8AAAAAAAAAAQAgAAAAIgAAAGRycy9kb3ducmV2LnhtbFBLAQIUABQAAAAIAIdO4kAz&#10;LwWeOwAAADkAAAAQAAAAAAAAAAEAIAAAAA4BAABkcnMvc2hhcGV4bWwueG1sUEsFBgAAAAAGAAYA&#10;WwEAALgDAAAAAA==&#10;">
                  <v:fill on="f" focussize="0,0"/>
                  <v:stroke on="f"/>
                  <v:imagedata r:id="rId513" o:title=""/>
                  <o:lock v:ext="edit" aspectratio="t"/>
                </v:shape>
                <v:shape id="Picture 197" o:spid="_x0000_s1026" o:spt="75" type="#_x0000_t75" style="position:absolute;left:10908;top:111;height:116;width:116;" filled="f" o:preferrelative="t" stroked="f" coordsize="21600,21600" o:gfxdata="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H/gT&#10;wAAAANwAAAAPAAAAAAAAAAEAIAAAACIAAABkcnMvZG93bnJldi54bWxQSwECFAAUAAAACACHTuJA&#10;My8FnjsAAAA5AAAAEAAAAAAAAAABACAAAAAPAQAAZHJzL3NoYXBleG1sLnhtbFBLBQYAAAAABgAG&#10;AFsBAAC5AwAAAAA=&#10;">
                  <v:fill on="f" focussize="0,0"/>
                  <v:stroke on="f"/>
                  <v:imagedata r:id="rId542" o:title=""/>
                  <o:lock v:ext="edit" aspectratio="t"/>
                </v:shape>
                <v:shape id="Picture 196" o:spid="_x0000_s1026" o:spt="75" type="#_x0000_t75" style="position:absolute;left:11320;top:-54;height:116;width:116;" filled="f" o:preferrelative="t" stroked="f" coordsize="21600,21600" o:gfxdata="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h8YS/&#10;AAAA3AAAAA8AAAAAAAAAAQAgAAAAIgAAAGRycy9kb3ducmV2LnhtbFBLAQIUABQAAAAIAIdO4kAz&#10;LwWeOwAAADkAAAAQAAAAAAAAAAEAIAAAAA4BAABkcnMvc2hhcGV4bWwueG1sUEsFBgAAAAAGAAYA&#10;WwEAALgDAAAAAA==&#10;">
                  <v:fill on="f" focussize="0,0"/>
                  <v:stroke on="f"/>
                  <v:imagedata r:id="rId520" o:title=""/>
                  <o:lock v:ext="edit" aspectratio="t"/>
                </v:shape>
                <v:shape id="Picture 195" o:spid="_x0000_s1026" o:spt="75" type="#_x0000_t75" style="position:absolute;left:11458;top:573;height:116;width:116;" filled="f" o:preferrelative="t" stroked="f" coordsize="21600,21600" o:gfxdata="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hL&#10;q6rCAAAA3AAAAA8AAAAAAAAAAQAgAAAAIgAAAGRycy9kb3ducmV2LnhtbFBLAQIUABQAAAAIAIdO&#10;4kAzLwWeOwAAADkAAAAQAAAAAAAAAAEAIAAAABEBAABkcnMvc2hhcGV4bWwueG1sUEsFBgAAAAAG&#10;AAYAWwEAALsDAAAAAA==&#10;">
                  <v:fill on="f" focussize="0,0"/>
                  <v:stroke on="f"/>
                  <v:imagedata r:id="rId513" o:title=""/>
                  <o:lock v:ext="edit" aspectratio="t"/>
                </v:shape>
                <v:shape id="Picture 194" o:spid="_x0000_s1026" o:spt="75" type="#_x0000_t75" style="position:absolute;left:11561;top:1749;height:116;width:116;" filled="f" o:preferrelative="t" stroked="f" coordsize="21600,21600" o:gfxdata="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7kXa74A&#10;AADcAAAADwAAAAAAAAABACAAAAAiAAAAZHJzL2Rvd25yZXYueG1sUEsBAhQAFAAAAAgAh07iQDMv&#10;BZ47AAAAOQAAABAAAAAAAAAAAQAgAAAADQEAAGRycy9zaGFwZXhtbC54bWxQSwUGAAAAAAYABgBb&#10;AQAAtwMAAAAA&#10;">
                  <v:fill on="f" focussize="0,0"/>
                  <v:stroke on="f"/>
                  <v:imagedata r:id="rId553" o:title=""/>
                  <o:lock v:ext="edit" aspectratio="t"/>
                </v:shape>
                <v:rect id="Rectangle 193" o:spid="_x0000_s1026" o:spt="1" style="position:absolute;left:1725;top:1100;height:51;width:11464;" fillcolor="#000000" filled="t" stroked="f" coordsize="21600,21600" o:gfxdata="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ffHm/&#10;AAAA3AAAAA8AAAAAAAAAAQAgAAAAIgAAAGRycy9kb3ducmV2LnhtbFBLAQIUABQAAAAIAIdO4kAz&#10;LwWeOwAAADkAAAAQAAAAAAAAAAEAIAAAAA4BAABkcnMvc2hhcGV4bWwueG1sUEsFBgAAAAAGAAYA&#10;WwEAALgDAAAAAA==&#10;">
                  <v:fill on="t" focussize="0,0"/>
                  <v:stroke on="f"/>
                  <v:imagedata o:title=""/>
                  <o:lock v:ext="edit" aspectratio="f"/>
                </v:rect>
              </v:group>
            </w:pict>
          </mc:Fallback>
        </mc:AlternateContent>
      </w:r>
      <w:r>
        <w:rPr>
          <w:rFonts w:ascii="Arial MT"/>
          <w:sz w:val="16"/>
        </w:rPr>
        <w:t>0.25</w:t>
      </w:r>
    </w:p>
    <w:p w14:paraId="24A92649" w14:textId="77777777" w:rsidR="0004617F" w:rsidRDefault="0004617F">
      <w:pPr>
        <w:pStyle w:val="BodyText"/>
        <w:rPr>
          <w:rFonts w:ascii="Arial MT"/>
          <w:sz w:val="18"/>
        </w:rPr>
      </w:pPr>
    </w:p>
    <w:p w14:paraId="082E822F" w14:textId="77777777" w:rsidR="0004617F" w:rsidRDefault="0004617F">
      <w:pPr>
        <w:pStyle w:val="BodyText"/>
        <w:rPr>
          <w:rFonts w:ascii="Arial MT"/>
          <w:sz w:val="18"/>
        </w:rPr>
      </w:pPr>
    </w:p>
    <w:p w14:paraId="7B44F95F" w14:textId="77777777" w:rsidR="0004617F" w:rsidRDefault="0004617F">
      <w:pPr>
        <w:pStyle w:val="BodyText"/>
        <w:rPr>
          <w:rFonts w:ascii="Arial MT"/>
          <w:sz w:val="18"/>
        </w:rPr>
      </w:pPr>
    </w:p>
    <w:p w14:paraId="201FA979" w14:textId="77777777" w:rsidR="0004617F" w:rsidRDefault="0004617F">
      <w:pPr>
        <w:pStyle w:val="BodyText"/>
        <w:spacing w:before="9"/>
        <w:rPr>
          <w:rFonts w:ascii="Arial MT"/>
          <w:sz w:val="21"/>
        </w:rPr>
      </w:pPr>
    </w:p>
    <w:p w14:paraId="79B55973"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693568" behindDoc="0" locked="0" layoutInCell="1" allowOverlap="1" wp14:anchorId="46AB4740" wp14:editId="33D938A5">
                <wp:simplePos x="0" y="0"/>
                <wp:positionH relativeFrom="page">
                  <wp:posOffset>501650</wp:posOffset>
                </wp:positionH>
                <wp:positionV relativeFrom="paragraph">
                  <wp:posOffset>-45720</wp:posOffset>
                </wp:positionV>
                <wp:extent cx="196215" cy="1251585"/>
                <wp:effectExtent l="0" t="0" r="0" b="0"/>
                <wp:wrapNone/>
                <wp:docPr id="335"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51585"/>
                        </a:xfrm>
                        <a:prstGeom prst="rect">
                          <a:avLst/>
                        </a:prstGeom>
                        <a:noFill/>
                        <a:ln>
                          <a:noFill/>
                        </a:ln>
                      </wps:spPr>
                      <wps:txbx>
                        <w:txbxContent>
                          <w:p w14:paraId="288A1542"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46AB4740" id="Text Box 191" o:spid="_x0000_s1056" type="#_x0000_t202" style="position:absolute;left:0;text-align:left;margin-left:39.5pt;margin-top:-3.6pt;width:15.45pt;height:98.55pt;z-index:25169356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" filled="f" stroked="f">
                <v:textbox style="layout-flow:vertical;mso-layout-flow-alt:bottom-to-top" inset="0,0,0,0">
                  <w:txbxContent>
                    <w:p w14:paraId="288A1542"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v:textbox>
                <w10:wrap anchorx="page"/>
              </v:shape>
            </w:pict>
          </mc:Fallback>
        </mc:AlternateContent>
      </w:r>
      <w:r>
        <w:rPr>
          <w:rFonts w:ascii="Arial MT"/>
          <w:sz w:val="16"/>
        </w:rPr>
        <w:t>0.00</w:t>
      </w:r>
    </w:p>
    <w:p w14:paraId="3D359075" w14:textId="77777777" w:rsidR="0004617F" w:rsidRDefault="0004617F">
      <w:pPr>
        <w:pStyle w:val="BodyText"/>
        <w:rPr>
          <w:rFonts w:ascii="Arial MT"/>
          <w:sz w:val="18"/>
        </w:rPr>
      </w:pPr>
    </w:p>
    <w:p w14:paraId="4AF39FC3" w14:textId="77777777" w:rsidR="0004617F" w:rsidRDefault="0004617F">
      <w:pPr>
        <w:pStyle w:val="BodyText"/>
        <w:rPr>
          <w:rFonts w:ascii="Arial MT"/>
          <w:sz w:val="18"/>
        </w:rPr>
      </w:pPr>
    </w:p>
    <w:p w14:paraId="7F44CBB6" w14:textId="77777777" w:rsidR="0004617F" w:rsidRDefault="0004617F">
      <w:pPr>
        <w:pStyle w:val="BodyText"/>
        <w:rPr>
          <w:rFonts w:ascii="Arial MT"/>
          <w:sz w:val="18"/>
        </w:rPr>
      </w:pPr>
    </w:p>
    <w:p w14:paraId="0D47F716" w14:textId="77777777" w:rsidR="0004617F" w:rsidRDefault="0004617F">
      <w:pPr>
        <w:pStyle w:val="BodyText"/>
        <w:spacing w:before="7"/>
        <w:rPr>
          <w:rFonts w:ascii="Arial MT"/>
          <w:sz w:val="21"/>
        </w:rPr>
      </w:pPr>
    </w:p>
    <w:p w14:paraId="1CDEC51C" w14:textId="77777777" w:rsidR="0004617F" w:rsidRDefault="00000000">
      <w:pPr>
        <w:ind w:left="826"/>
        <w:rPr>
          <w:rFonts w:ascii="Arial MT"/>
          <w:sz w:val="16"/>
        </w:rPr>
      </w:pPr>
      <w:r>
        <w:rPr>
          <w:rFonts w:ascii="Arial MT"/>
          <w:sz w:val="16"/>
        </w:rPr>
        <w:t>-0.25</w:t>
      </w:r>
    </w:p>
    <w:p w14:paraId="293C8CE7" w14:textId="77777777" w:rsidR="0004617F" w:rsidRDefault="0004617F">
      <w:pPr>
        <w:pStyle w:val="BodyText"/>
        <w:rPr>
          <w:rFonts w:ascii="Arial MT"/>
          <w:sz w:val="18"/>
        </w:rPr>
      </w:pPr>
    </w:p>
    <w:p w14:paraId="12F64992" w14:textId="77777777" w:rsidR="0004617F" w:rsidRDefault="0004617F">
      <w:pPr>
        <w:pStyle w:val="BodyText"/>
        <w:rPr>
          <w:rFonts w:ascii="Arial MT"/>
          <w:sz w:val="18"/>
        </w:rPr>
      </w:pPr>
    </w:p>
    <w:p w14:paraId="0D711CBD" w14:textId="77777777" w:rsidR="0004617F" w:rsidRDefault="0004617F">
      <w:pPr>
        <w:pStyle w:val="BodyText"/>
        <w:rPr>
          <w:rFonts w:ascii="Arial MT"/>
          <w:sz w:val="18"/>
        </w:rPr>
      </w:pPr>
    </w:p>
    <w:p w14:paraId="47684910" w14:textId="77777777" w:rsidR="0004617F" w:rsidRDefault="0004617F">
      <w:pPr>
        <w:pStyle w:val="BodyText"/>
        <w:spacing w:before="10"/>
        <w:rPr>
          <w:rFonts w:ascii="Arial MT"/>
          <w:sz w:val="21"/>
        </w:rPr>
      </w:pPr>
    </w:p>
    <w:p w14:paraId="06C7D2D1" w14:textId="77777777" w:rsidR="0004617F" w:rsidRDefault="00000000">
      <w:pPr>
        <w:ind w:left="826"/>
        <w:rPr>
          <w:rFonts w:ascii="Arial MT"/>
          <w:sz w:val="16"/>
        </w:rPr>
      </w:pPr>
      <w:r>
        <w:rPr>
          <w:rFonts w:ascii="Arial MT"/>
          <w:sz w:val="16"/>
        </w:rPr>
        <w:t>-0.50</w:t>
      </w:r>
    </w:p>
    <w:p w14:paraId="3AEF53E6" w14:textId="77777777" w:rsidR="0004617F" w:rsidRDefault="0004617F">
      <w:pPr>
        <w:pStyle w:val="BodyText"/>
        <w:rPr>
          <w:rFonts w:ascii="Arial MT"/>
          <w:sz w:val="18"/>
        </w:rPr>
      </w:pPr>
    </w:p>
    <w:p w14:paraId="0A726C55" w14:textId="77777777" w:rsidR="0004617F" w:rsidRDefault="0004617F">
      <w:pPr>
        <w:pStyle w:val="BodyText"/>
        <w:rPr>
          <w:rFonts w:ascii="Arial MT"/>
          <w:sz w:val="18"/>
        </w:rPr>
      </w:pPr>
    </w:p>
    <w:p w14:paraId="62B2C12F" w14:textId="77777777" w:rsidR="0004617F" w:rsidRDefault="0004617F">
      <w:pPr>
        <w:pStyle w:val="BodyText"/>
        <w:rPr>
          <w:rFonts w:ascii="Arial MT"/>
          <w:sz w:val="18"/>
        </w:rPr>
      </w:pPr>
    </w:p>
    <w:p w14:paraId="7EAA0CC6" w14:textId="77777777" w:rsidR="0004617F" w:rsidRDefault="0004617F">
      <w:pPr>
        <w:pStyle w:val="BodyText"/>
        <w:spacing w:before="9"/>
        <w:rPr>
          <w:rFonts w:ascii="Arial MT"/>
          <w:sz w:val="21"/>
        </w:rPr>
      </w:pPr>
    </w:p>
    <w:p w14:paraId="5CB90CED" w14:textId="77777777" w:rsidR="0004617F" w:rsidRDefault="00000000">
      <w:pPr>
        <w:spacing w:before="1"/>
        <w:ind w:left="826"/>
        <w:rPr>
          <w:rFonts w:ascii="Arial MT"/>
          <w:sz w:val="16"/>
        </w:rPr>
      </w:pPr>
      <w:r>
        <w:rPr>
          <w:rFonts w:ascii="Arial MT"/>
          <w:sz w:val="16"/>
        </w:rPr>
        <w:t>-0.75</w:t>
      </w:r>
    </w:p>
    <w:p w14:paraId="4231C9D2" w14:textId="77777777" w:rsidR="0004617F" w:rsidRDefault="0004617F">
      <w:pPr>
        <w:pStyle w:val="BodyText"/>
        <w:rPr>
          <w:rFonts w:ascii="Arial MT"/>
        </w:rPr>
      </w:pPr>
    </w:p>
    <w:p w14:paraId="51FACE9B" w14:textId="77777777" w:rsidR="0004617F" w:rsidRDefault="0004617F">
      <w:pPr>
        <w:rPr>
          <w:rFonts w:ascii="Arial MT"/>
        </w:rPr>
        <w:sectPr w:rsidR="0004617F">
          <w:pgSz w:w="20160" w:h="12240" w:orient="landscape"/>
          <w:pgMar w:top="1060" w:right="1180" w:bottom="800" w:left="460" w:header="803" w:footer="618" w:gutter="0"/>
          <w:cols w:space="720"/>
        </w:sectPr>
      </w:pPr>
    </w:p>
    <w:p w14:paraId="41856B22" w14:textId="77777777" w:rsidR="0004617F" w:rsidRDefault="0004617F">
      <w:pPr>
        <w:pStyle w:val="BodyText"/>
        <w:spacing w:before="3"/>
        <w:rPr>
          <w:rFonts w:ascii="Arial MT"/>
        </w:rPr>
      </w:pPr>
    </w:p>
    <w:p w14:paraId="366BC846" w14:textId="77777777" w:rsidR="0004617F" w:rsidRDefault="00000000">
      <w:pPr>
        <w:tabs>
          <w:tab w:val="left" w:pos="3468"/>
        </w:tabs>
        <w:spacing w:before="1"/>
        <w:ind w:left="1750"/>
        <w:rPr>
          <w:rFonts w:ascii="Arial MT"/>
          <w:sz w:val="16"/>
        </w:rPr>
      </w:pPr>
      <w:r>
        <w:rPr>
          <w:rFonts w:ascii="Arial MT"/>
          <w:sz w:val="16"/>
        </w:rPr>
        <w:t>65</w:t>
      </w:r>
      <w:r>
        <w:rPr>
          <w:rFonts w:ascii="Arial MT"/>
          <w:sz w:val="16"/>
        </w:rPr>
        <w:tab/>
      </w:r>
      <w:r>
        <w:rPr>
          <w:rFonts w:ascii="Arial MT"/>
          <w:spacing w:val="-3"/>
          <w:sz w:val="16"/>
        </w:rPr>
        <w:t>70</w:t>
      </w:r>
    </w:p>
    <w:p w14:paraId="5FEF05DC" w14:textId="77777777" w:rsidR="0004617F" w:rsidRDefault="00000000">
      <w:pPr>
        <w:pStyle w:val="BodyText"/>
        <w:spacing w:before="3"/>
        <w:rPr>
          <w:rFonts w:ascii="Arial MT"/>
        </w:rPr>
      </w:pPr>
      <w:r>
        <w:br w:type="column"/>
      </w:r>
    </w:p>
    <w:p w14:paraId="6FC0C05B" w14:textId="77777777" w:rsidR="0004617F" w:rsidRDefault="00000000">
      <w:pPr>
        <w:tabs>
          <w:tab w:val="left" w:pos="3221"/>
          <w:tab w:val="left" w:pos="4941"/>
          <w:tab w:val="left" w:pos="6660"/>
          <w:tab w:val="left" w:pos="8381"/>
        </w:tabs>
        <w:spacing w:before="1"/>
        <w:ind w:left="1502"/>
        <w:rPr>
          <w:rFonts w:ascii="Arial MT"/>
          <w:sz w:val="16"/>
        </w:rPr>
      </w:pPr>
      <w:r>
        <w:rPr>
          <w:rFonts w:ascii="Arial MT"/>
          <w:sz w:val="16"/>
        </w:rPr>
        <w:t>75</w:t>
      </w:r>
      <w:r>
        <w:rPr>
          <w:rFonts w:ascii="Arial MT"/>
          <w:sz w:val="16"/>
        </w:rPr>
        <w:tab/>
        <w:t>80</w:t>
      </w:r>
      <w:r>
        <w:rPr>
          <w:rFonts w:ascii="Arial MT"/>
          <w:sz w:val="16"/>
        </w:rPr>
        <w:tab/>
        <w:t>85</w:t>
      </w:r>
      <w:r>
        <w:rPr>
          <w:rFonts w:ascii="Arial MT"/>
          <w:sz w:val="16"/>
        </w:rPr>
        <w:tab/>
        <w:t>90</w:t>
      </w:r>
      <w:r>
        <w:rPr>
          <w:rFonts w:ascii="Arial MT"/>
          <w:sz w:val="16"/>
        </w:rPr>
        <w:tab/>
        <w:t>95</w:t>
      </w:r>
    </w:p>
    <w:p w14:paraId="50A0516D" w14:textId="77777777" w:rsidR="0004617F" w:rsidRDefault="0004617F">
      <w:pPr>
        <w:pStyle w:val="BodyText"/>
        <w:spacing w:before="10"/>
        <w:rPr>
          <w:rFonts w:ascii="Arial MT"/>
          <w:sz w:val="17"/>
        </w:rPr>
      </w:pPr>
    </w:p>
    <w:p w14:paraId="3160B1DE" w14:textId="77777777" w:rsidR="0004617F" w:rsidRDefault="00000000">
      <w:pPr>
        <w:pStyle w:val="Heading5"/>
        <w:spacing w:before="1"/>
        <w:ind w:left="2402"/>
      </w:pPr>
      <w:r>
        <w:t>Observed</w:t>
      </w:r>
      <w:r>
        <w:rPr>
          <w:spacing w:val="-3"/>
        </w:rPr>
        <w:t xml:space="preserve"> </w:t>
      </w:r>
      <w:r>
        <w:t>Value</w:t>
      </w:r>
    </w:p>
    <w:p w14:paraId="6010636E" w14:textId="77777777" w:rsidR="0004617F" w:rsidRDefault="0004617F">
      <w:pPr>
        <w:sectPr w:rsidR="0004617F">
          <w:type w:val="continuous"/>
          <w:pgSz w:w="20160" w:h="12240" w:orient="landscape"/>
          <w:pgMar w:top="480" w:right="1180" w:bottom="280" w:left="460" w:header="720" w:footer="720" w:gutter="0"/>
          <w:cols w:num="2" w:space="720" w:equalWidth="0">
            <w:col w:w="3648" w:space="40"/>
            <w:col w:w="14832"/>
          </w:cols>
        </w:sectPr>
      </w:pPr>
    </w:p>
    <w:p w14:paraId="08685D8B" w14:textId="77777777" w:rsidR="0004617F" w:rsidRDefault="0004617F">
      <w:pPr>
        <w:pStyle w:val="BodyText"/>
        <w:spacing w:before="6"/>
        <w:rPr>
          <w:rFonts w:ascii="Arial"/>
          <w:b/>
          <w:sz w:val="12"/>
        </w:rPr>
      </w:pPr>
    </w:p>
    <w:p w14:paraId="26D963C8" w14:textId="77777777" w:rsidR="0004617F" w:rsidRDefault="00000000">
      <w:pPr>
        <w:spacing w:before="96"/>
        <w:ind w:left="826"/>
        <w:rPr>
          <w:rFonts w:ascii="Arial MT"/>
          <w:sz w:val="16"/>
        </w:rPr>
      </w:pPr>
      <w:r>
        <w:rPr>
          <w:noProof/>
          <w:lang w:val="id-ID" w:eastAsia="id-ID"/>
        </w:rPr>
        <mc:AlternateContent>
          <mc:Choice Requires="wpg">
            <w:drawing>
              <wp:anchor distT="0" distB="0" distL="114300" distR="114300" simplePos="0" relativeHeight="251692544" behindDoc="0" locked="0" layoutInCell="1" allowOverlap="1" wp14:anchorId="2F5ED5FA" wp14:editId="6443AEF6">
                <wp:simplePos x="0" y="0"/>
                <wp:positionH relativeFrom="page">
                  <wp:posOffset>1115695</wp:posOffset>
                </wp:positionH>
                <wp:positionV relativeFrom="paragraph">
                  <wp:posOffset>-96520</wp:posOffset>
                </wp:positionV>
                <wp:extent cx="7259955" cy="4051935"/>
                <wp:effectExtent l="0" t="0" r="0" b="0"/>
                <wp:wrapNone/>
                <wp:docPr id="320" name="Group 176"/>
                <wp:cNvGraphicFramePr/>
                <a:graphic xmlns:a="http://schemas.openxmlformats.org/drawingml/2006/main">
                  <a:graphicData uri="http://schemas.microsoft.com/office/word/2010/wordprocessingGroup">
                    <wpg:wgp>
                      <wpg:cNvGrpSpPr/>
                      <wpg:grpSpPr>
                        <a:xfrm>
                          <a:off x="0" y="0"/>
                          <a:ext cx="7259955" cy="4051935"/>
                          <a:chOff x="1757" y="-152"/>
                          <a:chExt cx="11433" cy="6381"/>
                        </a:xfrm>
                      </wpg:grpSpPr>
                      <wps:wsp>
                        <wps:cNvPr id="321" name="AutoShape 190"/>
                        <wps:cNvSpPr/>
                        <wps:spPr bwMode="auto">
                          <a:xfrm>
                            <a:off x="1761" y="158"/>
                            <a:ext cx="11428" cy="5753"/>
                          </a:xfrm>
                          <a:custGeom>
                            <a:avLst/>
                            <a:gdLst>
                              <a:gd name="T0" fmla="+- 0 4261 1762"/>
                              <a:gd name="T1" fmla="*/ T0 w 11428"/>
                              <a:gd name="T2" fmla="+- 0 2454 159"/>
                              <a:gd name="T3" fmla="*/ 2454 h 5753"/>
                              <a:gd name="T4" fmla="+- 0 1762 1762"/>
                              <a:gd name="T5" fmla="*/ T4 w 11428"/>
                              <a:gd name="T6" fmla="+- 0 2454 159"/>
                              <a:gd name="T7" fmla="*/ 2454 h 5753"/>
                              <a:gd name="T8" fmla="+- 0 1762 1762"/>
                              <a:gd name="T9" fmla="*/ T8 w 11428"/>
                              <a:gd name="T10" fmla="+- 0 2469 159"/>
                              <a:gd name="T11" fmla="*/ 2469 h 5753"/>
                              <a:gd name="T12" fmla="+- 0 4261 1762"/>
                              <a:gd name="T13" fmla="*/ T12 w 11428"/>
                              <a:gd name="T14" fmla="+- 0 2469 159"/>
                              <a:gd name="T15" fmla="*/ 2469 h 5753"/>
                              <a:gd name="T16" fmla="+- 0 4261 1762"/>
                              <a:gd name="T17" fmla="*/ T16 w 11428"/>
                              <a:gd name="T18" fmla="+- 0 2454 159"/>
                              <a:gd name="T19" fmla="*/ 2454 h 5753"/>
                              <a:gd name="T20" fmla="+- 0 4583 1762"/>
                              <a:gd name="T21" fmla="*/ T20 w 11428"/>
                              <a:gd name="T22" fmla="+- 0 4749 159"/>
                              <a:gd name="T23" fmla="*/ 4749 h 5753"/>
                              <a:gd name="T24" fmla="+- 0 1762 1762"/>
                              <a:gd name="T25" fmla="*/ T24 w 11428"/>
                              <a:gd name="T26" fmla="+- 0 4749 159"/>
                              <a:gd name="T27" fmla="*/ 4749 h 5753"/>
                              <a:gd name="T28" fmla="+- 0 1762 1762"/>
                              <a:gd name="T29" fmla="*/ T28 w 11428"/>
                              <a:gd name="T30" fmla="+- 0 4764 159"/>
                              <a:gd name="T31" fmla="*/ 4764 h 5753"/>
                              <a:gd name="T32" fmla="+- 0 4583 1762"/>
                              <a:gd name="T33" fmla="*/ T32 w 11428"/>
                              <a:gd name="T34" fmla="+- 0 4764 159"/>
                              <a:gd name="T35" fmla="*/ 4764 h 5753"/>
                              <a:gd name="T36" fmla="+- 0 4583 1762"/>
                              <a:gd name="T37" fmla="*/ T36 w 11428"/>
                              <a:gd name="T38" fmla="+- 0 4749 159"/>
                              <a:gd name="T39" fmla="*/ 4749 h 5753"/>
                              <a:gd name="T40" fmla="+- 0 4583 1762"/>
                              <a:gd name="T41" fmla="*/ T40 w 11428"/>
                              <a:gd name="T42" fmla="+- 0 3601 159"/>
                              <a:gd name="T43" fmla="*/ 3601 h 5753"/>
                              <a:gd name="T44" fmla="+- 0 1762 1762"/>
                              <a:gd name="T45" fmla="*/ T44 w 11428"/>
                              <a:gd name="T46" fmla="+- 0 3601 159"/>
                              <a:gd name="T47" fmla="*/ 3601 h 5753"/>
                              <a:gd name="T48" fmla="+- 0 1762 1762"/>
                              <a:gd name="T49" fmla="*/ T48 w 11428"/>
                              <a:gd name="T50" fmla="+- 0 3617 159"/>
                              <a:gd name="T51" fmla="*/ 3617 h 5753"/>
                              <a:gd name="T52" fmla="+- 0 4583 1762"/>
                              <a:gd name="T53" fmla="*/ T52 w 11428"/>
                              <a:gd name="T54" fmla="+- 0 3617 159"/>
                              <a:gd name="T55" fmla="*/ 3617 h 5753"/>
                              <a:gd name="T56" fmla="+- 0 4583 1762"/>
                              <a:gd name="T57" fmla="*/ T56 w 11428"/>
                              <a:gd name="T58" fmla="+- 0 3601 159"/>
                              <a:gd name="T59" fmla="*/ 3601 h 5753"/>
                              <a:gd name="T60" fmla="+- 0 4583 1762"/>
                              <a:gd name="T61" fmla="*/ T60 w 11428"/>
                              <a:gd name="T62" fmla="+- 0 1306 159"/>
                              <a:gd name="T63" fmla="*/ 1306 h 5753"/>
                              <a:gd name="T64" fmla="+- 0 1762 1762"/>
                              <a:gd name="T65" fmla="*/ T64 w 11428"/>
                              <a:gd name="T66" fmla="+- 0 1306 159"/>
                              <a:gd name="T67" fmla="*/ 1306 h 5753"/>
                              <a:gd name="T68" fmla="+- 0 1762 1762"/>
                              <a:gd name="T69" fmla="*/ T68 w 11428"/>
                              <a:gd name="T70" fmla="+- 0 1321 159"/>
                              <a:gd name="T71" fmla="*/ 1321 h 5753"/>
                              <a:gd name="T72" fmla="+- 0 4583 1762"/>
                              <a:gd name="T73" fmla="*/ T72 w 11428"/>
                              <a:gd name="T74" fmla="+- 0 1321 159"/>
                              <a:gd name="T75" fmla="*/ 1321 h 5753"/>
                              <a:gd name="T76" fmla="+- 0 4583 1762"/>
                              <a:gd name="T77" fmla="*/ T76 w 11428"/>
                              <a:gd name="T78" fmla="+- 0 1306 159"/>
                              <a:gd name="T79" fmla="*/ 1306 h 5753"/>
                              <a:gd name="T80" fmla="+- 0 13189 1762"/>
                              <a:gd name="T81" fmla="*/ T80 w 11428"/>
                              <a:gd name="T82" fmla="+- 0 5897 159"/>
                              <a:gd name="T83" fmla="*/ 5897 h 5753"/>
                              <a:gd name="T84" fmla="+- 0 1762 1762"/>
                              <a:gd name="T85" fmla="*/ T84 w 11428"/>
                              <a:gd name="T86" fmla="+- 0 5897 159"/>
                              <a:gd name="T87" fmla="*/ 5897 h 5753"/>
                              <a:gd name="T88" fmla="+- 0 1762 1762"/>
                              <a:gd name="T89" fmla="*/ T88 w 11428"/>
                              <a:gd name="T90" fmla="+- 0 5912 159"/>
                              <a:gd name="T91" fmla="*/ 5912 h 5753"/>
                              <a:gd name="T92" fmla="+- 0 13189 1762"/>
                              <a:gd name="T93" fmla="*/ T92 w 11428"/>
                              <a:gd name="T94" fmla="+- 0 5912 159"/>
                              <a:gd name="T95" fmla="*/ 5912 h 5753"/>
                              <a:gd name="T96" fmla="+- 0 13189 1762"/>
                              <a:gd name="T97" fmla="*/ T96 w 11428"/>
                              <a:gd name="T98" fmla="+- 0 5897 159"/>
                              <a:gd name="T99" fmla="*/ 5897 h 5753"/>
                              <a:gd name="T100" fmla="+- 0 13189 1762"/>
                              <a:gd name="T101" fmla="*/ T100 w 11428"/>
                              <a:gd name="T102" fmla="+- 0 159 159"/>
                              <a:gd name="T103" fmla="*/ 159 h 5753"/>
                              <a:gd name="T104" fmla="+- 0 1762 1762"/>
                              <a:gd name="T105" fmla="*/ T104 w 11428"/>
                              <a:gd name="T106" fmla="+- 0 159 159"/>
                              <a:gd name="T107" fmla="*/ 159 h 5753"/>
                              <a:gd name="T108" fmla="+- 0 1762 1762"/>
                              <a:gd name="T109" fmla="*/ T108 w 11428"/>
                              <a:gd name="T110" fmla="+- 0 174 159"/>
                              <a:gd name="T111" fmla="*/ 174 h 5753"/>
                              <a:gd name="T112" fmla="+- 0 13189 1762"/>
                              <a:gd name="T113" fmla="*/ T112 w 11428"/>
                              <a:gd name="T114" fmla="+- 0 174 159"/>
                              <a:gd name="T115" fmla="*/ 174 h 5753"/>
                              <a:gd name="T116" fmla="+- 0 13189 1762"/>
                              <a:gd name="T117" fmla="*/ T116 w 11428"/>
                              <a:gd name="T118" fmla="+- 0 159 159"/>
                              <a:gd name="T119" fmla="*/ 159 h 57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1428" h="5753">
                                <a:moveTo>
                                  <a:pt x="2499" y="2295"/>
                                </a:moveTo>
                                <a:lnTo>
                                  <a:pt x="0" y="2295"/>
                                </a:lnTo>
                                <a:lnTo>
                                  <a:pt x="0" y="2310"/>
                                </a:lnTo>
                                <a:lnTo>
                                  <a:pt x="2499" y="2310"/>
                                </a:lnTo>
                                <a:lnTo>
                                  <a:pt x="2499" y="2295"/>
                                </a:lnTo>
                                <a:close/>
                                <a:moveTo>
                                  <a:pt x="2821" y="4590"/>
                                </a:moveTo>
                                <a:lnTo>
                                  <a:pt x="0" y="4590"/>
                                </a:lnTo>
                                <a:lnTo>
                                  <a:pt x="0" y="4605"/>
                                </a:lnTo>
                                <a:lnTo>
                                  <a:pt x="2821" y="4605"/>
                                </a:lnTo>
                                <a:lnTo>
                                  <a:pt x="2821" y="4590"/>
                                </a:lnTo>
                                <a:close/>
                                <a:moveTo>
                                  <a:pt x="2821" y="3442"/>
                                </a:moveTo>
                                <a:lnTo>
                                  <a:pt x="0" y="3442"/>
                                </a:lnTo>
                                <a:lnTo>
                                  <a:pt x="0" y="3458"/>
                                </a:lnTo>
                                <a:lnTo>
                                  <a:pt x="2821" y="3458"/>
                                </a:lnTo>
                                <a:lnTo>
                                  <a:pt x="2821" y="3442"/>
                                </a:lnTo>
                                <a:close/>
                                <a:moveTo>
                                  <a:pt x="2821" y="1147"/>
                                </a:moveTo>
                                <a:lnTo>
                                  <a:pt x="0" y="1147"/>
                                </a:lnTo>
                                <a:lnTo>
                                  <a:pt x="0" y="1162"/>
                                </a:lnTo>
                                <a:lnTo>
                                  <a:pt x="2821" y="1162"/>
                                </a:lnTo>
                                <a:lnTo>
                                  <a:pt x="2821" y="1147"/>
                                </a:lnTo>
                                <a:close/>
                                <a:moveTo>
                                  <a:pt x="11427" y="5738"/>
                                </a:moveTo>
                                <a:lnTo>
                                  <a:pt x="0" y="5738"/>
                                </a:lnTo>
                                <a:lnTo>
                                  <a:pt x="0" y="5753"/>
                                </a:lnTo>
                                <a:lnTo>
                                  <a:pt x="11427" y="5753"/>
                                </a:lnTo>
                                <a:lnTo>
                                  <a:pt x="11427" y="5738"/>
                                </a:lnTo>
                                <a:close/>
                                <a:moveTo>
                                  <a:pt x="11427" y="0"/>
                                </a:moveTo>
                                <a:lnTo>
                                  <a:pt x="0" y="0"/>
                                </a:lnTo>
                                <a:lnTo>
                                  <a:pt x="0" y="15"/>
                                </a:lnTo>
                                <a:lnTo>
                                  <a:pt x="11427" y="15"/>
                                </a:lnTo>
                                <a:lnTo>
                                  <a:pt x="11427" y="0"/>
                                </a:lnTo>
                                <a:close/>
                              </a:path>
                            </a:pathLst>
                          </a:custGeom>
                          <a:solidFill>
                            <a:srgbClr val="AEAEAE"/>
                          </a:solidFill>
                          <a:ln>
                            <a:noFill/>
                          </a:ln>
                        </wps:spPr>
                        <wps:bodyPr rot="0" vert="horz" wrap="square" lIns="91440" tIns="45720" rIns="91440" bIns="45720" anchor="t" anchorCtr="0" upright="1">
                          <a:noAutofit/>
                        </wps:bodyPr>
                      </wps:wsp>
                      <wps:wsp>
                        <wps:cNvPr id="322" name="Freeform 189"/>
                        <wps:cNvSpPr/>
                        <wps:spPr bwMode="auto">
                          <a:xfrm>
                            <a:off x="1756" y="-153"/>
                            <a:ext cx="11433" cy="6381"/>
                          </a:xfrm>
                          <a:custGeom>
                            <a:avLst/>
                            <a:gdLst>
                              <a:gd name="T0" fmla="+- 0 13189 1757"/>
                              <a:gd name="T1" fmla="*/ T0 w 11433"/>
                              <a:gd name="T2" fmla="+- 0 6218 -152"/>
                              <a:gd name="T3" fmla="*/ 6218 h 6381"/>
                              <a:gd name="T4" fmla="+- 0 1767 1757"/>
                              <a:gd name="T5" fmla="*/ T4 w 11433"/>
                              <a:gd name="T6" fmla="+- 0 6218 -152"/>
                              <a:gd name="T7" fmla="*/ 6218 h 6381"/>
                              <a:gd name="T8" fmla="+- 0 1767 1757"/>
                              <a:gd name="T9" fmla="*/ T8 w 11433"/>
                              <a:gd name="T10" fmla="+- 0 -152 -152"/>
                              <a:gd name="T11" fmla="*/ -152 h 6381"/>
                              <a:gd name="T12" fmla="+- 0 1757 1757"/>
                              <a:gd name="T13" fmla="*/ T12 w 11433"/>
                              <a:gd name="T14" fmla="+- 0 -152 -152"/>
                              <a:gd name="T15" fmla="*/ -152 h 6381"/>
                              <a:gd name="T16" fmla="+- 0 1757 1757"/>
                              <a:gd name="T17" fmla="*/ T16 w 11433"/>
                              <a:gd name="T18" fmla="+- 0 6223 -152"/>
                              <a:gd name="T19" fmla="*/ 6223 h 6381"/>
                              <a:gd name="T20" fmla="+- 0 1762 1757"/>
                              <a:gd name="T21" fmla="*/ T20 w 11433"/>
                              <a:gd name="T22" fmla="+- 0 6223 -152"/>
                              <a:gd name="T23" fmla="*/ 6223 h 6381"/>
                              <a:gd name="T24" fmla="+- 0 1762 1757"/>
                              <a:gd name="T25" fmla="*/ T24 w 11433"/>
                              <a:gd name="T26" fmla="+- 0 6228 -152"/>
                              <a:gd name="T27" fmla="*/ 6228 h 6381"/>
                              <a:gd name="T28" fmla="+- 0 13189 1757"/>
                              <a:gd name="T29" fmla="*/ T28 w 11433"/>
                              <a:gd name="T30" fmla="+- 0 6228 -152"/>
                              <a:gd name="T31" fmla="*/ 6228 h 6381"/>
                              <a:gd name="T32" fmla="+- 0 13189 1757"/>
                              <a:gd name="T33" fmla="*/ T32 w 11433"/>
                              <a:gd name="T34" fmla="+- 0 6218 -152"/>
                              <a:gd name="T35" fmla="*/ 6218 h 63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433" h="6381">
                                <a:moveTo>
                                  <a:pt x="11432" y="6370"/>
                                </a:moveTo>
                                <a:lnTo>
                                  <a:pt x="10" y="6370"/>
                                </a:lnTo>
                                <a:lnTo>
                                  <a:pt x="10" y="0"/>
                                </a:lnTo>
                                <a:lnTo>
                                  <a:pt x="0" y="0"/>
                                </a:lnTo>
                                <a:lnTo>
                                  <a:pt x="0" y="6375"/>
                                </a:lnTo>
                                <a:lnTo>
                                  <a:pt x="5" y="6375"/>
                                </a:lnTo>
                                <a:lnTo>
                                  <a:pt x="5" y="6380"/>
                                </a:lnTo>
                                <a:lnTo>
                                  <a:pt x="11432" y="6380"/>
                                </a:lnTo>
                                <a:lnTo>
                                  <a:pt x="11432" y="6370"/>
                                </a:lnTo>
                                <a:close/>
                              </a:path>
                            </a:pathLst>
                          </a:custGeom>
                          <a:solidFill>
                            <a:srgbClr val="000000"/>
                          </a:solidFill>
                          <a:ln>
                            <a:noFill/>
                          </a:ln>
                        </wps:spPr>
                        <wps:bodyPr rot="0" vert="horz" wrap="square" lIns="91440" tIns="45720" rIns="91440" bIns="45720" anchor="t" anchorCtr="0" upright="1">
                          <a:noAutofit/>
                        </wps:bodyPr>
                      </wps:wsp>
                      <wps:wsp>
                        <wps:cNvPr id="323" name="AutoShape 188"/>
                        <wps:cNvSpPr/>
                        <wps:spPr bwMode="auto">
                          <a:xfrm>
                            <a:off x="5225" y="1306"/>
                            <a:ext cx="7964" cy="3458"/>
                          </a:xfrm>
                          <a:custGeom>
                            <a:avLst/>
                            <a:gdLst>
                              <a:gd name="T0" fmla="+- 0 9725 5226"/>
                              <a:gd name="T1" fmla="*/ T0 w 7964"/>
                              <a:gd name="T2" fmla="+- 0 3601 1306"/>
                              <a:gd name="T3" fmla="*/ 3601 h 3458"/>
                              <a:gd name="T4" fmla="+- 0 5226 5226"/>
                              <a:gd name="T5" fmla="*/ T4 w 7964"/>
                              <a:gd name="T6" fmla="+- 0 3601 1306"/>
                              <a:gd name="T7" fmla="*/ 3601 h 3458"/>
                              <a:gd name="T8" fmla="+- 0 5226 5226"/>
                              <a:gd name="T9" fmla="*/ T8 w 7964"/>
                              <a:gd name="T10" fmla="+- 0 3617 1306"/>
                              <a:gd name="T11" fmla="*/ 3617 h 3458"/>
                              <a:gd name="T12" fmla="+- 0 9725 5226"/>
                              <a:gd name="T13" fmla="*/ T12 w 7964"/>
                              <a:gd name="T14" fmla="+- 0 3617 1306"/>
                              <a:gd name="T15" fmla="*/ 3617 h 3458"/>
                              <a:gd name="T16" fmla="+- 0 9725 5226"/>
                              <a:gd name="T17" fmla="*/ T16 w 7964"/>
                              <a:gd name="T18" fmla="+- 0 3601 1306"/>
                              <a:gd name="T19" fmla="*/ 3601 h 3458"/>
                              <a:gd name="T20" fmla="+- 0 9725 5226"/>
                              <a:gd name="T21" fmla="*/ T20 w 7964"/>
                              <a:gd name="T22" fmla="+- 0 1306 1306"/>
                              <a:gd name="T23" fmla="*/ 1306 h 3458"/>
                              <a:gd name="T24" fmla="+- 0 5226 5226"/>
                              <a:gd name="T25" fmla="*/ T24 w 7964"/>
                              <a:gd name="T26" fmla="+- 0 1306 1306"/>
                              <a:gd name="T27" fmla="*/ 1306 h 3458"/>
                              <a:gd name="T28" fmla="+- 0 5226 5226"/>
                              <a:gd name="T29" fmla="*/ T28 w 7964"/>
                              <a:gd name="T30" fmla="+- 0 1321 1306"/>
                              <a:gd name="T31" fmla="*/ 1321 h 3458"/>
                              <a:gd name="T32" fmla="+- 0 9725 5226"/>
                              <a:gd name="T33" fmla="*/ T32 w 7964"/>
                              <a:gd name="T34" fmla="+- 0 1321 1306"/>
                              <a:gd name="T35" fmla="*/ 1321 h 3458"/>
                              <a:gd name="T36" fmla="+- 0 9725 5226"/>
                              <a:gd name="T37" fmla="*/ T36 w 7964"/>
                              <a:gd name="T38" fmla="+- 0 1306 1306"/>
                              <a:gd name="T39" fmla="*/ 1306 h 3458"/>
                              <a:gd name="T40" fmla="+- 0 13189 5226"/>
                              <a:gd name="T41" fmla="*/ T40 w 7964"/>
                              <a:gd name="T42" fmla="+- 0 4749 1306"/>
                              <a:gd name="T43" fmla="*/ 4749 h 3458"/>
                              <a:gd name="T44" fmla="+- 0 5226 5226"/>
                              <a:gd name="T45" fmla="*/ T44 w 7964"/>
                              <a:gd name="T46" fmla="+- 0 4749 1306"/>
                              <a:gd name="T47" fmla="*/ 4749 h 3458"/>
                              <a:gd name="T48" fmla="+- 0 5226 5226"/>
                              <a:gd name="T49" fmla="*/ T48 w 7964"/>
                              <a:gd name="T50" fmla="+- 0 4764 1306"/>
                              <a:gd name="T51" fmla="*/ 4764 h 3458"/>
                              <a:gd name="T52" fmla="+- 0 13189 5226"/>
                              <a:gd name="T53" fmla="*/ T52 w 7964"/>
                              <a:gd name="T54" fmla="+- 0 4764 1306"/>
                              <a:gd name="T55" fmla="*/ 4764 h 3458"/>
                              <a:gd name="T56" fmla="+- 0 13189 5226"/>
                              <a:gd name="T57" fmla="*/ T56 w 7964"/>
                              <a:gd name="T58" fmla="+- 0 4749 1306"/>
                              <a:gd name="T59" fmla="*/ 4749 h 34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7964" h="3458">
                                <a:moveTo>
                                  <a:pt x="4499" y="2295"/>
                                </a:moveTo>
                                <a:lnTo>
                                  <a:pt x="0" y="2295"/>
                                </a:lnTo>
                                <a:lnTo>
                                  <a:pt x="0" y="2311"/>
                                </a:lnTo>
                                <a:lnTo>
                                  <a:pt x="4499" y="2311"/>
                                </a:lnTo>
                                <a:lnTo>
                                  <a:pt x="4499" y="2295"/>
                                </a:lnTo>
                                <a:close/>
                                <a:moveTo>
                                  <a:pt x="4499" y="0"/>
                                </a:moveTo>
                                <a:lnTo>
                                  <a:pt x="0" y="0"/>
                                </a:lnTo>
                                <a:lnTo>
                                  <a:pt x="0" y="15"/>
                                </a:lnTo>
                                <a:lnTo>
                                  <a:pt x="4499" y="15"/>
                                </a:lnTo>
                                <a:lnTo>
                                  <a:pt x="4499" y="0"/>
                                </a:lnTo>
                                <a:close/>
                                <a:moveTo>
                                  <a:pt x="7963" y="3443"/>
                                </a:moveTo>
                                <a:lnTo>
                                  <a:pt x="0" y="3443"/>
                                </a:lnTo>
                                <a:lnTo>
                                  <a:pt x="0" y="3458"/>
                                </a:lnTo>
                                <a:lnTo>
                                  <a:pt x="7963" y="3458"/>
                                </a:lnTo>
                                <a:lnTo>
                                  <a:pt x="7963" y="3443"/>
                                </a:lnTo>
                                <a:close/>
                              </a:path>
                            </a:pathLst>
                          </a:custGeom>
                          <a:solidFill>
                            <a:srgbClr val="AEAEAE"/>
                          </a:solidFill>
                          <a:ln>
                            <a:noFill/>
                          </a:ln>
                        </wps:spPr>
                        <wps:bodyPr rot="0" vert="horz" wrap="square" lIns="91440" tIns="45720" rIns="91440" bIns="45720" anchor="t" anchorCtr="0" upright="1">
                          <a:noAutofit/>
                        </wps:bodyPr>
                      </wps:wsp>
                      <wps:wsp>
                        <wps:cNvPr id="324" name="Rectangle 187"/>
                        <wps:cNvSpPr>
                          <a:spLocks noChangeArrowheads="1"/>
                        </wps:cNvSpPr>
                        <wps:spPr bwMode="auto">
                          <a:xfrm>
                            <a:off x="4582" y="958"/>
                            <a:ext cx="643" cy="4040"/>
                          </a:xfrm>
                          <a:prstGeom prst="rect">
                            <a:avLst/>
                          </a:prstGeom>
                          <a:solidFill>
                            <a:srgbClr val="31AFFF"/>
                          </a:solidFill>
                          <a:ln>
                            <a:noFill/>
                          </a:ln>
                        </wps:spPr>
                        <wps:bodyPr rot="0" vert="horz" wrap="square" lIns="91440" tIns="45720" rIns="91440" bIns="45720" anchor="t" anchorCtr="0" upright="1">
                          <a:noAutofit/>
                        </wps:bodyPr>
                      </wps:wsp>
                      <wps:wsp>
                        <wps:cNvPr id="325" name="AutoShape 186"/>
                        <wps:cNvSpPr/>
                        <wps:spPr bwMode="auto">
                          <a:xfrm>
                            <a:off x="4582" y="950"/>
                            <a:ext cx="642" cy="4055"/>
                          </a:xfrm>
                          <a:custGeom>
                            <a:avLst/>
                            <a:gdLst>
                              <a:gd name="T0" fmla="+- 0 5225 4583"/>
                              <a:gd name="T1" fmla="*/ T0 w 642"/>
                              <a:gd name="T2" fmla="+- 0 4990 951"/>
                              <a:gd name="T3" fmla="*/ 4990 h 4055"/>
                              <a:gd name="T4" fmla="+- 0 4912 4583"/>
                              <a:gd name="T5" fmla="*/ T4 w 642"/>
                              <a:gd name="T6" fmla="+- 0 4990 951"/>
                              <a:gd name="T7" fmla="*/ 4990 h 4055"/>
                              <a:gd name="T8" fmla="+- 0 4912 4583"/>
                              <a:gd name="T9" fmla="*/ T8 w 642"/>
                              <a:gd name="T10" fmla="+- 0 3448 951"/>
                              <a:gd name="T11" fmla="*/ 3448 h 4055"/>
                              <a:gd name="T12" fmla="+- 0 4897 4583"/>
                              <a:gd name="T13" fmla="*/ T12 w 642"/>
                              <a:gd name="T14" fmla="+- 0 3448 951"/>
                              <a:gd name="T15" fmla="*/ 3448 h 4055"/>
                              <a:gd name="T16" fmla="+- 0 4897 4583"/>
                              <a:gd name="T17" fmla="*/ T16 w 642"/>
                              <a:gd name="T18" fmla="+- 0 4990 951"/>
                              <a:gd name="T19" fmla="*/ 4990 h 4055"/>
                              <a:gd name="T20" fmla="+- 0 4583 4583"/>
                              <a:gd name="T21" fmla="*/ T20 w 642"/>
                              <a:gd name="T22" fmla="+- 0 4990 951"/>
                              <a:gd name="T23" fmla="*/ 4990 h 4055"/>
                              <a:gd name="T24" fmla="+- 0 4583 4583"/>
                              <a:gd name="T25" fmla="*/ T24 w 642"/>
                              <a:gd name="T26" fmla="+- 0 5005 951"/>
                              <a:gd name="T27" fmla="*/ 5005 h 4055"/>
                              <a:gd name="T28" fmla="+- 0 4897 4583"/>
                              <a:gd name="T29" fmla="*/ T28 w 642"/>
                              <a:gd name="T30" fmla="+- 0 5005 951"/>
                              <a:gd name="T31" fmla="*/ 5005 h 4055"/>
                              <a:gd name="T32" fmla="+- 0 4897 4583"/>
                              <a:gd name="T33" fmla="*/ T32 w 642"/>
                              <a:gd name="T34" fmla="+- 0 5005 951"/>
                              <a:gd name="T35" fmla="*/ 5005 h 4055"/>
                              <a:gd name="T36" fmla="+- 0 4911 4583"/>
                              <a:gd name="T37" fmla="*/ T36 w 642"/>
                              <a:gd name="T38" fmla="+- 0 5005 951"/>
                              <a:gd name="T39" fmla="*/ 5005 h 4055"/>
                              <a:gd name="T40" fmla="+- 0 4912 4583"/>
                              <a:gd name="T41" fmla="*/ T40 w 642"/>
                              <a:gd name="T42" fmla="+- 0 5005 951"/>
                              <a:gd name="T43" fmla="*/ 5005 h 4055"/>
                              <a:gd name="T44" fmla="+- 0 5225 4583"/>
                              <a:gd name="T45" fmla="*/ T44 w 642"/>
                              <a:gd name="T46" fmla="+- 0 5005 951"/>
                              <a:gd name="T47" fmla="*/ 5005 h 4055"/>
                              <a:gd name="T48" fmla="+- 0 5225 4583"/>
                              <a:gd name="T49" fmla="*/ T48 w 642"/>
                              <a:gd name="T50" fmla="+- 0 4990 951"/>
                              <a:gd name="T51" fmla="*/ 4990 h 4055"/>
                              <a:gd name="T52" fmla="+- 0 5225 4583"/>
                              <a:gd name="T53" fmla="*/ T52 w 642"/>
                              <a:gd name="T54" fmla="+- 0 951 951"/>
                              <a:gd name="T55" fmla="*/ 951 h 4055"/>
                              <a:gd name="T56" fmla="+- 0 4911 4583"/>
                              <a:gd name="T57" fmla="*/ T56 w 642"/>
                              <a:gd name="T58" fmla="+- 0 951 951"/>
                              <a:gd name="T59" fmla="*/ 951 h 4055"/>
                              <a:gd name="T60" fmla="+- 0 4897 4583"/>
                              <a:gd name="T61" fmla="*/ T60 w 642"/>
                              <a:gd name="T62" fmla="+- 0 951 951"/>
                              <a:gd name="T63" fmla="*/ 951 h 4055"/>
                              <a:gd name="T64" fmla="+- 0 4583 4583"/>
                              <a:gd name="T65" fmla="*/ T64 w 642"/>
                              <a:gd name="T66" fmla="+- 0 951 951"/>
                              <a:gd name="T67" fmla="*/ 951 h 4055"/>
                              <a:gd name="T68" fmla="+- 0 4583 4583"/>
                              <a:gd name="T69" fmla="*/ T68 w 642"/>
                              <a:gd name="T70" fmla="+- 0 966 951"/>
                              <a:gd name="T71" fmla="*/ 966 h 4055"/>
                              <a:gd name="T72" fmla="+- 0 4897 4583"/>
                              <a:gd name="T73" fmla="*/ T72 w 642"/>
                              <a:gd name="T74" fmla="+- 0 966 951"/>
                              <a:gd name="T75" fmla="*/ 966 h 4055"/>
                              <a:gd name="T76" fmla="+- 0 4897 4583"/>
                              <a:gd name="T77" fmla="*/ T76 w 642"/>
                              <a:gd name="T78" fmla="+- 0 1911 951"/>
                              <a:gd name="T79" fmla="*/ 1911 h 4055"/>
                              <a:gd name="T80" fmla="+- 0 4912 4583"/>
                              <a:gd name="T81" fmla="*/ T80 w 642"/>
                              <a:gd name="T82" fmla="+- 0 1911 951"/>
                              <a:gd name="T83" fmla="*/ 1911 h 4055"/>
                              <a:gd name="T84" fmla="+- 0 4912 4583"/>
                              <a:gd name="T85" fmla="*/ T84 w 642"/>
                              <a:gd name="T86" fmla="+- 0 966 951"/>
                              <a:gd name="T87" fmla="*/ 966 h 4055"/>
                              <a:gd name="T88" fmla="+- 0 5225 4583"/>
                              <a:gd name="T89" fmla="*/ T88 w 642"/>
                              <a:gd name="T90" fmla="+- 0 966 951"/>
                              <a:gd name="T91" fmla="*/ 966 h 4055"/>
                              <a:gd name="T92" fmla="+- 0 5225 4583"/>
                              <a:gd name="T93" fmla="*/ T92 w 642"/>
                              <a:gd name="T94" fmla="+- 0 951 951"/>
                              <a:gd name="T95" fmla="*/ 951 h 40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642" h="4055">
                                <a:moveTo>
                                  <a:pt x="642" y="4039"/>
                                </a:moveTo>
                                <a:lnTo>
                                  <a:pt x="329" y="4039"/>
                                </a:lnTo>
                                <a:lnTo>
                                  <a:pt x="329" y="2497"/>
                                </a:lnTo>
                                <a:lnTo>
                                  <a:pt x="314" y="2497"/>
                                </a:lnTo>
                                <a:lnTo>
                                  <a:pt x="314" y="4039"/>
                                </a:lnTo>
                                <a:lnTo>
                                  <a:pt x="0" y="4039"/>
                                </a:lnTo>
                                <a:lnTo>
                                  <a:pt x="0" y="4054"/>
                                </a:lnTo>
                                <a:lnTo>
                                  <a:pt x="314" y="4054"/>
                                </a:lnTo>
                                <a:lnTo>
                                  <a:pt x="328" y="4054"/>
                                </a:lnTo>
                                <a:lnTo>
                                  <a:pt x="329" y="4054"/>
                                </a:lnTo>
                                <a:lnTo>
                                  <a:pt x="642" y="4054"/>
                                </a:lnTo>
                                <a:lnTo>
                                  <a:pt x="642" y="4039"/>
                                </a:lnTo>
                                <a:close/>
                                <a:moveTo>
                                  <a:pt x="642" y="0"/>
                                </a:moveTo>
                                <a:lnTo>
                                  <a:pt x="328" y="0"/>
                                </a:lnTo>
                                <a:lnTo>
                                  <a:pt x="314" y="0"/>
                                </a:lnTo>
                                <a:lnTo>
                                  <a:pt x="0" y="0"/>
                                </a:lnTo>
                                <a:lnTo>
                                  <a:pt x="0" y="15"/>
                                </a:lnTo>
                                <a:lnTo>
                                  <a:pt x="314" y="15"/>
                                </a:lnTo>
                                <a:lnTo>
                                  <a:pt x="314" y="960"/>
                                </a:lnTo>
                                <a:lnTo>
                                  <a:pt x="329" y="960"/>
                                </a:lnTo>
                                <a:lnTo>
                                  <a:pt x="329" y="15"/>
                                </a:lnTo>
                                <a:lnTo>
                                  <a:pt x="642" y="15"/>
                                </a:lnTo>
                                <a:lnTo>
                                  <a:pt x="642" y="0"/>
                                </a:lnTo>
                                <a:close/>
                              </a:path>
                            </a:pathLst>
                          </a:custGeom>
                          <a:solidFill>
                            <a:srgbClr val="000000"/>
                          </a:solidFill>
                          <a:ln>
                            <a:noFill/>
                          </a:ln>
                        </wps:spPr>
                        <wps:bodyPr rot="0" vert="horz" wrap="square" lIns="91440" tIns="45720" rIns="91440" bIns="45720" anchor="t" anchorCtr="0" upright="1">
                          <a:noAutofit/>
                        </wps:bodyPr>
                      </wps:wsp>
                      <wps:wsp>
                        <wps:cNvPr id="326" name="Rectangle 185"/>
                        <wps:cNvSpPr>
                          <a:spLocks noChangeArrowheads="1"/>
                        </wps:cNvSpPr>
                        <wps:spPr bwMode="auto">
                          <a:xfrm>
                            <a:off x="5547" y="2453"/>
                            <a:ext cx="3857" cy="15"/>
                          </a:xfrm>
                          <a:prstGeom prst="rect">
                            <a:avLst/>
                          </a:prstGeom>
                          <a:solidFill>
                            <a:srgbClr val="AEAEAE"/>
                          </a:solidFill>
                          <a:ln>
                            <a:noFill/>
                          </a:ln>
                        </wps:spPr>
                        <wps:bodyPr rot="0" vert="horz" wrap="square" lIns="91440" tIns="45720" rIns="91440" bIns="45720" anchor="t" anchorCtr="0" upright="1">
                          <a:noAutofit/>
                        </wps:bodyPr>
                      </wps:wsp>
                      <wps:wsp>
                        <wps:cNvPr id="327" name="Rectangle 184"/>
                        <wps:cNvSpPr>
                          <a:spLocks noChangeArrowheads="1"/>
                        </wps:cNvSpPr>
                        <wps:spPr bwMode="auto">
                          <a:xfrm>
                            <a:off x="4261" y="1910"/>
                            <a:ext cx="1286" cy="1538"/>
                          </a:xfrm>
                          <a:prstGeom prst="rect">
                            <a:avLst/>
                          </a:prstGeom>
                          <a:solidFill>
                            <a:srgbClr val="31AFFF"/>
                          </a:solidFill>
                          <a:ln>
                            <a:noFill/>
                          </a:ln>
                        </wps:spPr>
                        <wps:bodyPr rot="0" vert="horz" wrap="square" lIns="91440" tIns="45720" rIns="91440" bIns="45720" anchor="t" anchorCtr="0" upright="1">
                          <a:noAutofit/>
                        </wps:bodyPr>
                      </wps:wsp>
                      <wps:wsp>
                        <wps:cNvPr id="328" name="Freeform 183"/>
                        <wps:cNvSpPr/>
                        <wps:spPr bwMode="auto">
                          <a:xfrm>
                            <a:off x="4253" y="1903"/>
                            <a:ext cx="1302" cy="1553"/>
                          </a:xfrm>
                          <a:custGeom>
                            <a:avLst/>
                            <a:gdLst>
                              <a:gd name="T0" fmla="+- 0 5555 4253"/>
                              <a:gd name="T1" fmla="*/ T0 w 1302"/>
                              <a:gd name="T2" fmla="+- 0 1903 1903"/>
                              <a:gd name="T3" fmla="*/ 1903 h 1553"/>
                              <a:gd name="T4" fmla="+- 0 5547 4253"/>
                              <a:gd name="T5" fmla="*/ T4 w 1302"/>
                              <a:gd name="T6" fmla="+- 0 1903 1903"/>
                              <a:gd name="T7" fmla="*/ 1903 h 1553"/>
                              <a:gd name="T8" fmla="+- 0 5547 4253"/>
                              <a:gd name="T9" fmla="*/ T8 w 1302"/>
                              <a:gd name="T10" fmla="+- 0 1911 1903"/>
                              <a:gd name="T11" fmla="*/ 1911 h 1553"/>
                              <a:gd name="T12" fmla="+- 0 5547 4253"/>
                              <a:gd name="T13" fmla="*/ T12 w 1302"/>
                              <a:gd name="T14" fmla="+- 0 3441 1903"/>
                              <a:gd name="T15" fmla="*/ 3441 h 1553"/>
                              <a:gd name="T16" fmla="+- 0 5547 4253"/>
                              <a:gd name="T17" fmla="*/ T16 w 1302"/>
                              <a:gd name="T18" fmla="+- 0 3441 1903"/>
                              <a:gd name="T19" fmla="*/ 3441 h 1553"/>
                              <a:gd name="T20" fmla="+- 0 5547 4253"/>
                              <a:gd name="T21" fmla="*/ T20 w 1302"/>
                              <a:gd name="T22" fmla="+- 0 2563 1903"/>
                              <a:gd name="T23" fmla="*/ 2563 h 1553"/>
                              <a:gd name="T24" fmla="+- 0 5547 4253"/>
                              <a:gd name="T25" fmla="*/ T24 w 1302"/>
                              <a:gd name="T26" fmla="+- 0 2548 1903"/>
                              <a:gd name="T27" fmla="*/ 2548 h 1553"/>
                              <a:gd name="T28" fmla="+- 0 5547 4253"/>
                              <a:gd name="T29" fmla="*/ T28 w 1302"/>
                              <a:gd name="T30" fmla="+- 0 2533 1903"/>
                              <a:gd name="T31" fmla="*/ 2533 h 1553"/>
                              <a:gd name="T32" fmla="+- 0 5547 4253"/>
                              <a:gd name="T33" fmla="*/ T32 w 1302"/>
                              <a:gd name="T34" fmla="+- 0 1918 1903"/>
                              <a:gd name="T35" fmla="*/ 1918 h 1553"/>
                              <a:gd name="T36" fmla="+- 0 5547 4253"/>
                              <a:gd name="T37" fmla="*/ T36 w 1302"/>
                              <a:gd name="T38" fmla="+- 0 1911 1903"/>
                              <a:gd name="T39" fmla="*/ 1911 h 1553"/>
                              <a:gd name="T40" fmla="+- 0 5547 4253"/>
                              <a:gd name="T41" fmla="*/ T40 w 1302"/>
                              <a:gd name="T42" fmla="+- 0 1911 1903"/>
                              <a:gd name="T43" fmla="*/ 1911 h 1553"/>
                              <a:gd name="T44" fmla="+- 0 5547 4253"/>
                              <a:gd name="T45" fmla="*/ T44 w 1302"/>
                              <a:gd name="T46" fmla="+- 0 1903 1903"/>
                              <a:gd name="T47" fmla="*/ 1903 h 1553"/>
                              <a:gd name="T48" fmla="+- 0 5539 4253"/>
                              <a:gd name="T49" fmla="*/ T48 w 1302"/>
                              <a:gd name="T50" fmla="+- 0 1903 1903"/>
                              <a:gd name="T51" fmla="*/ 1903 h 1553"/>
                              <a:gd name="T52" fmla="+- 0 5539 4253"/>
                              <a:gd name="T53" fmla="*/ T52 w 1302"/>
                              <a:gd name="T54" fmla="+- 0 1918 1903"/>
                              <a:gd name="T55" fmla="*/ 1918 h 1553"/>
                              <a:gd name="T56" fmla="+- 0 5539 4253"/>
                              <a:gd name="T57" fmla="*/ T56 w 1302"/>
                              <a:gd name="T58" fmla="+- 0 2533 1903"/>
                              <a:gd name="T59" fmla="*/ 2533 h 1553"/>
                              <a:gd name="T60" fmla="+- 0 5539 4253"/>
                              <a:gd name="T61" fmla="*/ T60 w 1302"/>
                              <a:gd name="T62" fmla="+- 0 2563 1903"/>
                              <a:gd name="T63" fmla="*/ 2563 h 1553"/>
                              <a:gd name="T64" fmla="+- 0 5539 4253"/>
                              <a:gd name="T65" fmla="*/ T64 w 1302"/>
                              <a:gd name="T66" fmla="+- 0 3441 1903"/>
                              <a:gd name="T67" fmla="*/ 3441 h 1553"/>
                              <a:gd name="T68" fmla="+- 0 4269 4253"/>
                              <a:gd name="T69" fmla="*/ T68 w 1302"/>
                              <a:gd name="T70" fmla="+- 0 3441 1903"/>
                              <a:gd name="T71" fmla="*/ 3441 h 1553"/>
                              <a:gd name="T72" fmla="+- 0 4269 4253"/>
                              <a:gd name="T73" fmla="*/ T72 w 1302"/>
                              <a:gd name="T74" fmla="+- 0 3441 1903"/>
                              <a:gd name="T75" fmla="*/ 3441 h 1553"/>
                              <a:gd name="T76" fmla="+- 0 4269 4253"/>
                              <a:gd name="T77" fmla="*/ T76 w 1302"/>
                              <a:gd name="T78" fmla="+- 0 2563 1903"/>
                              <a:gd name="T79" fmla="*/ 2563 h 1553"/>
                              <a:gd name="T80" fmla="+- 0 5539 4253"/>
                              <a:gd name="T81" fmla="*/ T80 w 1302"/>
                              <a:gd name="T82" fmla="+- 0 2563 1903"/>
                              <a:gd name="T83" fmla="*/ 2563 h 1553"/>
                              <a:gd name="T84" fmla="+- 0 5539 4253"/>
                              <a:gd name="T85" fmla="*/ T84 w 1302"/>
                              <a:gd name="T86" fmla="+- 0 2533 1903"/>
                              <a:gd name="T87" fmla="*/ 2533 h 1553"/>
                              <a:gd name="T88" fmla="+- 0 4269 4253"/>
                              <a:gd name="T89" fmla="*/ T88 w 1302"/>
                              <a:gd name="T90" fmla="+- 0 2533 1903"/>
                              <a:gd name="T91" fmla="*/ 2533 h 1553"/>
                              <a:gd name="T92" fmla="+- 0 4269 4253"/>
                              <a:gd name="T93" fmla="*/ T92 w 1302"/>
                              <a:gd name="T94" fmla="+- 0 1918 1903"/>
                              <a:gd name="T95" fmla="*/ 1918 h 1553"/>
                              <a:gd name="T96" fmla="+- 0 4269 4253"/>
                              <a:gd name="T97" fmla="*/ T96 w 1302"/>
                              <a:gd name="T98" fmla="+- 0 1911 1903"/>
                              <a:gd name="T99" fmla="*/ 1911 h 1553"/>
                              <a:gd name="T100" fmla="+- 0 4269 4253"/>
                              <a:gd name="T101" fmla="*/ T100 w 1302"/>
                              <a:gd name="T102" fmla="+- 0 1911 1903"/>
                              <a:gd name="T103" fmla="*/ 1911 h 1553"/>
                              <a:gd name="T104" fmla="+- 0 4269 4253"/>
                              <a:gd name="T105" fmla="*/ T104 w 1302"/>
                              <a:gd name="T106" fmla="+- 0 1918 1903"/>
                              <a:gd name="T107" fmla="*/ 1918 h 1553"/>
                              <a:gd name="T108" fmla="+- 0 5539 4253"/>
                              <a:gd name="T109" fmla="*/ T108 w 1302"/>
                              <a:gd name="T110" fmla="+- 0 1918 1903"/>
                              <a:gd name="T111" fmla="*/ 1918 h 1553"/>
                              <a:gd name="T112" fmla="+- 0 5539 4253"/>
                              <a:gd name="T113" fmla="*/ T112 w 1302"/>
                              <a:gd name="T114" fmla="+- 0 1903 1903"/>
                              <a:gd name="T115" fmla="*/ 1903 h 1553"/>
                              <a:gd name="T116" fmla="+- 0 4269 4253"/>
                              <a:gd name="T117" fmla="*/ T116 w 1302"/>
                              <a:gd name="T118" fmla="+- 0 1903 1903"/>
                              <a:gd name="T119" fmla="*/ 1903 h 1553"/>
                              <a:gd name="T120" fmla="+- 0 4261 4253"/>
                              <a:gd name="T121" fmla="*/ T120 w 1302"/>
                              <a:gd name="T122" fmla="+- 0 1903 1903"/>
                              <a:gd name="T123" fmla="*/ 1903 h 1553"/>
                              <a:gd name="T124" fmla="+- 0 4253 4253"/>
                              <a:gd name="T125" fmla="*/ T124 w 1302"/>
                              <a:gd name="T126" fmla="+- 0 1903 1903"/>
                              <a:gd name="T127" fmla="*/ 1903 h 1553"/>
                              <a:gd name="T128" fmla="+- 0 4253 4253"/>
                              <a:gd name="T129" fmla="*/ T128 w 1302"/>
                              <a:gd name="T130" fmla="+- 0 3456 1903"/>
                              <a:gd name="T131" fmla="*/ 3456 h 1553"/>
                              <a:gd name="T132" fmla="+- 0 4261 4253"/>
                              <a:gd name="T133" fmla="*/ T132 w 1302"/>
                              <a:gd name="T134" fmla="+- 0 3456 1903"/>
                              <a:gd name="T135" fmla="*/ 3456 h 1553"/>
                              <a:gd name="T136" fmla="+- 0 4269 4253"/>
                              <a:gd name="T137" fmla="*/ T136 w 1302"/>
                              <a:gd name="T138" fmla="+- 0 3456 1903"/>
                              <a:gd name="T139" fmla="*/ 3456 h 1553"/>
                              <a:gd name="T140" fmla="+- 0 4269 4253"/>
                              <a:gd name="T141" fmla="*/ T140 w 1302"/>
                              <a:gd name="T142" fmla="+- 0 3448 1903"/>
                              <a:gd name="T143" fmla="*/ 3448 h 1553"/>
                              <a:gd name="T144" fmla="+- 0 4269 4253"/>
                              <a:gd name="T145" fmla="*/ T144 w 1302"/>
                              <a:gd name="T146" fmla="+- 0 3448 1903"/>
                              <a:gd name="T147" fmla="*/ 3448 h 1553"/>
                              <a:gd name="T148" fmla="+- 0 4269 4253"/>
                              <a:gd name="T149" fmla="*/ T148 w 1302"/>
                              <a:gd name="T150" fmla="+- 0 3456 1903"/>
                              <a:gd name="T151" fmla="*/ 3456 h 1553"/>
                              <a:gd name="T152" fmla="+- 0 5539 4253"/>
                              <a:gd name="T153" fmla="*/ T152 w 1302"/>
                              <a:gd name="T154" fmla="+- 0 3456 1903"/>
                              <a:gd name="T155" fmla="*/ 3456 h 1553"/>
                              <a:gd name="T156" fmla="+- 0 5547 4253"/>
                              <a:gd name="T157" fmla="*/ T156 w 1302"/>
                              <a:gd name="T158" fmla="+- 0 3456 1903"/>
                              <a:gd name="T159" fmla="*/ 3456 h 1553"/>
                              <a:gd name="T160" fmla="+- 0 5547 4253"/>
                              <a:gd name="T161" fmla="*/ T160 w 1302"/>
                              <a:gd name="T162" fmla="+- 0 3448 1903"/>
                              <a:gd name="T163" fmla="*/ 3448 h 1553"/>
                              <a:gd name="T164" fmla="+- 0 5547 4253"/>
                              <a:gd name="T165" fmla="*/ T164 w 1302"/>
                              <a:gd name="T166" fmla="+- 0 3448 1903"/>
                              <a:gd name="T167" fmla="*/ 3448 h 1553"/>
                              <a:gd name="T168" fmla="+- 0 5547 4253"/>
                              <a:gd name="T169" fmla="*/ T168 w 1302"/>
                              <a:gd name="T170" fmla="+- 0 3456 1903"/>
                              <a:gd name="T171" fmla="*/ 3456 h 1553"/>
                              <a:gd name="T172" fmla="+- 0 5555 4253"/>
                              <a:gd name="T173" fmla="*/ T172 w 1302"/>
                              <a:gd name="T174" fmla="+- 0 3456 1903"/>
                              <a:gd name="T175" fmla="*/ 3456 h 1553"/>
                              <a:gd name="T176" fmla="+- 0 5555 4253"/>
                              <a:gd name="T177" fmla="*/ T176 w 1302"/>
                              <a:gd name="T178" fmla="+- 0 1903 1903"/>
                              <a:gd name="T179" fmla="*/ 1903 h 15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302" h="1553">
                                <a:moveTo>
                                  <a:pt x="1302" y="0"/>
                                </a:moveTo>
                                <a:lnTo>
                                  <a:pt x="1294" y="0"/>
                                </a:lnTo>
                                <a:lnTo>
                                  <a:pt x="1294" y="8"/>
                                </a:lnTo>
                                <a:lnTo>
                                  <a:pt x="1294" y="1538"/>
                                </a:lnTo>
                                <a:lnTo>
                                  <a:pt x="1294" y="660"/>
                                </a:lnTo>
                                <a:lnTo>
                                  <a:pt x="1294" y="645"/>
                                </a:lnTo>
                                <a:lnTo>
                                  <a:pt x="1294" y="630"/>
                                </a:lnTo>
                                <a:lnTo>
                                  <a:pt x="1294" y="15"/>
                                </a:lnTo>
                                <a:lnTo>
                                  <a:pt x="1294" y="8"/>
                                </a:lnTo>
                                <a:lnTo>
                                  <a:pt x="1294" y="0"/>
                                </a:lnTo>
                                <a:lnTo>
                                  <a:pt x="1286" y="0"/>
                                </a:lnTo>
                                <a:lnTo>
                                  <a:pt x="1286" y="15"/>
                                </a:lnTo>
                                <a:lnTo>
                                  <a:pt x="1286" y="630"/>
                                </a:lnTo>
                                <a:lnTo>
                                  <a:pt x="1286" y="660"/>
                                </a:lnTo>
                                <a:lnTo>
                                  <a:pt x="1286" y="1538"/>
                                </a:lnTo>
                                <a:lnTo>
                                  <a:pt x="16" y="1538"/>
                                </a:lnTo>
                                <a:lnTo>
                                  <a:pt x="16" y="660"/>
                                </a:lnTo>
                                <a:lnTo>
                                  <a:pt x="1286" y="660"/>
                                </a:lnTo>
                                <a:lnTo>
                                  <a:pt x="1286" y="630"/>
                                </a:lnTo>
                                <a:lnTo>
                                  <a:pt x="16" y="630"/>
                                </a:lnTo>
                                <a:lnTo>
                                  <a:pt x="16" y="15"/>
                                </a:lnTo>
                                <a:lnTo>
                                  <a:pt x="16" y="8"/>
                                </a:lnTo>
                                <a:lnTo>
                                  <a:pt x="16" y="15"/>
                                </a:lnTo>
                                <a:lnTo>
                                  <a:pt x="1286" y="15"/>
                                </a:lnTo>
                                <a:lnTo>
                                  <a:pt x="1286" y="0"/>
                                </a:lnTo>
                                <a:lnTo>
                                  <a:pt x="16" y="0"/>
                                </a:lnTo>
                                <a:lnTo>
                                  <a:pt x="8" y="0"/>
                                </a:lnTo>
                                <a:lnTo>
                                  <a:pt x="0" y="0"/>
                                </a:lnTo>
                                <a:lnTo>
                                  <a:pt x="0" y="1553"/>
                                </a:lnTo>
                                <a:lnTo>
                                  <a:pt x="8" y="1553"/>
                                </a:lnTo>
                                <a:lnTo>
                                  <a:pt x="16" y="1553"/>
                                </a:lnTo>
                                <a:lnTo>
                                  <a:pt x="16" y="1545"/>
                                </a:lnTo>
                                <a:lnTo>
                                  <a:pt x="16" y="1553"/>
                                </a:lnTo>
                                <a:lnTo>
                                  <a:pt x="1286" y="1553"/>
                                </a:lnTo>
                                <a:lnTo>
                                  <a:pt x="1294" y="1553"/>
                                </a:lnTo>
                                <a:lnTo>
                                  <a:pt x="1294" y="1545"/>
                                </a:lnTo>
                                <a:lnTo>
                                  <a:pt x="1294" y="1553"/>
                                </a:lnTo>
                                <a:lnTo>
                                  <a:pt x="1302" y="1553"/>
                                </a:lnTo>
                                <a:lnTo>
                                  <a:pt x="1302" y="0"/>
                                </a:lnTo>
                                <a:close/>
                              </a:path>
                            </a:pathLst>
                          </a:custGeom>
                          <a:solidFill>
                            <a:srgbClr val="000000"/>
                          </a:solidFill>
                          <a:ln>
                            <a:noFill/>
                          </a:ln>
                        </wps:spPr>
                        <wps:bodyPr rot="0" vert="horz" wrap="square" lIns="91440" tIns="45720" rIns="91440" bIns="45720" anchor="t" anchorCtr="0" upright="1">
                          <a:noAutofit/>
                        </wps:bodyPr>
                      </wps:wsp>
                      <wps:wsp>
                        <wps:cNvPr id="329" name="AutoShape 182"/>
                        <wps:cNvSpPr/>
                        <wps:spPr bwMode="auto">
                          <a:xfrm>
                            <a:off x="10368" y="1306"/>
                            <a:ext cx="2822" cy="2311"/>
                          </a:xfrm>
                          <a:custGeom>
                            <a:avLst/>
                            <a:gdLst>
                              <a:gd name="T0" fmla="+- 0 13189 10368"/>
                              <a:gd name="T1" fmla="*/ T0 w 2822"/>
                              <a:gd name="T2" fmla="+- 0 3601 1306"/>
                              <a:gd name="T3" fmla="*/ 3601 h 2311"/>
                              <a:gd name="T4" fmla="+- 0 10368 10368"/>
                              <a:gd name="T5" fmla="*/ T4 w 2822"/>
                              <a:gd name="T6" fmla="+- 0 3601 1306"/>
                              <a:gd name="T7" fmla="*/ 3601 h 2311"/>
                              <a:gd name="T8" fmla="+- 0 10368 10368"/>
                              <a:gd name="T9" fmla="*/ T8 w 2822"/>
                              <a:gd name="T10" fmla="+- 0 3617 1306"/>
                              <a:gd name="T11" fmla="*/ 3617 h 2311"/>
                              <a:gd name="T12" fmla="+- 0 13189 10368"/>
                              <a:gd name="T13" fmla="*/ T12 w 2822"/>
                              <a:gd name="T14" fmla="+- 0 3617 1306"/>
                              <a:gd name="T15" fmla="*/ 3617 h 2311"/>
                              <a:gd name="T16" fmla="+- 0 13189 10368"/>
                              <a:gd name="T17" fmla="*/ T16 w 2822"/>
                              <a:gd name="T18" fmla="+- 0 3601 1306"/>
                              <a:gd name="T19" fmla="*/ 3601 h 2311"/>
                              <a:gd name="T20" fmla="+- 0 13189 10368"/>
                              <a:gd name="T21" fmla="*/ T20 w 2822"/>
                              <a:gd name="T22" fmla="+- 0 1306 1306"/>
                              <a:gd name="T23" fmla="*/ 1306 h 2311"/>
                              <a:gd name="T24" fmla="+- 0 10368 10368"/>
                              <a:gd name="T25" fmla="*/ T24 w 2822"/>
                              <a:gd name="T26" fmla="+- 0 1306 1306"/>
                              <a:gd name="T27" fmla="*/ 1306 h 2311"/>
                              <a:gd name="T28" fmla="+- 0 10368 10368"/>
                              <a:gd name="T29" fmla="*/ T28 w 2822"/>
                              <a:gd name="T30" fmla="+- 0 1321 1306"/>
                              <a:gd name="T31" fmla="*/ 1321 h 2311"/>
                              <a:gd name="T32" fmla="+- 0 13189 10368"/>
                              <a:gd name="T33" fmla="*/ T32 w 2822"/>
                              <a:gd name="T34" fmla="+- 0 1321 1306"/>
                              <a:gd name="T35" fmla="*/ 1321 h 2311"/>
                              <a:gd name="T36" fmla="+- 0 13189 10368"/>
                              <a:gd name="T37" fmla="*/ T36 w 2822"/>
                              <a:gd name="T38" fmla="+- 0 1306 1306"/>
                              <a:gd name="T39" fmla="*/ 1306 h 23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822" h="2311">
                                <a:moveTo>
                                  <a:pt x="2821" y="2295"/>
                                </a:moveTo>
                                <a:lnTo>
                                  <a:pt x="0" y="2295"/>
                                </a:lnTo>
                                <a:lnTo>
                                  <a:pt x="0" y="2311"/>
                                </a:lnTo>
                                <a:lnTo>
                                  <a:pt x="2821" y="2311"/>
                                </a:lnTo>
                                <a:lnTo>
                                  <a:pt x="2821" y="2295"/>
                                </a:lnTo>
                                <a:close/>
                                <a:moveTo>
                                  <a:pt x="2821" y="0"/>
                                </a:moveTo>
                                <a:lnTo>
                                  <a:pt x="0" y="0"/>
                                </a:lnTo>
                                <a:lnTo>
                                  <a:pt x="0" y="15"/>
                                </a:lnTo>
                                <a:lnTo>
                                  <a:pt x="2821" y="15"/>
                                </a:lnTo>
                                <a:lnTo>
                                  <a:pt x="2821" y="0"/>
                                </a:lnTo>
                                <a:close/>
                              </a:path>
                            </a:pathLst>
                          </a:custGeom>
                          <a:solidFill>
                            <a:srgbClr val="AEAEAE"/>
                          </a:solidFill>
                          <a:ln>
                            <a:noFill/>
                          </a:ln>
                        </wps:spPr>
                        <wps:bodyPr rot="0" vert="horz" wrap="square" lIns="91440" tIns="45720" rIns="91440" bIns="45720" anchor="t" anchorCtr="0" upright="1">
                          <a:noAutofit/>
                        </wps:bodyPr>
                      </wps:wsp>
                      <wps:wsp>
                        <wps:cNvPr id="330" name="Rectangle 181"/>
                        <wps:cNvSpPr>
                          <a:spLocks noChangeArrowheads="1"/>
                        </wps:cNvSpPr>
                        <wps:spPr bwMode="auto">
                          <a:xfrm>
                            <a:off x="9725" y="1072"/>
                            <a:ext cx="643" cy="2801"/>
                          </a:xfrm>
                          <a:prstGeom prst="rect">
                            <a:avLst/>
                          </a:prstGeom>
                          <a:solidFill>
                            <a:srgbClr val="31AFFF"/>
                          </a:solidFill>
                          <a:ln>
                            <a:noFill/>
                          </a:ln>
                        </wps:spPr>
                        <wps:bodyPr rot="0" vert="horz" wrap="square" lIns="91440" tIns="45720" rIns="91440" bIns="45720" anchor="t" anchorCtr="0" upright="1">
                          <a:noAutofit/>
                        </wps:bodyPr>
                      </wps:wsp>
                      <wps:wsp>
                        <wps:cNvPr id="331" name="AutoShape 180"/>
                        <wps:cNvSpPr/>
                        <wps:spPr bwMode="auto">
                          <a:xfrm>
                            <a:off x="9725" y="1065"/>
                            <a:ext cx="642" cy="2816"/>
                          </a:xfrm>
                          <a:custGeom>
                            <a:avLst/>
                            <a:gdLst>
                              <a:gd name="T0" fmla="+- 0 10367 9725"/>
                              <a:gd name="T1" fmla="*/ T0 w 642"/>
                              <a:gd name="T2" fmla="+- 0 3865 1065"/>
                              <a:gd name="T3" fmla="*/ 3865 h 2816"/>
                              <a:gd name="T4" fmla="+- 0 10054 9725"/>
                              <a:gd name="T5" fmla="*/ T4 w 642"/>
                              <a:gd name="T6" fmla="+- 0 3865 1065"/>
                              <a:gd name="T7" fmla="*/ 3865 h 2816"/>
                              <a:gd name="T8" fmla="+- 0 10054 9725"/>
                              <a:gd name="T9" fmla="*/ T8 w 642"/>
                              <a:gd name="T10" fmla="+- 0 2611 1065"/>
                              <a:gd name="T11" fmla="*/ 2611 h 2816"/>
                              <a:gd name="T12" fmla="+- 0 10039 9725"/>
                              <a:gd name="T13" fmla="*/ T12 w 642"/>
                              <a:gd name="T14" fmla="+- 0 2611 1065"/>
                              <a:gd name="T15" fmla="*/ 2611 h 2816"/>
                              <a:gd name="T16" fmla="+- 0 10039 9725"/>
                              <a:gd name="T17" fmla="*/ T16 w 642"/>
                              <a:gd name="T18" fmla="+- 0 3865 1065"/>
                              <a:gd name="T19" fmla="*/ 3865 h 2816"/>
                              <a:gd name="T20" fmla="+- 0 9725 9725"/>
                              <a:gd name="T21" fmla="*/ T20 w 642"/>
                              <a:gd name="T22" fmla="+- 0 3865 1065"/>
                              <a:gd name="T23" fmla="*/ 3865 h 2816"/>
                              <a:gd name="T24" fmla="+- 0 9725 9725"/>
                              <a:gd name="T25" fmla="*/ T24 w 642"/>
                              <a:gd name="T26" fmla="+- 0 3880 1065"/>
                              <a:gd name="T27" fmla="*/ 3880 h 2816"/>
                              <a:gd name="T28" fmla="+- 0 10039 9725"/>
                              <a:gd name="T29" fmla="*/ T28 w 642"/>
                              <a:gd name="T30" fmla="+- 0 3880 1065"/>
                              <a:gd name="T31" fmla="*/ 3880 h 2816"/>
                              <a:gd name="T32" fmla="+- 0 10039 9725"/>
                              <a:gd name="T33" fmla="*/ T32 w 642"/>
                              <a:gd name="T34" fmla="+- 0 3880 1065"/>
                              <a:gd name="T35" fmla="*/ 3880 h 2816"/>
                              <a:gd name="T36" fmla="+- 0 10053 9725"/>
                              <a:gd name="T37" fmla="*/ T36 w 642"/>
                              <a:gd name="T38" fmla="+- 0 3880 1065"/>
                              <a:gd name="T39" fmla="*/ 3880 h 2816"/>
                              <a:gd name="T40" fmla="+- 0 10054 9725"/>
                              <a:gd name="T41" fmla="*/ T40 w 642"/>
                              <a:gd name="T42" fmla="+- 0 3880 1065"/>
                              <a:gd name="T43" fmla="*/ 3880 h 2816"/>
                              <a:gd name="T44" fmla="+- 0 10367 9725"/>
                              <a:gd name="T45" fmla="*/ T44 w 642"/>
                              <a:gd name="T46" fmla="+- 0 3880 1065"/>
                              <a:gd name="T47" fmla="*/ 3880 h 2816"/>
                              <a:gd name="T48" fmla="+- 0 10367 9725"/>
                              <a:gd name="T49" fmla="*/ T48 w 642"/>
                              <a:gd name="T50" fmla="+- 0 3865 1065"/>
                              <a:gd name="T51" fmla="*/ 3865 h 2816"/>
                              <a:gd name="T52" fmla="+- 0 10367 9725"/>
                              <a:gd name="T53" fmla="*/ T52 w 642"/>
                              <a:gd name="T54" fmla="+- 0 1065 1065"/>
                              <a:gd name="T55" fmla="*/ 1065 h 2816"/>
                              <a:gd name="T56" fmla="+- 0 10053 9725"/>
                              <a:gd name="T57" fmla="*/ T56 w 642"/>
                              <a:gd name="T58" fmla="+- 0 1065 1065"/>
                              <a:gd name="T59" fmla="*/ 1065 h 2816"/>
                              <a:gd name="T60" fmla="+- 0 10039 9725"/>
                              <a:gd name="T61" fmla="*/ T60 w 642"/>
                              <a:gd name="T62" fmla="+- 0 1065 1065"/>
                              <a:gd name="T63" fmla="*/ 1065 h 2816"/>
                              <a:gd name="T64" fmla="+- 0 9725 9725"/>
                              <a:gd name="T65" fmla="*/ T64 w 642"/>
                              <a:gd name="T66" fmla="+- 0 1065 1065"/>
                              <a:gd name="T67" fmla="*/ 1065 h 2816"/>
                              <a:gd name="T68" fmla="+- 0 9725 9725"/>
                              <a:gd name="T69" fmla="*/ T68 w 642"/>
                              <a:gd name="T70" fmla="+- 0 1080 1065"/>
                              <a:gd name="T71" fmla="*/ 1080 h 2816"/>
                              <a:gd name="T72" fmla="+- 0 10039 9725"/>
                              <a:gd name="T73" fmla="*/ T72 w 642"/>
                              <a:gd name="T74" fmla="+- 0 1080 1065"/>
                              <a:gd name="T75" fmla="*/ 1080 h 2816"/>
                              <a:gd name="T76" fmla="+- 0 10039 9725"/>
                              <a:gd name="T77" fmla="*/ T76 w 642"/>
                              <a:gd name="T78" fmla="+- 0 1750 1065"/>
                              <a:gd name="T79" fmla="*/ 1750 h 2816"/>
                              <a:gd name="T80" fmla="+- 0 10054 9725"/>
                              <a:gd name="T81" fmla="*/ T80 w 642"/>
                              <a:gd name="T82" fmla="+- 0 1750 1065"/>
                              <a:gd name="T83" fmla="*/ 1750 h 2816"/>
                              <a:gd name="T84" fmla="+- 0 10054 9725"/>
                              <a:gd name="T85" fmla="*/ T84 w 642"/>
                              <a:gd name="T86" fmla="+- 0 1080 1065"/>
                              <a:gd name="T87" fmla="*/ 1080 h 2816"/>
                              <a:gd name="T88" fmla="+- 0 10367 9725"/>
                              <a:gd name="T89" fmla="*/ T88 w 642"/>
                              <a:gd name="T90" fmla="+- 0 1080 1065"/>
                              <a:gd name="T91" fmla="*/ 1080 h 2816"/>
                              <a:gd name="T92" fmla="+- 0 10367 9725"/>
                              <a:gd name="T93" fmla="*/ T92 w 642"/>
                              <a:gd name="T94" fmla="+- 0 1065 1065"/>
                              <a:gd name="T95" fmla="*/ 1065 h 28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642" h="2816">
                                <a:moveTo>
                                  <a:pt x="642" y="2800"/>
                                </a:moveTo>
                                <a:lnTo>
                                  <a:pt x="329" y="2800"/>
                                </a:lnTo>
                                <a:lnTo>
                                  <a:pt x="329" y="1546"/>
                                </a:lnTo>
                                <a:lnTo>
                                  <a:pt x="314" y="1546"/>
                                </a:lnTo>
                                <a:lnTo>
                                  <a:pt x="314" y="2800"/>
                                </a:lnTo>
                                <a:lnTo>
                                  <a:pt x="0" y="2800"/>
                                </a:lnTo>
                                <a:lnTo>
                                  <a:pt x="0" y="2815"/>
                                </a:lnTo>
                                <a:lnTo>
                                  <a:pt x="314" y="2815"/>
                                </a:lnTo>
                                <a:lnTo>
                                  <a:pt x="328" y="2815"/>
                                </a:lnTo>
                                <a:lnTo>
                                  <a:pt x="329" y="2815"/>
                                </a:lnTo>
                                <a:lnTo>
                                  <a:pt x="642" y="2815"/>
                                </a:lnTo>
                                <a:lnTo>
                                  <a:pt x="642" y="2800"/>
                                </a:lnTo>
                                <a:close/>
                                <a:moveTo>
                                  <a:pt x="642" y="0"/>
                                </a:moveTo>
                                <a:lnTo>
                                  <a:pt x="328" y="0"/>
                                </a:lnTo>
                                <a:lnTo>
                                  <a:pt x="314" y="0"/>
                                </a:lnTo>
                                <a:lnTo>
                                  <a:pt x="0" y="0"/>
                                </a:lnTo>
                                <a:lnTo>
                                  <a:pt x="0" y="15"/>
                                </a:lnTo>
                                <a:lnTo>
                                  <a:pt x="314" y="15"/>
                                </a:lnTo>
                                <a:lnTo>
                                  <a:pt x="314" y="685"/>
                                </a:lnTo>
                                <a:lnTo>
                                  <a:pt x="329" y="685"/>
                                </a:lnTo>
                                <a:lnTo>
                                  <a:pt x="329" y="15"/>
                                </a:lnTo>
                                <a:lnTo>
                                  <a:pt x="642" y="15"/>
                                </a:lnTo>
                                <a:lnTo>
                                  <a:pt x="642" y="0"/>
                                </a:lnTo>
                                <a:close/>
                              </a:path>
                            </a:pathLst>
                          </a:custGeom>
                          <a:solidFill>
                            <a:srgbClr val="000000"/>
                          </a:solidFill>
                          <a:ln>
                            <a:noFill/>
                          </a:ln>
                        </wps:spPr>
                        <wps:bodyPr rot="0" vert="horz" wrap="square" lIns="91440" tIns="45720" rIns="91440" bIns="45720" anchor="t" anchorCtr="0" upright="1">
                          <a:noAutofit/>
                        </wps:bodyPr>
                      </wps:wsp>
                      <wps:wsp>
                        <wps:cNvPr id="332" name="Rectangle 179"/>
                        <wps:cNvSpPr>
                          <a:spLocks noChangeArrowheads="1"/>
                        </wps:cNvSpPr>
                        <wps:spPr bwMode="auto">
                          <a:xfrm>
                            <a:off x="10689" y="2453"/>
                            <a:ext cx="2500" cy="15"/>
                          </a:xfrm>
                          <a:prstGeom prst="rect">
                            <a:avLst/>
                          </a:prstGeom>
                          <a:solidFill>
                            <a:srgbClr val="AEAEAE"/>
                          </a:solidFill>
                          <a:ln>
                            <a:noFill/>
                          </a:ln>
                        </wps:spPr>
                        <wps:bodyPr rot="0" vert="horz" wrap="square" lIns="91440" tIns="45720" rIns="91440" bIns="45720" anchor="t" anchorCtr="0" upright="1">
                          <a:noAutofit/>
                        </wps:bodyPr>
                      </wps:wsp>
                      <wps:wsp>
                        <wps:cNvPr id="333" name="Rectangle 178"/>
                        <wps:cNvSpPr>
                          <a:spLocks noChangeArrowheads="1"/>
                        </wps:cNvSpPr>
                        <wps:spPr bwMode="auto">
                          <a:xfrm>
                            <a:off x="9403" y="1749"/>
                            <a:ext cx="1286" cy="861"/>
                          </a:xfrm>
                          <a:prstGeom prst="rect">
                            <a:avLst/>
                          </a:prstGeom>
                          <a:solidFill>
                            <a:srgbClr val="31AFFF"/>
                          </a:solidFill>
                          <a:ln>
                            <a:noFill/>
                          </a:ln>
                        </wps:spPr>
                        <wps:bodyPr rot="0" vert="horz" wrap="square" lIns="91440" tIns="45720" rIns="91440" bIns="45720" anchor="t" anchorCtr="0" upright="1">
                          <a:noAutofit/>
                        </wps:bodyPr>
                      </wps:wsp>
                      <wps:wsp>
                        <wps:cNvPr id="334" name="Freeform 177"/>
                        <wps:cNvSpPr/>
                        <wps:spPr bwMode="auto">
                          <a:xfrm>
                            <a:off x="9396" y="1742"/>
                            <a:ext cx="1302" cy="876"/>
                          </a:xfrm>
                          <a:custGeom>
                            <a:avLst/>
                            <a:gdLst>
                              <a:gd name="T0" fmla="+- 0 10698 9396"/>
                              <a:gd name="T1" fmla="*/ T0 w 1302"/>
                              <a:gd name="T2" fmla="+- 0 1742 1742"/>
                              <a:gd name="T3" fmla="*/ 1742 h 876"/>
                              <a:gd name="T4" fmla="+- 0 10690 9396"/>
                              <a:gd name="T5" fmla="*/ T4 w 1302"/>
                              <a:gd name="T6" fmla="+- 0 1742 1742"/>
                              <a:gd name="T7" fmla="*/ 1742 h 876"/>
                              <a:gd name="T8" fmla="+- 0 10690 9396"/>
                              <a:gd name="T9" fmla="*/ T8 w 1302"/>
                              <a:gd name="T10" fmla="+- 0 1750 1742"/>
                              <a:gd name="T11" fmla="*/ 1750 h 876"/>
                              <a:gd name="T12" fmla="+- 0 10690 9396"/>
                              <a:gd name="T13" fmla="*/ T12 w 1302"/>
                              <a:gd name="T14" fmla="+- 0 2603 1742"/>
                              <a:gd name="T15" fmla="*/ 2603 h 876"/>
                              <a:gd name="T16" fmla="+- 0 10690 9396"/>
                              <a:gd name="T17" fmla="*/ T16 w 1302"/>
                              <a:gd name="T18" fmla="+- 0 2603 1742"/>
                              <a:gd name="T19" fmla="*/ 2603 h 876"/>
                              <a:gd name="T20" fmla="+- 0 10690 9396"/>
                              <a:gd name="T21" fmla="*/ T20 w 1302"/>
                              <a:gd name="T22" fmla="+- 0 2255 1742"/>
                              <a:gd name="T23" fmla="*/ 2255 h 876"/>
                              <a:gd name="T24" fmla="+- 0 10690 9396"/>
                              <a:gd name="T25" fmla="*/ T24 w 1302"/>
                              <a:gd name="T26" fmla="+- 0 1757 1742"/>
                              <a:gd name="T27" fmla="*/ 1757 h 876"/>
                              <a:gd name="T28" fmla="+- 0 10690 9396"/>
                              <a:gd name="T29" fmla="*/ T28 w 1302"/>
                              <a:gd name="T30" fmla="+- 0 1750 1742"/>
                              <a:gd name="T31" fmla="*/ 1750 h 876"/>
                              <a:gd name="T32" fmla="+- 0 10690 9396"/>
                              <a:gd name="T33" fmla="*/ T32 w 1302"/>
                              <a:gd name="T34" fmla="+- 0 1750 1742"/>
                              <a:gd name="T35" fmla="*/ 1750 h 876"/>
                              <a:gd name="T36" fmla="+- 0 10690 9396"/>
                              <a:gd name="T37" fmla="*/ T36 w 1302"/>
                              <a:gd name="T38" fmla="+- 0 1742 1742"/>
                              <a:gd name="T39" fmla="*/ 1742 h 876"/>
                              <a:gd name="T40" fmla="+- 0 10682 9396"/>
                              <a:gd name="T41" fmla="*/ T40 w 1302"/>
                              <a:gd name="T42" fmla="+- 0 1742 1742"/>
                              <a:gd name="T43" fmla="*/ 1742 h 876"/>
                              <a:gd name="T44" fmla="+- 0 10682 9396"/>
                              <a:gd name="T45" fmla="*/ T44 w 1302"/>
                              <a:gd name="T46" fmla="+- 0 1757 1742"/>
                              <a:gd name="T47" fmla="*/ 1757 h 876"/>
                              <a:gd name="T48" fmla="+- 0 10682 9396"/>
                              <a:gd name="T49" fmla="*/ T48 w 1302"/>
                              <a:gd name="T50" fmla="+- 0 2240 1742"/>
                              <a:gd name="T51" fmla="*/ 2240 h 876"/>
                              <a:gd name="T52" fmla="+- 0 10682 9396"/>
                              <a:gd name="T53" fmla="*/ T52 w 1302"/>
                              <a:gd name="T54" fmla="+- 0 2270 1742"/>
                              <a:gd name="T55" fmla="*/ 2270 h 876"/>
                              <a:gd name="T56" fmla="+- 0 10682 9396"/>
                              <a:gd name="T57" fmla="*/ T56 w 1302"/>
                              <a:gd name="T58" fmla="+- 0 2603 1742"/>
                              <a:gd name="T59" fmla="*/ 2603 h 876"/>
                              <a:gd name="T60" fmla="+- 0 9412 9396"/>
                              <a:gd name="T61" fmla="*/ T60 w 1302"/>
                              <a:gd name="T62" fmla="+- 0 2603 1742"/>
                              <a:gd name="T63" fmla="*/ 2603 h 876"/>
                              <a:gd name="T64" fmla="+- 0 9411 9396"/>
                              <a:gd name="T65" fmla="*/ T64 w 1302"/>
                              <a:gd name="T66" fmla="+- 0 2603 1742"/>
                              <a:gd name="T67" fmla="*/ 2603 h 876"/>
                              <a:gd name="T68" fmla="+- 0 9411 9396"/>
                              <a:gd name="T69" fmla="*/ T68 w 1302"/>
                              <a:gd name="T70" fmla="+- 0 2270 1742"/>
                              <a:gd name="T71" fmla="*/ 2270 h 876"/>
                              <a:gd name="T72" fmla="+- 0 10682 9396"/>
                              <a:gd name="T73" fmla="*/ T72 w 1302"/>
                              <a:gd name="T74" fmla="+- 0 2270 1742"/>
                              <a:gd name="T75" fmla="*/ 2270 h 876"/>
                              <a:gd name="T76" fmla="+- 0 10682 9396"/>
                              <a:gd name="T77" fmla="*/ T76 w 1302"/>
                              <a:gd name="T78" fmla="+- 0 2240 1742"/>
                              <a:gd name="T79" fmla="*/ 2240 h 876"/>
                              <a:gd name="T80" fmla="+- 0 9411 9396"/>
                              <a:gd name="T81" fmla="*/ T80 w 1302"/>
                              <a:gd name="T82" fmla="+- 0 2240 1742"/>
                              <a:gd name="T83" fmla="*/ 2240 h 876"/>
                              <a:gd name="T84" fmla="+- 0 9411 9396"/>
                              <a:gd name="T85" fmla="*/ T84 w 1302"/>
                              <a:gd name="T86" fmla="+- 0 1757 1742"/>
                              <a:gd name="T87" fmla="*/ 1757 h 876"/>
                              <a:gd name="T88" fmla="+- 0 9411 9396"/>
                              <a:gd name="T89" fmla="*/ T88 w 1302"/>
                              <a:gd name="T90" fmla="+- 0 1750 1742"/>
                              <a:gd name="T91" fmla="*/ 1750 h 876"/>
                              <a:gd name="T92" fmla="+- 0 9412 9396"/>
                              <a:gd name="T93" fmla="*/ T92 w 1302"/>
                              <a:gd name="T94" fmla="+- 0 1750 1742"/>
                              <a:gd name="T95" fmla="*/ 1750 h 876"/>
                              <a:gd name="T96" fmla="+- 0 9412 9396"/>
                              <a:gd name="T97" fmla="*/ T96 w 1302"/>
                              <a:gd name="T98" fmla="+- 0 1757 1742"/>
                              <a:gd name="T99" fmla="*/ 1757 h 876"/>
                              <a:gd name="T100" fmla="+- 0 10682 9396"/>
                              <a:gd name="T101" fmla="*/ T100 w 1302"/>
                              <a:gd name="T102" fmla="+- 0 1757 1742"/>
                              <a:gd name="T103" fmla="*/ 1757 h 876"/>
                              <a:gd name="T104" fmla="+- 0 10682 9396"/>
                              <a:gd name="T105" fmla="*/ T104 w 1302"/>
                              <a:gd name="T106" fmla="+- 0 1742 1742"/>
                              <a:gd name="T107" fmla="*/ 1742 h 876"/>
                              <a:gd name="T108" fmla="+- 0 9412 9396"/>
                              <a:gd name="T109" fmla="*/ T108 w 1302"/>
                              <a:gd name="T110" fmla="+- 0 1742 1742"/>
                              <a:gd name="T111" fmla="*/ 1742 h 876"/>
                              <a:gd name="T112" fmla="+- 0 9404 9396"/>
                              <a:gd name="T113" fmla="*/ T112 w 1302"/>
                              <a:gd name="T114" fmla="+- 0 1742 1742"/>
                              <a:gd name="T115" fmla="*/ 1742 h 876"/>
                              <a:gd name="T116" fmla="+- 0 9396 9396"/>
                              <a:gd name="T117" fmla="*/ T116 w 1302"/>
                              <a:gd name="T118" fmla="+- 0 1742 1742"/>
                              <a:gd name="T119" fmla="*/ 1742 h 876"/>
                              <a:gd name="T120" fmla="+- 0 9396 9396"/>
                              <a:gd name="T121" fmla="*/ T120 w 1302"/>
                              <a:gd name="T122" fmla="+- 0 2618 1742"/>
                              <a:gd name="T123" fmla="*/ 2618 h 876"/>
                              <a:gd name="T124" fmla="+- 0 9404 9396"/>
                              <a:gd name="T125" fmla="*/ T124 w 1302"/>
                              <a:gd name="T126" fmla="+- 0 2618 1742"/>
                              <a:gd name="T127" fmla="*/ 2618 h 876"/>
                              <a:gd name="T128" fmla="+- 0 9411 9396"/>
                              <a:gd name="T129" fmla="*/ T128 w 1302"/>
                              <a:gd name="T130" fmla="+- 0 2618 1742"/>
                              <a:gd name="T131" fmla="*/ 2618 h 876"/>
                              <a:gd name="T132" fmla="+- 0 9411 9396"/>
                              <a:gd name="T133" fmla="*/ T132 w 1302"/>
                              <a:gd name="T134" fmla="+- 0 2611 1742"/>
                              <a:gd name="T135" fmla="*/ 2611 h 876"/>
                              <a:gd name="T136" fmla="+- 0 9412 9396"/>
                              <a:gd name="T137" fmla="*/ T136 w 1302"/>
                              <a:gd name="T138" fmla="+- 0 2611 1742"/>
                              <a:gd name="T139" fmla="*/ 2611 h 876"/>
                              <a:gd name="T140" fmla="+- 0 9412 9396"/>
                              <a:gd name="T141" fmla="*/ T140 w 1302"/>
                              <a:gd name="T142" fmla="+- 0 2618 1742"/>
                              <a:gd name="T143" fmla="*/ 2618 h 876"/>
                              <a:gd name="T144" fmla="+- 0 10682 9396"/>
                              <a:gd name="T145" fmla="*/ T144 w 1302"/>
                              <a:gd name="T146" fmla="+- 0 2618 1742"/>
                              <a:gd name="T147" fmla="*/ 2618 h 876"/>
                              <a:gd name="T148" fmla="+- 0 10690 9396"/>
                              <a:gd name="T149" fmla="*/ T148 w 1302"/>
                              <a:gd name="T150" fmla="+- 0 2618 1742"/>
                              <a:gd name="T151" fmla="*/ 2618 h 876"/>
                              <a:gd name="T152" fmla="+- 0 10690 9396"/>
                              <a:gd name="T153" fmla="*/ T152 w 1302"/>
                              <a:gd name="T154" fmla="+- 0 2611 1742"/>
                              <a:gd name="T155" fmla="*/ 2611 h 876"/>
                              <a:gd name="T156" fmla="+- 0 10690 9396"/>
                              <a:gd name="T157" fmla="*/ T156 w 1302"/>
                              <a:gd name="T158" fmla="+- 0 2611 1742"/>
                              <a:gd name="T159" fmla="*/ 2611 h 876"/>
                              <a:gd name="T160" fmla="+- 0 10690 9396"/>
                              <a:gd name="T161" fmla="*/ T160 w 1302"/>
                              <a:gd name="T162" fmla="+- 0 2618 1742"/>
                              <a:gd name="T163" fmla="*/ 2618 h 876"/>
                              <a:gd name="T164" fmla="+- 0 10698 9396"/>
                              <a:gd name="T165" fmla="*/ T164 w 1302"/>
                              <a:gd name="T166" fmla="+- 0 2618 1742"/>
                              <a:gd name="T167" fmla="*/ 2618 h 876"/>
                              <a:gd name="T168" fmla="+- 0 10698 9396"/>
                              <a:gd name="T169" fmla="*/ T168 w 1302"/>
                              <a:gd name="T170" fmla="+- 0 1742 1742"/>
                              <a:gd name="T171" fmla="*/ 1742 h 8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1302" h="876">
                                <a:moveTo>
                                  <a:pt x="1302" y="0"/>
                                </a:moveTo>
                                <a:lnTo>
                                  <a:pt x="1294" y="0"/>
                                </a:lnTo>
                                <a:lnTo>
                                  <a:pt x="1294" y="8"/>
                                </a:lnTo>
                                <a:lnTo>
                                  <a:pt x="1294" y="861"/>
                                </a:lnTo>
                                <a:lnTo>
                                  <a:pt x="1294" y="513"/>
                                </a:lnTo>
                                <a:lnTo>
                                  <a:pt x="1294" y="15"/>
                                </a:lnTo>
                                <a:lnTo>
                                  <a:pt x="1294" y="8"/>
                                </a:lnTo>
                                <a:lnTo>
                                  <a:pt x="1294" y="0"/>
                                </a:lnTo>
                                <a:lnTo>
                                  <a:pt x="1286" y="0"/>
                                </a:lnTo>
                                <a:lnTo>
                                  <a:pt x="1286" y="15"/>
                                </a:lnTo>
                                <a:lnTo>
                                  <a:pt x="1286" y="498"/>
                                </a:lnTo>
                                <a:lnTo>
                                  <a:pt x="1286" y="528"/>
                                </a:lnTo>
                                <a:lnTo>
                                  <a:pt x="1286" y="861"/>
                                </a:lnTo>
                                <a:lnTo>
                                  <a:pt x="16" y="861"/>
                                </a:lnTo>
                                <a:lnTo>
                                  <a:pt x="15" y="861"/>
                                </a:lnTo>
                                <a:lnTo>
                                  <a:pt x="15" y="528"/>
                                </a:lnTo>
                                <a:lnTo>
                                  <a:pt x="1286" y="528"/>
                                </a:lnTo>
                                <a:lnTo>
                                  <a:pt x="1286" y="498"/>
                                </a:lnTo>
                                <a:lnTo>
                                  <a:pt x="15" y="498"/>
                                </a:lnTo>
                                <a:lnTo>
                                  <a:pt x="15" y="15"/>
                                </a:lnTo>
                                <a:lnTo>
                                  <a:pt x="15" y="8"/>
                                </a:lnTo>
                                <a:lnTo>
                                  <a:pt x="16" y="8"/>
                                </a:lnTo>
                                <a:lnTo>
                                  <a:pt x="16" y="15"/>
                                </a:lnTo>
                                <a:lnTo>
                                  <a:pt x="1286" y="15"/>
                                </a:lnTo>
                                <a:lnTo>
                                  <a:pt x="1286" y="0"/>
                                </a:lnTo>
                                <a:lnTo>
                                  <a:pt x="16" y="0"/>
                                </a:lnTo>
                                <a:lnTo>
                                  <a:pt x="8" y="0"/>
                                </a:lnTo>
                                <a:lnTo>
                                  <a:pt x="0" y="0"/>
                                </a:lnTo>
                                <a:lnTo>
                                  <a:pt x="0" y="876"/>
                                </a:lnTo>
                                <a:lnTo>
                                  <a:pt x="8" y="876"/>
                                </a:lnTo>
                                <a:lnTo>
                                  <a:pt x="15" y="876"/>
                                </a:lnTo>
                                <a:lnTo>
                                  <a:pt x="15" y="869"/>
                                </a:lnTo>
                                <a:lnTo>
                                  <a:pt x="16" y="869"/>
                                </a:lnTo>
                                <a:lnTo>
                                  <a:pt x="16" y="876"/>
                                </a:lnTo>
                                <a:lnTo>
                                  <a:pt x="1286" y="876"/>
                                </a:lnTo>
                                <a:lnTo>
                                  <a:pt x="1294" y="876"/>
                                </a:lnTo>
                                <a:lnTo>
                                  <a:pt x="1294" y="869"/>
                                </a:lnTo>
                                <a:lnTo>
                                  <a:pt x="1294" y="876"/>
                                </a:lnTo>
                                <a:lnTo>
                                  <a:pt x="1302" y="876"/>
                                </a:lnTo>
                                <a:lnTo>
                                  <a:pt x="1302" y="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176" o:spid="_x0000_s1026" o:spt="203" style="position:absolute;left:0pt;margin-left:87.85pt;margin-top:-7.6pt;height:319.05pt;width:571.65pt;mso-position-horizontal-relative:page;z-index:251757568;mso-width-relative:page;mso-height-relative:page;" coordorigin="1757,-152" coordsize="11433,6381" o:gfxdata="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">
                <o:lock v:ext="edit" aspectratio="f"/>
                <v:shape id="AutoShape 190" o:spid="_x0000_s1026" o:spt="100" style="position:absolute;left:1761;top:158;height:5753;width:11428;" fillcolor="#AEAEAE" filled="t" stroked="f" coordsize="11428,5753" o:gfxdata="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VJLu8AAAA&#10;3AAAAA8AAAAAAAAAAQAgAAAAIgAAAGRycy9kb3ducmV2LnhtbFBLAQIUABQAAAAIAIdO4kAzLwWe&#10;OwAAADkAAAAQAAAAAAAAAAEAIAAAAAsBAABkcnMvc2hhcGV4bWwueG1sUEsFBgAAAAAGAAYAWwEA&#10;ALUDAAAAAA==&#10;" path="m2499,2295l0,2295,0,2310,2499,2310,2499,2295xm2821,4590l0,4590,0,4605,2821,4605,2821,4590xm2821,3442l0,3442,0,3458,2821,3458,2821,3442xm2821,1147l0,1147,0,1162,2821,1162,2821,1147xm11427,5738l0,5738,0,5753,11427,5753,11427,5738xm11427,0l0,0,0,15,11427,15,11427,0xe">
                  <v:path o:connectlocs="2499,2454;0,2454;0,2469;2499,2469;2499,2454;2821,4749;0,4749;0,4764;2821,4764;2821,4749;2821,3601;0,3601;0,3617;2821,3617;2821,3601;2821,1306;0,1306;0,1321;2821,1321;2821,1306;11427,5897;0,5897;0,5912;11427,5912;11427,5897;11427,159;0,159;0,174;11427,174;11427,159" o:connectangles="0,0,0,0,0,0,0,0,0,0,0,0,0,0,0,0,0,0,0,0,0,0,0,0,0,0,0,0,0,0"/>
                  <v:fill on="t" focussize="0,0"/>
                  <v:stroke on="f"/>
                  <v:imagedata o:title=""/>
                  <o:lock v:ext="edit" aspectratio="f"/>
                </v:shape>
                <v:shape id="Freeform 189" o:spid="_x0000_s1026" o:spt="100" style="position:absolute;left:1756;top:-153;height:6381;width:11433;" fillcolor="#000000" filled="t" stroked="f" coordsize="11433,6381" o:gfxdata="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PTYfvQAA&#10;ANwAAAAPAAAAAAAAAAEAIAAAACIAAABkcnMvZG93bnJldi54bWxQSwECFAAUAAAACACHTuJAMy8F&#10;njsAAAA5AAAAEAAAAAAAAAABACAAAAAMAQAAZHJzL3NoYXBleG1sLnhtbFBLBQYAAAAABgAGAFsB&#10;AAC2AwAAAAA=&#10;" path="m11432,6370l10,6370,10,0,0,0,0,6375,5,6375,5,6380,11432,6380,11432,6370xe">
                  <v:path o:connectlocs="11432,6218;10,6218;10,-152;0,-152;0,6223;5,6223;5,6228;11432,6228;11432,6218" o:connectangles="0,0,0,0,0,0,0,0,0"/>
                  <v:fill on="t" focussize="0,0"/>
                  <v:stroke on="f"/>
                  <v:imagedata o:title=""/>
                  <o:lock v:ext="edit" aspectratio="f"/>
                </v:shape>
                <v:shape id="AutoShape 188" o:spid="_x0000_s1026" o:spt="100" style="position:absolute;left:5225;top:1306;height:3458;width:7964;" fillcolor="#AEAEAE" filled="t" stroked="f" coordsize="7964,3458" o:gfxdata="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fjqoL4A&#10;AADcAAAADwAAAAAAAAABACAAAAAiAAAAZHJzL2Rvd25yZXYueG1sUEsBAhQAFAAAAAgAh07iQDMv&#10;BZ47AAAAOQAAABAAAAAAAAAAAQAgAAAADQEAAGRycy9zaGFwZXhtbC54bWxQSwUGAAAAAAYABgBb&#10;AQAAtwMAAAAA&#10;" path="m4499,2295l0,2295,0,2311,4499,2311,4499,2295xm4499,0l0,0,0,15,4499,15,4499,0xm7963,3443l0,3443,0,3458,7963,3458,7963,3443xe">
                  <v:path o:connectlocs="4499,3601;0,3601;0,3617;4499,3617;4499,3601;4499,1306;0,1306;0,1321;4499,1321;4499,1306;7963,4749;0,4749;0,4764;7963,4764;7963,4749" o:connectangles="0,0,0,0,0,0,0,0,0,0,0,0,0,0,0"/>
                  <v:fill on="t" focussize="0,0"/>
                  <v:stroke on="f"/>
                  <v:imagedata o:title=""/>
                  <o:lock v:ext="edit" aspectratio="f"/>
                </v:shape>
                <v:rect id="Rectangle 187" o:spid="_x0000_s1026" o:spt="1" style="position:absolute;left:4582;top:958;height:4040;width:643;" fillcolor="#31AFFF" filled="t" stroked="f" coordsize="21600,21600" o:gfxdata="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rc16K/&#10;AAAA3AAAAA8AAAAAAAAAAQAgAAAAIgAAAGRycy9kb3ducmV2LnhtbFBLAQIUABQAAAAIAIdO4kAz&#10;LwWeOwAAADkAAAAQAAAAAAAAAAEAIAAAAA4BAABkcnMvc2hhcGV4bWwueG1sUEsFBgAAAAAGAAYA&#10;WwEAALgDAAAAAA==&#10;">
                  <v:fill on="t" focussize="0,0"/>
                  <v:stroke on="f"/>
                  <v:imagedata o:title=""/>
                  <o:lock v:ext="edit" aspectratio="f"/>
                </v:rect>
                <v:shape id="AutoShape 186" o:spid="_x0000_s1026" o:spt="100" style="position:absolute;left:4582;top:950;height:4055;width:642;" fillcolor="#000000" filled="t" stroked="f" coordsize="642,4055" o:gfxdata="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Tsfgy/&#10;AAAA3AAAAA8AAAAAAAAAAQAgAAAAIgAAAGRycy9kb3ducmV2LnhtbFBLAQIUABQAAAAIAIdO4kAz&#10;LwWeOwAAADkAAAAQAAAAAAAAAAEAIAAAAA4BAABkcnMvc2hhcGV4bWwueG1sUEsFBgAAAAAGAAYA&#10;WwEAALgDAAAAAA==&#10;" path="m642,4039l329,4039,329,2497,314,2497,314,4039,0,4039,0,4054,314,4054,328,4054,329,4054,642,4054,642,4039xm642,0l328,0,314,0,0,0,0,15,314,15,314,960,329,960,329,15,642,15,642,0xe">
                  <v:path o:connectlocs="642,4990;329,4990;329,3448;314,3448;314,4990;0,4990;0,5005;314,5005;314,5005;328,5005;329,5005;642,5005;642,4990;642,951;328,951;314,951;0,951;0,966;314,966;314,1911;329,1911;329,966;642,966;642,951" o:connectangles="0,0,0,0,0,0,0,0,0,0,0,0,0,0,0,0,0,0,0,0,0,0,0,0"/>
                  <v:fill on="t" focussize="0,0"/>
                  <v:stroke on="f"/>
                  <v:imagedata o:title=""/>
                  <o:lock v:ext="edit" aspectratio="f"/>
                </v:shape>
                <v:rect id="Rectangle 185" o:spid="_x0000_s1026" o:spt="1" style="position:absolute;left:5547;top:2453;height:15;width:3857;" fillcolor="#AEAEAE" filled="t" stroked="f" coordsize="21600,21600" o:gfxdata="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YoMv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184" o:spid="_x0000_s1026" o:spt="1" style="position:absolute;left:4261;top:1910;height:1538;width:1286;" fillcolor="#31AFFF" filled="t" stroked="f" coordsize="21600,21600" o:gfxdata="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OSdW/&#10;AAAA3AAAAA8AAAAAAAAAAQAgAAAAIgAAAGRycy9kb3ducmV2LnhtbFBLAQIUABQAAAAIAIdO4kAz&#10;LwWeOwAAADkAAAAQAAAAAAAAAAEAIAAAAA4BAABkcnMvc2hhcGV4bWwueG1sUEsFBgAAAAAGAAYA&#10;WwEAALgDAAAAAA==&#10;">
                  <v:fill on="t" focussize="0,0"/>
                  <v:stroke on="f"/>
                  <v:imagedata o:title=""/>
                  <o:lock v:ext="edit" aspectratio="f"/>
                </v:rect>
                <v:shape id="Freeform 183" o:spid="_x0000_s1026" o:spt="100" style="position:absolute;left:4253;top:1903;height:1553;width:1302;" fillcolor="#000000" filled="t" stroked="f" coordsize="1302,1553" o:gfxdata="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y5fb7sAAADc&#10;AAAADwAAAAAAAAABACAAAAAiAAAAZHJzL2Rvd25yZXYueG1sUEsBAhQAFAAAAAgAh07iQDMvBZ47&#10;AAAAOQAAABAAAAAAAAAAAQAgAAAACgEAAGRycy9zaGFwZXhtbC54bWxQSwUGAAAAAAYABgBbAQAA&#10;tAMAAAAA&#10;" path="m1302,0l1294,0,1294,8,1294,1538,1294,660,1294,645,1294,630,1294,15,1294,8,1294,0,1286,0,1286,15,1286,630,1286,660,1286,1538,16,1538,16,660,1286,660,1286,630,16,630,16,15,16,8,16,15,1286,15,1286,0,16,0,8,0,0,0,0,1553,8,1553,16,1553,16,1545,16,1553,1286,1553,1294,1553,1294,1545,1294,1553,1302,1553,1302,0xe">
                  <v:path o:connectlocs="1302,1903;1294,1903;1294,1911;1294,3441;1294,3441;1294,2563;1294,2548;1294,2533;1294,1918;1294,1911;1294,1911;1294,1903;1286,1903;1286,1918;1286,2533;1286,2563;1286,3441;16,3441;16,3441;16,2563;1286,2563;1286,2533;16,2533;16,1918;16,1911;16,1911;16,1918;1286,1918;1286,1903;16,1903;8,1903;0,1903;0,3456;8,3456;16,3456;16,3448;16,3448;16,3456;1286,3456;1294,3456;1294,3448;1294,3448;1294,3456;1302,3456;1302,1903" o:connectangles="0,0,0,0,0,0,0,0,0,0,0,0,0,0,0,0,0,0,0,0,0,0,0,0,0,0,0,0,0,0,0,0,0,0,0,0,0,0,0,0,0,0,0,0,0"/>
                  <v:fill on="t" focussize="0,0"/>
                  <v:stroke on="f"/>
                  <v:imagedata o:title=""/>
                  <o:lock v:ext="edit" aspectratio="f"/>
                </v:shape>
                <v:shape id="AutoShape 182" o:spid="_x0000_s1026" o:spt="100" style="position:absolute;left:10368;top:1306;height:2311;width:2822;" fillcolor="#AEAEAE" filled="t" stroked="f" coordsize="2822,2311" o:gfxdata="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k8oSK&#10;wAAAANwAAAAPAAAAAAAAAAEAIAAAACIAAABkcnMvZG93bnJldi54bWxQSwECFAAUAAAACACHTuJA&#10;My8FnjsAAAA5AAAAEAAAAAAAAAABACAAAAAPAQAAZHJzL3NoYXBleG1sLnhtbFBLBQYAAAAABgAG&#10;AFsBAAC5AwAAAAA=&#10;" path="m2821,2295l0,2295,0,2311,2821,2311,2821,2295xm2821,0l0,0,0,15,2821,15,2821,0xe">
                  <v:path o:connectlocs="2821,3601;0,3601;0,3617;2821,3617;2821,3601;2821,1306;0,1306;0,1321;2821,1321;2821,1306" o:connectangles="0,0,0,0,0,0,0,0,0,0"/>
                  <v:fill on="t" focussize="0,0"/>
                  <v:stroke on="f"/>
                  <v:imagedata o:title=""/>
                  <o:lock v:ext="edit" aspectratio="f"/>
                </v:shape>
                <v:rect id="Rectangle 181" o:spid="_x0000_s1026" o:spt="1" style="position:absolute;left:9725;top:1072;height:2801;width:643;" fillcolor="#31AFFF" filled="t" stroked="f" coordsize="21600,21600" o:gfxdata="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A+R3y8AAAA&#10;3AAAAA8AAAAAAAAAAQAgAAAAIgAAAGRycy9kb3ducmV2LnhtbFBLAQIUABQAAAAIAIdO4kAzLwWe&#10;OwAAADkAAAAQAAAAAAAAAAEAIAAAAAsBAABkcnMvc2hhcGV4bWwueG1sUEsFBgAAAAAGAAYAWwEA&#10;ALUDAAAAAA==&#10;">
                  <v:fill on="t" focussize="0,0"/>
                  <v:stroke on="f"/>
                  <v:imagedata o:title=""/>
                  <o:lock v:ext="edit" aspectratio="f"/>
                </v:rect>
                <v:shape id="AutoShape 180" o:spid="_x0000_s1026" o:spt="100" style="position:absolute;left:9725;top:1065;height:2816;width:642;" fillcolor="#000000" filled="t" stroked="f" coordsize="642,2816" o:gfxdata="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54JXvQAA&#10;ANwAAAAPAAAAAAAAAAEAIAAAACIAAABkcnMvZG93bnJldi54bWxQSwECFAAUAAAACACHTuJAMy8F&#10;njsAAAA5AAAAEAAAAAAAAAABACAAAAAMAQAAZHJzL3NoYXBleG1sLnhtbFBLBQYAAAAABgAGAFsB&#10;AAC2AwAAAAA=&#10;" path="m642,2800l329,2800,329,1546,314,1546,314,2800,0,2800,0,2815,314,2815,328,2815,329,2815,642,2815,642,2800xm642,0l328,0,314,0,0,0,0,15,314,15,314,685,329,685,329,15,642,15,642,0xe">
                  <v:path o:connectlocs="642,3865;329,3865;329,2611;314,2611;314,3865;0,3865;0,3880;314,3880;314,3880;328,3880;329,3880;642,3880;642,3865;642,1065;328,1065;314,1065;0,1065;0,1080;314,1080;314,1750;329,1750;329,1080;642,1080;642,1065" o:connectangles="0,0,0,0,0,0,0,0,0,0,0,0,0,0,0,0,0,0,0,0,0,0,0,0"/>
                  <v:fill on="t" focussize="0,0"/>
                  <v:stroke on="f"/>
                  <v:imagedata o:title=""/>
                  <o:lock v:ext="edit" aspectratio="f"/>
                </v:shape>
                <v:rect id="Rectangle 179" o:spid="_x0000_s1026" o:spt="1" style="position:absolute;left:10689;top:2453;height:15;width:2500;" fillcolor="#AEAEAE" filled="t" stroked="f" coordsize="21600,21600" o:gfxdata="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WAE/G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78" o:spid="_x0000_s1026" o:spt="1" style="position:absolute;left:9403;top:1749;height:861;width:1286;" fillcolor="#31AFFF" filled="t" stroked="f" coordsize="21600,21600" o:gfxdata="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Ds2Qu/&#10;AAAA3AAAAA8AAAAAAAAAAQAgAAAAIgAAAGRycy9kb3ducmV2LnhtbFBLAQIUABQAAAAIAIdO4kAz&#10;LwWeOwAAADkAAAAQAAAAAAAAAAEAIAAAAA4BAABkcnMvc2hhcGV4bWwueG1sUEsFBgAAAAAGAAYA&#10;WwEAALgDAAAAAA==&#10;">
                  <v:fill on="t" focussize="0,0"/>
                  <v:stroke on="f"/>
                  <v:imagedata o:title=""/>
                  <o:lock v:ext="edit" aspectratio="f"/>
                </v:rect>
                <v:shape id="Freeform 177" o:spid="_x0000_s1026" o:spt="100" style="position:absolute;left:9396;top:1742;height:876;width:1302;" fillcolor="#000000" filled="t" stroked="f" coordsize="1302,876" o:gfxdata="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lsCBr4A&#10;AADcAAAADwAAAAAAAAABACAAAAAiAAAAZHJzL2Rvd25yZXYueG1sUEsBAhQAFAAAAAgAh07iQDMv&#10;BZ47AAAAOQAAABAAAAAAAAAAAQAgAAAADQEAAGRycy9zaGFwZXhtbC54bWxQSwUGAAAAAAYABgBb&#10;AQAAtwMAAAAA&#10;" path="m1302,0l1294,0,1294,8,1294,861,1294,513,1294,15,1294,8,1294,0,1286,0,1286,15,1286,498,1286,528,1286,861,16,861,15,861,15,528,1286,528,1286,498,15,498,15,15,15,8,16,8,16,15,1286,15,1286,0,16,0,8,0,0,0,0,876,8,876,15,876,15,869,16,869,16,876,1286,876,1294,876,1294,869,1294,876,1302,876,1302,0xe">
                  <v:path o:connectlocs="1302,1742;1294,1742;1294,1750;1294,2603;1294,2603;1294,2255;1294,1757;1294,1750;1294,1750;1294,1742;1286,1742;1286,1757;1286,2240;1286,2270;1286,2603;16,2603;15,2603;15,2270;1286,2270;1286,2240;15,2240;15,1757;15,1750;16,1750;16,1757;1286,1757;1286,1742;16,1742;8,1742;0,1742;0,2618;8,2618;15,2618;15,2611;16,2611;16,2618;1286,2618;1294,2618;1294,2611;1294,2611;1294,2618;1302,2618;1302,1742" o:connectangles="0,0,0,0,0,0,0,0,0,0,0,0,0,0,0,0,0,0,0,0,0,0,0,0,0,0,0,0,0,0,0,0,0,0,0,0,0,0,0,0,0,0,0"/>
                  <v:fill on="t" focussize="0,0"/>
                  <v:stroke on="f"/>
                  <v:imagedata o:title=""/>
                  <o:lock v:ext="edit" aspectratio="f"/>
                </v:shape>
              </v:group>
            </w:pict>
          </mc:Fallback>
        </mc:AlternateContent>
      </w:r>
      <w:r>
        <w:rPr>
          <w:rFonts w:ascii="Arial MT"/>
          <w:sz w:val="16"/>
        </w:rPr>
        <w:t>100.0</w:t>
      </w:r>
    </w:p>
    <w:p w14:paraId="7CD5B1AA" w14:textId="77777777" w:rsidR="0004617F" w:rsidRDefault="0004617F">
      <w:pPr>
        <w:pStyle w:val="BodyText"/>
        <w:rPr>
          <w:rFonts w:ascii="Arial MT"/>
          <w:sz w:val="18"/>
        </w:rPr>
      </w:pPr>
    </w:p>
    <w:p w14:paraId="2D0DC7F0" w14:textId="77777777" w:rsidR="0004617F" w:rsidRDefault="0004617F">
      <w:pPr>
        <w:pStyle w:val="BodyText"/>
        <w:rPr>
          <w:rFonts w:ascii="Arial MT"/>
          <w:sz w:val="18"/>
        </w:rPr>
      </w:pPr>
    </w:p>
    <w:p w14:paraId="04BBFB5D" w14:textId="77777777" w:rsidR="0004617F" w:rsidRDefault="0004617F">
      <w:pPr>
        <w:pStyle w:val="BodyText"/>
        <w:rPr>
          <w:rFonts w:ascii="Arial MT"/>
          <w:sz w:val="18"/>
        </w:rPr>
      </w:pPr>
    </w:p>
    <w:p w14:paraId="3AA6C29A" w14:textId="77777777" w:rsidR="0004617F" w:rsidRDefault="0004617F">
      <w:pPr>
        <w:pStyle w:val="BodyText"/>
        <w:rPr>
          <w:rFonts w:ascii="Arial MT"/>
          <w:sz w:val="18"/>
        </w:rPr>
      </w:pPr>
    </w:p>
    <w:p w14:paraId="2A84610B" w14:textId="77777777" w:rsidR="0004617F" w:rsidRDefault="00000000">
      <w:pPr>
        <w:spacing w:before="138"/>
        <w:ind w:left="915"/>
        <w:rPr>
          <w:rFonts w:ascii="Arial MT"/>
          <w:sz w:val="16"/>
        </w:rPr>
      </w:pPr>
      <w:r>
        <w:rPr>
          <w:noProof/>
          <w:lang w:val="id-ID" w:eastAsia="id-ID"/>
        </w:rPr>
        <mc:AlternateContent>
          <mc:Choice Requires="wps">
            <w:drawing>
              <wp:anchor distT="0" distB="0" distL="114300" distR="114300" simplePos="0" relativeHeight="251695616" behindDoc="0" locked="0" layoutInCell="1" allowOverlap="1" wp14:anchorId="139BF6BA" wp14:editId="6154EB80">
                <wp:simplePos x="0" y="0"/>
                <wp:positionH relativeFrom="page">
                  <wp:posOffset>501650</wp:posOffset>
                </wp:positionH>
                <wp:positionV relativeFrom="paragraph">
                  <wp:posOffset>248920</wp:posOffset>
                </wp:positionV>
                <wp:extent cx="196215" cy="1951355"/>
                <wp:effectExtent l="0" t="0" r="0" b="0"/>
                <wp:wrapNone/>
                <wp:docPr id="319"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951355"/>
                        </a:xfrm>
                        <a:prstGeom prst="rect">
                          <a:avLst/>
                        </a:prstGeom>
                        <a:noFill/>
                        <a:ln>
                          <a:noFill/>
                        </a:ln>
                      </wps:spPr>
                      <wps:txbx>
                        <w:txbxContent>
                          <w:p w14:paraId="40A80948" w14:textId="77777777" w:rsidR="0004617F" w:rsidRDefault="00000000">
                            <w:pPr>
                              <w:spacing w:before="12"/>
                              <w:ind w:left="20"/>
                              <w:rPr>
                                <w:rFonts w:ascii="Arial"/>
                                <w:b/>
                                <w:sz w:val="24"/>
                              </w:rPr>
                            </w:pPr>
                            <w:r>
                              <w:rPr>
                                <w:rFonts w:ascii="Arial"/>
                                <w:b/>
                                <w:sz w:val="24"/>
                              </w:rPr>
                              <w:t>Mean</w:t>
                            </w:r>
                            <w:r>
                              <w:rPr>
                                <w:rFonts w:ascii="Arial"/>
                                <w:b/>
                                <w:spacing w:val="-4"/>
                                <w:sz w:val="24"/>
                              </w:rPr>
                              <w:t xml:space="preserve"> </w:t>
                            </w:r>
                            <w:r>
                              <w:rPr>
                                <w:rFonts w:ascii="Arial"/>
                                <w:b/>
                                <w:sz w:val="24"/>
                              </w:rPr>
                              <w:t>Corpuscular</w:t>
                            </w:r>
                            <w:r>
                              <w:rPr>
                                <w:rFonts w:ascii="Arial"/>
                                <w:b/>
                                <w:spacing w:val="-3"/>
                                <w:sz w:val="24"/>
                              </w:rPr>
                              <w:t xml:space="preserve"> </w:t>
                            </w:r>
                            <w:r>
                              <w:rPr>
                                <w:rFonts w:ascii="Arial"/>
                                <w:b/>
                                <w:sz w:val="24"/>
                              </w:rPr>
                              <w:t>Volume</w:t>
                            </w:r>
                          </w:p>
                        </w:txbxContent>
                      </wps:txbx>
                      <wps:bodyPr rot="0" vert="vert270" wrap="square" lIns="0" tIns="0" rIns="0" bIns="0" anchor="t" anchorCtr="0" upright="1">
                        <a:noAutofit/>
                      </wps:bodyPr>
                    </wps:wsp>
                  </a:graphicData>
                </a:graphic>
              </wp:anchor>
            </w:drawing>
          </mc:Choice>
          <mc:Fallback>
            <w:pict>
              <v:shape w14:anchorId="139BF6BA" id="Text Box 175" o:spid="_x0000_s1057" type="#_x0000_t202" style="position:absolute;left:0;text-align:left;margin-left:39.5pt;margin-top:19.6pt;width:15.45pt;height:153.65pt;z-index:25169561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" filled="f" stroked="f">
                <v:textbox style="layout-flow:vertical;mso-layout-flow-alt:bottom-to-top" inset="0,0,0,0">
                  <w:txbxContent>
                    <w:p w14:paraId="40A80948" w14:textId="77777777" w:rsidR="0004617F" w:rsidRDefault="00000000">
                      <w:pPr>
                        <w:spacing w:before="12"/>
                        <w:ind w:left="20"/>
                        <w:rPr>
                          <w:rFonts w:ascii="Arial"/>
                          <w:b/>
                          <w:sz w:val="24"/>
                        </w:rPr>
                      </w:pPr>
                      <w:r>
                        <w:rPr>
                          <w:rFonts w:ascii="Arial"/>
                          <w:b/>
                          <w:sz w:val="24"/>
                        </w:rPr>
                        <w:t>Mean</w:t>
                      </w:r>
                      <w:r>
                        <w:rPr>
                          <w:rFonts w:ascii="Arial"/>
                          <w:b/>
                          <w:spacing w:val="-4"/>
                          <w:sz w:val="24"/>
                        </w:rPr>
                        <w:t xml:space="preserve"> </w:t>
                      </w:r>
                      <w:r>
                        <w:rPr>
                          <w:rFonts w:ascii="Arial"/>
                          <w:b/>
                          <w:sz w:val="24"/>
                        </w:rPr>
                        <w:t>Corpuscular</w:t>
                      </w:r>
                      <w:r>
                        <w:rPr>
                          <w:rFonts w:ascii="Arial"/>
                          <w:b/>
                          <w:spacing w:val="-3"/>
                          <w:sz w:val="24"/>
                        </w:rPr>
                        <w:t xml:space="preserve"> </w:t>
                      </w:r>
                      <w:r>
                        <w:rPr>
                          <w:rFonts w:ascii="Arial"/>
                          <w:b/>
                          <w:sz w:val="24"/>
                        </w:rPr>
                        <w:t>Volume</w:t>
                      </w:r>
                    </w:p>
                  </w:txbxContent>
                </v:textbox>
                <w10:wrap anchorx="page"/>
              </v:shape>
            </w:pict>
          </mc:Fallback>
        </mc:AlternateContent>
      </w:r>
      <w:r>
        <w:rPr>
          <w:rFonts w:ascii="Arial MT"/>
          <w:sz w:val="16"/>
        </w:rPr>
        <w:t>90.0</w:t>
      </w:r>
    </w:p>
    <w:p w14:paraId="338BA755" w14:textId="77777777" w:rsidR="0004617F" w:rsidRDefault="0004617F">
      <w:pPr>
        <w:pStyle w:val="BodyText"/>
        <w:rPr>
          <w:rFonts w:ascii="Arial MT"/>
          <w:sz w:val="18"/>
        </w:rPr>
      </w:pPr>
    </w:p>
    <w:p w14:paraId="0F9F3489" w14:textId="77777777" w:rsidR="0004617F" w:rsidRDefault="0004617F">
      <w:pPr>
        <w:pStyle w:val="BodyText"/>
        <w:rPr>
          <w:rFonts w:ascii="Arial MT"/>
          <w:sz w:val="18"/>
        </w:rPr>
      </w:pPr>
    </w:p>
    <w:p w14:paraId="69AF1846" w14:textId="77777777" w:rsidR="0004617F" w:rsidRDefault="0004617F">
      <w:pPr>
        <w:pStyle w:val="BodyText"/>
        <w:rPr>
          <w:rFonts w:ascii="Arial MT"/>
          <w:sz w:val="18"/>
        </w:rPr>
      </w:pPr>
    </w:p>
    <w:p w14:paraId="7D433195" w14:textId="77777777" w:rsidR="0004617F" w:rsidRDefault="0004617F">
      <w:pPr>
        <w:pStyle w:val="BodyText"/>
        <w:rPr>
          <w:rFonts w:ascii="Arial MT"/>
          <w:sz w:val="18"/>
        </w:rPr>
      </w:pPr>
    </w:p>
    <w:p w14:paraId="15D22083" w14:textId="77777777" w:rsidR="0004617F" w:rsidRDefault="00000000">
      <w:pPr>
        <w:spacing w:before="135"/>
        <w:ind w:left="915"/>
        <w:rPr>
          <w:rFonts w:ascii="Arial MT"/>
          <w:sz w:val="16"/>
        </w:rPr>
      </w:pPr>
      <w:r>
        <w:rPr>
          <w:rFonts w:ascii="Arial MT"/>
          <w:sz w:val="16"/>
        </w:rPr>
        <w:t>80.0</w:t>
      </w:r>
    </w:p>
    <w:p w14:paraId="3935ECF9" w14:textId="77777777" w:rsidR="0004617F" w:rsidRDefault="0004617F">
      <w:pPr>
        <w:pStyle w:val="BodyText"/>
        <w:rPr>
          <w:rFonts w:ascii="Arial MT"/>
          <w:sz w:val="18"/>
        </w:rPr>
      </w:pPr>
    </w:p>
    <w:p w14:paraId="64D0ECD0" w14:textId="77777777" w:rsidR="0004617F" w:rsidRDefault="0004617F">
      <w:pPr>
        <w:pStyle w:val="BodyText"/>
        <w:rPr>
          <w:rFonts w:ascii="Arial MT"/>
          <w:sz w:val="18"/>
        </w:rPr>
      </w:pPr>
    </w:p>
    <w:p w14:paraId="3E19D808" w14:textId="77777777" w:rsidR="0004617F" w:rsidRDefault="0004617F">
      <w:pPr>
        <w:pStyle w:val="BodyText"/>
        <w:rPr>
          <w:rFonts w:ascii="Arial MT"/>
          <w:sz w:val="18"/>
        </w:rPr>
      </w:pPr>
    </w:p>
    <w:p w14:paraId="0081770A" w14:textId="77777777" w:rsidR="0004617F" w:rsidRDefault="0004617F">
      <w:pPr>
        <w:pStyle w:val="BodyText"/>
        <w:rPr>
          <w:rFonts w:ascii="Arial MT"/>
          <w:sz w:val="18"/>
        </w:rPr>
      </w:pPr>
    </w:p>
    <w:p w14:paraId="01C05CBB" w14:textId="77777777" w:rsidR="0004617F" w:rsidRDefault="00000000">
      <w:pPr>
        <w:spacing w:before="135"/>
        <w:ind w:left="915"/>
        <w:rPr>
          <w:rFonts w:ascii="Arial MT"/>
          <w:sz w:val="16"/>
        </w:rPr>
      </w:pPr>
      <w:r>
        <w:rPr>
          <w:rFonts w:ascii="Arial MT"/>
          <w:sz w:val="16"/>
        </w:rPr>
        <w:t>70.0</w:t>
      </w:r>
    </w:p>
    <w:p w14:paraId="4BB217D9" w14:textId="77777777" w:rsidR="0004617F" w:rsidRDefault="0004617F">
      <w:pPr>
        <w:pStyle w:val="BodyText"/>
        <w:rPr>
          <w:rFonts w:ascii="Arial MT"/>
          <w:sz w:val="18"/>
        </w:rPr>
      </w:pPr>
    </w:p>
    <w:p w14:paraId="0A49C1BA" w14:textId="77777777" w:rsidR="0004617F" w:rsidRDefault="0004617F">
      <w:pPr>
        <w:pStyle w:val="BodyText"/>
        <w:rPr>
          <w:rFonts w:ascii="Arial MT"/>
          <w:sz w:val="18"/>
        </w:rPr>
      </w:pPr>
    </w:p>
    <w:p w14:paraId="4A99B84A" w14:textId="77777777" w:rsidR="0004617F" w:rsidRDefault="0004617F">
      <w:pPr>
        <w:pStyle w:val="BodyText"/>
        <w:rPr>
          <w:rFonts w:ascii="Arial MT"/>
          <w:sz w:val="18"/>
        </w:rPr>
      </w:pPr>
    </w:p>
    <w:p w14:paraId="063FBFCF" w14:textId="77777777" w:rsidR="0004617F" w:rsidRDefault="0004617F">
      <w:pPr>
        <w:pStyle w:val="BodyText"/>
        <w:rPr>
          <w:rFonts w:ascii="Arial MT"/>
          <w:sz w:val="18"/>
        </w:rPr>
      </w:pPr>
    </w:p>
    <w:p w14:paraId="56AE2245" w14:textId="77777777" w:rsidR="0004617F" w:rsidRDefault="00000000">
      <w:pPr>
        <w:spacing w:before="136"/>
        <w:ind w:left="915"/>
        <w:rPr>
          <w:rFonts w:ascii="Arial MT"/>
          <w:sz w:val="16"/>
        </w:rPr>
      </w:pPr>
      <w:r>
        <w:rPr>
          <w:rFonts w:ascii="Arial MT"/>
          <w:sz w:val="16"/>
        </w:rPr>
        <w:t>60.0</w:t>
      </w:r>
    </w:p>
    <w:p w14:paraId="71658223" w14:textId="77777777" w:rsidR="0004617F" w:rsidRDefault="0004617F">
      <w:pPr>
        <w:pStyle w:val="BodyText"/>
        <w:rPr>
          <w:rFonts w:ascii="Arial MT"/>
          <w:sz w:val="18"/>
        </w:rPr>
      </w:pPr>
    </w:p>
    <w:p w14:paraId="5E3E6715" w14:textId="77777777" w:rsidR="0004617F" w:rsidRDefault="0004617F">
      <w:pPr>
        <w:pStyle w:val="BodyText"/>
        <w:rPr>
          <w:rFonts w:ascii="Arial MT"/>
          <w:sz w:val="18"/>
        </w:rPr>
      </w:pPr>
    </w:p>
    <w:p w14:paraId="1B057FE6" w14:textId="77777777" w:rsidR="0004617F" w:rsidRDefault="0004617F">
      <w:pPr>
        <w:pStyle w:val="BodyText"/>
        <w:rPr>
          <w:rFonts w:ascii="Arial MT"/>
          <w:sz w:val="18"/>
        </w:rPr>
      </w:pPr>
    </w:p>
    <w:p w14:paraId="3D086A47" w14:textId="77777777" w:rsidR="0004617F" w:rsidRDefault="0004617F">
      <w:pPr>
        <w:pStyle w:val="BodyText"/>
        <w:rPr>
          <w:rFonts w:ascii="Arial MT"/>
          <w:sz w:val="18"/>
        </w:rPr>
      </w:pPr>
    </w:p>
    <w:p w14:paraId="06E209D3" w14:textId="77777777" w:rsidR="0004617F" w:rsidRDefault="00000000">
      <w:pPr>
        <w:spacing w:before="135"/>
        <w:ind w:left="915"/>
        <w:rPr>
          <w:rFonts w:ascii="Arial MT"/>
          <w:sz w:val="16"/>
        </w:rPr>
      </w:pPr>
      <w:r>
        <w:rPr>
          <w:rFonts w:ascii="Arial MT"/>
          <w:sz w:val="16"/>
        </w:rPr>
        <w:t>50.0</w:t>
      </w:r>
    </w:p>
    <w:p w14:paraId="289FA9F0" w14:textId="77777777" w:rsidR="0004617F" w:rsidRDefault="0004617F">
      <w:pPr>
        <w:pStyle w:val="BodyText"/>
        <w:spacing w:before="7"/>
        <w:rPr>
          <w:rFonts w:ascii="Arial MT"/>
          <w:sz w:val="17"/>
        </w:rPr>
      </w:pPr>
    </w:p>
    <w:p w14:paraId="78FA828F" w14:textId="77777777" w:rsidR="0004617F" w:rsidRDefault="0004617F">
      <w:pPr>
        <w:rPr>
          <w:rFonts w:ascii="Arial MT"/>
          <w:sz w:val="17"/>
        </w:rPr>
        <w:sectPr w:rsidR="0004617F">
          <w:headerReference w:type="default" r:id="rId599"/>
          <w:footerReference w:type="default" r:id="rId600"/>
          <w:pgSz w:w="20160" w:h="12240" w:orient="landscape"/>
          <w:pgMar w:top="680" w:right="1180" w:bottom="800" w:left="460" w:header="0" w:footer="604" w:gutter="0"/>
          <w:cols w:space="720"/>
        </w:sectPr>
      </w:pPr>
    </w:p>
    <w:p w14:paraId="135E6558" w14:textId="77777777" w:rsidR="0004617F" w:rsidRDefault="00000000">
      <w:pPr>
        <w:spacing w:before="93"/>
        <w:ind w:left="4258" w:right="3655"/>
        <w:jc w:val="center"/>
        <w:rPr>
          <w:rFonts w:ascii="Arial MT"/>
          <w:sz w:val="24"/>
        </w:rPr>
      </w:pPr>
      <w:r>
        <w:rPr>
          <w:rFonts w:ascii="Arial MT"/>
          <w:sz w:val="24"/>
        </w:rPr>
        <w:t>EH</w:t>
      </w:r>
    </w:p>
    <w:p w14:paraId="27629A24" w14:textId="77777777" w:rsidR="0004617F" w:rsidRDefault="00000000">
      <w:pPr>
        <w:pStyle w:val="Heading5"/>
        <w:spacing w:before="211"/>
        <w:ind w:left="0"/>
        <w:jc w:val="right"/>
      </w:pPr>
      <w:r>
        <w:t>Entamoeba</w:t>
      </w:r>
      <w:r>
        <w:rPr>
          <w:spacing w:val="-7"/>
        </w:rPr>
        <w:t xml:space="preserve"> </w:t>
      </w:r>
      <w:r>
        <w:t>histolytica</w:t>
      </w:r>
    </w:p>
    <w:p w14:paraId="0CC02143" w14:textId="77777777" w:rsidR="0004617F" w:rsidRDefault="00000000">
      <w:pPr>
        <w:pStyle w:val="Heading6"/>
        <w:spacing w:before="93"/>
        <w:ind w:left="794"/>
        <w:rPr>
          <w:rFonts w:ascii="Arial MT"/>
        </w:rPr>
      </w:pPr>
      <w:r>
        <w:br w:type="column"/>
      </w:r>
      <w:r>
        <w:rPr>
          <w:rFonts w:ascii="Arial MT"/>
        </w:rPr>
        <w:t>NON</w:t>
      </w:r>
      <w:r>
        <w:rPr>
          <w:rFonts w:ascii="Arial MT"/>
          <w:spacing w:val="-1"/>
        </w:rPr>
        <w:t xml:space="preserve"> </w:t>
      </w:r>
      <w:r>
        <w:rPr>
          <w:rFonts w:ascii="Arial MT"/>
        </w:rPr>
        <w:t>EH</w:t>
      </w:r>
    </w:p>
    <w:p w14:paraId="040F3212" w14:textId="77777777" w:rsidR="0004617F" w:rsidRDefault="0004617F">
      <w:pPr>
        <w:rPr>
          <w:rFonts w:ascii="Arial MT"/>
        </w:rPr>
        <w:sectPr w:rsidR="0004617F">
          <w:type w:val="continuous"/>
          <w:pgSz w:w="20160" w:h="12240" w:orient="landscape"/>
          <w:pgMar w:top="480" w:right="1180" w:bottom="280" w:left="460" w:header="720" w:footer="720" w:gutter="0"/>
          <w:cols w:num="2" w:space="720" w:equalWidth="0">
            <w:col w:w="8287" w:space="40"/>
            <w:col w:w="10193"/>
          </w:cols>
        </w:sectPr>
      </w:pPr>
    </w:p>
    <w:p w14:paraId="4BB1013D" w14:textId="77777777" w:rsidR="0004617F" w:rsidRDefault="0004617F">
      <w:pPr>
        <w:pStyle w:val="BodyText"/>
        <w:spacing w:before="1"/>
        <w:rPr>
          <w:rFonts w:ascii="Arial MT"/>
          <w:sz w:val="28"/>
        </w:rPr>
      </w:pPr>
    </w:p>
    <w:p w14:paraId="60894DCF" w14:textId="77777777" w:rsidR="0004617F" w:rsidRDefault="00000000">
      <w:pPr>
        <w:spacing w:before="98" w:line="511" w:lineRule="auto"/>
        <w:ind w:left="106" w:right="15369"/>
        <w:rPr>
          <w:rFonts w:ascii="Arial"/>
          <w:b/>
          <w:sz w:val="19"/>
        </w:rPr>
      </w:pPr>
      <w:r>
        <w:rPr>
          <w:rFonts w:ascii="Arial"/>
          <w:b/>
          <w:sz w:val="19"/>
        </w:rPr>
        <w:t>Mean</w:t>
      </w:r>
      <w:r>
        <w:rPr>
          <w:rFonts w:ascii="Arial"/>
          <w:b/>
          <w:spacing w:val="21"/>
          <w:sz w:val="19"/>
        </w:rPr>
        <w:t xml:space="preserve"> </w:t>
      </w:r>
      <w:r>
        <w:rPr>
          <w:rFonts w:ascii="Arial"/>
          <w:b/>
          <w:sz w:val="19"/>
        </w:rPr>
        <w:t>Concentration</w:t>
      </w:r>
      <w:r>
        <w:rPr>
          <w:rFonts w:ascii="Arial"/>
          <w:b/>
          <w:spacing w:val="21"/>
          <w:sz w:val="19"/>
        </w:rPr>
        <w:t xml:space="preserve"> </w:t>
      </w:r>
      <w:r>
        <w:rPr>
          <w:rFonts w:ascii="Arial"/>
          <w:b/>
          <w:sz w:val="19"/>
        </w:rPr>
        <w:t>Hemoglobin</w:t>
      </w:r>
      <w:r>
        <w:rPr>
          <w:rFonts w:ascii="Arial"/>
          <w:b/>
          <w:spacing w:val="-50"/>
          <w:sz w:val="19"/>
        </w:rPr>
        <w:t xml:space="preserve"> </w:t>
      </w:r>
      <w:r>
        <w:rPr>
          <w:rFonts w:ascii="Arial"/>
          <w:b/>
          <w:sz w:val="19"/>
        </w:rPr>
        <w:t>Stem-and-Leaf</w:t>
      </w:r>
      <w:r>
        <w:rPr>
          <w:rFonts w:ascii="Arial"/>
          <w:b/>
          <w:spacing w:val="4"/>
          <w:sz w:val="19"/>
        </w:rPr>
        <w:t xml:space="preserve"> </w:t>
      </w:r>
      <w:r>
        <w:rPr>
          <w:rFonts w:ascii="Arial"/>
          <w:b/>
          <w:sz w:val="19"/>
        </w:rPr>
        <w:t>Plots</w:t>
      </w:r>
    </w:p>
    <w:p w14:paraId="0E7AF770" w14:textId="77777777" w:rsidR="0004617F" w:rsidRDefault="00000000">
      <w:pPr>
        <w:spacing w:line="312" w:lineRule="auto"/>
        <w:ind w:left="106" w:right="14023"/>
        <w:rPr>
          <w:rFonts w:ascii="Arial MT"/>
          <w:sz w:val="16"/>
        </w:rPr>
      </w:pPr>
      <w:r>
        <w:rPr>
          <w:rFonts w:ascii="Arial MT"/>
          <w:spacing w:val="-2"/>
          <w:w w:val="105"/>
          <w:sz w:val="16"/>
        </w:rPr>
        <w:t>Mean</w:t>
      </w:r>
      <w:r>
        <w:rPr>
          <w:rFonts w:ascii="Arial MT"/>
          <w:spacing w:val="-9"/>
          <w:w w:val="105"/>
          <w:sz w:val="16"/>
        </w:rPr>
        <w:t xml:space="preserve"> </w:t>
      </w:r>
      <w:r>
        <w:rPr>
          <w:rFonts w:ascii="Arial MT"/>
          <w:spacing w:val="-2"/>
          <w:w w:val="105"/>
          <w:sz w:val="16"/>
        </w:rPr>
        <w:t>Concentration</w:t>
      </w:r>
      <w:r>
        <w:rPr>
          <w:rFonts w:ascii="Arial MT"/>
          <w:spacing w:val="-9"/>
          <w:w w:val="105"/>
          <w:sz w:val="16"/>
        </w:rPr>
        <w:t xml:space="preserve"> </w:t>
      </w:r>
      <w:r>
        <w:rPr>
          <w:rFonts w:ascii="Arial MT"/>
          <w:spacing w:val="-2"/>
          <w:w w:val="105"/>
          <w:sz w:val="16"/>
        </w:rPr>
        <w:t>Hemoglobin</w:t>
      </w:r>
      <w:r>
        <w:rPr>
          <w:rFonts w:ascii="Arial MT"/>
          <w:spacing w:val="-8"/>
          <w:w w:val="105"/>
          <w:sz w:val="16"/>
        </w:rPr>
        <w:t xml:space="preserve"> </w:t>
      </w:r>
      <w:r>
        <w:rPr>
          <w:rFonts w:ascii="Arial MT"/>
          <w:spacing w:val="-1"/>
          <w:w w:val="105"/>
          <w:sz w:val="16"/>
        </w:rPr>
        <w:t>Stem-and-Leaf</w:t>
      </w:r>
      <w:r>
        <w:rPr>
          <w:rFonts w:ascii="Arial MT"/>
          <w:spacing w:val="-6"/>
          <w:w w:val="105"/>
          <w:sz w:val="16"/>
        </w:rPr>
        <w:t xml:space="preserve"> </w:t>
      </w:r>
      <w:r>
        <w:rPr>
          <w:rFonts w:ascii="Arial MT"/>
          <w:spacing w:val="-1"/>
          <w:w w:val="105"/>
          <w:sz w:val="16"/>
        </w:rPr>
        <w:t>Plot</w:t>
      </w:r>
      <w:r>
        <w:rPr>
          <w:rFonts w:ascii="Arial MT"/>
          <w:spacing w:val="-8"/>
          <w:w w:val="105"/>
          <w:sz w:val="16"/>
        </w:rPr>
        <w:t xml:space="preserve"> </w:t>
      </w:r>
      <w:r>
        <w:rPr>
          <w:rFonts w:ascii="Arial MT"/>
          <w:spacing w:val="-1"/>
          <w:w w:val="105"/>
          <w:sz w:val="16"/>
        </w:rPr>
        <w:t>for</w:t>
      </w:r>
      <w:r>
        <w:rPr>
          <w:rFonts w:ascii="Arial MT"/>
          <w:spacing w:val="-44"/>
          <w:w w:val="105"/>
          <w:sz w:val="16"/>
        </w:rPr>
        <w:t xml:space="preserve"> </w:t>
      </w:r>
      <w:r>
        <w:rPr>
          <w:rFonts w:ascii="Arial MT"/>
          <w:w w:val="105"/>
          <w:sz w:val="16"/>
        </w:rPr>
        <w:t>EH=</w:t>
      </w:r>
      <w:r>
        <w:rPr>
          <w:rFonts w:ascii="Arial MT"/>
          <w:spacing w:val="-2"/>
          <w:w w:val="105"/>
          <w:sz w:val="16"/>
        </w:rPr>
        <w:t xml:space="preserve"> </w:t>
      </w:r>
      <w:r>
        <w:rPr>
          <w:rFonts w:ascii="Arial MT"/>
          <w:w w:val="105"/>
          <w:sz w:val="16"/>
        </w:rPr>
        <w:t>EH</w:t>
      </w:r>
    </w:p>
    <w:p w14:paraId="1E73331F" w14:textId="77777777" w:rsidR="0004617F" w:rsidRDefault="0004617F">
      <w:pPr>
        <w:pStyle w:val="BodyText"/>
        <w:spacing w:before="9"/>
        <w:rPr>
          <w:rFonts w:ascii="Arial MT"/>
        </w:rPr>
      </w:pPr>
    </w:p>
    <w:p w14:paraId="447CDEEA" w14:textId="77777777" w:rsidR="0004617F" w:rsidRDefault="00000000">
      <w:pPr>
        <w:ind w:left="152"/>
        <w:rPr>
          <w:rFonts w:ascii="Arial MT"/>
          <w:sz w:val="16"/>
        </w:rPr>
      </w:pPr>
      <w:r>
        <w:rPr>
          <w:rFonts w:ascii="Arial MT"/>
          <w:w w:val="105"/>
          <w:sz w:val="16"/>
        </w:rPr>
        <w:t xml:space="preserve">Frequency </w:t>
      </w:r>
      <w:r>
        <w:rPr>
          <w:rFonts w:ascii="Arial MT"/>
          <w:spacing w:val="18"/>
          <w:w w:val="105"/>
          <w:sz w:val="16"/>
        </w:rPr>
        <w:t xml:space="preserve"> </w:t>
      </w:r>
      <w:r>
        <w:rPr>
          <w:rFonts w:ascii="Arial MT"/>
          <w:w w:val="105"/>
          <w:sz w:val="16"/>
        </w:rPr>
        <w:t>Stem</w:t>
      </w:r>
      <w:r>
        <w:rPr>
          <w:rFonts w:ascii="Arial MT"/>
          <w:spacing w:val="-9"/>
          <w:w w:val="105"/>
          <w:sz w:val="16"/>
        </w:rPr>
        <w:t xml:space="preserve"> </w:t>
      </w:r>
      <w:r>
        <w:rPr>
          <w:rFonts w:ascii="Arial MT"/>
          <w:w w:val="105"/>
          <w:sz w:val="16"/>
        </w:rPr>
        <w:t>&amp;</w:t>
      </w:r>
      <w:r>
        <w:rPr>
          <w:rFonts w:ascii="Arial MT"/>
          <w:spacing w:val="34"/>
          <w:w w:val="105"/>
          <w:sz w:val="16"/>
        </w:rPr>
        <w:t xml:space="preserve"> </w:t>
      </w:r>
      <w:r>
        <w:rPr>
          <w:rFonts w:ascii="Arial MT"/>
          <w:w w:val="105"/>
          <w:sz w:val="16"/>
        </w:rPr>
        <w:t>Leaf</w:t>
      </w:r>
    </w:p>
    <w:p w14:paraId="058088C2" w14:textId="77777777" w:rsidR="0004617F" w:rsidRDefault="0004617F">
      <w:pPr>
        <w:pStyle w:val="BodyText"/>
        <w:spacing w:before="5"/>
        <w:rPr>
          <w:rFonts w:ascii="Arial MT"/>
          <w:sz w:val="21"/>
        </w:rPr>
      </w:pPr>
    </w:p>
    <w:tbl>
      <w:tblPr>
        <w:tblW w:w="0" w:type="auto"/>
        <w:tblInd w:w="245" w:type="dxa"/>
        <w:tblLayout w:type="fixed"/>
        <w:tblCellMar>
          <w:left w:w="0" w:type="dxa"/>
          <w:right w:w="0" w:type="dxa"/>
        </w:tblCellMar>
        <w:tblLook w:val="04A0" w:firstRow="1" w:lastRow="0" w:firstColumn="1" w:lastColumn="0" w:noHBand="0" w:noVBand="1"/>
      </w:tblPr>
      <w:tblGrid>
        <w:gridCol w:w="621"/>
        <w:gridCol w:w="1990"/>
      </w:tblGrid>
      <w:tr w:rsidR="0004617F" w14:paraId="0D82C1F1" w14:textId="77777777">
        <w:trPr>
          <w:trHeight w:val="262"/>
        </w:trPr>
        <w:tc>
          <w:tcPr>
            <w:tcW w:w="621" w:type="dxa"/>
          </w:tcPr>
          <w:p w14:paraId="2F0B3479" w14:textId="77777777" w:rsidR="0004617F" w:rsidRDefault="00000000">
            <w:pPr>
              <w:pStyle w:val="TableParagraph"/>
              <w:spacing w:before="50"/>
              <w:ind w:left="96"/>
              <w:rPr>
                <w:sz w:val="16"/>
              </w:rPr>
            </w:pPr>
            <w:r>
              <w:rPr>
                <w:w w:val="105"/>
                <w:sz w:val="16"/>
              </w:rPr>
              <w:t>2,00</w:t>
            </w:r>
          </w:p>
        </w:tc>
        <w:tc>
          <w:tcPr>
            <w:tcW w:w="1990" w:type="dxa"/>
          </w:tcPr>
          <w:p w14:paraId="5BE8D00F" w14:textId="77777777" w:rsidR="0004617F" w:rsidRDefault="00000000">
            <w:pPr>
              <w:pStyle w:val="TableParagraph"/>
              <w:spacing w:before="50"/>
              <w:ind w:left="158"/>
              <w:rPr>
                <w:sz w:val="16"/>
              </w:rPr>
            </w:pPr>
            <w:r>
              <w:rPr>
                <w:w w:val="105"/>
                <w:sz w:val="16"/>
              </w:rPr>
              <w:t>1</w:t>
            </w:r>
            <w:r>
              <w:rPr>
                <w:spacing w:val="-4"/>
                <w:w w:val="105"/>
                <w:sz w:val="16"/>
              </w:rPr>
              <w:t xml:space="preserve"> </w:t>
            </w:r>
            <w:r>
              <w:rPr>
                <w:w w:val="105"/>
                <w:sz w:val="16"/>
              </w:rPr>
              <w:t>.</w:t>
            </w:r>
            <w:r>
              <w:rPr>
                <w:spacing w:val="40"/>
                <w:w w:val="105"/>
                <w:sz w:val="16"/>
              </w:rPr>
              <w:t xml:space="preserve"> </w:t>
            </w:r>
            <w:r>
              <w:rPr>
                <w:w w:val="105"/>
                <w:sz w:val="16"/>
              </w:rPr>
              <w:t>69</w:t>
            </w:r>
          </w:p>
        </w:tc>
      </w:tr>
      <w:tr w:rsidR="0004617F" w14:paraId="6B0D6CC1" w14:textId="77777777">
        <w:trPr>
          <w:trHeight w:val="239"/>
        </w:trPr>
        <w:tc>
          <w:tcPr>
            <w:tcW w:w="621" w:type="dxa"/>
          </w:tcPr>
          <w:p w14:paraId="6C570301" w14:textId="77777777" w:rsidR="0004617F" w:rsidRDefault="00000000">
            <w:pPr>
              <w:pStyle w:val="TableParagraph"/>
              <w:spacing w:before="27"/>
              <w:ind w:left="50"/>
              <w:rPr>
                <w:sz w:val="16"/>
              </w:rPr>
            </w:pPr>
            <w:r>
              <w:rPr>
                <w:w w:val="105"/>
                <w:sz w:val="16"/>
              </w:rPr>
              <w:t>10,00</w:t>
            </w:r>
          </w:p>
        </w:tc>
        <w:tc>
          <w:tcPr>
            <w:tcW w:w="1990" w:type="dxa"/>
          </w:tcPr>
          <w:p w14:paraId="611B3000" w14:textId="77777777" w:rsidR="0004617F" w:rsidRDefault="00000000">
            <w:pPr>
              <w:pStyle w:val="TableParagraph"/>
              <w:spacing w:before="27"/>
              <w:ind w:left="204"/>
              <w:rPr>
                <w:sz w:val="16"/>
              </w:rPr>
            </w:pPr>
            <w:r>
              <w:rPr>
                <w:w w:val="105"/>
                <w:sz w:val="16"/>
              </w:rPr>
              <w:t>2</w:t>
            </w:r>
            <w:r>
              <w:rPr>
                <w:spacing w:val="-11"/>
                <w:w w:val="105"/>
                <w:sz w:val="16"/>
              </w:rPr>
              <w:t xml:space="preserve"> </w:t>
            </w:r>
            <w:r>
              <w:rPr>
                <w:w w:val="105"/>
                <w:sz w:val="16"/>
              </w:rPr>
              <w:t>.</w:t>
            </w:r>
            <w:r>
              <w:rPr>
                <w:spacing w:val="28"/>
                <w:w w:val="105"/>
                <w:sz w:val="16"/>
              </w:rPr>
              <w:t xml:space="preserve"> </w:t>
            </w:r>
            <w:r>
              <w:rPr>
                <w:w w:val="105"/>
                <w:sz w:val="16"/>
              </w:rPr>
              <w:t>0011112344</w:t>
            </w:r>
          </w:p>
        </w:tc>
      </w:tr>
      <w:tr w:rsidR="0004617F" w14:paraId="403EA35D" w14:textId="77777777">
        <w:trPr>
          <w:trHeight w:val="239"/>
        </w:trPr>
        <w:tc>
          <w:tcPr>
            <w:tcW w:w="621" w:type="dxa"/>
          </w:tcPr>
          <w:p w14:paraId="7D121282" w14:textId="77777777" w:rsidR="0004617F" w:rsidRDefault="00000000">
            <w:pPr>
              <w:pStyle w:val="TableParagraph"/>
              <w:spacing w:before="27"/>
              <w:ind w:left="50"/>
              <w:rPr>
                <w:sz w:val="16"/>
              </w:rPr>
            </w:pPr>
            <w:r>
              <w:rPr>
                <w:w w:val="105"/>
                <w:sz w:val="16"/>
              </w:rPr>
              <w:t>16,00</w:t>
            </w:r>
          </w:p>
        </w:tc>
        <w:tc>
          <w:tcPr>
            <w:tcW w:w="1990" w:type="dxa"/>
          </w:tcPr>
          <w:p w14:paraId="395D02BB" w14:textId="77777777" w:rsidR="0004617F" w:rsidRDefault="00000000">
            <w:pPr>
              <w:pStyle w:val="TableParagraph"/>
              <w:spacing w:before="27"/>
              <w:ind w:left="204"/>
              <w:rPr>
                <w:sz w:val="16"/>
              </w:rPr>
            </w:pPr>
            <w:r>
              <w:rPr>
                <w:spacing w:val="-2"/>
                <w:w w:val="105"/>
                <w:sz w:val="16"/>
              </w:rPr>
              <w:t>2</w:t>
            </w:r>
            <w:r>
              <w:rPr>
                <w:spacing w:val="-7"/>
                <w:w w:val="105"/>
                <w:sz w:val="16"/>
              </w:rPr>
              <w:t xml:space="preserve"> </w:t>
            </w:r>
            <w:r>
              <w:rPr>
                <w:spacing w:val="-2"/>
                <w:w w:val="105"/>
                <w:sz w:val="16"/>
              </w:rPr>
              <w:t>.</w:t>
            </w:r>
            <w:r>
              <w:rPr>
                <w:spacing w:val="37"/>
                <w:w w:val="105"/>
                <w:sz w:val="16"/>
              </w:rPr>
              <w:t xml:space="preserve"> </w:t>
            </w:r>
            <w:r>
              <w:rPr>
                <w:spacing w:val="-2"/>
                <w:w w:val="105"/>
                <w:sz w:val="16"/>
              </w:rPr>
              <w:t>5556666777789999</w:t>
            </w:r>
          </w:p>
        </w:tc>
      </w:tr>
      <w:tr w:rsidR="0004617F" w14:paraId="2BE3066C" w14:textId="77777777">
        <w:trPr>
          <w:trHeight w:val="262"/>
        </w:trPr>
        <w:tc>
          <w:tcPr>
            <w:tcW w:w="621" w:type="dxa"/>
          </w:tcPr>
          <w:p w14:paraId="3E0E020C" w14:textId="77777777" w:rsidR="0004617F" w:rsidRDefault="00000000">
            <w:pPr>
              <w:pStyle w:val="TableParagraph"/>
              <w:spacing w:before="27"/>
              <w:ind w:left="96"/>
              <w:rPr>
                <w:sz w:val="16"/>
              </w:rPr>
            </w:pPr>
            <w:r>
              <w:rPr>
                <w:w w:val="105"/>
                <w:sz w:val="16"/>
              </w:rPr>
              <w:lastRenderedPageBreak/>
              <w:t>2,00</w:t>
            </w:r>
          </w:p>
        </w:tc>
        <w:tc>
          <w:tcPr>
            <w:tcW w:w="1990" w:type="dxa"/>
          </w:tcPr>
          <w:p w14:paraId="3A716957" w14:textId="77777777" w:rsidR="0004617F" w:rsidRDefault="00000000">
            <w:pPr>
              <w:pStyle w:val="TableParagraph"/>
              <w:spacing w:before="27"/>
              <w:ind w:left="158"/>
              <w:rPr>
                <w:sz w:val="16"/>
              </w:rPr>
            </w:pPr>
            <w:r>
              <w:rPr>
                <w:w w:val="105"/>
                <w:sz w:val="16"/>
              </w:rPr>
              <w:t>3</w:t>
            </w:r>
            <w:r>
              <w:rPr>
                <w:spacing w:val="-4"/>
                <w:w w:val="105"/>
                <w:sz w:val="16"/>
              </w:rPr>
              <w:t xml:space="preserve"> </w:t>
            </w:r>
            <w:r>
              <w:rPr>
                <w:w w:val="105"/>
                <w:sz w:val="16"/>
              </w:rPr>
              <w:t>.</w:t>
            </w:r>
            <w:r>
              <w:rPr>
                <w:spacing w:val="40"/>
                <w:w w:val="105"/>
                <w:sz w:val="16"/>
              </w:rPr>
              <w:t xml:space="preserve"> </w:t>
            </w:r>
            <w:r>
              <w:rPr>
                <w:w w:val="105"/>
                <w:sz w:val="16"/>
              </w:rPr>
              <w:t>02</w:t>
            </w:r>
          </w:p>
        </w:tc>
      </w:tr>
    </w:tbl>
    <w:p w14:paraId="464804D1" w14:textId="77777777" w:rsidR="0004617F" w:rsidRDefault="0004617F">
      <w:pPr>
        <w:rPr>
          <w:sz w:val="16"/>
        </w:rPr>
        <w:sectPr w:rsidR="0004617F">
          <w:type w:val="continuous"/>
          <w:pgSz w:w="20160" w:h="12240" w:orient="landscape"/>
          <w:pgMar w:top="480" w:right="1180" w:bottom="280" w:left="460" w:header="720" w:footer="720" w:gutter="0"/>
          <w:cols w:space="720"/>
        </w:sectPr>
      </w:pPr>
    </w:p>
    <w:p w14:paraId="4DF32D55" w14:textId="77777777" w:rsidR="0004617F" w:rsidRDefault="00000000">
      <w:pPr>
        <w:spacing w:before="82"/>
        <w:ind w:left="152"/>
        <w:rPr>
          <w:rFonts w:ascii="Arial MT"/>
          <w:sz w:val="16"/>
        </w:rPr>
      </w:pPr>
      <w:r>
        <w:rPr>
          <w:rFonts w:ascii="Arial MT"/>
          <w:w w:val="105"/>
          <w:sz w:val="16"/>
        </w:rPr>
        <w:lastRenderedPageBreak/>
        <w:t>Stem</w:t>
      </w:r>
      <w:r>
        <w:rPr>
          <w:rFonts w:ascii="Arial MT"/>
          <w:spacing w:val="-12"/>
          <w:w w:val="105"/>
          <w:sz w:val="16"/>
        </w:rPr>
        <w:t xml:space="preserve"> </w:t>
      </w:r>
      <w:r>
        <w:rPr>
          <w:rFonts w:ascii="Arial MT"/>
          <w:w w:val="105"/>
          <w:sz w:val="16"/>
        </w:rPr>
        <w:t>width:</w:t>
      </w:r>
      <w:r>
        <w:rPr>
          <w:rFonts w:ascii="Arial MT"/>
          <w:spacing w:val="27"/>
          <w:w w:val="105"/>
          <w:sz w:val="16"/>
        </w:rPr>
        <w:t xml:space="preserve"> </w:t>
      </w:r>
      <w:r>
        <w:rPr>
          <w:rFonts w:ascii="Arial MT"/>
          <w:w w:val="105"/>
          <w:sz w:val="16"/>
        </w:rPr>
        <w:t>10,0</w:t>
      </w:r>
    </w:p>
    <w:p w14:paraId="051F005B" w14:textId="77777777" w:rsidR="0004617F" w:rsidRDefault="00000000">
      <w:pPr>
        <w:tabs>
          <w:tab w:val="left" w:pos="1251"/>
        </w:tabs>
        <w:spacing w:before="56"/>
        <w:ind w:left="152"/>
        <w:rPr>
          <w:rFonts w:ascii="Arial MT"/>
          <w:sz w:val="16"/>
        </w:rPr>
      </w:pPr>
      <w:r>
        <w:rPr>
          <w:rFonts w:ascii="Arial MT"/>
          <w:w w:val="105"/>
          <w:sz w:val="16"/>
        </w:rPr>
        <w:t>Each</w:t>
      </w:r>
      <w:r>
        <w:rPr>
          <w:rFonts w:ascii="Arial MT"/>
          <w:spacing w:val="-9"/>
          <w:w w:val="105"/>
          <w:sz w:val="16"/>
        </w:rPr>
        <w:t xml:space="preserve"> </w:t>
      </w:r>
      <w:r>
        <w:rPr>
          <w:rFonts w:ascii="Arial MT"/>
          <w:w w:val="105"/>
          <w:sz w:val="16"/>
        </w:rPr>
        <w:t>leaf:</w:t>
      </w:r>
      <w:r>
        <w:rPr>
          <w:rFonts w:ascii="Arial MT"/>
          <w:w w:val="105"/>
          <w:sz w:val="16"/>
        </w:rPr>
        <w:tab/>
        <w:t>1</w:t>
      </w:r>
      <w:r>
        <w:rPr>
          <w:rFonts w:ascii="Arial MT"/>
          <w:spacing w:val="-8"/>
          <w:w w:val="105"/>
          <w:sz w:val="16"/>
        </w:rPr>
        <w:t xml:space="preserve"> </w:t>
      </w:r>
      <w:r>
        <w:rPr>
          <w:rFonts w:ascii="Arial MT"/>
          <w:w w:val="105"/>
          <w:sz w:val="16"/>
        </w:rPr>
        <w:t>case(s)</w:t>
      </w:r>
    </w:p>
    <w:p w14:paraId="115D5ACF" w14:textId="77777777" w:rsidR="0004617F" w:rsidRDefault="0004617F">
      <w:pPr>
        <w:pStyle w:val="BodyText"/>
        <w:rPr>
          <w:rFonts w:ascii="Arial MT"/>
          <w:sz w:val="18"/>
        </w:rPr>
      </w:pPr>
    </w:p>
    <w:p w14:paraId="45717012" w14:textId="77777777" w:rsidR="0004617F" w:rsidRDefault="0004617F">
      <w:pPr>
        <w:pStyle w:val="BodyText"/>
        <w:rPr>
          <w:rFonts w:ascii="Arial MT"/>
          <w:sz w:val="18"/>
        </w:rPr>
      </w:pPr>
    </w:p>
    <w:p w14:paraId="2BE53736" w14:textId="77777777" w:rsidR="0004617F" w:rsidRDefault="0004617F">
      <w:pPr>
        <w:pStyle w:val="BodyText"/>
        <w:spacing w:before="2"/>
        <w:rPr>
          <w:rFonts w:ascii="Arial MT"/>
          <w:sz w:val="26"/>
        </w:rPr>
      </w:pPr>
    </w:p>
    <w:p w14:paraId="1383CFD6" w14:textId="77777777" w:rsidR="0004617F" w:rsidRDefault="00000000">
      <w:pPr>
        <w:spacing w:before="1" w:line="312" w:lineRule="auto"/>
        <w:ind w:left="106" w:right="14023"/>
        <w:rPr>
          <w:rFonts w:ascii="Arial MT"/>
          <w:sz w:val="16"/>
        </w:rPr>
      </w:pPr>
      <w:r>
        <w:rPr>
          <w:rFonts w:ascii="Arial MT"/>
          <w:spacing w:val="-2"/>
          <w:w w:val="105"/>
          <w:sz w:val="16"/>
        </w:rPr>
        <w:t>Mean</w:t>
      </w:r>
      <w:r>
        <w:rPr>
          <w:rFonts w:ascii="Arial MT"/>
          <w:spacing w:val="-9"/>
          <w:w w:val="105"/>
          <w:sz w:val="16"/>
        </w:rPr>
        <w:t xml:space="preserve"> </w:t>
      </w:r>
      <w:r>
        <w:rPr>
          <w:rFonts w:ascii="Arial MT"/>
          <w:spacing w:val="-2"/>
          <w:w w:val="105"/>
          <w:sz w:val="16"/>
        </w:rPr>
        <w:t>Concentration</w:t>
      </w:r>
      <w:r>
        <w:rPr>
          <w:rFonts w:ascii="Arial MT"/>
          <w:spacing w:val="-9"/>
          <w:w w:val="105"/>
          <w:sz w:val="16"/>
        </w:rPr>
        <w:t xml:space="preserve"> </w:t>
      </w:r>
      <w:r>
        <w:rPr>
          <w:rFonts w:ascii="Arial MT"/>
          <w:spacing w:val="-2"/>
          <w:w w:val="105"/>
          <w:sz w:val="16"/>
        </w:rPr>
        <w:t>Hemoglobin</w:t>
      </w:r>
      <w:r>
        <w:rPr>
          <w:rFonts w:ascii="Arial MT"/>
          <w:spacing w:val="-8"/>
          <w:w w:val="105"/>
          <w:sz w:val="16"/>
        </w:rPr>
        <w:t xml:space="preserve"> </w:t>
      </w:r>
      <w:r>
        <w:rPr>
          <w:rFonts w:ascii="Arial MT"/>
          <w:spacing w:val="-1"/>
          <w:w w:val="105"/>
          <w:sz w:val="16"/>
        </w:rPr>
        <w:t>Stem-and-Leaf</w:t>
      </w:r>
      <w:r>
        <w:rPr>
          <w:rFonts w:ascii="Arial MT"/>
          <w:spacing w:val="-6"/>
          <w:w w:val="105"/>
          <w:sz w:val="16"/>
        </w:rPr>
        <w:t xml:space="preserve"> </w:t>
      </w:r>
      <w:r>
        <w:rPr>
          <w:rFonts w:ascii="Arial MT"/>
          <w:spacing w:val="-1"/>
          <w:w w:val="105"/>
          <w:sz w:val="16"/>
        </w:rPr>
        <w:t>Plot</w:t>
      </w:r>
      <w:r>
        <w:rPr>
          <w:rFonts w:ascii="Arial MT"/>
          <w:spacing w:val="-8"/>
          <w:w w:val="105"/>
          <w:sz w:val="16"/>
        </w:rPr>
        <w:t xml:space="preserve"> </w:t>
      </w:r>
      <w:r>
        <w:rPr>
          <w:rFonts w:ascii="Arial MT"/>
          <w:spacing w:val="-1"/>
          <w:w w:val="105"/>
          <w:sz w:val="16"/>
        </w:rPr>
        <w:t>for</w:t>
      </w:r>
      <w:r>
        <w:rPr>
          <w:rFonts w:ascii="Arial MT"/>
          <w:spacing w:val="-44"/>
          <w:w w:val="105"/>
          <w:sz w:val="16"/>
        </w:rPr>
        <w:t xml:space="preserve"> </w:t>
      </w:r>
      <w:r>
        <w:rPr>
          <w:rFonts w:ascii="Arial MT"/>
          <w:w w:val="105"/>
          <w:sz w:val="16"/>
        </w:rPr>
        <w:t>EH=</w:t>
      </w:r>
      <w:r>
        <w:rPr>
          <w:rFonts w:ascii="Arial MT"/>
          <w:spacing w:val="-2"/>
          <w:w w:val="105"/>
          <w:sz w:val="16"/>
        </w:rPr>
        <w:t xml:space="preserve"> </w:t>
      </w:r>
      <w:r>
        <w:rPr>
          <w:rFonts w:ascii="Arial MT"/>
          <w:w w:val="105"/>
          <w:sz w:val="16"/>
        </w:rPr>
        <w:t>NON</w:t>
      </w:r>
      <w:r>
        <w:rPr>
          <w:rFonts w:ascii="Arial MT"/>
          <w:spacing w:val="-1"/>
          <w:w w:val="105"/>
          <w:sz w:val="16"/>
        </w:rPr>
        <w:t xml:space="preserve"> </w:t>
      </w:r>
      <w:r>
        <w:rPr>
          <w:rFonts w:ascii="Arial MT"/>
          <w:w w:val="105"/>
          <w:sz w:val="16"/>
        </w:rPr>
        <w:t>EH</w:t>
      </w:r>
    </w:p>
    <w:p w14:paraId="42C90794" w14:textId="77777777" w:rsidR="0004617F" w:rsidRDefault="00000000">
      <w:pPr>
        <w:spacing w:before="7" w:line="480" w:lineRule="exact"/>
        <w:ind w:left="334" w:right="16314" w:hanging="183"/>
        <w:rPr>
          <w:rFonts w:ascii="Arial MT"/>
          <w:sz w:val="16"/>
        </w:rPr>
      </w:pPr>
      <w:r>
        <w:rPr>
          <w:rFonts w:ascii="Arial MT"/>
          <w:w w:val="105"/>
          <w:sz w:val="16"/>
        </w:rPr>
        <w:t>Frequency</w:t>
      </w:r>
      <w:r>
        <w:rPr>
          <w:rFonts w:ascii="Arial MT"/>
          <w:spacing w:val="1"/>
          <w:w w:val="105"/>
          <w:sz w:val="16"/>
        </w:rPr>
        <w:t xml:space="preserve"> </w:t>
      </w:r>
      <w:r>
        <w:rPr>
          <w:rFonts w:ascii="Arial MT"/>
          <w:w w:val="105"/>
          <w:sz w:val="16"/>
        </w:rPr>
        <w:t>Stem &amp;</w:t>
      </w:r>
      <w:r>
        <w:rPr>
          <w:rFonts w:ascii="Arial MT"/>
          <w:spacing w:val="1"/>
          <w:w w:val="105"/>
          <w:sz w:val="16"/>
        </w:rPr>
        <w:t xml:space="preserve"> </w:t>
      </w:r>
      <w:r>
        <w:rPr>
          <w:rFonts w:ascii="Arial MT"/>
          <w:w w:val="105"/>
          <w:sz w:val="16"/>
        </w:rPr>
        <w:t>Leaf</w:t>
      </w:r>
      <w:r>
        <w:rPr>
          <w:rFonts w:ascii="Arial MT"/>
          <w:spacing w:val="1"/>
          <w:w w:val="105"/>
          <w:sz w:val="16"/>
        </w:rPr>
        <w:t xml:space="preserve"> </w:t>
      </w:r>
      <w:r>
        <w:rPr>
          <w:rFonts w:ascii="Arial MT"/>
          <w:w w:val="105"/>
          <w:sz w:val="16"/>
        </w:rPr>
        <w:t>1,00</w:t>
      </w:r>
      <w:r>
        <w:rPr>
          <w:rFonts w:ascii="Arial MT"/>
          <w:spacing w:val="-12"/>
          <w:w w:val="105"/>
          <w:sz w:val="16"/>
        </w:rPr>
        <w:t xml:space="preserve"> </w:t>
      </w:r>
      <w:r>
        <w:rPr>
          <w:rFonts w:ascii="Arial MT"/>
          <w:w w:val="105"/>
          <w:sz w:val="16"/>
        </w:rPr>
        <w:t xml:space="preserve">Extremes  </w:t>
      </w:r>
      <w:r>
        <w:rPr>
          <w:rFonts w:ascii="Arial MT"/>
          <w:spacing w:val="5"/>
          <w:w w:val="105"/>
          <w:sz w:val="16"/>
        </w:rPr>
        <w:t xml:space="preserve"> </w:t>
      </w:r>
      <w:r>
        <w:rPr>
          <w:rFonts w:ascii="Arial MT"/>
          <w:w w:val="105"/>
          <w:sz w:val="16"/>
        </w:rPr>
        <w:t>(=&lt;21,4)</w:t>
      </w:r>
    </w:p>
    <w:tbl>
      <w:tblPr>
        <w:tblW w:w="0" w:type="auto"/>
        <w:tblInd w:w="292" w:type="dxa"/>
        <w:tblLayout w:type="fixed"/>
        <w:tblCellMar>
          <w:left w:w="0" w:type="dxa"/>
          <w:right w:w="0" w:type="dxa"/>
        </w:tblCellMar>
        <w:tblLook w:val="04A0" w:firstRow="1" w:lastRow="0" w:firstColumn="1" w:lastColumn="0" w:noHBand="0" w:noVBand="1"/>
      </w:tblPr>
      <w:tblGrid>
        <w:gridCol w:w="505"/>
        <w:gridCol w:w="1236"/>
      </w:tblGrid>
      <w:tr w:rsidR="0004617F" w14:paraId="004A0E44" w14:textId="77777777">
        <w:trPr>
          <w:trHeight w:val="212"/>
        </w:trPr>
        <w:tc>
          <w:tcPr>
            <w:tcW w:w="505" w:type="dxa"/>
          </w:tcPr>
          <w:p w14:paraId="35349381" w14:textId="77777777" w:rsidR="0004617F" w:rsidRDefault="00000000">
            <w:pPr>
              <w:pStyle w:val="TableParagraph"/>
              <w:spacing w:line="179" w:lineRule="exact"/>
              <w:ind w:left="50"/>
              <w:rPr>
                <w:sz w:val="16"/>
              </w:rPr>
            </w:pPr>
            <w:r>
              <w:rPr>
                <w:w w:val="105"/>
                <w:sz w:val="16"/>
              </w:rPr>
              <w:t>1,00</w:t>
            </w:r>
          </w:p>
        </w:tc>
        <w:tc>
          <w:tcPr>
            <w:tcW w:w="1236" w:type="dxa"/>
          </w:tcPr>
          <w:p w14:paraId="3D0B946E" w14:textId="77777777" w:rsidR="0004617F" w:rsidRDefault="00000000">
            <w:pPr>
              <w:pStyle w:val="TableParagraph"/>
              <w:spacing w:line="179" w:lineRule="exact"/>
              <w:ind w:left="182"/>
              <w:rPr>
                <w:sz w:val="16"/>
              </w:rPr>
            </w:pPr>
            <w:r>
              <w:rPr>
                <w:w w:val="105"/>
                <w:sz w:val="16"/>
              </w:rPr>
              <w:t>23</w:t>
            </w:r>
            <w:r>
              <w:rPr>
                <w:spacing w:val="-5"/>
                <w:w w:val="105"/>
                <w:sz w:val="16"/>
              </w:rPr>
              <w:t xml:space="preserve"> </w:t>
            </w:r>
            <w:r>
              <w:rPr>
                <w:w w:val="105"/>
                <w:sz w:val="16"/>
              </w:rPr>
              <w:t>.</w:t>
            </w:r>
            <w:r>
              <w:rPr>
                <w:spacing w:val="41"/>
                <w:w w:val="105"/>
                <w:sz w:val="16"/>
              </w:rPr>
              <w:t xml:space="preserve"> </w:t>
            </w:r>
            <w:r>
              <w:rPr>
                <w:w w:val="105"/>
                <w:sz w:val="16"/>
              </w:rPr>
              <w:t>6</w:t>
            </w:r>
          </w:p>
        </w:tc>
      </w:tr>
      <w:tr w:rsidR="0004617F" w14:paraId="1FD6B3C4" w14:textId="77777777">
        <w:trPr>
          <w:trHeight w:val="239"/>
        </w:trPr>
        <w:tc>
          <w:tcPr>
            <w:tcW w:w="505" w:type="dxa"/>
          </w:tcPr>
          <w:p w14:paraId="3411F310" w14:textId="77777777" w:rsidR="0004617F" w:rsidRDefault="00000000">
            <w:pPr>
              <w:pStyle w:val="TableParagraph"/>
              <w:spacing w:before="22"/>
              <w:ind w:left="50"/>
              <w:rPr>
                <w:sz w:val="16"/>
              </w:rPr>
            </w:pPr>
            <w:r>
              <w:rPr>
                <w:w w:val="105"/>
                <w:sz w:val="16"/>
              </w:rPr>
              <w:t>1,00</w:t>
            </w:r>
          </w:p>
        </w:tc>
        <w:tc>
          <w:tcPr>
            <w:tcW w:w="1236" w:type="dxa"/>
          </w:tcPr>
          <w:p w14:paraId="2FA674AC" w14:textId="77777777" w:rsidR="0004617F" w:rsidRDefault="00000000">
            <w:pPr>
              <w:pStyle w:val="TableParagraph"/>
              <w:spacing w:before="22"/>
              <w:ind w:left="182"/>
              <w:rPr>
                <w:sz w:val="16"/>
              </w:rPr>
            </w:pPr>
            <w:r>
              <w:rPr>
                <w:w w:val="105"/>
                <w:sz w:val="16"/>
              </w:rPr>
              <w:t>24</w:t>
            </w:r>
            <w:r>
              <w:rPr>
                <w:spacing w:val="-5"/>
                <w:w w:val="105"/>
                <w:sz w:val="16"/>
              </w:rPr>
              <w:t xml:space="preserve"> </w:t>
            </w:r>
            <w:r>
              <w:rPr>
                <w:w w:val="105"/>
                <w:sz w:val="16"/>
              </w:rPr>
              <w:t>.</w:t>
            </w:r>
            <w:r>
              <w:rPr>
                <w:spacing w:val="41"/>
                <w:w w:val="105"/>
                <w:sz w:val="16"/>
              </w:rPr>
              <w:t xml:space="preserve"> </w:t>
            </w:r>
            <w:r>
              <w:rPr>
                <w:w w:val="105"/>
                <w:sz w:val="16"/>
              </w:rPr>
              <w:t>5</w:t>
            </w:r>
          </w:p>
        </w:tc>
      </w:tr>
      <w:tr w:rsidR="0004617F" w14:paraId="1A47AC6A" w14:textId="77777777">
        <w:trPr>
          <w:trHeight w:val="239"/>
        </w:trPr>
        <w:tc>
          <w:tcPr>
            <w:tcW w:w="505" w:type="dxa"/>
          </w:tcPr>
          <w:p w14:paraId="0ABB3269" w14:textId="77777777" w:rsidR="0004617F" w:rsidRDefault="00000000">
            <w:pPr>
              <w:pStyle w:val="TableParagraph"/>
              <w:spacing w:before="22"/>
              <w:ind w:left="50"/>
              <w:rPr>
                <w:sz w:val="16"/>
              </w:rPr>
            </w:pPr>
            <w:r>
              <w:rPr>
                <w:w w:val="105"/>
                <w:sz w:val="16"/>
              </w:rPr>
              <w:t>5,00</w:t>
            </w:r>
          </w:p>
        </w:tc>
        <w:tc>
          <w:tcPr>
            <w:tcW w:w="1236" w:type="dxa"/>
          </w:tcPr>
          <w:p w14:paraId="4A898F34" w14:textId="77777777" w:rsidR="0004617F" w:rsidRDefault="00000000">
            <w:pPr>
              <w:pStyle w:val="TableParagraph"/>
              <w:spacing w:before="22"/>
              <w:ind w:left="182"/>
              <w:rPr>
                <w:sz w:val="16"/>
              </w:rPr>
            </w:pPr>
            <w:r>
              <w:rPr>
                <w:w w:val="105"/>
                <w:sz w:val="16"/>
              </w:rPr>
              <w:t>25</w:t>
            </w:r>
            <w:r>
              <w:rPr>
                <w:spacing w:val="-8"/>
                <w:w w:val="105"/>
                <w:sz w:val="16"/>
              </w:rPr>
              <w:t xml:space="preserve"> </w:t>
            </w:r>
            <w:r>
              <w:rPr>
                <w:w w:val="105"/>
                <w:sz w:val="16"/>
              </w:rPr>
              <w:t>.</w:t>
            </w:r>
            <w:r>
              <w:rPr>
                <w:spacing w:val="35"/>
                <w:w w:val="105"/>
                <w:sz w:val="16"/>
              </w:rPr>
              <w:t xml:space="preserve"> </w:t>
            </w:r>
            <w:r>
              <w:rPr>
                <w:w w:val="105"/>
                <w:sz w:val="16"/>
              </w:rPr>
              <w:t>13499</w:t>
            </w:r>
          </w:p>
        </w:tc>
      </w:tr>
      <w:tr w:rsidR="0004617F" w14:paraId="2984C238" w14:textId="77777777">
        <w:trPr>
          <w:trHeight w:val="240"/>
        </w:trPr>
        <w:tc>
          <w:tcPr>
            <w:tcW w:w="505" w:type="dxa"/>
          </w:tcPr>
          <w:p w14:paraId="4AAE0EE9" w14:textId="77777777" w:rsidR="0004617F" w:rsidRDefault="00000000">
            <w:pPr>
              <w:pStyle w:val="TableParagraph"/>
              <w:spacing w:before="22"/>
              <w:ind w:left="50"/>
              <w:rPr>
                <w:sz w:val="16"/>
              </w:rPr>
            </w:pPr>
            <w:r>
              <w:rPr>
                <w:w w:val="105"/>
                <w:sz w:val="16"/>
              </w:rPr>
              <w:t>7,00</w:t>
            </w:r>
          </w:p>
        </w:tc>
        <w:tc>
          <w:tcPr>
            <w:tcW w:w="1236" w:type="dxa"/>
          </w:tcPr>
          <w:p w14:paraId="127EE786" w14:textId="77777777" w:rsidR="0004617F" w:rsidRDefault="00000000">
            <w:pPr>
              <w:pStyle w:val="TableParagraph"/>
              <w:spacing w:before="22"/>
              <w:ind w:left="182"/>
              <w:rPr>
                <w:sz w:val="16"/>
              </w:rPr>
            </w:pPr>
            <w:r>
              <w:rPr>
                <w:w w:val="105"/>
                <w:sz w:val="16"/>
              </w:rPr>
              <w:t>26</w:t>
            </w:r>
            <w:r>
              <w:rPr>
                <w:spacing w:val="-10"/>
                <w:w w:val="105"/>
                <w:sz w:val="16"/>
              </w:rPr>
              <w:t xml:space="preserve"> </w:t>
            </w:r>
            <w:r>
              <w:rPr>
                <w:w w:val="105"/>
                <w:sz w:val="16"/>
              </w:rPr>
              <w:t>.</w:t>
            </w:r>
            <w:r>
              <w:rPr>
                <w:spacing w:val="32"/>
                <w:w w:val="105"/>
                <w:sz w:val="16"/>
              </w:rPr>
              <w:t xml:space="preserve"> </w:t>
            </w:r>
            <w:r>
              <w:rPr>
                <w:w w:val="105"/>
                <w:sz w:val="16"/>
              </w:rPr>
              <w:t>1113679</w:t>
            </w:r>
          </w:p>
        </w:tc>
      </w:tr>
      <w:tr w:rsidR="0004617F" w14:paraId="729EF422" w14:textId="77777777">
        <w:trPr>
          <w:trHeight w:val="240"/>
        </w:trPr>
        <w:tc>
          <w:tcPr>
            <w:tcW w:w="505" w:type="dxa"/>
          </w:tcPr>
          <w:p w14:paraId="651B9D35" w14:textId="77777777" w:rsidR="0004617F" w:rsidRDefault="00000000">
            <w:pPr>
              <w:pStyle w:val="TableParagraph"/>
              <w:spacing w:before="22"/>
              <w:ind w:left="50"/>
              <w:rPr>
                <w:sz w:val="16"/>
              </w:rPr>
            </w:pPr>
            <w:r>
              <w:rPr>
                <w:w w:val="105"/>
                <w:sz w:val="16"/>
              </w:rPr>
              <w:t>4,00</w:t>
            </w:r>
          </w:p>
        </w:tc>
        <w:tc>
          <w:tcPr>
            <w:tcW w:w="1236" w:type="dxa"/>
          </w:tcPr>
          <w:p w14:paraId="6F6AE34D" w14:textId="77777777" w:rsidR="0004617F" w:rsidRDefault="00000000">
            <w:pPr>
              <w:pStyle w:val="TableParagraph"/>
              <w:spacing w:before="22"/>
              <w:ind w:left="182"/>
              <w:rPr>
                <w:sz w:val="16"/>
              </w:rPr>
            </w:pPr>
            <w:r>
              <w:rPr>
                <w:w w:val="105"/>
                <w:sz w:val="16"/>
              </w:rPr>
              <w:t>27</w:t>
            </w:r>
            <w:r>
              <w:rPr>
                <w:spacing w:val="-7"/>
                <w:w w:val="105"/>
                <w:sz w:val="16"/>
              </w:rPr>
              <w:t xml:space="preserve"> </w:t>
            </w:r>
            <w:r>
              <w:rPr>
                <w:w w:val="105"/>
                <w:sz w:val="16"/>
              </w:rPr>
              <w:t>.</w:t>
            </w:r>
            <w:r>
              <w:rPr>
                <w:spacing w:val="36"/>
                <w:w w:val="105"/>
                <w:sz w:val="16"/>
              </w:rPr>
              <w:t xml:space="preserve"> </w:t>
            </w:r>
            <w:r>
              <w:rPr>
                <w:w w:val="105"/>
                <w:sz w:val="16"/>
              </w:rPr>
              <w:t>0024</w:t>
            </w:r>
          </w:p>
        </w:tc>
      </w:tr>
      <w:tr w:rsidR="0004617F" w14:paraId="10B52FF6" w14:textId="77777777">
        <w:trPr>
          <w:trHeight w:val="239"/>
        </w:trPr>
        <w:tc>
          <w:tcPr>
            <w:tcW w:w="505" w:type="dxa"/>
          </w:tcPr>
          <w:p w14:paraId="5708C399" w14:textId="77777777" w:rsidR="0004617F" w:rsidRDefault="00000000">
            <w:pPr>
              <w:pStyle w:val="TableParagraph"/>
              <w:spacing w:before="22"/>
              <w:ind w:left="50"/>
              <w:rPr>
                <w:sz w:val="16"/>
              </w:rPr>
            </w:pPr>
            <w:r>
              <w:rPr>
                <w:w w:val="105"/>
                <w:sz w:val="16"/>
              </w:rPr>
              <w:t>5,00</w:t>
            </w:r>
          </w:p>
        </w:tc>
        <w:tc>
          <w:tcPr>
            <w:tcW w:w="1236" w:type="dxa"/>
          </w:tcPr>
          <w:p w14:paraId="0644992E" w14:textId="77777777" w:rsidR="0004617F" w:rsidRDefault="00000000">
            <w:pPr>
              <w:pStyle w:val="TableParagraph"/>
              <w:spacing w:before="22"/>
              <w:ind w:left="182"/>
              <w:rPr>
                <w:sz w:val="16"/>
              </w:rPr>
            </w:pPr>
            <w:r>
              <w:rPr>
                <w:w w:val="105"/>
                <w:sz w:val="16"/>
              </w:rPr>
              <w:t>28</w:t>
            </w:r>
            <w:r>
              <w:rPr>
                <w:spacing w:val="-8"/>
                <w:w w:val="105"/>
                <w:sz w:val="16"/>
              </w:rPr>
              <w:t xml:space="preserve"> </w:t>
            </w:r>
            <w:r>
              <w:rPr>
                <w:w w:val="105"/>
                <w:sz w:val="16"/>
              </w:rPr>
              <w:t>.</w:t>
            </w:r>
            <w:r>
              <w:rPr>
                <w:spacing w:val="35"/>
                <w:w w:val="105"/>
                <w:sz w:val="16"/>
              </w:rPr>
              <w:t xml:space="preserve"> </w:t>
            </w:r>
            <w:r>
              <w:rPr>
                <w:w w:val="105"/>
                <w:sz w:val="16"/>
              </w:rPr>
              <w:t>11469</w:t>
            </w:r>
          </w:p>
        </w:tc>
      </w:tr>
      <w:tr w:rsidR="0004617F" w14:paraId="2D9C350B" w14:textId="77777777">
        <w:trPr>
          <w:trHeight w:val="239"/>
        </w:trPr>
        <w:tc>
          <w:tcPr>
            <w:tcW w:w="505" w:type="dxa"/>
          </w:tcPr>
          <w:p w14:paraId="11FDB754" w14:textId="77777777" w:rsidR="0004617F" w:rsidRDefault="00000000">
            <w:pPr>
              <w:pStyle w:val="TableParagraph"/>
              <w:spacing w:before="22"/>
              <w:ind w:left="50"/>
              <w:rPr>
                <w:sz w:val="16"/>
              </w:rPr>
            </w:pPr>
            <w:r>
              <w:rPr>
                <w:w w:val="105"/>
                <w:sz w:val="16"/>
              </w:rPr>
              <w:t>3,00</w:t>
            </w:r>
          </w:p>
        </w:tc>
        <w:tc>
          <w:tcPr>
            <w:tcW w:w="1236" w:type="dxa"/>
          </w:tcPr>
          <w:p w14:paraId="4D6EC584" w14:textId="77777777" w:rsidR="0004617F" w:rsidRDefault="00000000">
            <w:pPr>
              <w:pStyle w:val="TableParagraph"/>
              <w:spacing w:before="22"/>
              <w:ind w:left="182"/>
              <w:rPr>
                <w:sz w:val="16"/>
              </w:rPr>
            </w:pPr>
            <w:r>
              <w:rPr>
                <w:w w:val="105"/>
                <w:sz w:val="16"/>
              </w:rPr>
              <w:t>29</w:t>
            </w:r>
            <w:r>
              <w:rPr>
                <w:spacing w:val="-7"/>
                <w:w w:val="105"/>
                <w:sz w:val="16"/>
              </w:rPr>
              <w:t xml:space="preserve"> </w:t>
            </w:r>
            <w:r>
              <w:rPr>
                <w:w w:val="105"/>
                <w:sz w:val="16"/>
              </w:rPr>
              <w:t>.</w:t>
            </w:r>
            <w:r>
              <w:rPr>
                <w:spacing w:val="38"/>
                <w:w w:val="105"/>
                <w:sz w:val="16"/>
              </w:rPr>
              <w:t xml:space="preserve"> </w:t>
            </w:r>
            <w:r>
              <w:rPr>
                <w:w w:val="105"/>
                <w:sz w:val="16"/>
              </w:rPr>
              <w:t>136</w:t>
            </w:r>
          </w:p>
        </w:tc>
      </w:tr>
      <w:tr w:rsidR="0004617F" w14:paraId="062B37A7" w14:textId="77777777">
        <w:trPr>
          <w:trHeight w:val="239"/>
        </w:trPr>
        <w:tc>
          <w:tcPr>
            <w:tcW w:w="505" w:type="dxa"/>
          </w:tcPr>
          <w:p w14:paraId="5CABA389" w14:textId="77777777" w:rsidR="0004617F" w:rsidRDefault="00000000">
            <w:pPr>
              <w:pStyle w:val="TableParagraph"/>
              <w:spacing w:before="22"/>
              <w:ind w:left="94"/>
              <w:rPr>
                <w:sz w:val="16"/>
              </w:rPr>
            </w:pPr>
            <w:r>
              <w:rPr>
                <w:w w:val="105"/>
                <w:sz w:val="16"/>
              </w:rPr>
              <w:t>,00</w:t>
            </w:r>
          </w:p>
        </w:tc>
        <w:tc>
          <w:tcPr>
            <w:tcW w:w="1236" w:type="dxa"/>
          </w:tcPr>
          <w:p w14:paraId="3FADB5FB" w14:textId="77777777" w:rsidR="0004617F" w:rsidRDefault="00000000">
            <w:pPr>
              <w:pStyle w:val="TableParagraph"/>
              <w:spacing w:before="22"/>
              <w:ind w:left="136"/>
              <w:rPr>
                <w:sz w:val="16"/>
              </w:rPr>
            </w:pPr>
            <w:r>
              <w:rPr>
                <w:w w:val="105"/>
                <w:sz w:val="16"/>
              </w:rPr>
              <w:t>30</w:t>
            </w:r>
            <w:r>
              <w:rPr>
                <w:spacing w:val="-5"/>
                <w:w w:val="105"/>
                <w:sz w:val="16"/>
              </w:rPr>
              <w:t xml:space="preserve"> </w:t>
            </w:r>
            <w:r>
              <w:rPr>
                <w:w w:val="105"/>
                <w:sz w:val="16"/>
              </w:rPr>
              <w:t>.</w:t>
            </w:r>
          </w:p>
        </w:tc>
      </w:tr>
      <w:tr w:rsidR="0004617F" w14:paraId="1D3E72B5" w14:textId="77777777">
        <w:trPr>
          <w:trHeight w:val="212"/>
        </w:trPr>
        <w:tc>
          <w:tcPr>
            <w:tcW w:w="505" w:type="dxa"/>
          </w:tcPr>
          <w:p w14:paraId="4302B080" w14:textId="77777777" w:rsidR="0004617F" w:rsidRDefault="00000000">
            <w:pPr>
              <w:pStyle w:val="TableParagraph"/>
              <w:spacing w:before="22" w:line="170" w:lineRule="exact"/>
              <w:ind w:left="50"/>
              <w:rPr>
                <w:sz w:val="16"/>
              </w:rPr>
            </w:pPr>
            <w:r>
              <w:rPr>
                <w:w w:val="105"/>
                <w:sz w:val="16"/>
              </w:rPr>
              <w:t>2,00</w:t>
            </w:r>
          </w:p>
        </w:tc>
        <w:tc>
          <w:tcPr>
            <w:tcW w:w="1236" w:type="dxa"/>
          </w:tcPr>
          <w:p w14:paraId="5939E621" w14:textId="77777777" w:rsidR="0004617F" w:rsidRDefault="00000000">
            <w:pPr>
              <w:pStyle w:val="TableParagraph"/>
              <w:spacing w:before="22" w:line="170" w:lineRule="exact"/>
              <w:ind w:left="182"/>
              <w:rPr>
                <w:sz w:val="16"/>
              </w:rPr>
            </w:pPr>
            <w:r>
              <w:rPr>
                <w:w w:val="105"/>
                <w:sz w:val="16"/>
              </w:rPr>
              <w:t>31</w:t>
            </w:r>
            <w:r>
              <w:rPr>
                <w:spacing w:val="-6"/>
                <w:w w:val="105"/>
                <w:sz w:val="16"/>
              </w:rPr>
              <w:t xml:space="preserve"> </w:t>
            </w:r>
            <w:r>
              <w:rPr>
                <w:w w:val="105"/>
                <w:sz w:val="16"/>
              </w:rPr>
              <w:t>.</w:t>
            </w:r>
            <w:r>
              <w:rPr>
                <w:spacing w:val="40"/>
                <w:w w:val="105"/>
                <w:sz w:val="16"/>
              </w:rPr>
              <w:t xml:space="preserve"> </w:t>
            </w:r>
            <w:r>
              <w:rPr>
                <w:w w:val="105"/>
                <w:sz w:val="16"/>
              </w:rPr>
              <w:t>08</w:t>
            </w:r>
          </w:p>
        </w:tc>
      </w:tr>
    </w:tbl>
    <w:p w14:paraId="7FC340BF" w14:textId="77777777" w:rsidR="0004617F" w:rsidRDefault="00000000">
      <w:pPr>
        <w:spacing w:before="49"/>
        <w:ind w:left="334"/>
        <w:rPr>
          <w:rFonts w:ascii="Arial MT"/>
          <w:sz w:val="16"/>
        </w:rPr>
      </w:pPr>
      <w:r>
        <w:rPr>
          <w:rFonts w:ascii="Arial MT"/>
          <w:w w:val="105"/>
          <w:sz w:val="16"/>
        </w:rPr>
        <w:t>1,00</w:t>
      </w:r>
      <w:r>
        <w:rPr>
          <w:rFonts w:ascii="Arial MT"/>
          <w:spacing w:val="-12"/>
          <w:w w:val="105"/>
          <w:sz w:val="16"/>
        </w:rPr>
        <w:t xml:space="preserve"> </w:t>
      </w:r>
      <w:r>
        <w:rPr>
          <w:rFonts w:ascii="Arial MT"/>
          <w:w w:val="105"/>
          <w:sz w:val="16"/>
        </w:rPr>
        <w:t xml:space="preserve">Extremes  </w:t>
      </w:r>
      <w:r>
        <w:rPr>
          <w:rFonts w:ascii="Arial MT"/>
          <w:spacing w:val="5"/>
          <w:w w:val="105"/>
          <w:sz w:val="16"/>
        </w:rPr>
        <w:t xml:space="preserve"> </w:t>
      </w:r>
      <w:r>
        <w:rPr>
          <w:rFonts w:ascii="Arial MT"/>
          <w:w w:val="105"/>
          <w:sz w:val="16"/>
        </w:rPr>
        <w:t>(&gt;=78,7)</w:t>
      </w:r>
    </w:p>
    <w:p w14:paraId="0097EC08" w14:textId="77777777" w:rsidR="0004617F" w:rsidRDefault="0004617F">
      <w:pPr>
        <w:pStyle w:val="BodyText"/>
        <w:spacing w:before="9"/>
        <w:rPr>
          <w:rFonts w:ascii="Arial MT"/>
          <w:sz w:val="25"/>
        </w:rPr>
      </w:pPr>
    </w:p>
    <w:p w14:paraId="5F46A022" w14:textId="77777777" w:rsidR="0004617F" w:rsidRDefault="00000000">
      <w:pPr>
        <w:ind w:left="152"/>
        <w:rPr>
          <w:rFonts w:ascii="Arial MT"/>
          <w:sz w:val="16"/>
        </w:rPr>
      </w:pPr>
      <w:r>
        <w:rPr>
          <w:rFonts w:ascii="Arial MT"/>
          <w:w w:val="105"/>
          <w:sz w:val="16"/>
        </w:rPr>
        <w:t>Stem</w:t>
      </w:r>
      <w:r>
        <w:rPr>
          <w:rFonts w:ascii="Arial MT"/>
          <w:spacing w:val="-9"/>
          <w:w w:val="105"/>
          <w:sz w:val="16"/>
        </w:rPr>
        <w:t xml:space="preserve"> </w:t>
      </w:r>
      <w:r>
        <w:rPr>
          <w:rFonts w:ascii="Arial MT"/>
          <w:w w:val="105"/>
          <w:sz w:val="16"/>
        </w:rPr>
        <w:t>width:</w:t>
      </w:r>
      <w:r>
        <w:rPr>
          <w:rFonts w:ascii="Arial MT"/>
          <w:spacing w:val="25"/>
          <w:w w:val="105"/>
          <w:sz w:val="16"/>
        </w:rPr>
        <w:t xml:space="preserve"> </w:t>
      </w:r>
      <w:r>
        <w:rPr>
          <w:rFonts w:ascii="Arial MT"/>
          <w:w w:val="105"/>
          <w:sz w:val="16"/>
        </w:rPr>
        <w:t>1,0</w:t>
      </w:r>
    </w:p>
    <w:p w14:paraId="337A1F28" w14:textId="77777777" w:rsidR="0004617F" w:rsidRDefault="00000000">
      <w:pPr>
        <w:tabs>
          <w:tab w:val="left" w:pos="1251"/>
        </w:tabs>
        <w:spacing w:before="56"/>
        <w:ind w:left="152"/>
        <w:rPr>
          <w:rFonts w:ascii="Arial MT"/>
          <w:sz w:val="16"/>
        </w:rPr>
      </w:pPr>
      <w:r>
        <w:rPr>
          <w:rFonts w:ascii="Arial MT"/>
          <w:w w:val="105"/>
          <w:sz w:val="16"/>
        </w:rPr>
        <w:t>Each</w:t>
      </w:r>
      <w:r>
        <w:rPr>
          <w:rFonts w:ascii="Arial MT"/>
          <w:spacing w:val="-9"/>
          <w:w w:val="105"/>
          <w:sz w:val="16"/>
        </w:rPr>
        <w:t xml:space="preserve"> </w:t>
      </w:r>
      <w:r>
        <w:rPr>
          <w:rFonts w:ascii="Arial MT"/>
          <w:w w:val="105"/>
          <w:sz w:val="16"/>
        </w:rPr>
        <w:t>leaf:</w:t>
      </w:r>
      <w:r>
        <w:rPr>
          <w:rFonts w:ascii="Arial MT"/>
          <w:w w:val="105"/>
          <w:sz w:val="16"/>
        </w:rPr>
        <w:tab/>
        <w:t>1</w:t>
      </w:r>
      <w:r>
        <w:rPr>
          <w:rFonts w:ascii="Arial MT"/>
          <w:spacing w:val="-8"/>
          <w:w w:val="105"/>
          <w:sz w:val="16"/>
        </w:rPr>
        <w:t xml:space="preserve"> </w:t>
      </w:r>
      <w:r>
        <w:rPr>
          <w:rFonts w:ascii="Arial MT"/>
          <w:w w:val="105"/>
          <w:sz w:val="16"/>
        </w:rPr>
        <w:t>case(s)</w:t>
      </w:r>
    </w:p>
    <w:p w14:paraId="6F0A0890" w14:textId="77777777" w:rsidR="0004617F" w:rsidRDefault="0004617F">
      <w:pPr>
        <w:pStyle w:val="BodyText"/>
        <w:rPr>
          <w:rFonts w:ascii="Arial MT"/>
          <w:sz w:val="18"/>
        </w:rPr>
      </w:pPr>
    </w:p>
    <w:p w14:paraId="6EF75DA4" w14:textId="77777777" w:rsidR="0004617F" w:rsidRDefault="0004617F">
      <w:pPr>
        <w:pStyle w:val="BodyText"/>
        <w:rPr>
          <w:rFonts w:ascii="Arial MT"/>
          <w:sz w:val="18"/>
        </w:rPr>
      </w:pPr>
    </w:p>
    <w:p w14:paraId="22D05AFC" w14:textId="77777777" w:rsidR="0004617F" w:rsidRDefault="0004617F">
      <w:pPr>
        <w:pStyle w:val="BodyText"/>
        <w:spacing w:before="4"/>
        <w:rPr>
          <w:rFonts w:ascii="Arial MT"/>
          <w:sz w:val="26"/>
        </w:rPr>
      </w:pPr>
    </w:p>
    <w:p w14:paraId="2E3F3982" w14:textId="77777777" w:rsidR="0004617F" w:rsidRDefault="00000000">
      <w:pPr>
        <w:ind w:left="106"/>
        <w:rPr>
          <w:rFonts w:ascii="Arial"/>
          <w:b/>
          <w:sz w:val="19"/>
        </w:rPr>
      </w:pPr>
      <w:r>
        <w:rPr>
          <w:rFonts w:ascii="Arial"/>
          <w:b/>
          <w:sz w:val="19"/>
        </w:rPr>
        <w:t>Normal</w:t>
      </w:r>
      <w:r>
        <w:rPr>
          <w:rFonts w:ascii="Arial"/>
          <w:b/>
          <w:spacing w:val="13"/>
          <w:sz w:val="19"/>
        </w:rPr>
        <w:t xml:space="preserve"> </w:t>
      </w:r>
      <w:r>
        <w:rPr>
          <w:rFonts w:ascii="Arial"/>
          <w:b/>
          <w:sz w:val="19"/>
        </w:rPr>
        <w:t>Q-Q</w:t>
      </w:r>
      <w:r>
        <w:rPr>
          <w:rFonts w:ascii="Arial"/>
          <w:b/>
          <w:spacing w:val="12"/>
          <w:sz w:val="19"/>
        </w:rPr>
        <w:t xml:space="preserve"> </w:t>
      </w:r>
      <w:r>
        <w:rPr>
          <w:rFonts w:ascii="Arial"/>
          <w:b/>
          <w:sz w:val="19"/>
        </w:rPr>
        <w:t>Plots</w:t>
      </w:r>
    </w:p>
    <w:p w14:paraId="215C1799" w14:textId="77777777" w:rsidR="0004617F" w:rsidRDefault="0004617F">
      <w:pPr>
        <w:rPr>
          <w:rFonts w:ascii="Arial"/>
          <w:sz w:val="19"/>
        </w:rPr>
        <w:sectPr w:rsidR="0004617F">
          <w:headerReference w:type="default" r:id="rId601"/>
          <w:footerReference w:type="default" r:id="rId602"/>
          <w:pgSz w:w="20160" w:h="12240" w:orient="landscape"/>
          <w:pgMar w:top="800" w:right="1180" w:bottom="800" w:left="460" w:header="0" w:footer="618" w:gutter="0"/>
          <w:cols w:space="720"/>
        </w:sectPr>
      </w:pPr>
    </w:p>
    <w:p w14:paraId="44B23088" w14:textId="77777777" w:rsidR="0004617F" w:rsidRDefault="00000000">
      <w:pPr>
        <w:spacing w:before="171"/>
        <w:ind w:left="5969"/>
        <w:rPr>
          <w:rFonts w:ascii="Arial"/>
          <w:b/>
          <w:sz w:val="19"/>
        </w:rPr>
      </w:pPr>
      <w:r>
        <w:rPr>
          <w:rFonts w:ascii="Arial"/>
          <w:b/>
          <w:sz w:val="19"/>
        </w:rPr>
        <w:lastRenderedPageBreak/>
        <w:t>for</w:t>
      </w:r>
      <w:r>
        <w:rPr>
          <w:rFonts w:ascii="Arial"/>
          <w:b/>
          <w:spacing w:val="8"/>
          <w:sz w:val="19"/>
        </w:rPr>
        <w:t xml:space="preserve"> </w:t>
      </w:r>
      <w:r>
        <w:rPr>
          <w:rFonts w:ascii="Arial"/>
          <w:b/>
          <w:sz w:val="19"/>
        </w:rPr>
        <w:t>EH=</w:t>
      </w:r>
      <w:r>
        <w:rPr>
          <w:rFonts w:ascii="Arial"/>
          <w:b/>
          <w:spacing w:val="6"/>
          <w:sz w:val="19"/>
        </w:rPr>
        <w:t xml:space="preserve"> </w:t>
      </w:r>
      <w:r>
        <w:rPr>
          <w:rFonts w:ascii="Arial"/>
          <w:b/>
          <w:sz w:val="19"/>
        </w:rPr>
        <w:t>EH</w:t>
      </w:r>
    </w:p>
    <w:p w14:paraId="02FCA554" w14:textId="77777777" w:rsidR="0004617F" w:rsidRDefault="0004617F">
      <w:pPr>
        <w:pStyle w:val="BodyText"/>
        <w:spacing w:before="3"/>
        <w:rPr>
          <w:rFonts w:ascii="Arial"/>
          <w:b/>
          <w:sz w:val="15"/>
        </w:rPr>
      </w:pPr>
    </w:p>
    <w:p w14:paraId="315F4BC7" w14:textId="77777777" w:rsidR="0004617F" w:rsidRDefault="00000000">
      <w:pPr>
        <w:spacing w:before="95"/>
        <w:ind w:left="879"/>
        <w:rPr>
          <w:rFonts w:ascii="Arial MT"/>
          <w:sz w:val="16"/>
        </w:rPr>
      </w:pPr>
      <w:r>
        <w:rPr>
          <w:noProof/>
          <w:lang w:val="id-ID" w:eastAsia="id-ID"/>
        </w:rPr>
        <mc:AlternateContent>
          <mc:Choice Requires="wpg">
            <w:drawing>
              <wp:anchor distT="0" distB="0" distL="114300" distR="114300" simplePos="0" relativeHeight="251694592" behindDoc="0" locked="0" layoutInCell="1" allowOverlap="1" wp14:anchorId="11DB749B" wp14:editId="2B150F63">
                <wp:simplePos x="0" y="0"/>
                <wp:positionH relativeFrom="page">
                  <wp:posOffset>950595</wp:posOffset>
                </wp:positionH>
                <wp:positionV relativeFrom="paragraph">
                  <wp:posOffset>-74295</wp:posOffset>
                </wp:positionV>
                <wp:extent cx="7425055" cy="3577590"/>
                <wp:effectExtent l="0" t="0" r="0" b="0"/>
                <wp:wrapNone/>
                <wp:docPr id="298" name="Group 154"/>
                <wp:cNvGraphicFramePr/>
                <a:graphic xmlns:a="http://schemas.openxmlformats.org/drawingml/2006/main">
                  <a:graphicData uri="http://schemas.microsoft.com/office/word/2010/wordprocessingGroup">
                    <wpg:wgp>
                      <wpg:cNvGrpSpPr/>
                      <wpg:grpSpPr>
                        <a:xfrm>
                          <a:off x="0" y="0"/>
                          <a:ext cx="7425055" cy="3577590"/>
                          <a:chOff x="1497" y="-117"/>
                          <a:chExt cx="11693" cy="5634"/>
                        </a:xfrm>
                      </wpg:grpSpPr>
                      <wps:wsp>
                        <wps:cNvPr id="299" name="AutoShape 174"/>
                        <wps:cNvSpPr/>
                        <wps:spPr bwMode="auto">
                          <a:xfrm>
                            <a:off x="1502" y="157"/>
                            <a:ext cx="11688" cy="5081"/>
                          </a:xfrm>
                          <a:custGeom>
                            <a:avLst/>
                            <a:gdLst>
                              <a:gd name="T0" fmla="+- 0 13189 1502"/>
                              <a:gd name="T1" fmla="*/ T0 w 11688"/>
                              <a:gd name="T2" fmla="+- 0 5223 157"/>
                              <a:gd name="T3" fmla="*/ 5223 h 5081"/>
                              <a:gd name="T4" fmla="+- 0 1502 1502"/>
                              <a:gd name="T5" fmla="*/ T4 w 11688"/>
                              <a:gd name="T6" fmla="+- 0 5223 157"/>
                              <a:gd name="T7" fmla="*/ 5223 h 5081"/>
                              <a:gd name="T8" fmla="+- 0 1502 1502"/>
                              <a:gd name="T9" fmla="*/ T8 w 11688"/>
                              <a:gd name="T10" fmla="+- 0 5238 157"/>
                              <a:gd name="T11" fmla="*/ 5238 h 5081"/>
                              <a:gd name="T12" fmla="+- 0 13189 1502"/>
                              <a:gd name="T13" fmla="*/ T12 w 11688"/>
                              <a:gd name="T14" fmla="+- 0 5238 157"/>
                              <a:gd name="T15" fmla="*/ 5238 h 5081"/>
                              <a:gd name="T16" fmla="+- 0 13189 1502"/>
                              <a:gd name="T17" fmla="*/ T16 w 11688"/>
                              <a:gd name="T18" fmla="+- 0 5223 157"/>
                              <a:gd name="T19" fmla="*/ 5223 h 5081"/>
                              <a:gd name="T20" fmla="+- 0 13189 1502"/>
                              <a:gd name="T21" fmla="*/ T20 w 11688"/>
                              <a:gd name="T22" fmla="+- 0 4378 157"/>
                              <a:gd name="T23" fmla="*/ 4378 h 5081"/>
                              <a:gd name="T24" fmla="+- 0 1502 1502"/>
                              <a:gd name="T25" fmla="*/ T24 w 11688"/>
                              <a:gd name="T26" fmla="+- 0 4378 157"/>
                              <a:gd name="T27" fmla="*/ 4378 h 5081"/>
                              <a:gd name="T28" fmla="+- 0 1502 1502"/>
                              <a:gd name="T29" fmla="*/ T28 w 11688"/>
                              <a:gd name="T30" fmla="+- 0 4393 157"/>
                              <a:gd name="T31" fmla="*/ 4393 h 5081"/>
                              <a:gd name="T32" fmla="+- 0 13189 1502"/>
                              <a:gd name="T33" fmla="*/ T32 w 11688"/>
                              <a:gd name="T34" fmla="+- 0 4393 157"/>
                              <a:gd name="T35" fmla="*/ 4393 h 5081"/>
                              <a:gd name="T36" fmla="+- 0 13189 1502"/>
                              <a:gd name="T37" fmla="*/ T36 w 11688"/>
                              <a:gd name="T38" fmla="+- 0 4378 157"/>
                              <a:gd name="T39" fmla="*/ 4378 h 5081"/>
                              <a:gd name="T40" fmla="+- 0 13189 1502"/>
                              <a:gd name="T41" fmla="*/ T40 w 11688"/>
                              <a:gd name="T42" fmla="+- 0 3534 157"/>
                              <a:gd name="T43" fmla="*/ 3534 h 5081"/>
                              <a:gd name="T44" fmla="+- 0 1502 1502"/>
                              <a:gd name="T45" fmla="*/ T44 w 11688"/>
                              <a:gd name="T46" fmla="+- 0 3534 157"/>
                              <a:gd name="T47" fmla="*/ 3534 h 5081"/>
                              <a:gd name="T48" fmla="+- 0 1502 1502"/>
                              <a:gd name="T49" fmla="*/ T48 w 11688"/>
                              <a:gd name="T50" fmla="+- 0 3549 157"/>
                              <a:gd name="T51" fmla="*/ 3549 h 5081"/>
                              <a:gd name="T52" fmla="+- 0 13189 1502"/>
                              <a:gd name="T53" fmla="*/ T52 w 11688"/>
                              <a:gd name="T54" fmla="+- 0 3549 157"/>
                              <a:gd name="T55" fmla="*/ 3549 h 5081"/>
                              <a:gd name="T56" fmla="+- 0 13189 1502"/>
                              <a:gd name="T57" fmla="*/ T56 w 11688"/>
                              <a:gd name="T58" fmla="+- 0 3534 157"/>
                              <a:gd name="T59" fmla="*/ 3534 h 5081"/>
                              <a:gd name="T60" fmla="+- 0 13189 1502"/>
                              <a:gd name="T61" fmla="*/ T60 w 11688"/>
                              <a:gd name="T62" fmla="+- 0 2690 157"/>
                              <a:gd name="T63" fmla="*/ 2690 h 5081"/>
                              <a:gd name="T64" fmla="+- 0 1502 1502"/>
                              <a:gd name="T65" fmla="*/ T64 w 11688"/>
                              <a:gd name="T66" fmla="+- 0 2690 157"/>
                              <a:gd name="T67" fmla="*/ 2690 h 5081"/>
                              <a:gd name="T68" fmla="+- 0 1502 1502"/>
                              <a:gd name="T69" fmla="*/ T68 w 11688"/>
                              <a:gd name="T70" fmla="+- 0 2705 157"/>
                              <a:gd name="T71" fmla="*/ 2705 h 5081"/>
                              <a:gd name="T72" fmla="+- 0 13189 1502"/>
                              <a:gd name="T73" fmla="*/ T72 w 11688"/>
                              <a:gd name="T74" fmla="+- 0 2705 157"/>
                              <a:gd name="T75" fmla="*/ 2705 h 5081"/>
                              <a:gd name="T76" fmla="+- 0 13189 1502"/>
                              <a:gd name="T77" fmla="*/ T76 w 11688"/>
                              <a:gd name="T78" fmla="+- 0 2690 157"/>
                              <a:gd name="T79" fmla="*/ 2690 h 5081"/>
                              <a:gd name="T80" fmla="+- 0 13189 1502"/>
                              <a:gd name="T81" fmla="*/ T80 w 11688"/>
                              <a:gd name="T82" fmla="+- 0 1846 157"/>
                              <a:gd name="T83" fmla="*/ 1846 h 5081"/>
                              <a:gd name="T84" fmla="+- 0 1502 1502"/>
                              <a:gd name="T85" fmla="*/ T84 w 11688"/>
                              <a:gd name="T86" fmla="+- 0 1846 157"/>
                              <a:gd name="T87" fmla="*/ 1846 h 5081"/>
                              <a:gd name="T88" fmla="+- 0 1502 1502"/>
                              <a:gd name="T89" fmla="*/ T88 w 11688"/>
                              <a:gd name="T90" fmla="+- 0 1861 157"/>
                              <a:gd name="T91" fmla="*/ 1861 h 5081"/>
                              <a:gd name="T92" fmla="+- 0 13189 1502"/>
                              <a:gd name="T93" fmla="*/ T92 w 11688"/>
                              <a:gd name="T94" fmla="+- 0 1861 157"/>
                              <a:gd name="T95" fmla="*/ 1861 h 5081"/>
                              <a:gd name="T96" fmla="+- 0 13189 1502"/>
                              <a:gd name="T97" fmla="*/ T96 w 11688"/>
                              <a:gd name="T98" fmla="+- 0 1846 157"/>
                              <a:gd name="T99" fmla="*/ 1846 h 5081"/>
                              <a:gd name="T100" fmla="+- 0 13189 1502"/>
                              <a:gd name="T101" fmla="*/ T100 w 11688"/>
                              <a:gd name="T102" fmla="+- 0 1002 157"/>
                              <a:gd name="T103" fmla="*/ 1002 h 5081"/>
                              <a:gd name="T104" fmla="+- 0 1502 1502"/>
                              <a:gd name="T105" fmla="*/ T104 w 11688"/>
                              <a:gd name="T106" fmla="+- 0 1002 157"/>
                              <a:gd name="T107" fmla="*/ 1002 h 5081"/>
                              <a:gd name="T108" fmla="+- 0 1502 1502"/>
                              <a:gd name="T109" fmla="*/ T108 w 11688"/>
                              <a:gd name="T110" fmla="+- 0 1017 157"/>
                              <a:gd name="T111" fmla="*/ 1017 h 5081"/>
                              <a:gd name="T112" fmla="+- 0 13189 1502"/>
                              <a:gd name="T113" fmla="*/ T112 w 11688"/>
                              <a:gd name="T114" fmla="+- 0 1017 157"/>
                              <a:gd name="T115" fmla="*/ 1017 h 5081"/>
                              <a:gd name="T116" fmla="+- 0 13189 1502"/>
                              <a:gd name="T117" fmla="*/ T116 w 11688"/>
                              <a:gd name="T118" fmla="+- 0 1002 157"/>
                              <a:gd name="T119" fmla="*/ 1002 h 5081"/>
                              <a:gd name="T120" fmla="+- 0 13189 1502"/>
                              <a:gd name="T121" fmla="*/ T120 w 11688"/>
                              <a:gd name="T122" fmla="+- 0 157 157"/>
                              <a:gd name="T123" fmla="*/ 157 h 5081"/>
                              <a:gd name="T124" fmla="+- 0 1502 1502"/>
                              <a:gd name="T125" fmla="*/ T124 w 11688"/>
                              <a:gd name="T126" fmla="+- 0 157 157"/>
                              <a:gd name="T127" fmla="*/ 157 h 5081"/>
                              <a:gd name="T128" fmla="+- 0 1502 1502"/>
                              <a:gd name="T129" fmla="*/ T128 w 11688"/>
                              <a:gd name="T130" fmla="+- 0 172 157"/>
                              <a:gd name="T131" fmla="*/ 172 h 5081"/>
                              <a:gd name="T132" fmla="+- 0 13189 1502"/>
                              <a:gd name="T133" fmla="*/ T132 w 11688"/>
                              <a:gd name="T134" fmla="+- 0 172 157"/>
                              <a:gd name="T135" fmla="*/ 172 h 5081"/>
                              <a:gd name="T136" fmla="+- 0 13189 1502"/>
                              <a:gd name="T137" fmla="*/ T136 w 11688"/>
                              <a:gd name="T138" fmla="+- 0 157 157"/>
                              <a:gd name="T139" fmla="*/ 157 h 50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11688" h="5081">
                                <a:moveTo>
                                  <a:pt x="11687" y="5066"/>
                                </a:moveTo>
                                <a:lnTo>
                                  <a:pt x="0" y="5066"/>
                                </a:lnTo>
                                <a:lnTo>
                                  <a:pt x="0" y="5081"/>
                                </a:lnTo>
                                <a:lnTo>
                                  <a:pt x="11687" y="5081"/>
                                </a:lnTo>
                                <a:lnTo>
                                  <a:pt x="11687" y="5066"/>
                                </a:lnTo>
                                <a:close/>
                                <a:moveTo>
                                  <a:pt x="11687" y="4221"/>
                                </a:moveTo>
                                <a:lnTo>
                                  <a:pt x="0" y="4221"/>
                                </a:lnTo>
                                <a:lnTo>
                                  <a:pt x="0" y="4236"/>
                                </a:lnTo>
                                <a:lnTo>
                                  <a:pt x="11687" y="4236"/>
                                </a:lnTo>
                                <a:lnTo>
                                  <a:pt x="11687" y="4221"/>
                                </a:lnTo>
                                <a:close/>
                                <a:moveTo>
                                  <a:pt x="11687" y="3377"/>
                                </a:moveTo>
                                <a:lnTo>
                                  <a:pt x="0" y="3377"/>
                                </a:lnTo>
                                <a:lnTo>
                                  <a:pt x="0" y="3392"/>
                                </a:lnTo>
                                <a:lnTo>
                                  <a:pt x="11687" y="3392"/>
                                </a:lnTo>
                                <a:lnTo>
                                  <a:pt x="11687" y="3377"/>
                                </a:lnTo>
                                <a:close/>
                                <a:moveTo>
                                  <a:pt x="11687" y="2533"/>
                                </a:moveTo>
                                <a:lnTo>
                                  <a:pt x="0" y="2533"/>
                                </a:lnTo>
                                <a:lnTo>
                                  <a:pt x="0" y="2548"/>
                                </a:lnTo>
                                <a:lnTo>
                                  <a:pt x="11687" y="2548"/>
                                </a:lnTo>
                                <a:lnTo>
                                  <a:pt x="11687" y="2533"/>
                                </a:lnTo>
                                <a:close/>
                                <a:moveTo>
                                  <a:pt x="11687" y="1689"/>
                                </a:moveTo>
                                <a:lnTo>
                                  <a:pt x="0" y="1689"/>
                                </a:lnTo>
                                <a:lnTo>
                                  <a:pt x="0" y="1704"/>
                                </a:lnTo>
                                <a:lnTo>
                                  <a:pt x="11687" y="1704"/>
                                </a:lnTo>
                                <a:lnTo>
                                  <a:pt x="11687" y="1689"/>
                                </a:lnTo>
                                <a:close/>
                                <a:moveTo>
                                  <a:pt x="11687" y="845"/>
                                </a:moveTo>
                                <a:lnTo>
                                  <a:pt x="0" y="845"/>
                                </a:lnTo>
                                <a:lnTo>
                                  <a:pt x="0" y="860"/>
                                </a:lnTo>
                                <a:lnTo>
                                  <a:pt x="11687" y="860"/>
                                </a:lnTo>
                                <a:lnTo>
                                  <a:pt x="11687" y="845"/>
                                </a:lnTo>
                                <a:close/>
                                <a:moveTo>
                                  <a:pt x="11687" y="0"/>
                                </a:moveTo>
                                <a:lnTo>
                                  <a:pt x="0" y="0"/>
                                </a:lnTo>
                                <a:lnTo>
                                  <a:pt x="0" y="15"/>
                                </a:lnTo>
                                <a:lnTo>
                                  <a:pt x="11687" y="15"/>
                                </a:lnTo>
                                <a:lnTo>
                                  <a:pt x="11687" y="0"/>
                                </a:lnTo>
                                <a:close/>
                              </a:path>
                            </a:pathLst>
                          </a:custGeom>
                          <a:solidFill>
                            <a:srgbClr val="AEAEAE"/>
                          </a:solidFill>
                          <a:ln>
                            <a:noFill/>
                          </a:ln>
                        </wps:spPr>
                        <wps:bodyPr rot="0" vert="horz" wrap="square" lIns="91440" tIns="45720" rIns="91440" bIns="45720" anchor="t" anchorCtr="0" upright="1">
                          <a:noAutofit/>
                        </wps:bodyPr>
                      </wps:wsp>
                      <wps:wsp>
                        <wps:cNvPr id="300" name="Freeform 173"/>
                        <wps:cNvSpPr/>
                        <wps:spPr bwMode="auto">
                          <a:xfrm>
                            <a:off x="1497" y="-117"/>
                            <a:ext cx="11693" cy="5634"/>
                          </a:xfrm>
                          <a:custGeom>
                            <a:avLst/>
                            <a:gdLst>
                              <a:gd name="T0" fmla="+- 0 13189 1497"/>
                              <a:gd name="T1" fmla="*/ T0 w 11693"/>
                              <a:gd name="T2" fmla="+- 0 5506 -117"/>
                              <a:gd name="T3" fmla="*/ 5506 h 5634"/>
                              <a:gd name="T4" fmla="+- 0 1507 1497"/>
                              <a:gd name="T5" fmla="*/ T4 w 11693"/>
                              <a:gd name="T6" fmla="+- 0 5506 -117"/>
                              <a:gd name="T7" fmla="*/ 5506 h 5634"/>
                              <a:gd name="T8" fmla="+- 0 1507 1497"/>
                              <a:gd name="T9" fmla="*/ T8 w 11693"/>
                              <a:gd name="T10" fmla="+- 0 -117 -117"/>
                              <a:gd name="T11" fmla="*/ -117 h 5634"/>
                              <a:gd name="T12" fmla="+- 0 1497 1497"/>
                              <a:gd name="T13" fmla="*/ T12 w 11693"/>
                              <a:gd name="T14" fmla="+- 0 -117 -117"/>
                              <a:gd name="T15" fmla="*/ -117 h 5634"/>
                              <a:gd name="T16" fmla="+- 0 1497 1497"/>
                              <a:gd name="T17" fmla="*/ T16 w 11693"/>
                              <a:gd name="T18" fmla="+- 0 5511 -117"/>
                              <a:gd name="T19" fmla="*/ 5511 h 5634"/>
                              <a:gd name="T20" fmla="+- 0 1502 1497"/>
                              <a:gd name="T21" fmla="*/ T20 w 11693"/>
                              <a:gd name="T22" fmla="+- 0 5511 -117"/>
                              <a:gd name="T23" fmla="*/ 5511 h 5634"/>
                              <a:gd name="T24" fmla="+- 0 1502 1497"/>
                              <a:gd name="T25" fmla="*/ T24 w 11693"/>
                              <a:gd name="T26" fmla="+- 0 5517 -117"/>
                              <a:gd name="T27" fmla="*/ 5517 h 5634"/>
                              <a:gd name="T28" fmla="+- 0 13189 1497"/>
                              <a:gd name="T29" fmla="*/ T28 w 11693"/>
                              <a:gd name="T30" fmla="+- 0 5517 -117"/>
                              <a:gd name="T31" fmla="*/ 5517 h 5634"/>
                              <a:gd name="T32" fmla="+- 0 13189 1497"/>
                              <a:gd name="T33" fmla="*/ T32 w 11693"/>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693" h="5634">
                                <a:moveTo>
                                  <a:pt x="11692" y="5623"/>
                                </a:moveTo>
                                <a:lnTo>
                                  <a:pt x="10" y="5623"/>
                                </a:lnTo>
                                <a:lnTo>
                                  <a:pt x="10" y="0"/>
                                </a:lnTo>
                                <a:lnTo>
                                  <a:pt x="0" y="0"/>
                                </a:lnTo>
                                <a:lnTo>
                                  <a:pt x="0" y="5628"/>
                                </a:lnTo>
                                <a:lnTo>
                                  <a:pt x="5" y="5628"/>
                                </a:lnTo>
                                <a:lnTo>
                                  <a:pt x="5" y="5634"/>
                                </a:lnTo>
                                <a:lnTo>
                                  <a:pt x="11692" y="5634"/>
                                </a:lnTo>
                                <a:lnTo>
                                  <a:pt x="11692"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301" name="Picture 17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2923" y="4200"/>
                            <a:ext cx="116" cy="116"/>
                          </a:xfrm>
                          <a:prstGeom prst="rect">
                            <a:avLst/>
                          </a:prstGeom>
                          <a:noFill/>
                          <a:ln>
                            <a:noFill/>
                          </a:ln>
                        </pic:spPr>
                      </pic:pic>
                      <pic:pic xmlns:pic="http://schemas.openxmlformats.org/drawingml/2006/picture">
                        <pic:nvPicPr>
                          <pic:cNvPr id="302" name="Picture 171"/>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4343" y="3921"/>
                            <a:ext cx="116" cy="116"/>
                          </a:xfrm>
                          <a:prstGeom prst="rect">
                            <a:avLst/>
                          </a:prstGeom>
                          <a:noFill/>
                          <a:ln>
                            <a:noFill/>
                          </a:ln>
                        </pic:spPr>
                      </pic:pic>
                      <pic:pic xmlns:pic="http://schemas.openxmlformats.org/drawingml/2006/picture">
                        <pic:nvPicPr>
                          <pic:cNvPr id="303" name="Picture 170"/>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4816" y="3737"/>
                            <a:ext cx="116" cy="116"/>
                          </a:xfrm>
                          <a:prstGeom prst="rect">
                            <a:avLst/>
                          </a:prstGeom>
                          <a:noFill/>
                          <a:ln>
                            <a:noFill/>
                          </a:ln>
                        </pic:spPr>
                      </pic:pic>
                      <pic:pic xmlns:pic="http://schemas.openxmlformats.org/drawingml/2006/picture">
                        <pic:nvPicPr>
                          <pic:cNvPr id="304" name="Picture 169"/>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4974" y="3594"/>
                            <a:ext cx="116" cy="116"/>
                          </a:xfrm>
                          <a:prstGeom prst="rect">
                            <a:avLst/>
                          </a:prstGeom>
                          <a:noFill/>
                          <a:ln>
                            <a:noFill/>
                          </a:ln>
                        </pic:spPr>
                      </pic:pic>
                      <pic:pic xmlns:pic="http://schemas.openxmlformats.org/drawingml/2006/picture">
                        <pic:nvPicPr>
                          <pic:cNvPr id="305" name="Picture 168"/>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a:xfrm>
                            <a:off x="5552" y="3370"/>
                            <a:ext cx="116" cy="116"/>
                          </a:xfrm>
                          <a:prstGeom prst="rect">
                            <a:avLst/>
                          </a:prstGeom>
                          <a:noFill/>
                          <a:ln>
                            <a:noFill/>
                          </a:ln>
                        </pic:spPr>
                      </pic:pic>
                      <pic:pic xmlns:pic="http://schemas.openxmlformats.org/drawingml/2006/picture">
                        <pic:nvPicPr>
                          <pic:cNvPr id="306" name="Picture 167"/>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5605" y="3188"/>
                            <a:ext cx="116" cy="116"/>
                          </a:xfrm>
                          <a:prstGeom prst="rect">
                            <a:avLst/>
                          </a:prstGeom>
                          <a:noFill/>
                          <a:ln>
                            <a:noFill/>
                          </a:ln>
                        </pic:spPr>
                      </pic:pic>
                      <pic:pic xmlns:pic="http://schemas.openxmlformats.org/drawingml/2006/picture">
                        <pic:nvPicPr>
                          <pic:cNvPr id="307" name="Picture 16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6026" y="3106"/>
                            <a:ext cx="116" cy="116"/>
                          </a:xfrm>
                          <a:prstGeom prst="rect">
                            <a:avLst/>
                          </a:prstGeom>
                          <a:noFill/>
                          <a:ln>
                            <a:noFill/>
                          </a:ln>
                        </pic:spPr>
                      </pic:pic>
                      <pic:pic xmlns:pic="http://schemas.openxmlformats.org/drawingml/2006/picture">
                        <pic:nvPicPr>
                          <pic:cNvPr id="308" name="Picture 165"/>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6709" y="3028"/>
                            <a:ext cx="116" cy="116"/>
                          </a:xfrm>
                          <a:prstGeom prst="rect">
                            <a:avLst/>
                          </a:prstGeom>
                          <a:noFill/>
                          <a:ln>
                            <a:noFill/>
                          </a:ln>
                        </pic:spPr>
                      </pic:pic>
                      <pic:pic xmlns:pic="http://schemas.openxmlformats.org/drawingml/2006/picture">
                        <pic:nvPicPr>
                          <pic:cNvPr id="309" name="Picture 16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6920" y="2954"/>
                            <a:ext cx="116" cy="116"/>
                          </a:xfrm>
                          <a:prstGeom prst="rect">
                            <a:avLst/>
                          </a:prstGeom>
                          <a:noFill/>
                          <a:ln>
                            <a:noFill/>
                          </a:ln>
                        </pic:spPr>
                      </pic:pic>
                      <pic:pic xmlns:pic="http://schemas.openxmlformats.org/drawingml/2006/picture">
                        <pic:nvPicPr>
                          <pic:cNvPr id="310" name="Picture 163"/>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7130" y="2882"/>
                            <a:ext cx="116" cy="116"/>
                          </a:xfrm>
                          <a:prstGeom prst="rect">
                            <a:avLst/>
                          </a:prstGeom>
                          <a:noFill/>
                          <a:ln>
                            <a:noFill/>
                          </a:ln>
                        </pic:spPr>
                      </pic:pic>
                      <pic:pic xmlns:pic="http://schemas.openxmlformats.org/drawingml/2006/picture">
                        <pic:nvPicPr>
                          <pic:cNvPr id="311" name="Picture 162"/>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7341" y="2811"/>
                            <a:ext cx="116" cy="116"/>
                          </a:xfrm>
                          <a:prstGeom prst="rect">
                            <a:avLst/>
                          </a:prstGeom>
                          <a:noFill/>
                          <a:ln>
                            <a:noFill/>
                          </a:ln>
                        </pic:spPr>
                      </pic:pic>
                      <pic:pic xmlns:pic="http://schemas.openxmlformats.org/drawingml/2006/picture">
                        <pic:nvPicPr>
                          <pic:cNvPr id="312" name="Picture 161"/>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a:xfrm>
                            <a:off x="7603" y="2173"/>
                            <a:ext cx="904" cy="685"/>
                          </a:xfrm>
                          <a:prstGeom prst="rect">
                            <a:avLst/>
                          </a:prstGeom>
                          <a:noFill/>
                          <a:ln>
                            <a:noFill/>
                          </a:ln>
                        </pic:spPr>
                      </pic:pic>
                      <pic:pic xmlns:pic="http://schemas.openxmlformats.org/drawingml/2006/picture">
                        <pic:nvPicPr>
                          <pic:cNvPr id="313" name="Picture 160"/>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a:xfrm>
                            <a:off x="9181" y="2004"/>
                            <a:ext cx="116" cy="116"/>
                          </a:xfrm>
                          <a:prstGeom prst="rect">
                            <a:avLst/>
                          </a:prstGeom>
                          <a:noFill/>
                          <a:ln>
                            <a:noFill/>
                          </a:ln>
                        </pic:spPr>
                      </pic:pic>
                      <pic:pic xmlns:pic="http://schemas.openxmlformats.org/drawingml/2006/picture">
                        <pic:nvPicPr>
                          <pic:cNvPr id="314" name="Picture 159"/>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a:xfrm>
                            <a:off x="9549" y="1858"/>
                            <a:ext cx="116" cy="116"/>
                          </a:xfrm>
                          <a:prstGeom prst="rect">
                            <a:avLst/>
                          </a:prstGeom>
                          <a:noFill/>
                          <a:ln>
                            <a:noFill/>
                          </a:ln>
                        </pic:spPr>
                      </pic:pic>
                      <pic:pic xmlns:pic="http://schemas.openxmlformats.org/drawingml/2006/picture">
                        <pic:nvPicPr>
                          <pic:cNvPr id="315" name="Picture 158"/>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a:xfrm>
                            <a:off x="9707" y="1542"/>
                            <a:ext cx="168" cy="258"/>
                          </a:xfrm>
                          <a:prstGeom prst="rect">
                            <a:avLst/>
                          </a:prstGeom>
                          <a:noFill/>
                          <a:ln>
                            <a:noFill/>
                          </a:ln>
                        </pic:spPr>
                      </pic:pic>
                      <pic:pic xmlns:pic="http://schemas.openxmlformats.org/drawingml/2006/picture">
                        <pic:nvPicPr>
                          <pic:cNvPr id="316" name="Picture 157"/>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10338" y="1358"/>
                            <a:ext cx="116" cy="116"/>
                          </a:xfrm>
                          <a:prstGeom prst="rect">
                            <a:avLst/>
                          </a:prstGeom>
                          <a:noFill/>
                          <a:ln>
                            <a:noFill/>
                          </a:ln>
                        </pic:spPr>
                      </pic:pic>
                      <pic:pic xmlns:pic="http://schemas.openxmlformats.org/drawingml/2006/picture">
                        <pic:nvPicPr>
                          <pic:cNvPr id="317" name="Picture 15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11390" y="1079"/>
                            <a:ext cx="116" cy="116"/>
                          </a:xfrm>
                          <a:prstGeom prst="rect">
                            <a:avLst/>
                          </a:prstGeom>
                          <a:noFill/>
                          <a:ln>
                            <a:noFill/>
                          </a:ln>
                        </pic:spPr>
                      </pic:pic>
                      <wps:wsp>
                        <wps:cNvPr id="318" name="Freeform 155"/>
                        <wps:cNvSpPr/>
                        <wps:spPr bwMode="auto">
                          <a:xfrm>
                            <a:off x="2479" y="782"/>
                            <a:ext cx="9470" cy="4106"/>
                          </a:xfrm>
                          <a:custGeom>
                            <a:avLst/>
                            <a:gdLst>
                              <a:gd name="T0" fmla="+- 0 2480 2480"/>
                              <a:gd name="T1" fmla="*/ T0 w 9470"/>
                              <a:gd name="T2" fmla="+- 0 4842 782"/>
                              <a:gd name="T3" fmla="*/ 4842 h 4106"/>
                              <a:gd name="T4" fmla="+- 0 11929 2480"/>
                              <a:gd name="T5" fmla="*/ T4 w 9470"/>
                              <a:gd name="T6" fmla="+- 0 782 782"/>
                              <a:gd name="T7" fmla="*/ 782 h 4106"/>
                              <a:gd name="T8" fmla="+- 0 11949 2480"/>
                              <a:gd name="T9" fmla="*/ T8 w 9470"/>
                              <a:gd name="T10" fmla="+- 0 828 782"/>
                              <a:gd name="T11" fmla="*/ 828 h 4106"/>
                              <a:gd name="T12" fmla="+- 0 2499 2480"/>
                              <a:gd name="T13" fmla="*/ T12 w 9470"/>
                              <a:gd name="T14" fmla="+- 0 4888 782"/>
                              <a:gd name="T15" fmla="*/ 4888 h 4106"/>
                              <a:gd name="T16" fmla="+- 0 2480 2480"/>
                              <a:gd name="T17" fmla="*/ T16 w 9470"/>
                              <a:gd name="T18" fmla="+- 0 4842 782"/>
                              <a:gd name="T19" fmla="*/ 4842 h 4106"/>
                            </a:gdLst>
                            <a:ahLst/>
                            <a:cxnLst>
                              <a:cxn ang="0">
                                <a:pos x="T1" y="T3"/>
                              </a:cxn>
                              <a:cxn ang="0">
                                <a:pos x="T5" y="T7"/>
                              </a:cxn>
                              <a:cxn ang="0">
                                <a:pos x="T9" y="T11"/>
                              </a:cxn>
                              <a:cxn ang="0">
                                <a:pos x="T13" y="T15"/>
                              </a:cxn>
                              <a:cxn ang="0">
                                <a:pos x="T17" y="T19"/>
                              </a:cxn>
                            </a:cxnLst>
                            <a:rect l="0" t="0" r="r" b="b"/>
                            <a:pathLst>
                              <a:path w="9470" h="4106">
                                <a:moveTo>
                                  <a:pt x="0" y="4060"/>
                                </a:moveTo>
                                <a:lnTo>
                                  <a:pt x="9449" y="0"/>
                                </a:lnTo>
                                <a:lnTo>
                                  <a:pt x="9469" y="46"/>
                                </a:lnTo>
                                <a:lnTo>
                                  <a:pt x="19" y="4106"/>
                                </a:lnTo>
                                <a:lnTo>
                                  <a:pt x="0" y="406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154" o:spid="_x0000_s1026" o:spt="203" style="position:absolute;left:0pt;margin-left:74.85pt;margin-top:-5.85pt;height:281.7pt;width:584.65pt;mso-position-horizontal-relative:page;z-index:251759616;mso-width-relative:page;mso-height-relative:page;" coordorigin="1497,-117" coordsize="11693,5634" o:gfxdata="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">
                <o:lock v:ext="edit" aspectratio="f"/>
                <v:shape id="AutoShape 174" o:spid="_x0000_s1026" o:spt="100" style="position:absolute;left:1502;top:157;height:5081;width:11688;" fillcolor="#AEAEAE" filled="t" stroked="f" coordsize="11688,5081" o:gfxdata="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wqtNrgAAADcAAAA&#10;DwAAAAAAAAABACAAAAAiAAAAZHJzL2Rvd25yZXYueG1sUEsBAhQAFAAAAAgAh07iQDMvBZ47AAAA&#10;OQAAABAAAAAAAAAAAQAgAAAABwEAAGRycy9zaGFwZXhtbC54bWxQSwUGAAAAAAYABgBbAQAAsQMA&#10;AAAA&#10;" path="m11687,5066l0,5066,0,5081,11687,5081,11687,5066xm11687,4221l0,4221,0,4236,11687,4236,11687,4221xm11687,3377l0,3377,0,3392,11687,3392,11687,3377xm11687,2533l0,2533,0,2548,11687,2548,11687,2533xm11687,1689l0,1689,0,1704,11687,1704,11687,1689xm11687,845l0,845,0,860,11687,860,11687,845xm11687,0l0,0,0,15,11687,15,11687,0xe">
                  <v:path o:connectlocs="11687,5223;0,5223;0,5238;11687,5238;11687,5223;11687,4378;0,4378;0,4393;11687,4393;11687,4378;11687,3534;0,3534;0,3549;11687,3549;11687,3534;11687,2690;0,2690;0,2705;11687,2705;11687,2690;11687,1846;0,1846;0,1861;11687,1861;11687,1846;11687,1002;0,1002;0,1017;11687,1017;11687,1002;11687,157;0,157;0,172;11687,172;11687,157" o:connectangles="0,0,0,0,0,0,0,0,0,0,0,0,0,0,0,0,0,0,0,0,0,0,0,0,0,0,0,0,0,0,0,0,0,0,0"/>
                  <v:fill on="t" focussize="0,0"/>
                  <v:stroke on="f"/>
                  <v:imagedata o:title=""/>
                  <o:lock v:ext="edit" aspectratio="f"/>
                </v:shape>
                <v:shape id="Freeform 173" o:spid="_x0000_s1026" o:spt="100" style="position:absolute;left:1497;top:-117;height:5634;width:11693;" fillcolor="#000000" filled="t" stroked="f" coordsize="11693,5634" o:gfxdata="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Fj2+LsAAADc&#10;AAAADwAAAAAAAAABACAAAAAiAAAAZHJzL2Rvd25yZXYueG1sUEsBAhQAFAAAAAgAh07iQDMvBZ47&#10;AAAAOQAAABAAAAAAAAAAAQAgAAAACgEAAGRycy9zaGFwZXhtbC54bWxQSwUGAAAAAAYABgBbAQAA&#10;tAMAAAAA&#10;" path="m11692,5623l10,5623,10,0,0,0,0,5628,5,5628,5,5634,11692,5634,11692,5623xe">
                  <v:path o:connectlocs="11692,5506;10,5506;10,-117;0,-117;0,5511;5,5511;5,5517;11692,5517;11692,5506" o:connectangles="0,0,0,0,0,0,0,0,0"/>
                  <v:fill on="t" focussize="0,0"/>
                  <v:stroke on="f"/>
                  <v:imagedata o:title=""/>
                  <o:lock v:ext="edit" aspectratio="f"/>
                </v:shape>
                <v:shape id="Picture 172" o:spid="_x0000_s1026" o:spt="75" type="#_x0000_t75" style="position:absolute;left:2923;top:4200;height:116;width:116;" filled="f" o:preferrelative="t" stroked="f" coordsize="21600,21600" o:gfxdata="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68K/&#10;AAAA3AAAAA8AAAAAAAAAAQAgAAAAIgAAAGRycy9kb3ducmV2LnhtbFBLAQIUABQAAAAIAIdO4kAz&#10;LwWeOwAAADkAAAAQAAAAAAAAAAEAIAAAAA4BAABkcnMvc2hhcGV4bWwueG1sUEsFBgAAAAAGAAYA&#10;WwEAALgDAAAAAA==&#10;">
                  <v:fill on="f" focussize="0,0"/>
                  <v:stroke on="f"/>
                  <v:imagedata r:id="rId519" o:title=""/>
                  <o:lock v:ext="edit" aspectratio="t"/>
                </v:shape>
                <v:shape id="Picture 171" o:spid="_x0000_s1026" o:spt="75" type="#_x0000_t75" style="position:absolute;left:4343;top:3921;height:116;width:116;" filled="f" o:preferrelative="t" stroked="f" coordsize="21600,21600" o:gfxdata="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mU/Ab4A&#10;AADcAAAADwAAAAAAAAABACAAAAAiAAAAZHJzL2Rvd25yZXYueG1sUEsBAhQAFAAAAAgAh07iQDMv&#10;BZ47AAAAOQAAABAAAAAAAAAAAQAgAAAADQEAAGRycy9zaGFwZXhtbC54bWxQSwUGAAAAAAYABgBb&#10;AQAAtwMAAAAA&#10;">
                  <v:fill on="f" focussize="0,0"/>
                  <v:stroke on="f"/>
                  <v:imagedata r:id="rId512" o:title=""/>
                  <o:lock v:ext="edit" aspectratio="t"/>
                </v:shape>
                <v:shape id="Picture 170" o:spid="_x0000_s1026" o:spt="75" type="#_x0000_t75" style="position:absolute;left:4816;top:3737;height:116;width:116;" filled="f" o:preferrelative="t" stroked="f" coordsize="21600,21600" o:gfxdata="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wsaMvQAA&#10;ANwAAAAPAAAAAAAAAAEAIAAAACIAAABkcnMvZG93bnJldi54bWxQSwECFAAUAAAACACHTuJAMy8F&#10;njsAAAA5AAAAEAAAAAAAAAABACAAAAAMAQAAZHJzL3NoYXBleG1sLnhtbFBLBQYAAAAABgAGAFsB&#10;AAC2AwAAAAA=&#10;">
                  <v:fill on="f" focussize="0,0"/>
                  <v:stroke on="f"/>
                  <v:imagedata r:id="rId524" o:title=""/>
                  <o:lock v:ext="edit" aspectratio="t"/>
                </v:shape>
                <v:shape id="Picture 169" o:spid="_x0000_s1026" o:spt="75" type="#_x0000_t75" style="position:absolute;left:4974;top:3594;height:116;width:116;" filled="f" o:preferrelative="t" stroked="f" coordsize="21600,21600" o:gfxdata="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mynL&#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168" o:spid="_x0000_s1026" o:spt="75" type="#_x0000_t75" style="position:absolute;left:5552;top:3370;height:116;width:116;" filled="f" o:preferrelative="t" stroked="f" coordsize="21600,21600" o:gfxdata="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Vt3vQAA&#10;ANwAAAAPAAAAAAAAAAEAIAAAACIAAABkcnMvZG93bnJldi54bWxQSwECFAAUAAAACACHTuJAMy8F&#10;njsAAAA5AAAAEAAAAAAAAAABACAAAAAMAQAAZHJzL3NoYXBleG1sLnhtbFBLBQYAAAAABgAGAFsB&#10;AAC2AwAAAAA=&#10;">
                  <v:fill on="f" focussize="0,0"/>
                  <v:stroke on="f"/>
                  <v:imagedata r:id="rId607" o:title=""/>
                  <o:lock v:ext="edit" aspectratio="t"/>
                </v:shape>
                <v:shape id="Picture 167" o:spid="_x0000_s1026" o:spt="75" type="#_x0000_t75" style="position:absolute;left:5605;top:3188;height:116;width:116;" filled="f" o:preferrelative="t" stroked="f" coordsize="21600,21600" o:gfxdata="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BRIn&#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166" o:spid="_x0000_s1026" o:spt="75" type="#_x0000_t75" style="position:absolute;left:6026;top:3106;height:116;width:116;" filled="f" o:preferrelative="t" stroked="f" coordsize="21600,21600" o:gfxdata="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lSbe8&#10;wAAAANwAAAAPAAAAAAAAAAEAIAAAACIAAABkcnMvZG93bnJldi54bWxQSwECFAAUAAAACACHTuJA&#10;My8FnjsAAAA5AAAAEAAAAAAAAAABACAAAAAPAQAAZHJzL3NoYXBleG1sLnhtbFBLBQYAAAAABgAG&#10;AFsBAAC5AwAAAAA=&#10;">
                  <v:fill on="f" focussize="0,0"/>
                  <v:stroke on="f"/>
                  <v:imagedata r:id="rId520" o:title=""/>
                  <o:lock v:ext="edit" aspectratio="t"/>
                </v:shape>
                <v:shape id="Picture 165" o:spid="_x0000_s1026" o:spt="75" type="#_x0000_t75" style="position:absolute;left:6709;top:3028;height:116;width:116;" filled="f" o:preferrelative="t" stroked="f" coordsize="21600,21600" o:gfxdata="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COu8AAAA&#10;3AAAAA8AAAAAAAAAAQAgAAAAIgAAAGRycy9kb3ducmV2LnhtbFBLAQIUABQAAAAIAIdO4kAzLwWe&#10;OwAAADkAAAAQAAAAAAAAAAEAIAAAAAsBAABkcnMvc2hhcGV4bWwueG1sUEsFBgAAAAAGAAYAWwEA&#10;ALUDAAAAAA==&#10;">
                  <v:fill on="f" focussize="0,0"/>
                  <v:stroke on="f"/>
                  <v:imagedata r:id="rId512" o:title=""/>
                  <o:lock v:ext="edit" aspectratio="t"/>
                </v:shape>
                <v:shape id="Picture 164" o:spid="_x0000_s1026" o:spt="75" type="#_x0000_t75" style="position:absolute;left:6920;top:2954;height:116;width:116;" filled="f" o:preferrelative="t" stroked="f" coordsize="21600,21600" o:gfxdata="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Hx5&#10;4M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163" o:spid="_x0000_s1026" o:spt="75" type="#_x0000_t75" style="position:absolute;left:7130;top:2882;height:116;width:116;" filled="f" o:preferrelative="t" stroked="f" coordsize="21600,21600" o:gfxdata="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hGIVvQAA&#10;ANwAAAAPAAAAAAAAAAEAIAAAACIAAABkcnMvZG93bnJldi54bWxQSwECFAAUAAAACACHTuJAMy8F&#10;njsAAAA5AAAAEAAAAAAAAAABACAAAAAMAQAAZHJzL3NoYXBleG1sLnhtbFBLBQYAAAAABgAGAFsB&#10;AAC2AwAAAAA=&#10;">
                  <v:fill on="f" focussize="0,0"/>
                  <v:stroke on="f"/>
                  <v:imagedata r:id="rId553" o:title=""/>
                  <o:lock v:ext="edit" aspectratio="t"/>
                </v:shape>
                <v:shape id="Picture 162" o:spid="_x0000_s1026" o:spt="75" type="#_x0000_t75" style="position:absolute;left:7341;top:2811;height:116;width:116;" filled="f" o:preferrelative="t" stroked="f" coordsize="21600,21600" o:gfxdata="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9Pj&#10;O8EAAADcAAAADwAAAAAAAAABACAAAAAiAAAAZHJzL2Rvd25yZXYueG1sUEsBAhQAFAAAAAgAh07i&#10;QDMvBZ47AAAAOQAAABAAAAAAAAAAAQAgAAAAEAEAAGRycy9zaGFwZXhtbC54bWxQSwUGAAAAAAYA&#10;BgBbAQAAugMAAAAA&#10;">
                  <v:fill on="f" focussize="0,0"/>
                  <v:stroke on="f"/>
                  <v:imagedata r:id="rId513" o:title=""/>
                  <o:lock v:ext="edit" aspectratio="t"/>
                </v:shape>
                <v:shape id="Picture 161" o:spid="_x0000_s1026" o:spt="75" type="#_x0000_t75" style="position:absolute;left:7603;top:2173;height:685;width:904;" filled="f" o:preferrelative="t" stroked="f" coordsize="21600,21600" o:gfxdata="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s7t1vQAA&#10;ANwAAAAPAAAAAAAAAAEAIAAAACIAAABkcnMvZG93bnJldi54bWxQSwECFAAUAAAACACHTuJAMy8F&#10;njsAAAA5AAAAEAAAAAAAAAABACAAAAAMAQAAZHJzL3NoYXBleG1sLnhtbFBLBQYAAAAABgAGAFsB&#10;AAC2AwAAAAA=&#10;">
                  <v:fill on="f" focussize="0,0"/>
                  <v:stroke on="f"/>
                  <v:imagedata r:id="rId608" o:title=""/>
                  <o:lock v:ext="edit" aspectratio="t"/>
                </v:shape>
                <v:shape id="Picture 160" o:spid="_x0000_s1026" o:spt="75" type="#_x0000_t75" style="position:absolute;left:9181;top:2004;height:116;width:116;" filled="f" o:preferrelative="t" stroked="f" coordsize="21600,21600" o:gfxdata="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4s2se/&#10;AAAA3AAAAA8AAAAAAAAAAQAgAAAAIgAAAGRycy9kb3ducmV2LnhtbFBLAQIUABQAAAAIAIdO4kAz&#10;LwWeOwAAADkAAAAQAAAAAAAAAAEAIAAAAA4BAABkcnMvc2hhcGV4bWwueG1sUEsFBgAAAAAGAAYA&#10;WwEAALgDAAAAAA==&#10;">
                  <v:fill on="f" focussize="0,0"/>
                  <v:stroke on="f"/>
                  <v:imagedata r:id="rId609" o:title=""/>
                  <o:lock v:ext="edit" aspectratio="t"/>
                </v:shape>
                <v:shape id="Picture 159" o:spid="_x0000_s1026" o:spt="75" type="#_x0000_t75" style="position:absolute;left:9549;top:1858;height:116;width:116;" filled="f" o:preferrelative="t" stroked="f" coordsize="21600,21600" o:gfxdata="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mukZL4A&#10;AADcAAAADwAAAAAAAAABACAAAAAiAAAAZHJzL2Rvd25yZXYueG1sUEsBAhQAFAAAAAgAh07iQDMv&#10;BZ47AAAAOQAAABAAAAAAAAAAAQAgAAAADQEAAGRycy9zaGFwZXhtbC54bWxQSwUGAAAAAAYABgBb&#10;AQAAtwMAAAAA&#10;">
                  <v:fill on="f" focussize="0,0"/>
                  <v:stroke on="f"/>
                  <v:imagedata r:id="rId556" o:title=""/>
                  <o:lock v:ext="edit" aspectratio="t"/>
                </v:shape>
                <v:shape id="Picture 158" o:spid="_x0000_s1026" o:spt="75" type="#_x0000_t75" style="position:absolute;left:9707;top:1542;height:258;width:168;" filled="f" o:preferrelative="t" stroked="f" coordsize="21600,21600" o:gfxdata="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QY+4C/&#10;AAAA3AAAAA8AAAAAAAAAAQAgAAAAIgAAAGRycy9kb3ducmV2LnhtbFBLAQIUABQAAAAIAIdO4kAz&#10;LwWeOwAAADkAAAAQAAAAAAAAAAEAIAAAAA4BAABkcnMvc2hhcGV4bWwueG1sUEsFBgAAAAAGAAYA&#10;WwEAALgDAAAAAA==&#10;">
                  <v:fill on="f" focussize="0,0"/>
                  <v:stroke on="f"/>
                  <v:imagedata r:id="rId610" o:title=""/>
                  <o:lock v:ext="edit" aspectratio="t"/>
                </v:shape>
                <v:shape id="Picture 157" o:spid="_x0000_s1026" o:spt="75" type="#_x0000_t75" style="position:absolute;left:10338;top:1358;height:116;width:116;" filled="f" o:preferrelative="t" stroked="f" coordsize="21600,21600" o:gfxdata="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hPq/&#10;AAAA3AAAAA8AAAAAAAAAAQAgAAAAIgAAAGRycy9kb3ducmV2LnhtbFBLAQIUABQAAAAIAIdO4kAz&#10;LwWeOwAAADkAAAAQAAAAAAAAAAEAIAAAAA4BAABkcnMvc2hhcGV4bWwueG1sUEsFBgAAAAAGAAYA&#10;WwEAALgDAAAAAA==&#10;">
                  <v:fill on="f" focussize="0,0"/>
                  <v:stroke on="f"/>
                  <v:imagedata r:id="rId520" o:title=""/>
                  <o:lock v:ext="edit" aspectratio="t"/>
                </v:shape>
                <v:shape id="Picture 156" o:spid="_x0000_s1026" o:spt="75" type="#_x0000_t75" style="position:absolute;left:11390;top:1079;height:116;width:116;" filled="f" o:preferrelative="t" stroked="f" coordsize="21600,21600" o:gfxdata="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vLCkS/&#10;AAAA3AAAAA8AAAAAAAAAAQAgAAAAIgAAAGRycy9kb3ducmV2LnhtbFBLAQIUABQAAAAIAIdO4kAz&#10;LwWeOwAAADkAAAAQAAAAAAAAAAEAIAAAAA4BAABkcnMvc2hhcGV4bWwueG1sUEsFBgAAAAAGAAYA&#10;WwEAALgDAAAAAA==&#10;">
                  <v:fill on="f" focussize="0,0"/>
                  <v:stroke on="f"/>
                  <v:imagedata r:id="rId512" o:title=""/>
                  <o:lock v:ext="edit" aspectratio="t"/>
                </v:shape>
                <v:shape id="Freeform 155" o:spid="_x0000_s1026" o:spt="100" style="position:absolute;left:2479;top:782;height:4106;width:9470;" fillcolor="#000000" filled="t" stroked="f" coordsize="9470,4106" o:gfxdata="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49EBC8AAAA&#10;3AAAAA8AAAAAAAAAAQAgAAAAIgAAAGRycy9kb3ducmV2LnhtbFBLAQIUABQAAAAIAIdO4kAzLwWe&#10;OwAAADkAAAAQAAAAAAAAAAEAIAAAAAsBAABkcnMvc2hhcGV4bWwueG1sUEsFBgAAAAAGAAYAWwEA&#10;ALUDAAAAAA==&#10;" path="m0,4060l9449,0,9469,46,19,4106,0,4060xe">
                  <v:path o:connectlocs="0,4842;9449,782;9469,828;19,4888;0,4842" o:connectangles="0,0,0,0,0"/>
                  <v:fill on="t" focussize="0,0"/>
                  <v:stroke on="f"/>
                  <v:imagedata o:title=""/>
                  <o:lock v:ext="edit" aspectratio="f"/>
                </v:shape>
              </v:group>
            </w:pict>
          </mc:Fallback>
        </mc:AlternateContent>
      </w:r>
      <w:r>
        <w:rPr>
          <w:rFonts w:ascii="Arial MT"/>
          <w:sz w:val="16"/>
        </w:rPr>
        <w:t>3</w:t>
      </w:r>
    </w:p>
    <w:p w14:paraId="2FEAD6FB" w14:textId="77777777" w:rsidR="0004617F" w:rsidRDefault="0004617F">
      <w:pPr>
        <w:pStyle w:val="BodyText"/>
        <w:rPr>
          <w:rFonts w:ascii="Arial MT"/>
          <w:sz w:val="18"/>
        </w:rPr>
      </w:pPr>
    </w:p>
    <w:p w14:paraId="5F4622D0" w14:textId="77777777" w:rsidR="0004617F" w:rsidRDefault="0004617F">
      <w:pPr>
        <w:pStyle w:val="BodyText"/>
        <w:rPr>
          <w:rFonts w:ascii="Arial MT"/>
          <w:sz w:val="18"/>
        </w:rPr>
      </w:pPr>
    </w:p>
    <w:p w14:paraId="20B27848" w14:textId="77777777" w:rsidR="0004617F" w:rsidRDefault="0004617F">
      <w:pPr>
        <w:pStyle w:val="BodyText"/>
        <w:spacing w:before="6"/>
        <w:rPr>
          <w:rFonts w:ascii="Arial MT"/>
          <w:sz w:val="21"/>
        </w:rPr>
      </w:pPr>
    </w:p>
    <w:p w14:paraId="79BD1927" w14:textId="77777777" w:rsidR="0004617F" w:rsidRDefault="00000000">
      <w:pPr>
        <w:ind w:left="879"/>
        <w:rPr>
          <w:rFonts w:ascii="Arial MT"/>
          <w:sz w:val="16"/>
        </w:rPr>
      </w:pPr>
      <w:r>
        <w:rPr>
          <w:rFonts w:ascii="Arial MT"/>
          <w:sz w:val="16"/>
        </w:rPr>
        <w:t>2</w:t>
      </w:r>
    </w:p>
    <w:p w14:paraId="667AD371" w14:textId="77777777" w:rsidR="0004617F" w:rsidRDefault="0004617F">
      <w:pPr>
        <w:pStyle w:val="BodyText"/>
        <w:rPr>
          <w:rFonts w:ascii="Arial MT"/>
          <w:sz w:val="18"/>
        </w:rPr>
      </w:pPr>
    </w:p>
    <w:p w14:paraId="110E9402" w14:textId="77777777" w:rsidR="0004617F" w:rsidRDefault="0004617F">
      <w:pPr>
        <w:pStyle w:val="BodyText"/>
        <w:rPr>
          <w:rFonts w:ascii="Arial MT"/>
          <w:sz w:val="18"/>
        </w:rPr>
      </w:pPr>
    </w:p>
    <w:p w14:paraId="7750D129" w14:textId="77777777" w:rsidR="0004617F" w:rsidRDefault="0004617F">
      <w:pPr>
        <w:pStyle w:val="BodyText"/>
        <w:spacing w:before="5"/>
        <w:rPr>
          <w:rFonts w:ascii="Arial MT"/>
          <w:sz w:val="21"/>
        </w:rPr>
      </w:pPr>
    </w:p>
    <w:p w14:paraId="72751A30"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697664" behindDoc="0" locked="0" layoutInCell="1" allowOverlap="1" wp14:anchorId="61FC21D4" wp14:editId="20AAAC31">
                <wp:simplePos x="0" y="0"/>
                <wp:positionH relativeFrom="page">
                  <wp:posOffset>501650</wp:posOffset>
                </wp:positionH>
                <wp:positionV relativeFrom="paragraph">
                  <wp:posOffset>-56515</wp:posOffset>
                </wp:positionV>
                <wp:extent cx="196215" cy="1272540"/>
                <wp:effectExtent l="0" t="0" r="0" b="0"/>
                <wp:wrapNone/>
                <wp:docPr id="297"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72540"/>
                        </a:xfrm>
                        <a:prstGeom prst="rect">
                          <a:avLst/>
                        </a:prstGeom>
                        <a:noFill/>
                        <a:ln>
                          <a:noFill/>
                        </a:ln>
                      </wps:spPr>
                      <wps:txbx>
                        <w:txbxContent>
                          <w:p w14:paraId="00529C02"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61FC21D4" id="Text Box 153" o:spid="_x0000_s1058" type="#_x0000_t202" style="position:absolute;left:0;text-align:left;margin-left:39.5pt;margin-top:-4.45pt;width:15.45pt;height:100.2pt;z-index:25169766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" filled="f" stroked="f">
                <v:textbox style="layout-flow:vertical;mso-layout-flow-alt:bottom-to-top" inset="0,0,0,0">
                  <w:txbxContent>
                    <w:p w14:paraId="00529C02"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v:textbox>
                <w10:wrap anchorx="page"/>
              </v:shape>
            </w:pict>
          </mc:Fallback>
        </mc:AlternateContent>
      </w:r>
      <w:r>
        <w:rPr>
          <w:rFonts w:ascii="Arial MT"/>
          <w:sz w:val="16"/>
        </w:rPr>
        <w:t>1</w:t>
      </w:r>
    </w:p>
    <w:p w14:paraId="117A8CDD" w14:textId="77777777" w:rsidR="0004617F" w:rsidRDefault="0004617F">
      <w:pPr>
        <w:pStyle w:val="BodyText"/>
        <w:rPr>
          <w:rFonts w:ascii="Arial MT"/>
          <w:sz w:val="18"/>
        </w:rPr>
      </w:pPr>
    </w:p>
    <w:p w14:paraId="257AC3A4" w14:textId="77777777" w:rsidR="0004617F" w:rsidRDefault="0004617F">
      <w:pPr>
        <w:pStyle w:val="BodyText"/>
        <w:rPr>
          <w:rFonts w:ascii="Arial MT"/>
          <w:sz w:val="18"/>
        </w:rPr>
      </w:pPr>
    </w:p>
    <w:p w14:paraId="71B03DBF" w14:textId="77777777" w:rsidR="0004617F" w:rsidRDefault="0004617F">
      <w:pPr>
        <w:pStyle w:val="BodyText"/>
        <w:spacing w:before="5"/>
        <w:rPr>
          <w:rFonts w:ascii="Arial MT"/>
          <w:sz w:val="21"/>
        </w:rPr>
      </w:pPr>
    </w:p>
    <w:p w14:paraId="113DBA0E" w14:textId="77777777" w:rsidR="0004617F" w:rsidRDefault="00000000">
      <w:pPr>
        <w:spacing w:before="1"/>
        <w:ind w:left="879"/>
        <w:rPr>
          <w:rFonts w:ascii="Arial MT"/>
          <w:sz w:val="16"/>
        </w:rPr>
      </w:pPr>
      <w:r>
        <w:rPr>
          <w:rFonts w:ascii="Arial MT"/>
          <w:sz w:val="16"/>
        </w:rPr>
        <w:t>0</w:t>
      </w:r>
    </w:p>
    <w:p w14:paraId="081773B2" w14:textId="77777777" w:rsidR="0004617F" w:rsidRDefault="0004617F">
      <w:pPr>
        <w:pStyle w:val="BodyText"/>
        <w:rPr>
          <w:rFonts w:ascii="Arial MT"/>
          <w:sz w:val="18"/>
        </w:rPr>
      </w:pPr>
    </w:p>
    <w:p w14:paraId="06BE2785" w14:textId="77777777" w:rsidR="0004617F" w:rsidRDefault="0004617F">
      <w:pPr>
        <w:pStyle w:val="BodyText"/>
        <w:rPr>
          <w:rFonts w:ascii="Arial MT"/>
          <w:sz w:val="18"/>
        </w:rPr>
      </w:pPr>
    </w:p>
    <w:p w14:paraId="47FEC11A" w14:textId="77777777" w:rsidR="0004617F" w:rsidRDefault="0004617F">
      <w:pPr>
        <w:pStyle w:val="BodyText"/>
        <w:spacing w:before="2"/>
        <w:rPr>
          <w:rFonts w:ascii="Arial MT"/>
          <w:sz w:val="21"/>
        </w:rPr>
      </w:pPr>
    </w:p>
    <w:p w14:paraId="1342ED99" w14:textId="77777777" w:rsidR="0004617F" w:rsidRDefault="00000000">
      <w:pPr>
        <w:spacing w:before="1"/>
        <w:ind w:left="826"/>
        <w:rPr>
          <w:rFonts w:ascii="Arial MT"/>
          <w:sz w:val="16"/>
        </w:rPr>
      </w:pPr>
      <w:r>
        <w:rPr>
          <w:rFonts w:ascii="Arial MT"/>
          <w:sz w:val="16"/>
        </w:rPr>
        <w:t>-1</w:t>
      </w:r>
    </w:p>
    <w:p w14:paraId="09A1B052" w14:textId="77777777" w:rsidR="0004617F" w:rsidRDefault="0004617F">
      <w:pPr>
        <w:pStyle w:val="BodyText"/>
        <w:rPr>
          <w:rFonts w:ascii="Arial MT"/>
          <w:sz w:val="18"/>
        </w:rPr>
      </w:pPr>
    </w:p>
    <w:p w14:paraId="1AF5F3F0" w14:textId="77777777" w:rsidR="0004617F" w:rsidRDefault="0004617F">
      <w:pPr>
        <w:pStyle w:val="BodyText"/>
        <w:rPr>
          <w:rFonts w:ascii="Arial MT"/>
          <w:sz w:val="18"/>
        </w:rPr>
      </w:pPr>
    </w:p>
    <w:p w14:paraId="689BEFDD" w14:textId="77777777" w:rsidR="0004617F" w:rsidRDefault="0004617F">
      <w:pPr>
        <w:pStyle w:val="BodyText"/>
        <w:spacing w:before="5"/>
        <w:rPr>
          <w:rFonts w:ascii="Arial MT"/>
          <w:sz w:val="21"/>
        </w:rPr>
      </w:pPr>
    </w:p>
    <w:p w14:paraId="414DDB89" w14:textId="77777777" w:rsidR="0004617F" w:rsidRDefault="00000000">
      <w:pPr>
        <w:ind w:left="826"/>
        <w:rPr>
          <w:rFonts w:ascii="Arial MT"/>
          <w:sz w:val="16"/>
        </w:rPr>
      </w:pPr>
      <w:r>
        <w:rPr>
          <w:rFonts w:ascii="Arial MT"/>
          <w:sz w:val="16"/>
        </w:rPr>
        <w:t>-2</w:t>
      </w:r>
    </w:p>
    <w:p w14:paraId="62EBDFF9" w14:textId="77777777" w:rsidR="0004617F" w:rsidRDefault="0004617F">
      <w:pPr>
        <w:pStyle w:val="BodyText"/>
        <w:rPr>
          <w:rFonts w:ascii="Arial MT"/>
          <w:sz w:val="18"/>
        </w:rPr>
      </w:pPr>
    </w:p>
    <w:p w14:paraId="0DFC3F0F" w14:textId="77777777" w:rsidR="0004617F" w:rsidRDefault="0004617F">
      <w:pPr>
        <w:pStyle w:val="BodyText"/>
        <w:rPr>
          <w:rFonts w:ascii="Arial MT"/>
          <w:sz w:val="18"/>
        </w:rPr>
      </w:pPr>
    </w:p>
    <w:p w14:paraId="210BCFA2" w14:textId="77777777" w:rsidR="0004617F" w:rsidRDefault="0004617F">
      <w:pPr>
        <w:pStyle w:val="BodyText"/>
        <w:spacing w:before="5"/>
        <w:rPr>
          <w:rFonts w:ascii="Arial MT"/>
          <w:sz w:val="21"/>
        </w:rPr>
      </w:pPr>
    </w:p>
    <w:p w14:paraId="5D2941A2" w14:textId="77777777" w:rsidR="0004617F" w:rsidRDefault="00000000">
      <w:pPr>
        <w:ind w:left="826"/>
        <w:rPr>
          <w:rFonts w:ascii="Arial MT"/>
          <w:sz w:val="16"/>
        </w:rPr>
      </w:pPr>
      <w:r>
        <w:rPr>
          <w:rFonts w:ascii="Arial MT"/>
          <w:sz w:val="16"/>
        </w:rPr>
        <w:t>-3</w:t>
      </w:r>
    </w:p>
    <w:p w14:paraId="12C7BE25" w14:textId="77777777" w:rsidR="0004617F" w:rsidRDefault="0004617F">
      <w:pPr>
        <w:pStyle w:val="BodyText"/>
        <w:spacing w:before="8"/>
        <w:rPr>
          <w:rFonts w:ascii="Arial MT"/>
          <w:sz w:val="13"/>
        </w:rPr>
      </w:pPr>
    </w:p>
    <w:p w14:paraId="255704CD" w14:textId="77777777" w:rsidR="0004617F" w:rsidRDefault="0004617F">
      <w:pPr>
        <w:rPr>
          <w:rFonts w:ascii="Arial MT"/>
          <w:sz w:val="13"/>
        </w:rPr>
        <w:sectPr w:rsidR="0004617F">
          <w:headerReference w:type="default" r:id="rId611"/>
          <w:footerReference w:type="default" r:id="rId612"/>
          <w:pgSz w:w="20160" w:h="12240" w:orient="landscape"/>
          <w:pgMar w:top="1060" w:right="1180" w:bottom="800" w:left="460" w:header="803" w:footer="618" w:gutter="0"/>
          <w:cols w:space="720"/>
        </w:sectPr>
      </w:pPr>
    </w:p>
    <w:p w14:paraId="1D69A531" w14:textId="77777777" w:rsidR="0004617F" w:rsidRDefault="00000000">
      <w:pPr>
        <w:tabs>
          <w:tab w:val="left" w:pos="4167"/>
        </w:tabs>
        <w:spacing w:before="96"/>
        <w:ind w:left="1537"/>
        <w:rPr>
          <w:rFonts w:ascii="Arial MT"/>
          <w:sz w:val="16"/>
        </w:rPr>
      </w:pPr>
      <w:r>
        <w:rPr>
          <w:rFonts w:ascii="Arial MT"/>
          <w:sz w:val="16"/>
        </w:rPr>
        <w:t>15</w:t>
      </w:r>
      <w:r>
        <w:rPr>
          <w:rFonts w:ascii="Arial MT"/>
          <w:sz w:val="16"/>
        </w:rPr>
        <w:tab/>
        <w:t>20</w:t>
      </w:r>
    </w:p>
    <w:p w14:paraId="78F31945" w14:textId="77777777" w:rsidR="0004617F" w:rsidRDefault="00000000">
      <w:pPr>
        <w:tabs>
          <w:tab w:val="left" w:pos="4985"/>
          <w:tab w:val="left" w:pos="7616"/>
        </w:tabs>
        <w:spacing w:before="96"/>
        <w:ind w:left="2357"/>
        <w:rPr>
          <w:rFonts w:ascii="Arial MT"/>
          <w:sz w:val="16"/>
        </w:rPr>
      </w:pPr>
      <w:r>
        <w:br w:type="column"/>
      </w:r>
      <w:r>
        <w:rPr>
          <w:rFonts w:ascii="Arial MT"/>
          <w:sz w:val="16"/>
        </w:rPr>
        <w:t>25</w:t>
      </w:r>
      <w:r>
        <w:rPr>
          <w:rFonts w:ascii="Arial MT"/>
          <w:sz w:val="16"/>
        </w:rPr>
        <w:tab/>
        <w:t>30</w:t>
      </w:r>
      <w:r>
        <w:rPr>
          <w:rFonts w:ascii="Arial MT"/>
          <w:sz w:val="16"/>
        </w:rPr>
        <w:tab/>
        <w:t>35</w:t>
      </w:r>
    </w:p>
    <w:p w14:paraId="211D6F6B" w14:textId="77777777" w:rsidR="0004617F" w:rsidRDefault="0004617F">
      <w:pPr>
        <w:pStyle w:val="BodyText"/>
        <w:spacing w:before="10"/>
        <w:rPr>
          <w:rFonts w:ascii="Arial MT"/>
          <w:sz w:val="17"/>
        </w:rPr>
      </w:pPr>
    </w:p>
    <w:p w14:paraId="01481F63" w14:textId="77777777" w:rsidR="0004617F" w:rsidRDefault="00000000">
      <w:pPr>
        <w:pStyle w:val="Heading5"/>
        <w:spacing w:before="1"/>
        <w:ind w:left="1537"/>
      </w:pPr>
      <w:r>
        <w:t>Observed</w:t>
      </w:r>
      <w:r>
        <w:rPr>
          <w:spacing w:val="-3"/>
        </w:rPr>
        <w:t xml:space="preserve"> </w:t>
      </w:r>
      <w:r>
        <w:t>Value</w:t>
      </w:r>
    </w:p>
    <w:p w14:paraId="2D465074" w14:textId="77777777" w:rsidR="0004617F" w:rsidRDefault="0004617F">
      <w:pPr>
        <w:sectPr w:rsidR="0004617F">
          <w:type w:val="continuous"/>
          <w:pgSz w:w="20160" w:h="12240" w:orient="landscape"/>
          <w:pgMar w:top="480" w:right="1180" w:bottom="280" w:left="460" w:header="720" w:footer="720" w:gutter="0"/>
          <w:cols w:num="2" w:space="720" w:equalWidth="0">
            <w:col w:w="4386" w:space="54"/>
            <w:col w:w="14080"/>
          </w:cols>
        </w:sectPr>
      </w:pPr>
    </w:p>
    <w:p w14:paraId="6A00D35B" w14:textId="77777777" w:rsidR="0004617F" w:rsidRDefault="00000000">
      <w:pPr>
        <w:spacing w:before="171"/>
        <w:ind w:left="5724"/>
        <w:rPr>
          <w:rFonts w:ascii="Arial"/>
          <w:b/>
          <w:sz w:val="19"/>
        </w:rPr>
      </w:pPr>
      <w:r>
        <w:rPr>
          <w:rFonts w:ascii="Arial"/>
          <w:b/>
          <w:sz w:val="19"/>
        </w:rPr>
        <w:lastRenderedPageBreak/>
        <w:t>for</w:t>
      </w:r>
      <w:r>
        <w:rPr>
          <w:rFonts w:ascii="Arial"/>
          <w:b/>
          <w:spacing w:val="10"/>
          <w:sz w:val="19"/>
        </w:rPr>
        <w:t xml:space="preserve"> </w:t>
      </w:r>
      <w:r>
        <w:rPr>
          <w:rFonts w:ascii="Arial"/>
          <w:b/>
          <w:sz w:val="19"/>
        </w:rPr>
        <w:t>EH=</w:t>
      </w:r>
      <w:r>
        <w:rPr>
          <w:rFonts w:ascii="Arial"/>
          <w:b/>
          <w:spacing w:val="6"/>
          <w:sz w:val="19"/>
        </w:rPr>
        <w:t xml:space="preserve"> </w:t>
      </w:r>
      <w:r>
        <w:rPr>
          <w:rFonts w:ascii="Arial"/>
          <w:b/>
          <w:sz w:val="19"/>
        </w:rPr>
        <w:t>NON</w:t>
      </w:r>
      <w:r>
        <w:rPr>
          <w:rFonts w:ascii="Arial"/>
          <w:b/>
          <w:spacing w:val="11"/>
          <w:sz w:val="19"/>
        </w:rPr>
        <w:t xml:space="preserve"> </w:t>
      </w:r>
      <w:r>
        <w:rPr>
          <w:rFonts w:ascii="Arial"/>
          <w:b/>
          <w:sz w:val="19"/>
        </w:rPr>
        <w:t>EH</w:t>
      </w:r>
    </w:p>
    <w:p w14:paraId="3CB92732" w14:textId="77777777" w:rsidR="0004617F" w:rsidRDefault="0004617F">
      <w:pPr>
        <w:pStyle w:val="BodyText"/>
        <w:spacing w:before="3"/>
        <w:rPr>
          <w:rFonts w:ascii="Arial"/>
          <w:b/>
          <w:sz w:val="15"/>
        </w:rPr>
      </w:pPr>
    </w:p>
    <w:p w14:paraId="26217A8A" w14:textId="77777777" w:rsidR="0004617F" w:rsidRDefault="00000000">
      <w:pPr>
        <w:spacing w:before="95"/>
        <w:ind w:left="879"/>
        <w:rPr>
          <w:rFonts w:ascii="Arial MT"/>
          <w:sz w:val="16"/>
        </w:rPr>
      </w:pPr>
      <w:r>
        <w:rPr>
          <w:noProof/>
          <w:lang w:val="id-ID" w:eastAsia="id-ID"/>
        </w:rPr>
        <mc:AlternateContent>
          <mc:Choice Requires="wpg">
            <w:drawing>
              <wp:anchor distT="0" distB="0" distL="114300" distR="114300" simplePos="0" relativeHeight="251696640" behindDoc="0" locked="0" layoutInCell="1" allowOverlap="1" wp14:anchorId="4E9C9609" wp14:editId="6834C6FC">
                <wp:simplePos x="0" y="0"/>
                <wp:positionH relativeFrom="page">
                  <wp:posOffset>950595</wp:posOffset>
                </wp:positionH>
                <wp:positionV relativeFrom="paragraph">
                  <wp:posOffset>-74295</wp:posOffset>
                </wp:positionV>
                <wp:extent cx="7425055" cy="3577590"/>
                <wp:effectExtent l="0" t="0" r="0" b="0"/>
                <wp:wrapNone/>
                <wp:docPr id="290" name="Group 146"/>
                <wp:cNvGraphicFramePr/>
                <a:graphic xmlns:a="http://schemas.openxmlformats.org/drawingml/2006/main">
                  <a:graphicData uri="http://schemas.microsoft.com/office/word/2010/wordprocessingGroup">
                    <wpg:wgp>
                      <wpg:cNvGrpSpPr/>
                      <wpg:grpSpPr>
                        <a:xfrm>
                          <a:off x="0" y="0"/>
                          <a:ext cx="7425055" cy="3577590"/>
                          <a:chOff x="1497" y="-117"/>
                          <a:chExt cx="11693" cy="5634"/>
                        </a:xfrm>
                      </wpg:grpSpPr>
                      <wps:wsp>
                        <wps:cNvPr id="291" name="AutoShape 152"/>
                        <wps:cNvSpPr/>
                        <wps:spPr bwMode="auto">
                          <a:xfrm>
                            <a:off x="1502" y="157"/>
                            <a:ext cx="11688" cy="5081"/>
                          </a:xfrm>
                          <a:custGeom>
                            <a:avLst/>
                            <a:gdLst>
                              <a:gd name="T0" fmla="+- 0 13189 1502"/>
                              <a:gd name="T1" fmla="*/ T0 w 11688"/>
                              <a:gd name="T2" fmla="+- 0 5223 157"/>
                              <a:gd name="T3" fmla="*/ 5223 h 5081"/>
                              <a:gd name="T4" fmla="+- 0 1502 1502"/>
                              <a:gd name="T5" fmla="*/ T4 w 11688"/>
                              <a:gd name="T6" fmla="+- 0 5223 157"/>
                              <a:gd name="T7" fmla="*/ 5223 h 5081"/>
                              <a:gd name="T8" fmla="+- 0 1502 1502"/>
                              <a:gd name="T9" fmla="*/ T8 w 11688"/>
                              <a:gd name="T10" fmla="+- 0 5238 157"/>
                              <a:gd name="T11" fmla="*/ 5238 h 5081"/>
                              <a:gd name="T12" fmla="+- 0 13189 1502"/>
                              <a:gd name="T13" fmla="*/ T12 w 11688"/>
                              <a:gd name="T14" fmla="+- 0 5238 157"/>
                              <a:gd name="T15" fmla="*/ 5238 h 5081"/>
                              <a:gd name="T16" fmla="+- 0 13189 1502"/>
                              <a:gd name="T17" fmla="*/ T16 w 11688"/>
                              <a:gd name="T18" fmla="+- 0 5223 157"/>
                              <a:gd name="T19" fmla="*/ 5223 h 5081"/>
                              <a:gd name="T20" fmla="+- 0 13189 1502"/>
                              <a:gd name="T21" fmla="*/ T20 w 11688"/>
                              <a:gd name="T22" fmla="+- 0 3956 157"/>
                              <a:gd name="T23" fmla="*/ 3956 h 5081"/>
                              <a:gd name="T24" fmla="+- 0 1502 1502"/>
                              <a:gd name="T25" fmla="*/ T24 w 11688"/>
                              <a:gd name="T26" fmla="+- 0 3956 157"/>
                              <a:gd name="T27" fmla="*/ 3956 h 5081"/>
                              <a:gd name="T28" fmla="+- 0 1502 1502"/>
                              <a:gd name="T29" fmla="*/ T28 w 11688"/>
                              <a:gd name="T30" fmla="+- 0 3971 157"/>
                              <a:gd name="T31" fmla="*/ 3971 h 5081"/>
                              <a:gd name="T32" fmla="+- 0 13189 1502"/>
                              <a:gd name="T33" fmla="*/ T32 w 11688"/>
                              <a:gd name="T34" fmla="+- 0 3971 157"/>
                              <a:gd name="T35" fmla="*/ 3971 h 5081"/>
                              <a:gd name="T36" fmla="+- 0 13189 1502"/>
                              <a:gd name="T37" fmla="*/ T36 w 11688"/>
                              <a:gd name="T38" fmla="+- 0 3956 157"/>
                              <a:gd name="T39" fmla="*/ 3956 h 5081"/>
                              <a:gd name="T40" fmla="+- 0 13189 1502"/>
                              <a:gd name="T41" fmla="*/ T40 w 11688"/>
                              <a:gd name="T42" fmla="+- 0 2690 157"/>
                              <a:gd name="T43" fmla="*/ 2690 h 5081"/>
                              <a:gd name="T44" fmla="+- 0 1502 1502"/>
                              <a:gd name="T45" fmla="*/ T44 w 11688"/>
                              <a:gd name="T46" fmla="+- 0 2690 157"/>
                              <a:gd name="T47" fmla="*/ 2690 h 5081"/>
                              <a:gd name="T48" fmla="+- 0 1502 1502"/>
                              <a:gd name="T49" fmla="*/ T48 w 11688"/>
                              <a:gd name="T50" fmla="+- 0 2705 157"/>
                              <a:gd name="T51" fmla="*/ 2705 h 5081"/>
                              <a:gd name="T52" fmla="+- 0 13189 1502"/>
                              <a:gd name="T53" fmla="*/ T52 w 11688"/>
                              <a:gd name="T54" fmla="+- 0 2705 157"/>
                              <a:gd name="T55" fmla="*/ 2705 h 5081"/>
                              <a:gd name="T56" fmla="+- 0 13189 1502"/>
                              <a:gd name="T57" fmla="*/ T56 w 11688"/>
                              <a:gd name="T58" fmla="+- 0 2690 157"/>
                              <a:gd name="T59" fmla="*/ 2690 h 5081"/>
                              <a:gd name="T60" fmla="+- 0 13189 1502"/>
                              <a:gd name="T61" fmla="*/ T60 w 11688"/>
                              <a:gd name="T62" fmla="+- 0 1424 157"/>
                              <a:gd name="T63" fmla="*/ 1424 h 5081"/>
                              <a:gd name="T64" fmla="+- 0 1502 1502"/>
                              <a:gd name="T65" fmla="*/ T64 w 11688"/>
                              <a:gd name="T66" fmla="+- 0 1424 157"/>
                              <a:gd name="T67" fmla="*/ 1424 h 5081"/>
                              <a:gd name="T68" fmla="+- 0 1502 1502"/>
                              <a:gd name="T69" fmla="*/ T68 w 11688"/>
                              <a:gd name="T70" fmla="+- 0 1439 157"/>
                              <a:gd name="T71" fmla="*/ 1439 h 5081"/>
                              <a:gd name="T72" fmla="+- 0 13189 1502"/>
                              <a:gd name="T73" fmla="*/ T72 w 11688"/>
                              <a:gd name="T74" fmla="+- 0 1439 157"/>
                              <a:gd name="T75" fmla="*/ 1439 h 5081"/>
                              <a:gd name="T76" fmla="+- 0 13189 1502"/>
                              <a:gd name="T77" fmla="*/ T76 w 11688"/>
                              <a:gd name="T78" fmla="+- 0 1424 157"/>
                              <a:gd name="T79" fmla="*/ 1424 h 5081"/>
                              <a:gd name="T80" fmla="+- 0 13189 1502"/>
                              <a:gd name="T81" fmla="*/ T80 w 11688"/>
                              <a:gd name="T82" fmla="+- 0 157 157"/>
                              <a:gd name="T83" fmla="*/ 157 h 5081"/>
                              <a:gd name="T84" fmla="+- 0 1502 1502"/>
                              <a:gd name="T85" fmla="*/ T84 w 11688"/>
                              <a:gd name="T86" fmla="+- 0 157 157"/>
                              <a:gd name="T87" fmla="*/ 157 h 5081"/>
                              <a:gd name="T88" fmla="+- 0 1502 1502"/>
                              <a:gd name="T89" fmla="*/ T88 w 11688"/>
                              <a:gd name="T90" fmla="+- 0 172 157"/>
                              <a:gd name="T91" fmla="*/ 172 h 5081"/>
                              <a:gd name="T92" fmla="+- 0 13189 1502"/>
                              <a:gd name="T93" fmla="*/ T92 w 11688"/>
                              <a:gd name="T94" fmla="+- 0 172 157"/>
                              <a:gd name="T95" fmla="*/ 172 h 5081"/>
                              <a:gd name="T96" fmla="+- 0 13189 1502"/>
                              <a:gd name="T97" fmla="*/ T96 w 11688"/>
                              <a:gd name="T98" fmla="+- 0 157 157"/>
                              <a:gd name="T99" fmla="*/ 157 h 50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1688" h="5081">
                                <a:moveTo>
                                  <a:pt x="11687" y="5066"/>
                                </a:moveTo>
                                <a:lnTo>
                                  <a:pt x="0" y="5066"/>
                                </a:lnTo>
                                <a:lnTo>
                                  <a:pt x="0" y="5081"/>
                                </a:lnTo>
                                <a:lnTo>
                                  <a:pt x="11687" y="5081"/>
                                </a:lnTo>
                                <a:lnTo>
                                  <a:pt x="11687" y="5066"/>
                                </a:lnTo>
                                <a:close/>
                                <a:moveTo>
                                  <a:pt x="11687" y="3799"/>
                                </a:moveTo>
                                <a:lnTo>
                                  <a:pt x="0" y="3799"/>
                                </a:lnTo>
                                <a:lnTo>
                                  <a:pt x="0" y="3814"/>
                                </a:lnTo>
                                <a:lnTo>
                                  <a:pt x="11687" y="3814"/>
                                </a:lnTo>
                                <a:lnTo>
                                  <a:pt x="11687" y="3799"/>
                                </a:lnTo>
                                <a:close/>
                                <a:moveTo>
                                  <a:pt x="11687" y="2533"/>
                                </a:moveTo>
                                <a:lnTo>
                                  <a:pt x="0" y="2533"/>
                                </a:lnTo>
                                <a:lnTo>
                                  <a:pt x="0" y="2548"/>
                                </a:lnTo>
                                <a:lnTo>
                                  <a:pt x="11687" y="2548"/>
                                </a:lnTo>
                                <a:lnTo>
                                  <a:pt x="11687" y="2533"/>
                                </a:lnTo>
                                <a:close/>
                                <a:moveTo>
                                  <a:pt x="11687" y="1267"/>
                                </a:moveTo>
                                <a:lnTo>
                                  <a:pt x="0" y="1267"/>
                                </a:lnTo>
                                <a:lnTo>
                                  <a:pt x="0" y="1282"/>
                                </a:lnTo>
                                <a:lnTo>
                                  <a:pt x="11687" y="1282"/>
                                </a:lnTo>
                                <a:lnTo>
                                  <a:pt x="11687" y="1267"/>
                                </a:lnTo>
                                <a:close/>
                                <a:moveTo>
                                  <a:pt x="11687" y="0"/>
                                </a:moveTo>
                                <a:lnTo>
                                  <a:pt x="0" y="0"/>
                                </a:lnTo>
                                <a:lnTo>
                                  <a:pt x="0" y="15"/>
                                </a:lnTo>
                                <a:lnTo>
                                  <a:pt x="11687" y="15"/>
                                </a:lnTo>
                                <a:lnTo>
                                  <a:pt x="11687" y="0"/>
                                </a:lnTo>
                                <a:close/>
                              </a:path>
                            </a:pathLst>
                          </a:custGeom>
                          <a:solidFill>
                            <a:srgbClr val="AEAEAE"/>
                          </a:solidFill>
                          <a:ln>
                            <a:noFill/>
                          </a:ln>
                        </wps:spPr>
                        <wps:bodyPr rot="0" vert="horz" wrap="square" lIns="91440" tIns="45720" rIns="91440" bIns="45720" anchor="t" anchorCtr="0" upright="1">
                          <a:noAutofit/>
                        </wps:bodyPr>
                      </wps:wsp>
                      <wps:wsp>
                        <wps:cNvPr id="292" name="Freeform 151"/>
                        <wps:cNvSpPr/>
                        <wps:spPr bwMode="auto">
                          <a:xfrm>
                            <a:off x="1497" y="-117"/>
                            <a:ext cx="11693" cy="5634"/>
                          </a:xfrm>
                          <a:custGeom>
                            <a:avLst/>
                            <a:gdLst>
                              <a:gd name="T0" fmla="+- 0 13189 1497"/>
                              <a:gd name="T1" fmla="*/ T0 w 11693"/>
                              <a:gd name="T2" fmla="+- 0 5506 -117"/>
                              <a:gd name="T3" fmla="*/ 5506 h 5634"/>
                              <a:gd name="T4" fmla="+- 0 1507 1497"/>
                              <a:gd name="T5" fmla="*/ T4 w 11693"/>
                              <a:gd name="T6" fmla="+- 0 5506 -117"/>
                              <a:gd name="T7" fmla="*/ 5506 h 5634"/>
                              <a:gd name="T8" fmla="+- 0 1507 1497"/>
                              <a:gd name="T9" fmla="*/ T8 w 11693"/>
                              <a:gd name="T10" fmla="+- 0 -117 -117"/>
                              <a:gd name="T11" fmla="*/ -117 h 5634"/>
                              <a:gd name="T12" fmla="+- 0 1497 1497"/>
                              <a:gd name="T13" fmla="*/ T12 w 11693"/>
                              <a:gd name="T14" fmla="+- 0 -117 -117"/>
                              <a:gd name="T15" fmla="*/ -117 h 5634"/>
                              <a:gd name="T16" fmla="+- 0 1497 1497"/>
                              <a:gd name="T17" fmla="*/ T16 w 11693"/>
                              <a:gd name="T18" fmla="+- 0 5511 -117"/>
                              <a:gd name="T19" fmla="*/ 5511 h 5634"/>
                              <a:gd name="T20" fmla="+- 0 1502 1497"/>
                              <a:gd name="T21" fmla="*/ T20 w 11693"/>
                              <a:gd name="T22" fmla="+- 0 5511 -117"/>
                              <a:gd name="T23" fmla="*/ 5511 h 5634"/>
                              <a:gd name="T24" fmla="+- 0 1502 1497"/>
                              <a:gd name="T25" fmla="*/ T24 w 11693"/>
                              <a:gd name="T26" fmla="+- 0 5517 -117"/>
                              <a:gd name="T27" fmla="*/ 5517 h 5634"/>
                              <a:gd name="T28" fmla="+- 0 13189 1497"/>
                              <a:gd name="T29" fmla="*/ T28 w 11693"/>
                              <a:gd name="T30" fmla="+- 0 5517 -117"/>
                              <a:gd name="T31" fmla="*/ 5517 h 5634"/>
                              <a:gd name="T32" fmla="+- 0 13189 1497"/>
                              <a:gd name="T33" fmla="*/ T32 w 11693"/>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693" h="5634">
                                <a:moveTo>
                                  <a:pt x="11692" y="5623"/>
                                </a:moveTo>
                                <a:lnTo>
                                  <a:pt x="10" y="5623"/>
                                </a:lnTo>
                                <a:lnTo>
                                  <a:pt x="10" y="0"/>
                                </a:lnTo>
                                <a:lnTo>
                                  <a:pt x="0" y="0"/>
                                </a:lnTo>
                                <a:lnTo>
                                  <a:pt x="0" y="5628"/>
                                </a:lnTo>
                                <a:lnTo>
                                  <a:pt x="5" y="5628"/>
                                </a:lnTo>
                                <a:lnTo>
                                  <a:pt x="5" y="5634"/>
                                </a:lnTo>
                                <a:lnTo>
                                  <a:pt x="11692" y="5634"/>
                                </a:lnTo>
                                <a:lnTo>
                                  <a:pt x="11692"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293" name="Picture 150"/>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3528" y="5076"/>
                            <a:ext cx="116" cy="116"/>
                          </a:xfrm>
                          <a:prstGeom prst="rect">
                            <a:avLst/>
                          </a:prstGeom>
                          <a:noFill/>
                          <a:ln>
                            <a:noFill/>
                          </a:ln>
                        </pic:spPr>
                      </pic:pic>
                      <pic:pic xmlns:pic="http://schemas.openxmlformats.org/drawingml/2006/picture">
                        <pic:nvPicPr>
                          <pic:cNvPr id="294" name="Picture 149"/>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a:xfrm>
                            <a:off x="3817" y="2945"/>
                            <a:ext cx="1194" cy="2038"/>
                          </a:xfrm>
                          <a:prstGeom prst="rect">
                            <a:avLst/>
                          </a:prstGeom>
                          <a:noFill/>
                          <a:ln>
                            <a:noFill/>
                          </a:ln>
                        </pic:spPr>
                      </pic:pic>
                      <pic:pic xmlns:pic="http://schemas.openxmlformats.org/drawingml/2006/picture">
                        <pic:nvPicPr>
                          <pic:cNvPr id="295" name="Picture 148"/>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a:xfrm>
                            <a:off x="11061" y="2735"/>
                            <a:ext cx="116" cy="116"/>
                          </a:xfrm>
                          <a:prstGeom prst="rect">
                            <a:avLst/>
                          </a:prstGeom>
                          <a:noFill/>
                          <a:ln>
                            <a:noFill/>
                          </a:ln>
                        </pic:spPr>
                      </pic:pic>
                      <wps:wsp>
                        <wps:cNvPr id="296" name="Freeform 147"/>
                        <wps:cNvSpPr/>
                        <wps:spPr bwMode="auto">
                          <a:xfrm>
                            <a:off x="3256" y="512"/>
                            <a:ext cx="8192" cy="4113"/>
                          </a:xfrm>
                          <a:custGeom>
                            <a:avLst/>
                            <a:gdLst>
                              <a:gd name="T0" fmla="+- 0 3256 3256"/>
                              <a:gd name="T1" fmla="*/ T0 w 8192"/>
                              <a:gd name="T2" fmla="+- 0 4580 512"/>
                              <a:gd name="T3" fmla="*/ 4580 h 4113"/>
                              <a:gd name="T4" fmla="+- 0 11426 3256"/>
                              <a:gd name="T5" fmla="*/ T4 w 8192"/>
                              <a:gd name="T6" fmla="+- 0 512 512"/>
                              <a:gd name="T7" fmla="*/ 512 h 4113"/>
                              <a:gd name="T8" fmla="+- 0 11448 3256"/>
                              <a:gd name="T9" fmla="*/ T8 w 8192"/>
                              <a:gd name="T10" fmla="+- 0 557 512"/>
                              <a:gd name="T11" fmla="*/ 557 h 4113"/>
                              <a:gd name="T12" fmla="+- 0 3279 3256"/>
                              <a:gd name="T13" fmla="*/ T12 w 8192"/>
                              <a:gd name="T14" fmla="+- 0 4625 512"/>
                              <a:gd name="T15" fmla="*/ 4625 h 4113"/>
                              <a:gd name="T16" fmla="+- 0 3256 3256"/>
                              <a:gd name="T17" fmla="*/ T16 w 8192"/>
                              <a:gd name="T18" fmla="+- 0 4580 512"/>
                              <a:gd name="T19" fmla="*/ 4580 h 4113"/>
                            </a:gdLst>
                            <a:ahLst/>
                            <a:cxnLst>
                              <a:cxn ang="0">
                                <a:pos x="T1" y="T3"/>
                              </a:cxn>
                              <a:cxn ang="0">
                                <a:pos x="T5" y="T7"/>
                              </a:cxn>
                              <a:cxn ang="0">
                                <a:pos x="T9" y="T11"/>
                              </a:cxn>
                              <a:cxn ang="0">
                                <a:pos x="T13" y="T15"/>
                              </a:cxn>
                              <a:cxn ang="0">
                                <a:pos x="T17" y="T19"/>
                              </a:cxn>
                            </a:cxnLst>
                            <a:rect l="0" t="0" r="r" b="b"/>
                            <a:pathLst>
                              <a:path w="8192" h="4113">
                                <a:moveTo>
                                  <a:pt x="0" y="4068"/>
                                </a:moveTo>
                                <a:lnTo>
                                  <a:pt x="8170" y="0"/>
                                </a:lnTo>
                                <a:lnTo>
                                  <a:pt x="8192" y="45"/>
                                </a:lnTo>
                                <a:lnTo>
                                  <a:pt x="23" y="4113"/>
                                </a:lnTo>
                                <a:lnTo>
                                  <a:pt x="0" y="4068"/>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146" o:spid="_x0000_s1026" o:spt="203" style="position:absolute;left:0pt;margin-left:74.85pt;margin-top:-5.85pt;height:281.7pt;width:584.65pt;mso-position-horizontal-relative:page;z-index:251761664;mso-width-relative:page;mso-height-relative:page;" coordorigin="1497,-117" coordsize="11693,5634" o:gfxdata="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">
                <o:lock v:ext="edit" aspectratio="f"/>
                <v:shape id="AutoShape 152" o:spid="_x0000_s1026" o:spt="100" style="position:absolute;left:1502;top:157;height:5081;width:11688;" fillcolor="#AEAEAE" filled="t" stroked="f" coordsize="11688,5081" o:gfxdata="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XyhMLgAAADcAAAA&#10;DwAAAAAAAAABACAAAAAiAAAAZHJzL2Rvd25yZXYueG1sUEsBAhQAFAAAAAgAh07iQDMvBZ47AAAA&#10;OQAAABAAAAAAAAAAAQAgAAAABwEAAGRycy9zaGFwZXhtbC54bWxQSwUGAAAAAAYABgBbAQAAsQMA&#10;AAAA&#10;" path="m11687,5066l0,5066,0,5081,11687,5081,11687,5066xm11687,3799l0,3799,0,3814,11687,3814,11687,3799xm11687,2533l0,2533,0,2548,11687,2548,11687,2533xm11687,1267l0,1267,0,1282,11687,1282,11687,1267xm11687,0l0,0,0,15,11687,15,11687,0xe">
                  <v:path o:connectlocs="11687,5223;0,5223;0,5238;11687,5238;11687,5223;11687,3956;0,3956;0,3971;11687,3971;11687,3956;11687,2690;0,2690;0,2705;11687,2705;11687,2690;11687,1424;0,1424;0,1439;11687,1439;11687,1424;11687,157;0,157;0,172;11687,172;11687,157" o:connectangles="0,0,0,0,0,0,0,0,0,0,0,0,0,0,0,0,0,0,0,0,0,0,0,0,0"/>
                  <v:fill on="t" focussize="0,0"/>
                  <v:stroke on="f"/>
                  <v:imagedata o:title=""/>
                  <o:lock v:ext="edit" aspectratio="f"/>
                </v:shape>
                <v:shape id="Freeform 151" o:spid="_x0000_s1026" o:spt="100" style="position:absolute;left:1497;top:-117;height:5634;width:11693;" fillcolor="#000000" filled="t" stroked="f" coordsize="11693,5634" o:gfxdata="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LVcOvQAA&#10;ANwAAAAPAAAAAAAAAAEAIAAAACIAAABkcnMvZG93bnJldi54bWxQSwECFAAUAAAACACHTuJAMy8F&#10;njsAAAA5AAAAEAAAAAAAAAABACAAAAAMAQAAZHJzL3NoYXBleG1sLnhtbFBLBQYAAAAABgAGAFsB&#10;AAC2AwAAAAA=&#10;" path="m11692,5623l10,5623,10,0,0,0,0,5628,5,5628,5,5634,11692,5634,11692,5623xe">
                  <v:path o:connectlocs="11692,5506;10,5506;10,-117;0,-117;0,5511;5,5511;5,5517;11692,5517;11692,5506" o:connectangles="0,0,0,0,0,0,0,0,0"/>
                  <v:fill on="t" focussize="0,0"/>
                  <v:stroke on="f"/>
                  <v:imagedata o:title=""/>
                  <o:lock v:ext="edit" aspectratio="f"/>
                </v:shape>
                <v:shape id="Picture 150" o:spid="_x0000_s1026" o:spt="75" type="#_x0000_t75" style="position:absolute;left:3528;top:5076;height:116;width:116;" filled="f" o:preferrelative="t" stroked="f" coordsize="21600,21600" o:gfxdata="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tbxF&#10;wAAAANwAAAAPAAAAAAAAAAEAIAAAACIAAABkcnMvZG93bnJldi54bWxQSwECFAAUAAAACACHTuJA&#10;My8FnjsAAAA5AAAAEAAAAAAAAAABACAAAAAPAQAAZHJzL3NoYXBleG1sLnhtbFBLBQYAAAAABgAG&#10;AFsBAAC5AwAAAAA=&#10;">
                  <v:fill on="f" focussize="0,0"/>
                  <v:stroke on="f"/>
                  <v:imagedata r:id="rId542" o:title=""/>
                  <o:lock v:ext="edit" aspectratio="t"/>
                </v:shape>
                <v:shape id="Picture 149" o:spid="_x0000_s1026" o:spt="75" type="#_x0000_t75" style="position:absolute;left:3817;top:2945;height:2038;width:1194;" filled="f" o:preferrelative="t" stroked="f" coordsize="21600,21600" o:gfxdata="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oE+mr4A&#10;AADcAAAADwAAAAAAAAABACAAAAAiAAAAZHJzL2Rvd25yZXYueG1sUEsBAhQAFAAAAAgAh07iQDMv&#10;BZ47AAAAOQAAABAAAAAAAAAAAQAgAAAADQEAAGRycy9zaGFwZXhtbC54bWxQSwUGAAAAAAYABgBb&#10;AQAAtwMAAAAA&#10;">
                  <v:fill on="f" focussize="0,0"/>
                  <v:stroke on="f"/>
                  <v:imagedata r:id="rId614" o:title=""/>
                  <o:lock v:ext="edit" aspectratio="t"/>
                </v:shape>
                <v:shape id="Picture 148" o:spid="_x0000_s1026" o:spt="75" type="#_x0000_t75" style="position:absolute;left:11061;top:2735;height:116;width:116;" filled="f" o:preferrelative="t" stroked="f" coordsize="21600,21600" o:gfxdata="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W85lb4A&#10;AADcAAAADwAAAAAAAAABACAAAAAiAAAAZHJzL2Rvd25yZXYueG1sUEsBAhQAFAAAAAgAh07iQDMv&#10;BZ47AAAAOQAAABAAAAAAAAAAAQAgAAAADQEAAGRycy9zaGFwZXhtbC54bWxQSwUGAAAAAAYABgBb&#10;AQAAtwMAAAAA&#10;">
                  <v:fill on="f" focussize="0,0"/>
                  <v:stroke on="f"/>
                  <v:imagedata r:id="rId546" o:title=""/>
                  <o:lock v:ext="edit" aspectratio="t"/>
                </v:shape>
                <v:shape id="Freeform 147" o:spid="_x0000_s1026" o:spt="100" style="position:absolute;left:3256;top:512;height:4113;width:8192;" fillcolor="#000000" filled="t" stroked="f" coordsize="8192,4113" o:gfxdata="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PWgq+8AAAA&#10;3AAAAA8AAAAAAAAAAQAgAAAAIgAAAGRycy9kb3ducmV2LnhtbFBLAQIUABQAAAAIAIdO4kAzLwWe&#10;OwAAADkAAAAQAAAAAAAAAAEAIAAAAAsBAABkcnMvc2hhcGV4bWwueG1sUEsFBgAAAAAGAAYAWwEA&#10;ALUDAAAAAA==&#10;" path="m0,4068l8170,0,8192,45,23,4113,0,4068xe">
                  <v:path o:connectlocs="0,4580;8170,512;8192,557;23,4625;0,4580" o:connectangles="0,0,0,0,0"/>
                  <v:fill on="t" focussize="0,0"/>
                  <v:stroke on="f"/>
                  <v:imagedata o:title=""/>
                  <o:lock v:ext="edit" aspectratio="f"/>
                </v:shape>
              </v:group>
            </w:pict>
          </mc:Fallback>
        </mc:AlternateContent>
      </w:r>
      <w:r>
        <w:rPr>
          <w:rFonts w:ascii="Arial MT"/>
          <w:sz w:val="16"/>
        </w:rPr>
        <w:t>6</w:t>
      </w:r>
    </w:p>
    <w:p w14:paraId="6D66BDA6" w14:textId="77777777" w:rsidR="0004617F" w:rsidRDefault="0004617F">
      <w:pPr>
        <w:pStyle w:val="BodyText"/>
        <w:rPr>
          <w:rFonts w:ascii="Arial MT"/>
          <w:sz w:val="18"/>
        </w:rPr>
      </w:pPr>
    </w:p>
    <w:p w14:paraId="19866804" w14:textId="77777777" w:rsidR="0004617F" w:rsidRDefault="0004617F">
      <w:pPr>
        <w:pStyle w:val="BodyText"/>
        <w:rPr>
          <w:rFonts w:ascii="Arial MT"/>
          <w:sz w:val="18"/>
        </w:rPr>
      </w:pPr>
    </w:p>
    <w:p w14:paraId="54512BB5" w14:textId="77777777" w:rsidR="0004617F" w:rsidRDefault="0004617F">
      <w:pPr>
        <w:pStyle w:val="BodyText"/>
        <w:rPr>
          <w:rFonts w:ascii="Arial MT"/>
          <w:sz w:val="18"/>
        </w:rPr>
      </w:pPr>
    </w:p>
    <w:p w14:paraId="490698D1" w14:textId="77777777" w:rsidR="0004617F" w:rsidRDefault="0004617F">
      <w:pPr>
        <w:pStyle w:val="BodyText"/>
        <w:rPr>
          <w:rFonts w:ascii="Arial MT"/>
          <w:sz w:val="18"/>
        </w:rPr>
      </w:pPr>
    </w:p>
    <w:p w14:paraId="1D217081" w14:textId="77777777" w:rsidR="0004617F" w:rsidRDefault="0004617F">
      <w:pPr>
        <w:pStyle w:val="BodyText"/>
        <w:spacing w:before="3"/>
        <w:rPr>
          <w:rFonts w:ascii="Arial MT"/>
          <w:sz w:val="22"/>
        </w:rPr>
      </w:pPr>
    </w:p>
    <w:p w14:paraId="26E5D1E4"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699712" behindDoc="0" locked="0" layoutInCell="1" allowOverlap="1" wp14:anchorId="4BC2AB15" wp14:editId="062A0FF0">
                <wp:simplePos x="0" y="0"/>
                <wp:positionH relativeFrom="page">
                  <wp:posOffset>501650</wp:posOffset>
                </wp:positionH>
                <wp:positionV relativeFrom="paragraph">
                  <wp:posOffset>211455</wp:posOffset>
                </wp:positionV>
                <wp:extent cx="196215" cy="1272540"/>
                <wp:effectExtent l="0" t="0" r="0" b="0"/>
                <wp:wrapNone/>
                <wp:docPr id="289"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72540"/>
                        </a:xfrm>
                        <a:prstGeom prst="rect">
                          <a:avLst/>
                        </a:prstGeom>
                        <a:noFill/>
                        <a:ln>
                          <a:noFill/>
                        </a:ln>
                      </wps:spPr>
                      <wps:txbx>
                        <w:txbxContent>
                          <w:p w14:paraId="7F8B306A"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4BC2AB15" id="Text Box 145" o:spid="_x0000_s1059" type="#_x0000_t202" style="position:absolute;left:0;text-align:left;margin-left:39.5pt;margin-top:16.65pt;width:15.45pt;height:100.2pt;z-index:251699712;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" filled="f" stroked="f">
                <v:textbox style="layout-flow:vertical;mso-layout-flow-alt:bottom-to-top" inset="0,0,0,0">
                  <w:txbxContent>
                    <w:p w14:paraId="7F8B306A" w14:textId="77777777" w:rsidR="0004617F" w:rsidRDefault="00000000">
                      <w:pPr>
                        <w:spacing w:before="12"/>
                        <w:ind w:left="20"/>
                        <w:rPr>
                          <w:rFonts w:ascii="Arial"/>
                          <w:b/>
                          <w:sz w:val="24"/>
                        </w:rPr>
                      </w:pPr>
                      <w:r>
                        <w:rPr>
                          <w:rFonts w:ascii="Arial"/>
                          <w:b/>
                          <w:sz w:val="24"/>
                        </w:rPr>
                        <w:t>Expected</w:t>
                      </w:r>
                      <w:r>
                        <w:rPr>
                          <w:rFonts w:ascii="Arial"/>
                          <w:b/>
                          <w:spacing w:val="-4"/>
                          <w:sz w:val="24"/>
                        </w:rPr>
                        <w:t xml:space="preserve"> </w:t>
                      </w:r>
                      <w:r>
                        <w:rPr>
                          <w:rFonts w:ascii="Arial"/>
                          <w:b/>
                          <w:sz w:val="24"/>
                        </w:rPr>
                        <w:t>Normal</w:t>
                      </w:r>
                    </w:p>
                  </w:txbxContent>
                </v:textbox>
                <w10:wrap anchorx="page"/>
              </v:shape>
            </w:pict>
          </mc:Fallback>
        </mc:AlternateContent>
      </w:r>
      <w:r>
        <w:rPr>
          <w:rFonts w:ascii="Arial MT"/>
          <w:sz w:val="16"/>
        </w:rPr>
        <w:t>4</w:t>
      </w:r>
    </w:p>
    <w:p w14:paraId="59B1E72D" w14:textId="77777777" w:rsidR="0004617F" w:rsidRDefault="0004617F">
      <w:pPr>
        <w:pStyle w:val="BodyText"/>
        <w:rPr>
          <w:rFonts w:ascii="Arial MT"/>
          <w:sz w:val="18"/>
        </w:rPr>
      </w:pPr>
    </w:p>
    <w:p w14:paraId="18FE90E7" w14:textId="77777777" w:rsidR="0004617F" w:rsidRDefault="0004617F">
      <w:pPr>
        <w:pStyle w:val="BodyText"/>
        <w:rPr>
          <w:rFonts w:ascii="Arial MT"/>
          <w:sz w:val="18"/>
        </w:rPr>
      </w:pPr>
    </w:p>
    <w:p w14:paraId="7909A271" w14:textId="77777777" w:rsidR="0004617F" w:rsidRDefault="0004617F">
      <w:pPr>
        <w:pStyle w:val="BodyText"/>
        <w:rPr>
          <w:rFonts w:ascii="Arial MT"/>
          <w:sz w:val="18"/>
        </w:rPr>
      </w:pPr>
    </w:p>
    <w:p w14:paraId="01A9AF8F" w14:textId="77777777" w:rsidR="0004617F" w:rsidRDefault="0004617F">
      <w:pPr>
        <w:pStyle w:val="BodyText"/>
        <w:rPr>
          <w:rFonts w:ascii="Arial MT"/>
          <w:sz w:val="18"/>
        </w:rPr>
      </w:pPr>
    </w:p>
    <w:p w14:paraId="65C0A0A4" w14:textId="77777777" w:rsidR="0004617F" w:rsidRDefault="0004617F">
      <w:pPr>
        <w:pStyle w:val="BodyText"/>
        <w:spacing w:before="2"/>
        <w:rPr>
          <w:rFonts w:ascii="Arial MT"/>
          <w:sz w:val="22"/>
        </w:rPr>
      </w:pPr>
    </w:p>
    <w:p w14:paraId="29DFAD6A" w14:textId="77777777" w:rsidR="0004617F" w:rsidRDefault="00000000">
      <w:pPr>
        <w:ind w:left="879"/>
        <w:rPr>
          <w:rFonts w:ascii="Arial MT"/>
          <w:sz w:val="16"/>
        </w:rPr>
      </w:pPr>
      <w:r>
        <w:rPr>
          <w:rFonts w:ascii="Arial MT"/>
          <w:sz w:val="16"/>
        </w:rPr>
        <w:t>2</w:t>
      </w:r>
    </w:p>
    <w:p w14:paraId="050C87CA" w14:textId="77777777" w:rsidR="0004617F" w:rsidRDefault="0004617F">
      <w:pPr>
        <w:pStyle w:val="BodyText"/>
        <w:rPr>
          <w:rFonts w:ascii="Arial MT"/>
          <w:sz w:val="18"/>
        </w:rPr>
      </w:pPr>
    </w:p>
    <w:p w14:paraId="4CC20069" w14:textId="77777777" w:rsidR="0004617F" w:rsidRDefault="0004617F">
      <w:pPr>
        <w:pStyle w:val="BodyText"/>
        <w:rPr>
          <w:rFonts w:ascii="Arial MT"/>
          <w:sz w:val="18"/>
        </w:rPr>
      </w:pPr>
    </w:p>
    <w:p w14:paraId="4996A68B" w14:textId="77777777" w:rsidR="0004617F" w:rsidRDefault="0004617F">
      <w:pPr>
        <w:pStyle w:val="BodyText"/>
        <w:rPr>
          <w:rFonts w:ascii="Arial MT"/>
          <w:sz w:val="18"/>
        </w:rPr>
      </w:pPr>
    </w:p>
    <w:p w14:paraId="337FF9A4" w14:textId="77777777" w:rsidR="0004617F" w:rsidRDefault="0004617F">
      <w:pPr>
        <w:pStyle w:val="BodyText"/>
        <w:rPr>
          <w:rFonts w:ascii="Arial MT"/>
          <w:sz w:val="18"/>
        </w:rPr>
      </w:pPr>
    </w:p>
    <w:p w14:paraId="4F98C592" w14:textId="77777777" w:rsidR="0004617F" w:rsidRDefault="0004617F">
      <w:pPr>
        <w:pStyle w:val="BodyText"/>
        <w:rPr>
          <w:rFonts w:ascii="Arial MT"/>
          <w:sz w:val="22"/>
        </w:rPr>
      </w:pPr>
    </w:p>
    <w:p w14:paraId="32E04656" w14:textId="77777777" w:rsidR="0004617F" w:rsidRDefault="00000000">
      <w:pPr>
        <w:ind w:left="879"/>
        <w:rPr>
          <w:rFonts w:ascii="Arial MT"/>
          <w:sz w:val="16"/>
        </w:rPr>
      </w:pPr>
      <w:r>
        <w:rPr>
          <w:rFonts w:ascii="Arial MT"/>
          <w:sz w:val="16"/>
        </w:rPr>
        <w:t>0</w:t>
      </w:r>
    </w:p>
    <w:p w14:paraId="60F711FB" w14:textId="77777777" w:rsidR="0004617F" w:rsidRDefault="0004617F">
      <w:pPr>
        <w:pStyle w:val="BodyText"/>
        <w:rPr>
          <w:rFonts w:ascii="Arial MT"/>
          <w:sz w:val="18"/>
        </w:rPr>
      </w:pPr>
    </w:p>
    <w:p w14:paraId="0179A1A1" w14:textId="77777777" w:rsidR="0004617F" w:rsidRDefault="0004617F">
      <w:pPr>
        <w:pStyle w:val="BodyText"/>
        <w:rPr>
          <w:rFonts w:ascii="Arial MT"/>
          <w:sz w:val="18"/>
        </w:rPr>
      </w:pPr>
    </w:p>
    <w:p w14:paraId="323A4FFE" w14:textId="77777777" w:rsidR="0004617F" w:rsidRDefault="0004617F">
      <w:pPr>
        <w:pStyle w:val="BodyText"/>
        <w:rPr>
          <w:rFonts w:ascii="Arial MT"/>
          <w:sz w:val="18"/>
        </w:rPr>
      </w:pPr>
    </w:p>
    <w:p w14:paraId="021B8717" w14:textId="77777777" w:rsidR="0004617F" w:rsidRDefault="0004617F">
      <w:pPr>
        <w:pStyle w:val="BodyText"/>
        <w:rPr>
          <w:rFonts w:ascii="Arial MT"/>
          <w:sz w:val="18"/>
        </w:rPr>
      </w:pPr>
    </w:p>
    <w:p w14:paraId="751A24BA" w14:textId="77777777" w:rsidR="0004617F" w:rsidRDefault="0004617F">
      <w:pPr>
        <w:pStyle w:val="BodyText"/>
        <w:spacing w:before="2"/>
        <w:rPr>
          <w:rFonts w:ascii="Arial MT"/>
          <w:sz w:val="22"/>
        </w:rPr>
      </w:pPr>
    </w:p>
    <w:p w14:paraId="06FFF1F1" w14:textId="77777777" w:rsidR="0004617F" w:rsidRDefault="00000000">
      <w:pPr>
        <w:ind w:left="826"/>
        <w:rPr>
          <w:rFonts w:ascii="Arial MT"/>
          <w:sz w:val="16"/>
        </w:rPr>
      </w:pPr>
      <w:r>
        <w:rPr>
          <w:rFonts w:ascii="Arial MT"/>
          <w:sz w:val="16"/>
        </w:rPr>
        <w:t>-2</w:t>
      </w:r>
    </w:p>
    <w:p w14:paraId="23F16ED0" w14:textId="77777777" w:rsidR="0004617F" w:rsidRDefault="0004617F">
      <w:pPr>
        <w:pStyle w:val="BodyText"/>
        <w:spacing w:before="8"/>
        <w:rPr>
          <w:rFonts w:ascii="Arial MT"/>
          <w:sz w:val="13"/>
        </w:rPr>
      </w:pPr>
    </w:p>
    <w:p w14:paraId="2790D1E2" w14:textId="77777777" w:rsidR="0004617F" w:rsidRDefault="0004617F">
      <w:pPr>
        <w:rPr>
          <w:rFonts w:ascii="Arial MT"/>
          <w:sz w:val="13"/>
        </w:rPr>
        <w:sectPr w:rsidR="0004617F">
          <w:pgSz w:w="20160" w:h="12240" w:orient="landscape"/>
          <w:pgMar w:top="1060" w:right="1180" w:bottom="800" w:left="460" w:header="803" w:footer="618" w:gutter="0"/>
          <w:cols w:space="720"/>
        </w:sectPr>
      </w:pPr>
    </w:p>
    <w:p w14:paraId="089832E2" w14:textId="77777777" w:rsidR="0004617F" w:rsidRDefault="00000000">
      <w:pPr>
        <w:tabs>
          <w:tab w:val="left" w:pos="5482"/>
        </w:tabs>
        <w:spacing w:before="96"/>
        <w:ind w:left="2852"/>
        <w:rPr>
          <w:rFonts w:ascii="Arial MT"/>
          <w:sz w:val="16"/>
        </w:rPr>
      </w:pPr>
      <w:r>
        <w:rPr>
          <w:rFonts w:ascii="Arial MT"/>
          <w:sz w:val="16"/>
        </w:rPr>
        <w:t>20</w:t>
      </w:r>
      <w:r>
        <w:rPr>
          <w:rFonts w:ascii="Arial MT"/>
          <w:sz w:val="16"/>
        </w:rPr>
        <w:tab/>
      </w:r>
      <w:r>
        <w:rPr>
          <w:rFonts w:ascii="Arial MT"/>
          <w:spacing w:val="-3"/>
          <w:sz w:val="16"/>
        </w:rPr>
        <w:t>40</w:t>
      </w:r>
    </w:p>
    <w:p w14:paraId="51E4B728" w14:textId="77777777" w:rsidR="0004617F" w:rsidRDefault="00000000">
      <w:pPr>
        <w:tabs>
          <w:tab w:val="left" w:pos="5040"/>
        </w:tabs>
        <w:spacing w:before="96"/>
        <w:ind w:left="2412"/>
        <w:rPr>
          <w:rFonts w:ascii="Arial MT"/>
          <w:sz w:val="16"/>
        </w:rPr>
      </w:pPr>
      <w:r>
        <w:br w:type="column"/>
      </w:r>
      <w:r>
        <w:rPr>
          <w:rFonts w:ascii="Arial MT"/>
          <w:sz w:val="16"/>
        </w:rPr>
        <w:t>60</w:t>
      </w:r>
      <w:r>
        <w:rPr>
          <w:rFonts w:ascii="Arial MT"/>
          <w:sz w:val="16"/>
        </w:rPr>
        <w:tab/>
        <w:t>80</w:t>
      </w:r>
    </w:p>
    <w:p w14:paraId="4E536472" w14:textId="77777777" w:rsidR="0004617F" w:rsidRDefault="0004617F">
      <w:pPr>
        <w:pStyle w:val="BodyText"/>
        <w:spacing w:before="10"/>
        <w:rPr>
          <w:rFonts w:ascii="Arial MT"/>
          <w:sz w:val="17"/>
        </w:rPr>
      </w:pPr>
    </w:p>
    <w:p w14:paraId="70413BAF" w14:textId="77777777" w:rsidR="0004617F" w:rsidRDefault="00000000">
      <w:pPr>
        <w:pStyle w:val="Heading5"/>
        <w:spacing w:before="1"/>
        <w:ind w:left="276"/>
      </w:pPr>
      <w:r>
        <w:t>Observed</w:t>
      </w:r>
      <w:r>
        <w:rPr>
          <w:spacing w:val="-3"/>
        </w:rPr>
        <w:t xml:space="preserve"> </w:t>
      </w:r>
      <w:r>
        <w:t>Value</w:t>
      </w:r>
    </w:p>
    <w:p w14:paraId="02E31FA0" w14:textId="77777777" w:rsidR="0004617F" w:rsidRDefault="0004617F">
      <w:pPr>
        <w:sectPr w:rsidR="0004617F">
          <w:type w:val="continuous"/>
          <w:pgSz w:w="20160" w:h="12240" w:orient="landscape"/>
          <w:pgMar w:top="480" w:right="1180" w:bottom="280" w:left="460" w:header="720" w:footer="720" w:gutter="0"/>
          <w:cols w:num="2" w:space="720" w:equalWidth="0">
            <w:col w:w="5661" w:space="40"/>
            <w:col w:w="12819"/>
          </w:cols>
        </w:sectPr>
      </w:pPr>
    </w:p>
    <w:p w14:paraId="18709108" w14:textId="77777777" w:rsidR="0004617F" w:rsidRDefault="0004617F">
      <w:pPr>
        <w:pStyle w:val="BodyText"/>
        <w:spacing w:before="1"/>
        <w:rPr>
          <w:rFonts w:ascii="Arial"/>
          <w:b/>
          <w:sz w:val="28"/>
        </w:rPr>
      </w:pPr>
    </w:p>
    <w:p w14:paraId="31788F43" w14:textId="77777777" w:rsidR="0004617F" w:rsidRDefault="00000000">
      <w:pPr>
        <w:spacing w:before="98"/>
        <w:ind w:left="106"/>
        <w:rPr>
          <w:rFonts w:ascii="Arial"/>
          <w:b/>
          <w:sz w:val="19"/>
        </w:rPr>
      </w:pPr>
      <w:r>
        <w:rPr>
          <w:rFonts w:ascii="Arial"/>
          <w:b/>
          <w:sz w:val="19"/>
        </w:rPr>
        <w:t>Detrended</w:t>
      </w:r>
      <w:r>
        <w:rPr>
          <w:rFonts w:ascii="Arial"/>
          <w:b/>
          <w:spacing w:val="11"/>
          <w:sz w:val="19"/>
        </w:rPr>
        <w:t xml:space="preserve"> </w:t>
      </w:r>
      <w:r>
        <w:rPr>
          <w:rFonts w:ascii="Arial"/>
          <w:b/>
          <w:sz w:val="19"/>
        </w:rPr>
        <w:t>Normal</w:t>
      </w:r>
      <w:r>
        <w:rPr>
          <w:rFonts w:ascii="Arial"/>
          <w:b/>
          <w:spacing w:val="16"/>
          <w:sz w:val="19"/>
        </w:rPr>
        <w:t xml:space="preserve"> </w:t>
      </w:r>
      <w:r>
        <w:rPr>
          <w:rFonts w:ascii="Arial"/>
          <w:b/>
          <w:sz w:val="19"/>
        </w:rPr>
        <w:t>Q-Q</w:t>
      </w:r>
      <w:r>
        <w:rPr>
          <w:rFonts w:ascii="Arial"/>
          <w:b/>
          <w:spacing w:val="13"/>
          <w:sz w:val="19"/>
        </w:rPr>
        <w:t xml:space="preserve"> </w:t>
      </w:r>
      <w:r>
        <w:rPr>
          <w:rFonts w:ascii="Arial"/>
          <w:b/>
          <w:sz w:val="19"/>
        </w:rPr>
        <w:t>Plots</w:t>
      </w:r>
    </w:p>
    <w:p w14:paraId="36670CFC" w14:textId="77777777" w:rsidR="0004617F" w:rsidRDefault="0004617F">
      <w:pPr>
        <w:rPr>
          <w:rFonts w:ascii="Arial"/>
          <w:sz w:val="19"/>
        </w:rPr>
        <w:sectPr w:rsidR="0004617F">
          <w:type w:val="continuous"/>
          <w:pgSz w:w="20160" w:h="12240" w:orient="landscape"/>
          <w:pgMar w:top="480" w:right="1180" w:bottom="280" w:left="460" w:header="720" w:footer="720" w:gutter="0"/>
          <w:cols w:space="720"/>
        </w:sectPr>
      </w:pPr>
    </w:p>
    <w:p w14:paraId="614CDED5" w14:textId="77777777" w:rsidR="0004617F" w:rsidRDefault="00000000">
      <w:pPr>
        <w:spacing w:before="171"/>
        <w:ind w:left="5969"/>
        <w:rPr>
          <w:rFonts w:ascii="Arial"/>
          <w:b/>
          <w:sz w:val="19"/>
        </w:rPr>
      </w:pPr>
      <w:r>
        <w:rPr>
          <w:rFonts w:ascii="Arial"/>
          <w:b/>
          <w:sz w:val="19"/>
        </w:rPr>
        <w:lastRenderedPageBreak/>
        <w:t>for</w:t>
      </w:r>
      <w:r>
        <w:rPr>
          <w:rFonts w:ascii="Arial"/>
          <w:b/>
          <w:spacing w:val="8"/>
          <w:sz w:val="19"/>
        </w:rPr>
        <w:t xml:space="preserve"> </w:t>
      </w:r>
      <w:r>
        <w:rPr>
          <w:rFonts w:ascii="Arial"/>
          <w:b/>
          <w:sz w:val="19"/>
        </w:rPr>
        <w:t>EH=</w:t>
      </w:r>
      <w:r>
        <w:rPr>
          <w:rFonts w:ascii="Arial"/>
          <w:b/>
          <w:spacing w:val="6"/>
          <w:sz w:val="19"/>
        </w:rPr>
        <w:t xml:space="preserve"> </w:t>
      </w:r>
      <w:r>
        <w:rPr>
          <w:rFonts w:ascii="Arial"/>
          <w:b/>
          <w:sz w:val="19"/>
        </w:rPr>
        <w:t>EH</w:t>
      </w:r>
    </w:p>
    <w:p w14:paraId="5D0D715C" w14:textId="77777777" w:rsidR="0004617F" w:rsidRDefault="0004617F">
      <w:pPr>
        <w:pStyle w:val="BodyText"/>
        <w:rPr>
          <w:rFonts w:ascii="Arial"/>
          <w:b/>
        </w:rPr>
      </w:pPr>
    </w:p>
    <w:p w14:paraId="67C2CA69" w14:textId="77777777" w:rsidR="0004617F" w:rsidRDefault="0004617F">
      <w:pPr>
        <w:pStyle w:val="BodyText"/>
        <w:rPr>
          <w:rFonts w:ascii="Arial"/>
          <w:b/>
        </w:rPr>
      </w:pPr>
    </w:p>
    <w:p w14:paraId="36DBFEE1" w14:textId="77777777" w:rsidR="0004617F" w:rsidRDefault="0004617F">
      <w:pPr>
        <w:pStyle w:val="BodyText"/>
        <w:rPr>
          <w:rFonts w:ascii="Arial"/>
          <w:b/>
        </w:rPr>
      </w:pPr>
    </w:p>
    <w:p w14:paraId="30CDC452" w14:textId="77777777" w:rsidR="0004617F" w:rsidRDefault="0004617F">
      <w:pPr>
        <w:pStyle w:val="BodyText"/>
        <w:spacing w:before="7"/>
        <w:rPr>
          <w:rFonts w:ascii="Arial"/>
          <w:b/>
          <w:sz w:val="18"/>
        </w:rPr>
      </w:pPr>
    </w:p>
    <w:p w14:paraId="60F15BAC" w14:textId="77777777" w:rsidR="0004617F" w:rsidRDefault="00000000">
      <w:pPr>
        <w:spacing w:before="1"/>
        <w:ind w:right="17200"/>
        <w:jc w:val="right"/>
        <w:rPr>
          <w:rFonts w:ascii="Arial MT"/>
          <w:sz w:val="16"/>
        </w:rPr>
      </w:pPr>
      <w:r>
        <w:rPr>
          <w:noProof/>
          <w:lang w:val="id-ID" w:eastAsia="id-ID"/>
        </w:rPr>
        <mc:AlternateContent>
          <mc:Choice Requires="wpg">
            <w:drawing>
              <wp:anchor distT="0" distB="0" distL="114300" distR="114300" simplePos="0" relativeHeight="251698688" behindDoc="0" locked="0" layoutInCell="1" allowOverlap="1" wp14:anchorId="16B20C5C" wp14:editId="4790D24E">
                <wp:simplePos x="0" y="0"/>
                <wp:positionH relativeFrom="page">
                  <wp:posOffset>1171575</wp:posOffset>
                </wp:positionH>
                <wp:positionV relativeFrom="paragraph">
                  <wp:posOffset>-535940</wp:posOffset>
                </wp:positionV>
                <wp:extent cx="7204075" cy="3577590"/>
                <wp:effectExtent l="0" t="0" r="0" b="0"/>
                <wp:wrapNone/>
                <wp:docPr id="261" name="Group 117"/>
                <wp:cNvGraphicFramePr/>
                <a:graphic xmlns:a="http://schemas.openxmlformats.org/drawingml/2006/main">
                  <a:graphicData uri="http://schemas.microsoft.com/office/word/2010/wordprocessingGroup">
                    <wpg:wgp>
                      <wpg:cNvGrpSpPr/>
                      <wpg:grpSpPr>
                        <a:xfrm>
                          <a:off x="0" y="0"/>
                          <a:ext cx="7204075" cy="3577590"/>
                          <a:chOff x="1845" y="-844"/>
                          <a:chExt cx="11345" cy="5634"/>
                        </a:xfrm>
                      </wpg:grpSpPr>
                      <wps:wsp>
                        <wps:cNvPr id="262" name="AutoShape 144"/>
                        <wps:cNvSpPr/>
                        <wps:spPr bwMode="auto">
                          <a:xfrm>
                            <a:off x="1850" y="62"/>
                            <a:ext cx="11340" cy="3814"/>
                          </a:xfrm>
                          <a:custGeom>
                            <a:avLst/>
                            <a:gdLst>
                              <a:gd name="T0" fmla="+- 0 13189 1850"/>
                              <a:gd name="T1" fmla="*/ T0 w 11340"/>
                              <a:gd name="T2" fmla="+- 0 3862 63"/>
                              <a:gd name="T3" fmla="*/ 3862 h 3814"/>
                              <a:gd name="T4" fmla="+- 0 1850 1850"/>
                              <a:gd name="T5" fmla="*/ T4 w 11340"/>
                              <a:gd name="T6" fmla="+- 0 3862 63"/>
                              <a:gd name="T7" fmla="*/ 3862 h 3814"/>
                              <a:gd name="T8" fmla="+- 0 1850 1850"/>
                              <a:gd name="T9" fmla="*/ T8 w 11340"/>
                              <a:gd name="T10" fmla="+- 0 3877 63"/>
                              <a:gd name="T11" fmla="*/ 3877 h 3814"/>
                              <a:gd name="T12" fmla="+- 0 13189 1850"/>
                              <a:gd name="T13" fmla="*/ T12 w 11340"/>
                              <a:gd name="T14" fmla="+- 0 3877 63"/>
                              <a:gd name="T15" fmla="*/ 3877 h 3814"/>
                              <a:gd name="T16" fmla="+- 0 13189 1850"/>
                              <a:gd name="T17" fmla="*/ T16 w 11340"/>
                              <a:gd name="T18" fmla="+- 0 3862 63"/>
                              <a:gd name="T19" fmla="*/ 3862 h 3814"/>
                              <a:gd name="T20" fmla="+- 0 13189 1850"/>
                              <a:gd name="T21" fmla="*/ T20 w 11340"/>
                              <a:gd name="T22" fmla="+- 0 2596 63"/>
                              <a:gd name="T23" fmla="*/ 2596 h 3814"/>
                              <a:gd name="T24" fmla="+- 0 1850 1850"/>
                              <a:gd name="T25" fmla="*/ T24 w 11340"/>
                              <a:gd name="T26" fmla="+- 0 2596 63"/>
                              <a:gd name="T27" fmla="*/ 2596 h 3814"/>
                              <a:gd name="T28" fmla="+- 0 1850 1850"/>
                              <a:gd name="T29" fmla="*/ T28 w 11340"/>
                              <a:gd name="T30" fmla="+- 0 2611 63"/>
                              <a:gd name="T31" fmla="*/ 2611 h 3814"/>
                              <a:gd name="T32" fmla="+- 0 13189 1850"/>
                              <a:gd name="T33" fmla="*/ T32 w 11340"/>
                              <a:gd name="T34" fmla="+- 0 2611 63"/>
                              <a:gd name="T35" fmla="*/ 2611 h 3814"/>
                              <a:gd name="T36" fmla="+- 0 13189 1850"/>
                              <a:gd name="T37" fmla="*/ T36 w 11340"/>
                              <a:gd name="T38" fmla="+- 0 2596 63"/>
                              <a:gd name="T39" fmla="*/ 2596 h 3814"/>
                              <a:gd name="T40" fmla="+- 0 13189 1850"/>
                              <a:gd name="T41" fmla="*/ T40 w 11340"/>
                              <a:gd name="T42" fmla="+- 0 1329 63"/>
                              <a:gd name="T43" fmla="*/ 1329 h 3814"/>
                              <a:gd name="T44" fmla="+- 0 1850 1850"/>
                              <a:gd name="T45" fmla="*/ T44 w 11340"/>
                              <a:gd name="T46" fmla="+- 0 1329 63"/>
                              <a:gd name="T47" fmla="*/ 1329 h 3814"/>
                              <a:gd name="T48" fmla="+- 0 1850 1850"/>
                              <a:gd name="T49" fmla="*/ T48 w 11340"/>
                              <a:gd name="T50" fmla="+- 0 1344 63"/>
                              <a:gd name="T51" fmla="*/ 1344 h 3814"/>
                              <a:gd name="T52" fmla="+- 0 13189 1850"/>
                              <a:gd name="T53" fmla="*/ T52 w 11340"/>
                              <a:gd name="T54" fmla="+- 0 1344 63"/>
                              <a:gd name="T55" fmla="*/ 1344 h 3814"/>
                              <a:gd name="T56" fmla="+- 0 13189 1850"/>
                              <a:gd name="T57" fmla="*/ T56 w 11340"/>
                              <a:gd name="T58" fmla="+- 0 1329 63"/>
                              <a:gd name="T59" fmla="*/ 1329 h 3814"/>
                              <a:gd name="T60" fmla="+- 0 13189 1850"/>
                              <a:gd name="T61" fmla="*/ T60 w 11340"/>
                              <a:gd name="T62" fmla="+- 0 63 63"/>
                              <a:gd name="T63" fmla="*/ 63 h 3814"/>
                              <a:gd name="T64" fmla="+- 0 1850 1850"/>
                              <a:gd name="T65" fmla="*/ T64 w 11340"/>
                              <a:gd name="T66" fmla="+- 0 63 63"/>
                              <a:gd name="T67" fmla="*/ 63 h 3814"/>
                              <a:gd name="T68" fmla="+- 0 1850 1850"/>
                              <a:gd name="T69" fmla="*/ T68 w 11340"/>
                              <a:gd name="T70" fmla="+- 0 78 63"/>
                              <a:gd name="T71" fmla="*/ 78 h 3814"/>
                              <a:gd name="T72" fmla="+- 0 13189 1850"/>
                              <a:gd name="T73" fmla="*/ T72 w 11340"/>
                              <a:gd name="T74" fmla="+- 0 78 63"/>
                              <a:gd name="T75" fmla="*/ 78 h 3814"/>
                              <a:gd name="T76" fmla="+- 0 13189 1850"/>
                              <a:gd name="T77" fmla="*/ T76 w 11340"/>
                              <a:gd name="T78" fmla="+- 0 63 63"/>
                              <a:gd name="T79" fmla="*/ 63 h 38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1340" h="3814">
                                <a:moveTo>
                                  <a:pt x="11339" y="3799"/>
                                </a:moveTo>
                                <a:lnTo>
                                  <a:pt x="0" y="3799"/>
                                </a:lnTo>
                                <a:lnTo>
                                  <a:pt x="0" y="3814"/>
                                </a:lnTo>
                                <a:lnTo>
                                  <a:pt x="11339" y="3814"/>
                                </a:lnTo>
                                <a:lnTo>
                                  <a:pt x="11339" y="3799"/>
                                </a:lnTo>
                                <a:close/>
                                <a:moveTo>
                                  <a:pt x="11339" y="2533"/>
                                </a:moveTo>
                                <a:lnTo>
                                  <a:pt x="0" y="2533"/>
                                </a:lnTo>
                                <a:lnTo>
                                  <a:pt x="0" y="2548"/>
                                </a:lnTo>
                                <a:lnTo>
                                  <a:pt x="11339" y="2548"/>
                                </a:lnTo>
                                <a:lnTo>
                                  <a:pt x="11339" y="2533"/>
                                </a:lnTo>
                                <a:close/>
                                <a:moveTo>
                                  <a:pt x="11339" y="1266"/>
                                </a:moveTo>
                                <a:lnTo>
                                  <a:pt x="0" y="1266"/>
                                </a:lnTo>
                                <a:lnTo>
                                  <a:pt x="0" y="1281"/>
                                </a:lnTo>
                                <a:lnTo>
                                  <a:pt x="11339" y="1281"/>
                                </a:lnTo>
                                <a:lnTo>
                                  <a:pt x="11339" y="1266"/>
                                </a:lnTo>
                                <a:close/>
                                <a:moveTo>
                                  <a:pt x="11339" y="0"/>
                                </a:moveTo>
                                <a:lnTo>
                                  <a:pt x="0" y="0"/>
                                </a:lnTo>
                                <a:lnTo>
                                  <a:pt x="0" y="15"/>
                                </a:lnTo>
                                <a:lnTo>
                                  <a:pt x="11339" y="15"/>
                                </a:lnTo>
                                <a:lnTo>
                                  <a:pt x="11339" y="0"/>
                                </a:lnTo>
                                <a:close/>
                              </a:path>
                            </a:pathLst>
                          </a:custGeom>
                          <a:solidFill>
                            <a:srgbClr val="AEAEAE"/>
                          </a:solidFill>
                          <a:ln>
                            <a:noFill/>
                          </a:ln>
                        </wps:spPr>
                        <wps:bodyPr rot="0" vert="horz" wrap="square" lIns="91440" tIns="45720" rIns="91440" bIns="45720" anchor="t" anchorCtr="0" upright="1">
                          <a:noAutofit/>
                        </wps:bodyPr>
                      </wps:wsp>
                      <wps:wsp>
                        <wps:cNvPr id="263" name="Freeform 143"/>
                        <wps:cNvSpPr/>
                        <wps:spPr bwMode="auto">
                          <a:xfrm>
                            <a:off x="1845" y="-845"/>
                            <a:ext cx="11345" cy="5634"/>
                          </a:xfrm>
                          <a:custGeom>
                            <a:avLst/>
                            <a:gdLst>
                              <a:gd name="T0" fmla="+- 0 13189 1845"/>
                              <a:gd name="T1" fmla="*/ T0 w 11345"/>
                              <a:gd name="T2" fmla="+- 0 4779 -844"/>
                              <a:gd name="T3" fmla="*/ 4779 h 5634"/>
                              <a:gd name="T4" fmla="+- 0 1855 1845"/>
                              <a:gd name="T5" fmla="*/ T4 w 11345"/>
                              <a:gd name="T6" fmla="+- 0 4779 -844"/>
                              <a:gd name="T7" fmla="*/ 4779 h 5634"/>
                              <a:gd name="T8" fmla="+- 0 1855 1845"/>
                              <a:gd name="T9" fmla="*/ T8 w 11345"/>
                              <a:gd name="T10" fmla="+- 0 -844 -844"/>
                              <a:gd name="T11" fmla="*/ -844 h 5634"/>
                              <a:gd name="T12" fmla="+- 0 1845 1845"/>
                              <a:gd name="T13" fmla="*/ T12 w 11345"/>
                              <a:gd name="T14" fmla="+- 0 -844 -844"/>
                              <a:gd name="T15" fmla="*/ -844 h 5634"/>
                              <a:gd name="T16" fmla="+- 0 1845 1845"/>
                              <a:gd name="T17" fmla="*/ T16 w 11345"/>
                              <a:gd name="T18" fmla="+- 0 4784 -844"/>
                              <a:gd name="T19" fmla="*/ 4784 h 5634"/>
                              <a:gd name="T20" fmla="+- 0 1850 1845"/>
                              <a:gd name="T21" fmla="*/ T20 w 11345"/>
                              <a:gd name="T22" fmla="+- 0 4784 -844"/>
                              <a:gd name="T23" fmla="*/ 4784 h 5634"/>
                              <a:gd name="T24" fmla="+- 0 1850 1845"/>
                              <a:gd name="T25" fmla="*/ T24 w 11345"/>
                              <a:gd name="T26" fmla="+- 0 4789 -844"/>
                              <a:gd name="T27" fmla="*/ 4789 h 5634"/>
                              <a:gd name="T28" fmla="+- 0 13189 1845"/>
                              <a:gd name="T29" fmla="*/ T28 w 11345"/>
                              <a:gd name="T30" fmla="+- 0 4789 -844"/>
                              <a:gd name="T31" fmla="*/ 4789 h 5634"/>
                              <a:gd name="T32" fmla="+- 0 13189 1845"/>
                              <a:gd name="T33" fmla="*/ T32 w 11345"/>
                              <a:gd name="T34" fmla="+- 0 4779 -844"/>
                              <a:gd name="T35" fmla="*/ 4779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345" h="5634">
                                <a:moveTo>
                                  <a:pt x="11344" y="5623"/>
                                </a:moveTo>
                                <a:lnTo>
                                  <a:pt x="10" y="5623"/>
                                </a:lnTo>
                                <a:lnTo>
                                  <a:pt x="10" y="0"/>
                                </a:lnTo>
                                <a:lnTo>
                                  <a:pt x="0" y="0"/>
                                </a:lnTo>
                                <a:lnTo>
                                  <a:pt x="0" y="5628"/>
                                </a:lnTo>
                                <a:lnTo>
                                  <a:pt x="5" y="5628"/>
                                </a:lnTo>
                                <a:lnTo>
                                  <a:pt x="5" y="5633"/>
                                </a:lnTo>
                                <a:lnTo>
                                  <a:pt x="11344" y="5633"/>
                                </a:lnTo>
                                <a:lnTo>
                                  <a:pt x="11344"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264" name="Picture 142"/>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3227" y="4250"/>
                            <a:ext cx="116" cy="116"/>
                          </a:xfrm>
                          <a:prstGeom prst="rect">
                            <a:avLst/>
                          </a:prstGeom>
                          <a:noFill/>
                          <a:ln>
                            <a:noFill/>
                          </a:ln>
                        </pic:spPr>
                      </pic:pic>
                      <pic:pic xmlns:pic="http://schemas.openxmlformats.org/drawingml/2006/picture">
                        <pic:nvPicPr>
                          <pic:cNvPr id="265" name="Picture 141"/>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4605" y="1768"/>
                            <a:ext cx="116" cy="116"/>
                          </a:xfrm>
                          <a:prstGeom prst="rect">
                            <a:avLst/>
                          </a:prstGeom>
                          <a:noFill/>
                          <a:ln>
                            <a:noFill/>
                          </a:ln>
                        </pic:spPr>
                      </pic:pic>
                      <pic:pic xmlns:pic="http://schemas.openxmlformats.org/drawingml/2006/picture">
                        <pic:nvPicPr>
                          <pic:cNvPr id="266" name="Picture 1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a:xfrm>
                            <a:off x="5064" y="1621"/>
                            <a:ext cx="116" cy="116"/>
                          </a:xfrm>
                          <a:prstGeom prst="rect">
                            <a:avLst/>
                          </a:prstGeom>
                          <a:noFill/>
                          <a:ln>
                            <a:noFill/>
                          </a:ln>
                        </pic:spPr>
                      </pic:pic>
                      <pic:pic xmlns:pic="http://schemas.openxmlformats.org/drawingml/2006/picture">
                        <pic:nvPicPr>
                          <pic:cNvPr id="267" name="Picture 139"/>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5217" y="2184"/>
                            <a:ext cx="116" cy="116"/>
                          </a:xfrm>
                          <a:prstGeom prst="rect">
                            <a:avLst/>
                          </a:prstGeom>
                          <a:noFill/>
                          <a:ln>
                            <a:noFill/>
                          </a:ln>
                        </pic:spPr>
                      </pic:pic>
                      <pic:pic xmlns:pic="http://schemas.openxmlformats.org/drawingml/2006/picture">
                        <pic:nvPicPr>
                          <pic:cNvPr id="268" name="Picture 13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a:xfrm>
                            <a:off x="5778" y="2005"/>
                            <a:ext cx="116" cy="116"/>
                          </a:xfrm>
                          <a:prstGeom prst="rect">
                            <a:avLst/>
                          </a:prstGeom>
                          <a:noFill/>
                          <a:ln>
                            <a:noFill/>
                          </a:ln>
                        </pic:spPr>
                      </pic:pic>
                      <pic:pic xmlns:pic="http://schemas.openxmlformats.org/drawingml/2006/picture">
                        <pic:nvPicPr>
                          <pic:cNvPr id="269" name="Picture 13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5829" y="3200"/>
                            <a:ext cx="116" cy="116"/>
                          </a:xfrm>
                          <a:prstGeom prst="rect">
                            <a:avLst/>
                          </a:prstGeom>
                          <a:noFill/>
                          <a:ln>
                            <a:noFill/>
                          </a:ln>
                        </pic:spPr>
                      </pic:pic>
                      <pic:pic xmlns:pic="http://schemas.openxmlformats.org/drawingml/2006/picture">
                        <pic:nvPicPr>
                          <pic:cNvPr id="270" name="Picture 13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6237" y="2458"/>
                            <a:ext cx="116" cy="116"/>
                          </a:xfrm>
                          <a:prstGeom prst="rect">
                            <a:avLst/>
                          </a:prstGeom>
                          <a:noFill/>
                          <a:ln>
                            <a:noFill/>
                          </a:ln>
                        </pic:spPr>
                      </pic:pic>
                      <pic:pic xmlns:pic="http://schemas.openxmlformats.org/drawingml/2006/picture">
                        <pic:nvPicPr>
                          <pic:cNvPr id="271" name="Picture 13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6901" y="837"/>
                            <a:ext cx="116" cy="116"/>
                          </a:xfrm>
                          <a:prstGeom prst="rect">
                            <a:avLst/>
                          </a:prstGeom>
                          <a:noFill/>
                          <a:ln>
                            <a:noFill/>
                          </a:ln>
                        </pic:spPr>
                      </pic:pic>
                      <pic:pic xmlns:pic="http://schemas.openxmlformats.org/drawingml/2006/picture">
                        <pic:nvPicPr>
                          <pic:cNvPr id="272" name="Picture 13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7105" y="718"/>
                            <a:ext cx="116" cy="116"/>
                          </a:xfrm>
                          <a:prstGeom prst="rect">
                            <a:avLst/>
                          </a:prstGeom>
                          <a:noFill/>
                          <a:ln>
                            <a:noFill/>
                          </a:ln>
                        </pic:spPr>
                      </pic:pic>
                      <pic:pic xmlns:pic="http://schemas.openxmlformats.org/drawingml/2006/picture">
                        <pic:nvPicPr>
                          <pic:cNvPr id="273" name="Picture 133"/>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a:xfrm>
                            <a:off x="7309" y="581"/>
                            <a:ext cx="116" cy="116"/>
                          </a:xfrm>
                          <a:prstGeom prst="rect">
                            <a:avLst/>
                          </a:prstGeom>
                          <a:noFill/>
                          <a:ln>
                            <a:noFill/>
                          </a:ln>
                        </pic:spPr>
                      </pic:pic>
                      <pic:pic xmlns:pic="http://schemas.openxmlformats.org/drawingml/2006/picture">
                        <pic:nvPicPr>
                          <pic:cNvPr id="274" name="Picture 13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7513" y="431"/>
                            <a:ext cx="116" cy="116"/>
                          </a:xfrm>
                          <a:prstGeom prst="rect">
                            <a:avLst/>
                          </a:prstGeom>
                          <a:noFill/>
                          <a:ln>
                            <a:noFill/>
                          </a:ln>
                        </pic:spPr>
                      </pic:pic>
                      <pic:pic xmlns:pic="http://schemas.openxmlformats.org/drawingml/2006/picture">
                        <pic:nvPicPr>
                          <pic:cNvPr id="275" name="Picture 131"/>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7768" y="102"/>
                            <a:ext cx="116" cy="116"/>
                          </a:xfrm>
                          <a:prstGeom prst="rect">
                            <a:avLst/>
                          </a:prstGeom>
                          <a:noFill/>
                          <a:ln>
                            <a:noFill/>
                          </a:ln>
                        </pic:spPr>
                      </pic:pic>
                      <pic:pic xmlns:pic="http://schemas.openxmlformats.org/drawingml/2006/picture">
                        <pic:nvPicPr>
                          <pic:cNvPr id="276" name="Picture 130"/>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a:xfrm>
                            <a:off x="7921" y="108"/>
                            <a:ext cx="116" cy="116"/>
                          </a:xfrm>
                          <a:prstGeom prst="rect">
                            <a:avLst/>
                          </a:prstGeom>
                          <a:noFill/>
                          <a:ln>
                            <a:noFill/>
                          </a:ln>
                        </pic:spPr>
                      </pic:pic>
                      <pic:pic xmlns:pic="http://schemas.openxmlformats.org/drawingml/2006/picture">
                        <pic:nvPicPr>
                          <pic:cNvPr id="277" name="Picture 129"/>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8074" y="111"/>
                            <a:ext cx="116" cy="116"/>
                          </a:xfrm>
                          <a:prstGeom prst="rect">
                            <a:avLst/>
                          </a:prstGeom>
                          <a:noFill/>
                          <a:ln>
                            <a:noFill/>
                          </a:ln>
                        </pic:spPr>
                      </pic:pic>
                      <pic:pic xmlns:pic="http://schemas.openxmlformats.org/drawingml/2006/picture">
                        <pic:nvPicPr>
                          <pic:cNvPr id="278" name="Picture 128"/>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a:xfrm>
                            <a:off x="8278" y="-53"/>
                            <a:ext cx="116" cy="116"/>
                          </a:xfrm>
                          <a:prstGeom prst="rect">
                            <a:avLst/>
                          </a:prstGeom>
                          <a:noFill/>
                          <a:ln>
                            <a:noFill/>
                          </a:ln>
                        </pic:spPr>
                      </pic:pic>
                      <pic:pic xmlns:pic="http://schemas.openxmlformats.org/drawingml/2006/picture">
                        <pic:nvPicPr>
                          <pic:cNvPr id="279" name="Picture 127"/>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8380" y="390"/>
                            <a:ext cx="116" cy="116"/>
                          </a:xfrm>
                          <a:prstGeom prst="rect">
                            <a:avLst/>
                          </a:prstGeom>
                          <a:noFill/>
                          <a:ln>
                            <a:noFill/>
                          </a:ln>
                        </pic:spPr>
                      </pic:pic>
                      <pic:pic xmlns:pic="http://schemas.openxmlformats.org/drawingml/2006/picture">
                        <pic:nvPicPr>
                          <pic:cNvPr id="280" name="Picture 126"/>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8482" y="857"/>
                            <a:ext cx="116" cy="116"/>
                          </a:xfrm>
                          <a:prstGeom prst="rect">
                            <a:avLst/>
                          </a:prstGeom>
                          <a:noFill/>
                          <a:ln>
                            <a:noFill/>
                          </a:ln>
                        </pic:spPr>
                      </pic:pic>
                      <pic:pic xmlns:pic="http://schemas.openxmlformats.org/drawingml/2006/picture">
                        <pic:nvPicPr>
                          <pic:cNvPr id="281" name="Picture 125"/>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a:xfrm>
                            <a:off x="8533" y="1828"/>
                            <a:ext cx="116" cy="116"/>
                          </a:xfrm>
                          <a:prstGeom prst="rect">
                            <a:avLst/>
                          </a:prstGeom>
                          <a:noFill/>
                          <a:ln>
                            <a:noFill/>
                          </a:ln>
                        </pic:spPr>
                      </pic:pic>
                      <pic:pic xmlns:pic="http://schemas.openxmlformats.org/drawingml/2006/picture">
                        <pic:nvPicPr>
                          <pic:cNvPr id="282" name="Picture 124"/>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9299" y="554"/>
                            <a:ext cx="116" cy="116"/>
                          </a:xfrm>
                          <a:prstGeom prst="rect">
                            <a:avLst/>
                          </a:prstGeom>
                          <a:noFill/>
                          <a:ln>
                            <a:noFill/>
                          </a:ln>
                        </pic:spPr>
                      </pic:pic>
                      <pic:pic xmlns:pic="http://schemas.openxmlformats.org/drawingml/2006/picture">
                        <pic:nvPicPr>
                          <pic:cNvPr id="283" name="Picture 123"/>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9656" y="460"/>
                            <a:ext cx="116" cy="116"/>
                          </a:xfrm>
                          <a:prstGeom prst="rect">
                            <a:avLst/>
                          </a:prstGeom>
                          <a:noFill/>
                          <a:ln>
                            <a:noFill/>
                          </a:ln>
                        </pic:spPr>
                      </pic:pic>
                      <pic:pic xmlns:pic="http://schemas.openxmlformats.org/drawingml/2006/picture">
                        <pic:nvPicPr>
                          <pic:cNvPr id="284" name="Picture 12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9809" y="1254"/>
                            <a:ext cx="116" cy="116"/>
                          </a:xfrm>
                          <a:prstGeom prst="rect">
                            <a:avLst/>
                          </a:prstGeom>
                          <a:noFill/>
                          <a:ln>
                            <a:noFill/>
                          </a:ln>
                        </pic:spPr>
                      </pic:pic>
                      <pic:pic xmlns:pic="http://schemas.openxmlformats.org/drawingml/2006/picture">
                        <pic:nvPicPr>
                          <pic:cNvPr id="285" name="Picture 121"/>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a:xfrm>
                            <a:off x="9860" y="2156"/>
                            <a:ext cx="116" cy="116"/>
                          </a:xfrm>
                          <a:prstGeom prst="rect">
                            <a:avLst/>
                          </a:prstGeom>
                          <a:noFill/>
                          <a:ln>
                            <a:noFill/>
                          </a:ln>
                        </pic:spPr>
                      </pic:pic>
                      <pic:pic xmlns:pic="http://schemas.openxmlformats.org/drawingml/2006/picture">
                        <pic:nvPicPr>
                          <pic:cNvPr id="286" name="Picture 120"/>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a:xfrm>
                            <a:off x="10421" y="1671"/>
                            <a:ext cx="116" cy="116"/>
                          </a:xfrm>
                          <a:prstGeom prst="rect">
                            <a:avLst/>
                          </a:prstGeom>
                          <a:noFill/>
                          <a:ln>
                            <a:noFill/>
                          </a:ln>
                        </pic:spPr>
                      </pic:pic>
                      <pic:pic xmlns:pic="http://schemas.openxmlformats.org/drawingml/2006/picture">
                        <pic:nvPicPr>
                          <pic:cNvPr id="287" name="Picture 119"/>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11442" y="375"/>
                            <a:ext cx="116" cy="116"/>
                          </a:xfrm>
                          <a:prstGeom prst="rect">
                            <a:avLst/>
                          </a:prstGeom>
                          <a:noFill/>
                          <a:ln>
                            <a:noFill/>
                          </a:ln>
                        </pic:spPr>
                      </pic:pic>
                      <wps:wsp>
                        <wps:cNvPr id="288" name="Rectangle 118"/>
                        <wps:cNvSpPr>
                          <a:spLocks noChangeArrowheads="1"/>
                        </wps:cNvSpPr>
                        <wps:spPr bwMode="auto">
                          <a:xfrm>
                            <a:off x="1850" y="1311"/>
                            <a:ext cx="11340" cy="51"/>
                          </a:xfrm>
                          <a:prstGeom prst="rect">
                            <a:avLst/>
                          </a:pr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117" o:spid="_x0000_s1026" o:spt="203" style="position:absolute;left:0pt;margin-left:92.25pt;margin-top:-42.2pt;height:281.7pt;width:567.25pt;mso-position-horizontal-relative:page;z-index:251763712;mso-width-relative:page;mso-height-relative:page;" coordorigin="1845,-844" coordsize="11345,5634" o:gfxdata="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">
                <o:lock v:ext="edit" aspectratio="f"/>
                <v:shape id="AutoShape 144" o:spid="_x0000_s1026" o:spt="100" style="position:absolute;left:1850;top:62;height:3814;width:11340;" fillcolor="#AEAEAE" filled="t" stroked="f" coordsize="11340,3814" o:gfxdata="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lIWzm8AAAA&#10;3AAAAA8AAAAAAAAAAQAgAAAAIgAAAGRycy9kb3ducmV2LnhtbFBLAQIUABQAAAAIAIdO4kAzLwWe&#10;OwAAADkAAAAQAAAAAAAAAAEAIAAAAAsBAABkcnMvc2hhcGV4bWwueG1sUEsFBgAAAAAGAAYAWwEA&#10;ALUDAAAAAA==&#10;" path="m11339,3799l0,3799,0,3814,11339,3814,11339,3799xm11339,2533l0,2533,0,2548,11339,2548,11339,2533xm11339,1266l0,1266,0,1281,11339,1281,11339,1266xm11339,0l0,0,0,15,11339,15,11339,0xe">
                  <v:path o:connectlocs="11339,3862;0,3862;0,3877;11339,3877;11339,3862;11339,2596;0,2596;0,2611;11339,2611;11339,2596;11339,1329;0,1329;0,1344;11339,1344;11339,1329;11339,63;0,63;0,78;11339,78;11339,63" o:connectangles="0,0,0,0,0,0,0,0,0,0,0,0,0,0,0,0,0,0,0,0"/>
                  <v:fill on="t" focussize="0,0"/>
                  <v:stroke on="f"/>
                  <v:imagedata o:title=""/>
                  <o:lock v:ext="edit" aspectratio="f"/>
                </v:shape>
                <v:shape id="Freeform 143" o:spid="_x0000_s1026" o:spt="100" style="position:absolute;left:1845;top:-845;height:5634;width:11345;" fillcolor="#000000" filled="t" stroked="f" coordsize="11345,5634" o:gfxdata="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w2ZV28AAAA&#10;3AAAAA8AAAAAAAAAAQAgAAAAIgAAAGRycy9kb3ducmV2LnhtbFBLAQIUABQAAAAIAIdO4kAzLwWe&#10;OwAAADkAAAAQAAAAAAAAAAEAIAAAAAsBAABkcnMvc2hhcGV4bWwueG1sUEsFBgAAAAAGAAYAWwEA&#10;ALUDAAAAAA==&#10;" path="m11344,5623l10,5623,10,0,0,0,0,5628,5,5628,5,5633,11344,5633,11344,5623xe">
                  <v:path o:connectlocs="11344,4779;10,4779;10,-844;0,-844;0,4784;5,4784;5,4789;11344,4789;11344,4779" o:connectangles="0,0,0,0,0,0,0,0,0"/>
                  <v:fill on="t" focussize="0,0"/>
                  <v:stroke on="f"/>
                  <v:imagedata o:title=""/>
                  <o:lock v:ext="edit" aspectratio="f"/>
                </v:shape>
                <v:shape id="Picture 142" o:spid="_x0000_s1026" o:spt="75" type="#_x0000_t75" style="position:absolute;left:3227;top:4250;height:116;width:116;" filled="f" o:preferrelative="t" stroked="f" coordsize="21600,21600" o:gfxdata="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qJVBa/&#10;AAAA3AAAAA8AAAAAAAAAAQAgAAAAIgAAAGRycy9kb3ducmV2LnhtbFBLAQIUABQAAAAIAIdO4kAz&#10;LwWeOwAAADkAAAAQAAAAAAAAAAEAIAAAAA4BAABkcnMvc2hhcGV4bWwueG1sUEsFBgAAAAAGAAYA&#10;WwEAALgDAAAAAA==&#10;">
                  <v:fill on="f" focussize="0,0"/>
                  <v:stroke on="f"/>
                  <v:imagedata r:id="rId542" o:title=""/>
                  <o:lock v:ext="edit" aspectratio="t"/>
                </v:shape>
                <v:shape id="Picture 141" o:spid="_x0000_s1026" o:spt="75" type="#_x0000_t75" style="position:absolute;left:4605;top:1768;height:116;width:116;" filled="f" o:preferrelative="t" stroked="f" coordsize="21600,21600" o:gfxdata="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qyTUi/&#10;AAAA3AAAAA8AAAAAAAAAAQAgAAAAIgAAAGRycy9kb3ducmV2LnhtbFBLAQIUABQAAAAIAIdO4kAz&#10;LwWeOwAAADkAAAAQAAAAAAAAAAEAIAAAAA4BAABkcnMvc2hhcGV4bWwueG1sUEsFBgAAAAAGAAYA&#10;WwEAALgDAAAAAA==&#10;">
                  <v:fill on="f" focussize="0,0"/>
                  <v:stroke on="f"/>
                  <v:imagedata r:id="rId512" o:title=""/>
                  <o:lock v:ext="edit" aspectratio="t"/>
                </v:shape>
                <v:shape id="Picture 140" o:spid="_x0000_s1026" o:spt="75" type="#_x0000_t75" style="position:absolute;left:5064;top:1621;height:116;width:116;" filled="f" o:preferrelative="t" stroked="f" coordsize="21600,21600" o:gfxdata="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1ww5vQAA&#10;ANwAAAAPAAAAAAAAAAEAIAAAACIAAABkcnMvZG93bnJldi54bWxQSwECFAAUAAAACACHTuJAMy8F&#10;njsAAAA5AAAAEAAAAAAAAAABACAAAAAMAQAAZHJzL3NoYXBleG1sLnhtbFBLBQYAAAAABgAGAFsB&#10;AAC2AwAAAAA=&#10;">
                  <v:fill on="f" focussize="0,0"/>
                  <v:stroke on="f"/>
                  <v:imagedata r:id="rId616" o:title=""/>
                  <o:lock v:ext="edit" aspectratio="t"/>
                </v:shape>
                <v:shape id="Picture 139" o:spid="_x0000_s1026" o:spt="75" type="#_x0000_t75" style="position:absolute;left:5217;top:2184;height:116;width:116;" filled="f" o:preferrelative="t" stroked="f" coordsize="21600,21600" o:gfxdata="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VDwQ&#10;wAAAANwAAAAPAAAAAAAAAAEAIAAAACIAAABkcnMvZG93bnJldi54bWxQSwECFAAUAAAACACHTuJA&#10;My8FnjsAAAA5AAAAEAAAAAAAAAABACAAAAAPAQAAZHJzL3NoYXBleG1sLnhtbFBLBQYAAAAABgAG&#10;AFsBAAC5AwAAAAA=&#10;">
                  <v:fill on="f" focussize="0,0"/>
                  <v:stroke on="f"/>
                  <v:imagedata r:id="rId519" o:title=""/>
                  <o:lock v:ext="edit" aspectratio="t"/>
                </v:shape>
                <v:shape id="Picture 138" o:spid="_x0000_s1026" o:spt="75" type="#_x0000_t75" style="position:absolute;left:5778;top:2005;height:116;width:116;" filled="f" o:preferrelative="t" stroked="f" coordsize="21600,21600" o:gfxdata="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cEPdC5AAAA3AAA&#10;AA8AAAAAAAAAAQAgAAAAIgAAAGRycy9kb3ducmV2LnhtbFBLAQIUABQAAAAIAIdO4kAzLwWeOwAA&#10;ADkAAAAQAAAAAAAAAAEAIAAAAAgBAABkcnMvc2hhcGV4bWwueG1sUEsFBgAAAAAGAAYAWwEAALID&#10;AAAAAA==&#10;">
                  <v:fill on="f" focussize="0,0"/>
                  <v:stroke on="f"/>
                  <v:imagedata r:id="rId616" o:title=""/>
                  <o:lock v:ext="edit" aspectratio="t"/>
                </v:shape>
                <v:shape id="Picture 137" o:spid="_x0000_s1026" o:spt="75" type="#_x0000_t75" style="position:absolute;left:5829;top:3200;height:116;width:116;" filled="f" o:preferrelative="t" stroked="f" coordsize="21600,21600" o:gfxdata="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hQbW74A&#10;AADcAAAADwAAAAAAAAABACAAAAAiAAAAZHJzL2Rvd25yZXYueG1sUEsBAhQAFAAAAAgAh07iQDMv&#10;BZ47AAAAOQAAABAAAAAAAAAAAQAgAAAADQEAAGRycy9zaGFwZXhtbC54bWxQSwUGAAAAAAYABgBb&#10;AQAAtwMAAAAA&#10;">
                  <v:fill on="f" focussize="0,0"/>
                  <v:stroke on="f"/>
                  <v:imagedata r:id="rId524" o:title=""/>
                  <o:lock v:ext="edit" aspectratio="t"/>
                </v:shape>
                <v:shape id="Picture 136" o:spid="_x0000_s1026" o:spt="75" type="#_x0000_t75" style="position:absolute;left:6237;top:2458;height:116;width:116;" filled="f" o:preferrelative="t" stroked="f" coordsize="21600,21600" o:gfxdata="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8ceA28AAAA&#10;3AAAAA8AAAAAAAAAAQAgAAAAIgAAAGRycy9kb3ducmV2LnhtbFBLAQIUABQAAAAIAIdO4kAzLwWe&#10;OwAAADkAAAAQAAAAAAAAAAEAIAAAAAsBAABkcnMvc2hhcGV4bWwueG1sUEsFBgAAAAAGAAYAWwEA&#10;ALUDAAAAAA==&#10;">
                  <v:fill on="f" focussize="0,0"/>
                  <v:stroke on="f"/>
                  <v:imagedata r:id="rId512" o:title=""/>
                  <o:lock v:ext="edit" aspectratio="t"/>
                </v:shape>
                <v:shape id="Picture 135" o:spid="_x0000_s1026" o:spt="75" type="#_x0000_t75" style="position:absolute;left:6901;top:837;height:116;width:116;" filled="f" o:preferrelative="t" stroked="f" coordsize="21600,21600" o:gfxdata="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buBgL4A&#10;AADcAAAADwAAAAAAAAABACAAAAAiAAAAZHJzL2Rvd25yZXYueG1sUEsBAhQAFAAAAAgAh07iQDMv&#10;BZ47AAAAOQAAABAAAAAAAAAAAQAgAAAADQEAAGRycy9zaGFwZXhtbC54bWxQSwUGAAAAAAYABgBb&#10;AQAAtwMAAAAA&#10;">
                  <v:fill on="f" focussize="0,0"/>
                  <v:stroke on="f"/>
                  <v:imagedata r:id="rId524" o:title=""/>
                  <o:lock v:ext="edit" aspectratio="t"/>
                </v:shape>
                <v:shape id="Picture 134" o:spid="_x0000_s1026" o:spt="75" type="#_x0000_t75" style="position:absolute;left:7105;top:718;height:116;width:116;" filled="f" o:preferrelative="t" stroked="f" coordsize="21600,21600" o:gfxdata="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9f8k&#10;wAAAANwAAAAPAAAAAAAAAAEAIAAAACIAAABkcnMvZG93bnJldi54bWxQSwECFAAUAAAACACHTuJA&#10;My8FnjsAAAA5AAAAEAAAAAAAAAABACAAAAAPAQAAZHJzL3NoYXBleG1sLnhtbFBLBQYAAAAABgAG&#10;AFsBAAC5AwAAAAA=&#10;">
                  <v:fill on="f" focussize="0,0"/>
                  <v:stroke on="f"/>
                  <v:imagedata r:id="rId542" o:title=""/>
                  <o:lock v:ext="edit" aspectratio="t"/>
                </v:shape>
                <v:shape id="Picture 133" o:spid="_x0000_s1026" o:spt="75" type="#_x0000_t75" style="position:absolute;left:7309;top:581;height:116;width:116;" filled="f" o:preferrelative="t" stroked="f" coordsize="21600,21600" o:gfxdata="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bigL4A&#10;AADcAAAADwAAAAAAAAABACAAAAAiAAAAZHJzL2Rvd25yZXYueG1sUEsBAhQAFAAAAAgAh07iQDMv&#10;BZ47AAAAOQAAABAAAAAAAAAAAQAgAAAADQEAAGRycy9zaGFwZXhtbC54bWxQSwUGAAAAAAYABgBb&#10;AQAAtwMAAAAA&#10;">
                  <v:fill on="f" focussize="0,0"/>
                  <v:stroke on="f"/>
                  <v:imagedata r:id="rId546" o:title=""/>
                  <o:lock v:ext="edit" aspectratio="t"/>
                </v:shape>
                <v:shape id="Picture 132" o:spid="_x0000_s1026" o:spt="75" type="#_x0000_t75" style="position:absolute;left:7513;top:431;height:116;width:116;" filled="f" o:preferrelative="t" stroked="f" coordsize="21600,21600" o:gfxdata="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Cd+Dr4A&#10;AADcAAAADwAAAAAAAAABACAAAAAiAAAAZHJzL2Rvd25yZXYueG1sUEsBAhQAFAAAAAgAh07iQDMv&#10;BZ47AAAAOQAAABAAAAAAAAAAAQAgAAAADQEAAGRycy9zaGFwZXhtbC54bWxQSwUGAAAAAAYABgBb&#10;AQAAtwMAAAAA&#10;">
                  <v:fill on="f" focussize="0,0"/>
                  <v:stroke on="f"/>
                  <v:imagedata r:id="rId512" o:title=""/>
                  <o:lock v:ext="edit" aspectratio="t"/>
                </v:shape>
                <v:shape id="Picture 131" o:spid="_x0000_s1026" o:spt="75" type="#_x0000_t75" style="position:absolute;left:7768;top:102;height:116;width:116;" filled="f" o:preferrelative="t" stroked="f" coordsize="21600,21600" o:gfxdata="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2vblb4A&#10;AADcAAAADwAAAAAAAAABACAAAAAiAAAAZHJzL2Rvd25yZXYueG1sUEsBAhQAFAAAAAgAh07iQDMv&#10;BZ47AAAAOQAAABAAAAAAAAAAAQAgAAAADQEAAGRycy9zaGFwZXhtbC54bWxQSwUGAAAAAAYABgBb&#10;AQAAtwMAAAAA&#10;">
                  <v:fill on="f" focussize="0,0"/>
                  <v:stroke on="f"/>
                  <v:imagedata r:id="rId512" o:title=""/>
                  <o:lock v:ext="edit" aspectratio="t"/>
                </v:shape>
                <v:shape id="Picture 130" o:spid="_x0000_s1026" o:spt="75" type="#_x0000_t75" style="position:absolute;left:7921;top:108;height:116;width:116;" filled="f" o:preferrelative="t" stroked="f" coordsize="21600,21600" o:gfxdata="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zvkn&#10;wAAAANwAAAAPAAAAAAAAAAEAIAAAACIAAABkcnMvZG93bnJldi54bWxQSwECFAAUAAAACACHTuJA&#10;My8FnjsAAAA5AAAAEAAAAAAAAAABACAAAAAPAQAAZHJzL3NoYXBleG1sLnhtbFBLBQYAAAAABgAG&#10;AFsBAAC5AwAAAAA=&#10;">
                  <v:fill on="f" focussize="0,0"/>
                  <v:stroke on="f"/>
                  <v:imagedata r:id="rId542" o:title=""/>
                  <o:lock v:ext="edit" aspectratio="t"/>
                </v:shape>
                <v:shape id="Picture 129" o:spid="_x0000_s1026" o:spt="75" type="#_x0000_t75" style="position:absolute;left:8074;top:111;height:116;width:116;" filled="f" o:preferrelative="t" stroked="f" coordsize="21600,21600" o:gfxdata="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D14Hm/&#10;AAAA3AAAAA8AAAAAAAAAAQAgAAAAIgAAAGRycy9kb3ducmV2LnhtbFBLAQIUABQAAAAIAIdO4kAz&#10;LwWeOwAAADkAAAAQAAAAAAAAAAEAIAAAAA4BAABkcnMvc2hhcGV4bWwueG1sUEsFBgAAAAAGAAYA&#10;WwEAALgDAAAAAA==&#10;">
                  <v:fill on="f" focussize="0,0"/>
                  <v:stroke on="f"/>
                  <v:imagedata r:id="rId512" o:title=""/>
                  <o:lock v:ext="edit" aspectratio="t"/>
                </v:shape>
                <v:shape id="Picture 128" o:spid="_x0000_s1026" o:spt="75" type="#_x0000_t75" style="position:absolute;left:8278;top:-53;height:116;width:116;" filled="f" o:preferrelative="t" stroked="f" coordsize="21600,21600" o:gfxdata="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yELrsAAADc&#10;AAAADwAAAAAAAAABACAAAAAiAAAAZHJzL2Rvd25yZXYueG1sUEsBAhQAFAAAAAgAh07iQDMvBZ47&#10;AAAAOQAAABAAAAAAAAAAAQAgAAAACgEAAGRycy9zaGFwZXhtbC54bWxQSwUGAAAAAAYABgBbAQAA&#10;tAMAAAAA&#10;">
                  <v:fill on="f" focussize="0,0"/>
                  <v:stroke on="f"/>
                  <v:imagedata r:id="rId553" o:title=""/>
                  <o:lock v:ext="edit" aspectratio="t"/>
                </v:shape>
                <v:shape id="Picture 127" o:spid="_x0000_s1026" o:spt="75" type="#_x0000_t75" style="position:absolute;left:8380;top:390;height:116;width:116;" filled="f" o:preferrelative="t" stroked="f" coordsize="21600,21600" o:gfxdata="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5hf/a/&#10;AAAA3AAAAA8AAAAAAAAAAQAgAAAAIgAAAGRycy9kb3ducmV2LnhtbFBLAQIUABQAAAAIAIdO4kAz&#10;LwWeOwAAADkAAAAQAAAAAAAAAAEAIAAAAA4BAABkcnMvc2hhcGV4bWwueG1sUEsFBgAAAAAGAAYA&#10;WwEAALgDAAAAAA==&#10;">
                  <v:fill on="f" focussize="0,0"/>
                  <v:stroke on="f"/>
                  <v:imagedata r:id="rId521" o:title=""/>
                  <o:lock v:ext="edit" aspectratio="t"/>
                </v:shape>
                <v:shape id="Picture 126" o:spid="_x0000_s1026" o:spt="75" type="#_x0000_t75" style="position:absolute;left:8482;top:857;height:116;width:116;" filled="f" o:preferrelative="t" stroked="f" coordsize="21600,21600" o:gfxdata="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xQp68AAAA&#10;3AAAAA8AAAAAAAAAAQAgAAAAIgAAAGRycy9kb3ducmV2LnhtbFBLAQIUABQAAAAIAIdO4kAzLwWe&#10;OwAAADkAAAAQAAAAAAAAAAEAIAAAAAsBAABkcnMvc2hhcGV4bWwueG1sUEsFBgAAAAAGAAYAWwEA&#10;ALUDAAAAAA==&#10;">
                  <v:fill on="f" focussize="0,0"/>
                  <v:stroke on="f"/>
                  <v:imagedata r:id="rId519" o:title=""/>
                  <o:lock v:ext="edit" aspectratio="t"/>
                </v:shape>
                <v:shape id="Picture 125" o:spid="_x0000_s1026" o:spt="75" type="#_x0000_t75" style="position:absolute;left:8533;top:1828;height:116;width:116;" filled="f" o:preferrelative="t" stroked="f" coordsize="21600,21600" o:gfxdata="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9HnVq8AAAA&#10;3AAAAA8AAAAAAAAAAQAgAAAAIgAAAGRycy9kb3ducmV2LnhtbFBLAQIUABQAAAAIAIdO4kAzLwWe&#10;OwAAADkAAAAQAAAAAAAAAAEAIAAAAAsBAABkcnMvc2hhcGV4bWwueG1sUEsFBgAAAAAGAAYAWwEA&#10;ALUDAAAAAA==&#10;">
                  <v:fill on="f" focussize="0,0"/>
                  <v:stroke on="f"/>
                  <v:imagedata r:id="rId536" o:title=""/>
                  <o:lock v:ext="edit" aspectratio="t"/>
                </v:shape>
                <v:shape id="Picture 124" o:spid="_x0000_s1026" o:spt="75" type="#_x0000_t75" style="position:absolute;left:9299;top:554;height:116;width:116;" filled="f" o:preferrelative="t" stroked="f" coordsize="21600,21600" o:gfxdata="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QveXK/&#10;AAAA3AAAAA8AAAAAAAAAAQAgAAAAIgAAAGRycy9kb3ducmV2LnhtbFBLAQIUABQAAAAIAIdO4kAz&#10;LwWeOwAAADkAAAAQAAAAAAAAAAEAIAAAAA4BAABkcnMvc2hhcGV4bWwueG1sUEsFBgAAAAAGAAYA&#10;WwEAALgDAAAAAA==&#10;">
                  <v:fill on="f" focussize="0,0"/>
                  <v:stroke on="f"/>
                  <v:imagedata r:id="rId519" o:title=""/>
                  <o:lock v:ext="edit" aspectratio="t"/>
                </v:shape>
                <v:shape id="Picture 123" o:spid="_x0000_s1026" o:spt="75" type="#_x0000_t75" style="position:absolute;left:9656;top:460;height:116;width:116;" filled="f" o:preferrelative="t" stroked="f" coordsize="21600,21600" o:gfxdata="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RrWCLsAAADc&#10;AAAADwAAAAAAAAABACAAAAAiAAAAZHJzL2Rvd25yZXYueG1sUEsBAhQAFAAAAAgAh07iQDMvBZ47&#10;AAAAOQAAABAAAAAAAAAAAQAgAAAACgEAAGRycy9zaGFwZXhtbC54bWxQSwUGAAAAAAYABgBbAQAA&#10;tAMAAAAA&#10;">
                  <v:fill on="f" focussize="0,0"/>
                  <v:stroke on="f"/>
                  <v:imagedata r:id="rId515" o:title=""/>
                  <o:lock v:ext="edit" aspectratio="t"/>
                </v:shape>
                <v:shape id="Picture 122" o:spid="_x0000_s1026" o:spt="75" type="#_x0000_t75" style="position:absolute;left:9809;top:1254;height:116;width:116;" filled="f" o:preferrelative="t" stroked="f" coordsize="21600,21600" o:gfxdata="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XyDim/&#10;AAAA3AAAAA8AAAAAAAAAAQAgAAAAIgAAAGRycy9kb3ducmV2LnhtbFBLAQIUABQAAAAIAIdO4kAz&#10;LwWeOwAAADkAAAAQAAAAAAAAAAEAIAAAAA4BAABkcnMvc2hhcGV4bWwueG1sUEsFBgAAAAAGAAYA&#10;WwEAALgDAAAAAA==&#10;">
                  <v:fill on="f" focussize="0,0"/>
                  <v:stroke on="f"/>
                  <v:imagedata r:id="rId512" o:title=""/>
                  <o:lock v:ext="edit" aspectratio="t"/>
                </v:shape>
                <v:shape id="Picture 121" o:spid="_x0000_s1026" o:spt="75" type="#_x0000_t75" style="position:absolute;left:9860;top:2156;height:116;width:116;" filled="f" o:preferrelative="t" stroked="f" coordsize="21600,21600" o:gfxdata="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1V/cbgAAADcAAAA&#10;DwAAAAAAAAABACAAAAAiAAAAZHJzL2Rvd25yZXYueG1sUEsBAhQAFAAAAAgAh07iQDMvBZ47AAAA&#10;OQAAABAAAAAAAAAAAQAgAAAABwEAAGRycy9zaGFwZXhtbC54bWxQSwUGAAAAAAYABgBbAQAAsQMA&#10;AAAA&#10;">
                  <v:fill on="f" focussize="0,0"/>
                  <v:stroke on="f"/>
                  <v:imagedata r:id="rId545" o:title=""/>
                  <o:lock v:ext="edit" aspectratio="t"/>
                </v:shape>
                <v:shape id="Picture 120" o:spid="_x0000_s1026" o:spt="75" type="#_x0000_t75" style="position:absolute;left:10421;top:1671;height:116;width:116;" filled="f" o:preferrelative="t" stroked="f" coordsize="21600,21600" o:gfxdata="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4fhBrgAAADcAAAA&#10;DwAAAAAAAAABACAAAAAiAAAAZHJzL2Rvd25yZXYueG1sUEsBAhQAFAAAAAgAh07iQDMvBZ47AAAA&#10;OQAAABAAAAAAAAAAAQAgAAAABwEAAGRycy9zaGFwZXhtbC54bWxQSwUGAAAAAAYABgBbAQAAsQMA&#10;AAAA&#10;">
                  <v:fill on="f" focussize="0,0"/>
                  <v:stroke on="f"/>
                  <v:imagedata r:id="rId545" o:title=""/>
                  <o:lock v:ext="edit" aspectratio="t"/>
                </v:shape>
                <v:shape id="Picture 119" o:spid="_x0000_s1026" o:spt="75" type="#_x0000_t75" style="position:absolute;left:11442;top:375;height:116;width:116;" filled="f" o:preferrelative="t" stroked="f" coordsize="21600,21600" o:gfxdata="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WNrq&#10;wAAAANwAAAAPAAAAAAAAAAEAIAAAACIAAABkcnMvZG93bnJldi54bWxQSwECFAAUAAAACACHTuJA&#10;My8FnjsAAAA5AAAAEAAAAAAAAAABACAAAAAPAQAAZHJzL3NoYXBleG1sLnhtbFBLBQYAAAAABgAG&#10;AFsBAAC5AwAAAAA=&#10;">
                  <v:fill on="f" focussize="0,0"/>
                  <v:stroke on="f"/>
                  <v:imagedata r:id="rId519" o:title=""/>
                  <o:lock v:ext="edit" aspectratio="t"/>
                </v:shape>
                <v:rect id="Rectangle 118" o:spid="_x0000_s1026" o:spt="1" style="position:absolute;left:1850;top:1311;height:51;width:11340;" fillcolor="#000000" filled="t" stroked="f" coordsize="21600,21600" o:gfxdata="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5zOoC8AAAA&#10;3AAAAA8AAAAAAAAAAQAgAAAAIgAAAGRycy9kb3ducmV2LnhtbFBLAQIUABQAAAAIAIdO4kAzLwWe&#10;OwAAADkAAAAQAAAAAAAAAAEAIAAAAAsBAABkcnMvc2hhcGV4bWwueG1sUEsFBgAAAAAGAAYAWwEA&#10;ALUDAAAAAA==&#10;">
                  <v:fill on="t" focussize="0,0"/>
                  <v:stroke on="f"/>
                  <v:imagedata o:title=""/>
                  <o:lock v:ext="edit" aspectratio="f"/>
                </v:rect>
              </v:group>
            </w:pict>
          </mc:Fallback>
        </mc:AlternateContent>
      </w:r>
      <w:r>
        <w:rPr>
          <w:rFonts w:ascii="Arial MT"/>
          <w:sz w:val="16"/>
        </w:rPr>
        <w:t>0.2</w:t>
      </w:r>
    </w:p>
    <w:p w14:paraId="2656C62E" w14:textId="77777777" w:rsidR="0004617F" w:rsidRDefault="0004617F">
      <w:pPr>
        <w:pStyle w:val="BodyText"/>
        <w:rPr>
          <w:rFonts w:ascii="Arial MT"/>
          <w:sz w:val="18"/>
        </w:rPr>
      </w:pPr>
    </w:p>
    <w:p w14:paraId="69FD8D61" w14:textId="77777777" w:rsidR="0004617F" w:rsidRDefault="0004617F">
      <w:pPr>
        <w:pStyle w:val="BodyText"/>
        <w:rPr>
          <w:rFonts w:ascii="Arial MT"/>
          <w:sz w:val="18"/>
        </w:rPr>
      </w:pPr>
    </w:p>
    <w:p w14:paraId="3F25A4B2" w14:textId="77777777" w:rsidR="0004617F" w:rsidRDefault="0004617F">
      <w:pPr>
        <w:pStyle w:val="BodyText"/>
        <w:rPr>
          <w:rFonts w:ascii="Arial MT"/>
          <w:sz w:val="18"/>
        </w:rPr>
      </w:pPr>
    </w:p>
    <w:p w14:paraId="222C0E11" w14:textId="77777777" w:rsidR="0004617F" w:rsidRDefault="0004617F">
      <w:pPr>
        <w:pStyle w:val="BodyText"/>
        <w:rPr>
          <w:rFonts w:ascii="Arial MT"/>
          <w:sz w:val="18"/>
        </w:rPr>
      </w:pPr>
    </w:p>
    <w:p w14:paraId="0F246E02" w14:textId="77777777" w:rsidR="0004617F" w:rsidRDefault="0004617F">
      <w:pPr>
        <w:pStyle w:val="BodyText"/>
        <w:spacing w:before="2"/>
        <w:rPr>
          <w:rFonts w:ascii="Arial MT"/>
          <w:sz w:val="22"/>
        </w:rPr>
      </w:pPr>
    </w:p>
    <w:p w14:paraId="039CEF50" w14:textId="77777777" w:rsidR="0004617F" w:rsidRDefault="00000000">
      <w:pPr>
        <w:ind w:right="17201"/>
        <w:jc w:val="right"/>
        <w:rPr>
          <w:rFonts w:ascii="Arial MT"/>
          <w:sz w:val="16"/>
        </w:rPr>
      </w:pPr>
      <w:r>
        <w:rPr>
          <w:noProof/>
          <w:lang w:val="id-ID" w:eastAsia="id-ID"/>
        </w:rPr>
        <mc:AlternateContent>
          <mc:Choice Requires="wps">
            <w:drawing>
              <wp:anchor distT="0" distB="0" distL="114300" distR="114300" simplePos="0" relativeHeight="251701760" behindDoc="0" locked="0" layoutInCell="1" allowOverlap="1" wp14:anchorId="19E0CC9C" wp14:editId="60164114">
                <wp:simplePos x="0" y="0"/>
                <wp:positionH relativeFrom="page">
                  <wp:posOffset>501650</wp:posOffset>
                </wp:positionH>
                <wp:positionV relativeFrom="paragraph">
                  <wp:posOffset>-180340</wp:posOffset>
                </wp:positionV>
                <wp:extent cx="196215" cy="1251585"/>
                <wp:effectExtent l="0" t="0" r="0" b="0"/>
                <wp:wrapNone/>
                <wp:docPr id="260"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51585"/>
                        </a:xfrm>
                        <a:prstGeom prst="rect">
                          <a:avLst/>
                        </a:prstGeom>
                        <a:noFill/>
                        <a:ln>
                          <a:noFill/>
                        </a:ln>
                      </wps:spPr>
                      <wps:txbx>
                        <w:txbxContent>
                          <w:p w14:paraId="7294FCC3"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19E0CC9C" id="Text Box 116" o:spid="_x0000_s1060" type="#_x0000_t202" style="position:absolute;left:0;text-align:left;margin-left:39.5pt;margin-top:-14.2pt;width:15.45pt;height:98.55pt;z-index:251701760;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" filled="f" stroked="f">
                <v:textbox style="layout-flow:vertical;mso-layout-flow-alt:bottom-to-top" inset="0,0,0,0">
                  <w:txbxContent>
                    <w:p w14:paraId="7294FCC3"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v:textbox>
                <w10:wrap anchorx="page"/>
              </v:shape>
            </w:pict>
          </mc:Fallback>
        </mc:AlternateContent>
      </w:r>
      <w:r>
        <w:rPr>
          <w:rFonts w:ascii="Arial MT"/>
          <w:sz w:val="16"/>
        </w:rPr>
        <w:t>0.0000</w:t>
      </w:r>
    </w:p>
    <w:p w14:paraId="36958676" w14:textId="77777777" w:rsidR="0004617F" w:rsidRDefault="0004617F">
      <w:pPr>
        <w:pStyle w:val="BodyText"/>
        <w:rPr>
          <w:rFonts w:ascii="Arial MT"/>
          <w:sz w:val="18"/>
        </w:rPr>
      </w:pPr>
    </w:p>
    <w:p w14:paraId="215431C3" w14:textId="77777777" w:rsidR="0004617F" w:rsidRDefault="0004617F">
      <w:pPr>
        <w:pStyle w:val="BodyText"/>
        <w:rPr>
          <w:rFonts w:ascii="Arial MT"/>
          <w:sz w:val="18"/>
        </w:rPr>
      </w:pPr>
    </w:p>
    <w:p w14:paraId="3605D7F6" w14:textId="77777777" w:rsidR="0004617F" w:rsidRDefault="0004617F">
      <w:pPr>
        <w:pStyle w:val="BodyText"/>
        <w:rPr>
          <w:rFonts w:ascii="Arial MT"/>
          <w:sz w:val="18"/>
        </w:rPr>
      </w:pPr>
    </w:p>
    <w:p w14:paraId="193AD535" w14:textId="77777777" w:rsidR="0004617F" w:rsidRDefault="0004617F">
      <w:pPr>
        <w:pStyle w:val="BodyText"/>
        <w:rPr>
          <w:rFonts w:ascii="Arial MT"/>
          <w:sz w:val="18"/>
        </w:rPr>
      </w:pPr>
    </w:p>
    <w:p w14:paraId="011207C2" w14:textId="77777777" w:rsidR="0004617F" w:rsidRDefault="0004617F">
      <w:pPr>
        <w:pStyle w:val="BodyText"/>
        <w:rPr>
          <w:rFonts w:ascii="Arial MT"/>
          <w:sz w:val="22"/>
        </w:rPr>
      </w:pPr>
    </w:p>
    <w:p w14:paraId="2BC0451D" w14:textId="77777777" w:rsidR="0004617F" w:rsidRDefault="00000000">
      <w:pPr>
        <w:ind w:right="17201"/>
        <w:jc w:val="right"/>
        <w:rPr>
          <w:rFonts w:ascii="Arial MT"/>
          <w:sz w:val="16"/>
        </w:rPr>
      </w:pPr>
      <w:r>
        <w:rPr>
          <w:rFonts w:ascii="Arial MT"/>
          <w:sz w:val="16"/>
        </w:rPr>
        <w:t>-0.2</w:t>
      </w:r>
    </w:p>
    <w:p w14:paraId="0A2846C0" w14:textId="77777777" w:rsidR="0004617F" w:rsidRDefault="0004617F">
      <w:pPr>
        <w:pStyle w:val="BodyText"/>
        <w:rPr>
          <w:rFonts w:ascii="Arial MT"/>
          <w:sz w:val="18"/>
        </w:rPr>
      </w:pPr>
    </w:p>
    <w:p w14:paraId="462EF13B" w14:textId="77777777" w:rsidR="0004617F" w:rsidRDefault="0004617F">
      <w:pPr>
        <w:pStyle w:val="BodyText"/>
        <w:rPr>
          <w:rFonts w:ascii="Arial MT"/>
          <w:sz w:val="18"/>
        </w:rPr>
      </w:pPr>
    </w:p>
    <w:p w14:paraId="11E92C7B" w14:textId="77777777" w:rsidR="0004617F" w:rsidRDefault="0004617F">
      <w:pPr>
        <w:pStyle w:val="BodyText"/>
        <w:rPr>
          <w:rFonts w:ascii="Arial MT"/>
          <w:sz w:val="18"/>
        </w:rPr>
      </w:pPr>
    </w:p>
    <w:p w14:paraId="395C23DB" w14:textId="77777777" w:rsidR="0004617F" w:rsidRDefault="0004617F">
      <w:pPr>
        <w:pStyle w:val="BodyText"/>
        <w:rPr>
          <w:rFonts w:ascii="Arial MT"/>
          <w:sz w:val="18"/>
        </w:rPr>
      </w:pPr>
    </w:p>
    <w:p w14:paraId="1ED852BD" w14:textId="77777777" w:rsidR="0004617F" w:rsidRDefault="0004617F">
      <w:pPr>
        <w:pStyle w:val="BodyText"/>
        <w:spacing w:before="2"/>
        <w:rPr>
          <w:rFonts w:ascii="Arial MT"/>
          <w:sz w:val="22"/>
        </w:rPr>
      </w:pPr>
    </w:p>
    <w:p w14:paraId="6BEAEFC1" w14:textId="77777777" w:rsidR="0004617F" w:rsidRDefault="00000000">
      <w:pPr>
        <w:ind w:right="17201"/>
        <w:jc w:val="right"/>
        <w:rPr>
          <w:rFonts w:ascii="Arial MT"/>
          <w:sz w:val="16"/>
        </w:rPr>
      </w:pPr>
      <w:r>
        <w:rPr>
          <w:rFonts w:ascii="Arial MT"/>
          <w:sz w:val="16"/>
        </w:rPr>
        <w:t>-0.4</w:t>
      </w:r>
    </w:p>
    <w:p w14:paraId="2EFCA9D0" w14:textId="77777777" w:rsidR="0004617F" w:rsidRDefault="0004617F">
      <w:pPr>
        <w:pStyle w:val="BodyText"/>
        <w:rPr>
          <w:rFonts w:ascii="Arial MT"/>
        </w:rPr>
      </w:pPr>
    </w:p>
    <w:p w14:paraId="2E0B5D37" w14:textId="77777777" w:rsidR="0004617F" w:rsidRDefault="0004617F">
      <w:pPr>
        <w:pStyle w:val="BodyText"/>
        <w:rPr>
          <w:rFonts w:ascii="Arial MT"/>
        </w:rPr>
      </w:pPr>
    </w:p>
    <w:p w14:paraId="0503D9DB" w14:textId="77777777" w:rsidR="0004617F" w:rsidRDefault="0004617F">
      <w:pPr>
        <w:pStyle w:val="BodyText"/>
        <w:spacing w:before="9"/>
        <w:rPr>
          <w:rFonts w:ascii="Arial MT"/>
          <w:sz w:val="28"/>
        </w:rPr>
      </w:pPr>
    </w:p>
    <w:p w14:paraId="1AA4A72A" w14:textId="77777777" w:rsidR="0004617F" w:rsidRDefault="0004617F">
      <w:pPr>
        <w:rPr>
          <w:rFonts w:ascii="Arial MT"/>
          <w:sz w:val="28"/>
        </w:rPr>
        <w:sectPr w:rsidR="0004617F">
          <w:headerReference w:type="default" r:id="rId617"/>
          <w:footerReference w:type="default" r:id="rId618"/>
          <w:pgSz w:w="20160" w:h="12240" w:orient="landscape"/>
          <w:pgMar w:top="1060" w:right="1180" w:bottom="800" w:left="460" w:header="803" w:footer="618" w:gutter="0"/>
          <w:cols w:space="720"/>
        </w:sectPr>
      </w:pPr>
    </w:p>
    <w:p w14:paraId="69F4A3EC" w14:textId="77777777" w:rsidR="0004617F" w:rsidRDefault="00000000">
      <w:pPr>
        <w:tabs>
          <w:tab w:val="left" w:pos="4419"/>
        </w:tabs>
        <w:spacing w:before="96"/>
        <w:ind w:left="1868"/>
        <w:rPr>
          <w:rFonts w:ascii="Arial MT"/>
          <w:sz w:val="16"/>
        </w:rPr>
      </w:pPr>
      <w:r>
        <w:rPr>
          <w:rFonts w:ascii="Arial MT"/>
          <w:sz w:val="16"/>
        </w:rPr>
        <w:t>15</w:t>
      </w:r>
      <w:r>
        <w:rPr>
          <w:rFonts w:ascii="Arial MT"/>
          <w:sz w:val="16"/>
        </w:rPr>
        <w:tab/>
      </w:r>
      <w:r>
        <w:rPr>
          <w:rFonts w:ascii="Arial MT"/>
          <w:spacing w:val="-3"/>
          <w:sz w:val="16"/>
        </w:rPr>
        <w:t>20</w:t>
      </w:r>
    </w:p>
    <w:p w14:paraId="69418CD8" w14:textId="77777777" w:rsidR="0004617F" w:rsidRDefault="00000000">
      <w:pPr>
        <w:tabs>
          <w:tab w:val="left" w:pos="4884"/>
          <w:tab w:val="left" w:pos="7435"/>
        </w:tabs>
        <w:spacing w:before="96"/>
        <w:ind w:left="2333"/>
        <w:rPr>
          <w:rFonts w:ascii="Arial MT"/>
          <w:sz w:val="16"/>
        </w:rPr>
      </w:pPr>
      <w:r>
        <w:br w:type="column"/>
      </w:r>
      <w:r>
        <w:rPr>
          <w:rFonts w:ascii="Arial MT"/>
          <w:sz w:val="16"/>
        </w:rPr>
        <w:t>25</w:t>
      </w:r>
      <w:r>
        <w:rPr>
          <w:rFonts w:ascii="Arial MT"/>
          <w:sz w:val="16"/>
        </w:rPr>
        <w:tab/>
        <w:t>30</w:t>
      </w:r>
      <w:r>
        <w:rPr>
          <w:rFonts w:ascii="Arial MT"/>
          <w:sz w:val="16"/>
        </w:rPr>
        <w:tab/>
        <w:t>35</w:t>
      </w:r>
    </w:p>
    <w:p w14:paraId="12C51AD4" w14:textId="77777777" w:rsidR="0004617F" w:rsidRDefault="0004617F">
      <w:pPr>
        <w:pStyle w:val="BodyText"/>
        <w:spacing w:before="10"/>
        <w:rPr>
          <w:rFonts w:ascii="Arial MT"/>
          <w:sz w:val="17"/>
        </w:rPr>
      </w:pPr>
    </w:p>
    <w:p w14:paraId="2EA3011F" w14:textId="77777777" w:rsidR="0004617F" w:rsidRDefault="00000000">
      <w:pPr>
        <w:pStyle w:val="Heading5"/>
        <w:spacing w:before="1"/>
        <w:ind w:left="1514"/>
      </w:pPr>
      <w:r>
        <w:t>Observed</w:t>
      </w:r>
      <w:r>
        <w:rPr>
          <w:spacing w:val="-3"/>
        </w:rPr>
        <w:t xml:space="preserve"> </w:t>
      </w:r>
      <w:r>
        <w:t>Value</w:t>
      </w:r>
    </w:p>
    <w:p w14:paraId="5980D28F" w14:textId="77777777" w:rsidR="0004617F" w:rsidRDefault="0004617F">
      <w:pPr>
        <w:sectPr w:rsidR="0004617F">
          <w:type w:val="continuous"/>
          <w:pgSz w:w="20160" w:h="12240" w:orient="landscape"/>
          <w:pgMar w:top="480" w:right="1180" w:bottom="280" w:left="460" w:header="720" w:footer="720" w:gutter="0"/>
          <w:cols w:num="2" w:space="720" w:equalWidth="0">
            <w:col w:w="4598" w:space="40"/>
            <w:col w:w="13882"/>
          </w:cols>
        </w:sectPr>
      </w:pPr>
    </w:p>
    <w:p w14:paraId="3BF09AC9" w14:textId="77777777" w:rsidR="0004617F" w:rsidRDefault="00000000">
      <w:pPr>
        <w:spacing w:before="171"/>
        <w:ind w:left="5724"/>
        <w:rPr>
          <w:rFonts w:ascii="Arial"/>
          <w:b/>
          <w:sz w:val="19"/>
        </w:rPr>
      </w:pPr>
      <w:r>
        <w:rPr>
          <w:rFonts w:ascii="Arial"/>
          <w:b/>
          <w:sz w:val="19"/>
        </w:rPr>
        <w:lastRenderedPageBreak/>
        <w:t>for</w:t>
      </w:r>
      <w:r>
        <w:rPr>
          <w:rFonts w:ascii="Arial"/>
          <w:b/>
          <w:spacing w:val="10"/>
          <w:sz w:val="19"/>
        </w:rPr>
        <w:t xml:space="preserve"> </w:t>
      </w:r>
      <w:r>
        <w:rPr>
          <w:rFonts w:ascii="Arial"/>
          <w:b/>
          <w:sz w:val="19"/>
        </w:rPr>
        <w:t>EH=</w:t>
      </w:r>
      <w:r>
        <w:rPr>
          <w:rFonts w:ascii="Arial"/>
          <w:b/>
          <w:spacing w:val="6"/>
          <w:sz w:val="19"/>
        </w:rPr>
        <w:t xml:space="preserve"> </w:t>
      </w:r>
      <w:r>
        <w:rPr>
          <w:rFonts w:ascii="Arial"/>
          <w:b/>
          <w:sz w:val="19"/>
        </w:rPr>
        <w:t>NON</w:t>
      </w:r>
      <w:r>
        <w:rPr>
          <w:rFonts w:ascii="Arial"/>
          <w:b/>
          <w:spacing w:val="11"/>
          <w:sz w:val="19"/>
        </w:rPr>
        <w:t xml:space="preserve"> </w:t>
      </w:r>
      <w:r>
        <w:rPr>
          <w:rFonts w:ascii="Arial"/>
          <w:b/>
          <w:sz w:val="19"/>
        </w:rPr>
        <w:t>EH</w:t>
      </w:r>
    </w:p>
    <w:p w14:paraId="186EDD4D" w14:textId="77777777" w:rsidR="0004617F" w:rsidRDefault="0004617F">
      <w:pPr>
        <w:pStyle w:val="BodyText"/>
        <w:spacing w:before="3"/>
        <w:rPr>
          <w:rFonts w:ascii="Arial"/>
          <w:b/>
          <w:sz w:val="15"/>
        </w:rPr>
      </w:pPr>
    </w:p>
    <w:p w14:paraId="702C8300" w14:textId="77777777" w:rsidR="0004617F" w:rsidRDefault="00000000">
      <w:pPr>
        <w:spacing w:before="95"/>
        <w:ind w:left="879"/>
        <w:rPr>
          <w:rFonts w:ascii="Arial MT"/>
          <w:sz w:val="16"/>
        </w:rPr>
      </w:pPr>
      <w:r>
        <w:rPr>
          <w:noProof/>
          <w:lang w:val="id-ID" w:eastAsia="id-ID"/>
        </w:rPr>
        <mc:AlternateContent>
          <mc:Choice Requires="wpg">
            <w:drawing>
              <wp:anchor distT="0" distB="0" distL="114300" distR="114300" simplePos="0" relativeHeight="251700736" behindDoc="0" locked="0" layoutInCell="1" allowOverlap="1" wp14:anchorId="50CB9640" wp14:editId="2D4FE400">
                <wp:simplePos x="0" y="0"/>
                <wp:positionH relativeFrom="page">
                  <wp:posOffset>950595</wp:posOffset>
                </wp:positionH>
                <wp:positionV relativeFrom="paragraph">
                  <wp:posOffset>-74295</wp:posOffset>
                </wp:positionV>
                <wp:extent cx="7425055" cy="3577590"/>
                <wp:effectExtent l="0" t="0" r="0" b="0"/>
                <wp:wrapNone/>
                <wp:docPr id="248" name="Group 108"/>
                <wp:cNvGraphicFramePr/>
                <a:graphic xmlns:a="http://schemas.openxmlformats.org/drawingml/2006/main">
                  <a:graphicData uri="http://schemas.microsoft.com/office/word/2010/wordprocessingGroup">
                    <wpg:wgp>
                      <wpg:cNvGrpSpPr/>
                      <wpg:grpSpPr>
                        <a:xfrm>
                          <a:off x="0" y="0"/>
                          <a:ext cx="7425055" cy="3577590"/>
                          <a:chOff x="1497" y="-117"/>
                          <a:chExt cx="11693" cy="5634"/>
                        </a:xfrm>
                      </wpg:grpSpPr>
                      <wps:wsp>
                        <wps:cNvPr id="250" name="AutoShape 115"/>
                        <wps:cNvSpPr/>
                        <wps:spPr bwMode="auto">
                          <a:xfrm>
                            <a:off x="1502" y="157"/>
                            <a:ext cx="11688" cy="5081"/>
                          </a:xfrm>
                          <a:custGeom>
                            <a:avLst/>
                            <a:gdLst>
                              <a:gd name="T0" fmla="+- 0 13189 1502"/>
                              <a:gd name="T1" fmla="*/ T0 w 11688"/>
                              <a:gd name="T2" fmla="+- 0 5223 157"/>
                              <a:gd name="T3" fmla="*/ 5223 h 5081"/>
                              <a:gd name="T4" fmla="+- 0 1502 1502"/>
                              <a:gd name="T5" fmla="*/ T4 w 11688"/>
                              <a:gd name="T6" fmla="+- 0 5223 157"/>
                              <a:gd name="T7" fmla="*/ 5223 h 5081"/>
                              <a:gd name="T8" fmla="+- 0 1502 1502"/>
                              <a:gd name="T9" fmla="*/ T8 w 11688"/>
                              <a:gd name="T10" fmla="+- 0 5238 157"/>
                              <a:gd name="T11" fmla="*/ 5238 h 5081"/>
                              <a:gd name="T12" fmla="+- 0 13189 1502"/>
                              <a:gd name="T13" fmla="*/ T12 w 11688"/>
                              <a:gd name="T14" fmla="+- 0 5238 157"/>
                              <a:gd name="T15" fmla="*/ 5238 h 5081"/>
                              <a:gd name="T16" fmla="+- 0 13189 1502"/>
                              <a:gd name="T17" fmla="*/ T16 w 11688"/>
                              <a:gd name="T18" fmla="+- 0 5223 157"/>
                              <a:gd name="T19" fmla="*/ 5223 h 5081"/>
                              <a:gd name="T20" fmla="+- 0 13189 1502"/>
                              <a:gd name="T21" fmla="*/ T20 w 11688"/>
                              <a:gd name="T22" fmla="+- 0 4378 157"/>
                              <a:gd name="T23" fmla="*/ 4378 h 5081"/>
                              <a:gd name="T24" fmla="+- 0 1502 1502"/>
                              <a:gd name="T25" fmla="*/ T24 w 11688"/>
                              <a:gd name="T26" fmla="+- 0 4378 157"/>
                              <a:gd name="T27" fmla="*/ 4378 h 5081"/>
                              <a:gd name="T28" fmla="+- 0 1502 1502"/>
                              <a:gd name="T29" fmla="*/ T28 w 11688"/>
                              <a:gd name="T30" fmla="+- 0 4393 157"/>
                              <a:gd name="T31" fmla="*/ 4393 h 5081"/>
                              <a:gd name="T32" fmla="+- 0 13189 1502"/>
                              <a:gd name="T33" fmla="*/ T32 w 11688"/>
                              <a:gd name="T34" fmla="+- 0 4393 157"/>
                              <a:gd name="T35" fmla="*/ 4393 h 5081"/>
                              <a:gd name="T36" fmla="+- 0 13189 1502"/>
                              <a:gd name="T37" fmla="*/ T36 w 11688"/>
                              <a:gd name="T38" fmla="+- 0 4378 157"/>
                              <a:gd name="T39" fmla="*/ 4378 h 5081"/>
                              <a:gd name="T40" fmla="+- 0 13189 1502"/>
                              <a:gd name="T41" fmla="*/ T40 w 11688"/>
                              <a:gd name="T42" fmla="+- 0 3534 157"/>
                              <a:gd name="T43" fmla="*/ 3534 h 5081"/>
                              <a:gd name="T44" fmla="+- 0 1502 1502"/>
                              <a:gd name="T45" fmla="*/ T44 w 11688"/>
                              <a:gd name="T46" fmla="+- 0 3534 157"/>
                              <a:gd name="T47" fmla="*/ 3534 h 5081"/>
                              <a:gd name="T48" fmla="+- 0 1502 1502"/>
                              <a:gd name="T49" fmla="*/ T48 w 11688"/>
                              <a:gd name="T50" fmla="+- 0 3549 157"/>
                              <a:gd name="T51" fmla="*/ 3549 h 5081"/>
                              <a:gd name="T52" fmla="+- 0 13189 1502"/>
                              <a:gd name="T53" fmla="*/ T52 w 11688"/>
                              <a:gd name="T54" fmla="+- 0 3549 157"/>
                              <a:gd name="T55" fmla="*/ 3549 h 5081"/>
                              <a:gd name="T56" fmla="+- 0 13189 1502"/>
                              <a:gd name="T57" fmla="*/ T56 w 11688"/>
                              <a:gd name="T58" fmla="+- 0 3534 157"/>
                              <a:gd name="T59" fmla="*/ 3534 h 5081"/>
                              <a:gd name="T60" fmla="+- 0 13189 1502"/>
                              <a:gd name="T61" fmla="*/ T60 w 11688"/>
                              <a:gd name="T62" fmla="+- 0 2690 157"/>
                              <a:gd name="T63" fmla="*/ 2690 h 5081"/>
                              <a:gd name="T64" fmla="+- 0 1502 1502"/>
                              <a:gd name="T65" fmla="*/ T64 w 11688"/>
                              <a:gd name="T66" fmla="+- 0 2690 157"/>
                              <a:gd name="T67" fmla="*/ 2690 h 5081"/>
                              <a:gd name="T68" fmla="+- 0 1502 1502"/>
                              <a:gd name="T69" fmla="*/ T68 w 11688"/>
                              <a:gd name="T70" fmla="+- 0 2705 157"/>
                              <a:gd name="T71" fmla="*/ 2705 h 5081"/>
                              <a:gd name="T72" fmla="+- 0 13189 1502"/>
                              <a:gd name="T73" fmla="*/ T72 w 11688"/>
                              <a:gd name="T74" fmla="+- 0 2705 157"/>
                              <a:gd name="T75" fmla="*/ 2705 h 5081"/>
                              <a:gd name="T76" fmla="+- 0 13189 1502"/>
                              <a:gd name="T77" fmla="*/ T76 w 11688"/>
                              <a:gd name="T78" fmla="+- 0 2690 157"/>
                              <a:gd name="T79" fmla="*/ 2690 h 5081"/>
                              <a:gd name="T80" fmla="+- 0 13189 1502"/>
                              <a:gd name="T81" fmla="*/ T80 w 11688"/>
                              <a:gd name="T82" fmla="+- 0 1846 157"/>
                              <a:gd name="T83" fmla="*/ 1846 h 5081"/>
                              <a:gd name="T84" fmla="+- 0 1502 1502"/>
                              <a:gd name="T85" fmla="*/ T84 w 11688"/>
                              <a:gd name="T86" fmla="+- 0 1846 157"/>
                              <a:gd name="T87" fmla="*/ 1846 h 5081"/>
                              <a:gd name="T88" fmla="+- 0 1502 1502"/>
                              <a:gd name="T89" fmla="*/ T88 w 11688"/>
                              <a:gd name="T90" fmla="+- 0 1861 157"/>
                              <a:gd name="T91" fmla="*/ 1861 h 5081"/>
                              <a:gd name="T92" fmla="+- 0 13189 1502"/>
                              <a:gd name="T93" fmla="*/ T92 w 11688"/>
                              <a:gd name="T94" fmla="+- 0 1861 157"/>
                              <a:gd name="T95" fmla="*/ 1861 h 5081"/>
                              <a:gd name="T96" fmla="+- 0 13189 1502"/>
                              <a:gd name="T97" fmla="*/ T96 w 11688"/>
                              <a:gd name="T98" fmla="+- 0 1846 157"/>
                              <a:gd name="T99" fmla="*/ 1846 h 5081"/>
                              <a:gd name="T100" fmla="+- 0 13189 1502"/>
                              <a:gd name="T101" fmla="*/ T100 w 11688"/>
                              <a:gd name="T102" fmla="+- 0 1002 157"/>
                              <a:gd name="T103" fmla="*/ 1002 h 5081"/>
                              <a:gd name="T104" fmla="+- 0 1502 1502"/>
                              <a:gd name="T105" fmla="*/ T104 w 11688"/>
                              <a:gd name="T106" fmla="+- 0 1002 157"/>
                              <a:gd name="T107" fmla="*/ 1002 h 5081"/>
                              <a:gd name="T108" fmla="+- 0 1502 1502"/>
                              <a:gd name="T109" fmla="*/ T108 w 11688"/>
                              <a:gd name="T110" fmla="+- 0 1017 157"/>
                              <a:gd name="T111" fmla="*/ 1017 h 5081"/>
                              <a:gd name="T112" fmla="+- 0 13189 1502"/>
                              <a:gd name="T113" fmla="*/ T112 w 11688"/>
                              <a:gd name="T114" fmla="+- 0 1017 157"/>
                              <a:gd name="T115" fmla="*/ 1017 h 5081"/>
                              <a:gd name="T116" fmla="+- 0 13189 1502"/>
                              <a:gd name="T117" fmla="*/ T116 w 11688"/>
                              <a:gd name="T118" fmla="+- 0 1002 157"/>
                              <a:gd name="T119" fmla="*/ 1002 h 5081"/>
                              <a:gd name="T120" fmla="+- 0 13189 1502"/>
                              <a:gd name="T121" fmla="*/ T120 w 11688"/>
                              <a:gd name="T122" fmla="+- 0 157 157"/>
                              <a:gd name="T123" fmla="*/ 157 h 5081"/>
                              <a:gd name="T124" fmla="+- 0 1502 1502"/>
                              <a:gd name="T125" fmla="*/ T124 w 11688"/>
                              <a:gd name="T126" fmla="+- 0 157 157"/>
                              <a:gd name="T127" fmla="*/ 157 h 5081"/>
                              <a:gd name="T128" fmla="+- 0 1502 1502"/>
                              <a:gd name="T129" fmla="*/ T128 w 11688"/>
                              <a:gd name="T130" fmla="+- 0 172 157"/>
                              <a:gd name="T131" fmla="*/ 172 h 5081"/>
                              <a:gd name="T132" fmla="+- 0 13189 1502"/>
                              <a:gd name="T133" fmla="*/ T132 w 11688"/>
                              <a:gd name="T134" fmla="+- 0 172 157"/>
                              <a:gd name="T135" fmla="*/ 172 h 5081"/>
                              <a:gd name="T136" fmla="+- 0 13189 1502"/>
                              <a:gd name="T137" fmla="*/ T136 w 11688"/>
                              <a:gd name="T138" fmla="+- 0 157 157"/>
                              <a:gd name="T139" fmla="*/ 157 h 50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11688" h="5081">
                                <a:moveTo>
                                  <a:pt x="11687" y="5066"/>
                                </a:moveTo>
                                <a:lnTo>
                                  <a:pt x="0" y="5066"/>
                                </a:lnTo>
                                <a:lnTo>
                                  <a:pt x="0" y="5081"/>
                                </a:lnTo>
                                <a:lnTo>
                                  <a:pt x="11687" y="5081"/>
                                </a:lnTo>
                                <a:lnTo>
                                  <a:pt x="11687" y="5066"/>
                                </a:lnTo>
                                <a:close/>
                                <a:moveTo>
                                  <a:pt x="11687" y="4221"/>
                                </a:moveTo>
                                <a:lnTo>
                                  <a:pt x="0" y="4221"/>
                                </a:lnTo>
                                <a:lnTo>
                                  <a:pt x="0" y="4236"/>
                                </a:lnTo>
                                <a:lnTo>
                                  <a:pt x="11687" y="4236"/>
                                </a:lnTo>
                                <a:lnTo>
                                  <a:pt x="11687" y="4221"/>
                                </a:lnTo>
                                <a:close/>
                                <a:moveTo>
                                  <a:pt x="11687" y="3377"/>
                                </a:moveTo>
                                <a:lnTo>
                                  <a:pt x="0" y="3377"/>
                                </a:lnTo>
                                <a:lnTo>
                                  <a:pt x="0" y="3392"/>
                                </a:lnTo>
                                <a:lnTo>
                                  <a:pt x="11687" y="3392"/>
                                </a:lnTo>
                                <a:lnTo>
                                  <a:pt x="11687" y="3377"/>
                                </a:lnTo>
                                <a:close/>
                                <a:moveTo>
                                  <a:pt x="11687" y="2533"/>
                                </a:moveTo>
                                <a:lnTo>
                                  <a:pt x="0" y="2533"/>
                                </a:lnTo>
                                <a:lnTo>
                                  <a:pt x="0" y="2548"/>
                                </a:lnTo>
                                <a:lnTo>
                                  <a:pt x="11687" y="2548"/>
                                </a:lnTo>
                                <a:lnTo>
                                  <a:pt x="11687" y="2533"/>
                                </a:lnTo>
                                <a:close/>
                                <a:moveTo>
                                  <a:pt x="11687" y="1689"/>
                                </a:moveTo>
                                <a:lnTo>
                                  <a:pt x="0" y="1689"/>
                                </a:lnTo>
                                <a:lnTo>
                                  <a:pt x="0" y="1704"/>
                                </a:lnTo>
                                <a:lnTo>
                                  <a:pt x="11687" y="1704"/>
                                </a:lnTo>
                                <a:lnTo>
                                  <a:pt x="11687" y="1689"/>
                                </a:lnTo>
                                <a:close/>
                                <a:moveTo>
                                  <a:pt x="11687" y="845"/>
                                </a:moveTo>
                                <a:lnTo>
                                  <a:pt x="0" y="845"/>
                                </a:lnTo>
                                <a:lnTo>
                                  <a:pt x="0" y="860"/>
                                </a:lnTo>
                                <a:lnTo>
                                  <a:pt x="11687" y="860"/>
                                </a:lnTo>
                                <a:lnTo>
                                  <a:pt x="11687" y="845"/>
                                </a:lnTo>
                                <a:close/>
                                <a:moveTo>
                                  <a:pt x="11687" y="0"/>
                                </a:moveTo>
                                <a:lnTo>
                                  <a:pt x="0" y="0"/>
                                </a:lnTo>
                                <a:lnTo>
                                  <a:pt x="0" y="15"/>
                                </a:lnTo>
                                <a:lnTo>
                                  <a:pt x="11687" y="15"/>
                                </a:lnTo>
                                <a:lnTo>
                                  <a:pt x="11687" y="0"/>
                                </a:lnTo>
                                <a:close/>
                              </a:path>
                            </a:pathLst>
                          </a:custGeom>
                          <a:solidFill>
                            <a:srgbClr val="AEAEAE"/>
                          </a:solidFill>
                          <a:ln>
                            <a:noFill/>
                          </a:ln>
                        </wps:spPr>
                        <wps:bodyPr rot="0" vert="horz" wrap="square" lIns="91440" tIns="45720" rIns="91440" bIns="45720" anchor="t" anchorCtr="0" upright="1">
                          <a:noAutofit/>
                        </wps:bodyPr>
                      </wps:wsp>
                      <wps:wsp>
                        <wps:cNvPr id="252" name="Freeform 114"/>
                        <wps:cNvSpPr/>
                        <wps:spPr bwMode="auto">
                          <a:xfrm>
                            <a:off x="1497" y="-117"/>
                            <a:ext cx="11693" cy="5634"/>
                          </a:xfrm>
                          <a:custGeom>
                            <a:avLst/>
                            <a:gdLst>
                              <a:gd name="T0" fmla="+- 0 13189 1497"/>
                              <a:gd name="T1" fmla="*/ T0 w 11693"/>
                              <a:gd name="T2" fmla="+- 0 5506 -117"/>
                              <a:gd name="T3" fmla="*/ 5506 h 5634"/>
                              <a:gd name="T4" fmla="+- 0 1507 1497"/>
                              <a:gd name="T5" fmla="*/ T4 w 11693"/>
                              <a:gd name="T6" fmla="+- 0 5506 -117"/>
                              <a:gd name="T7" fmla="*/ 5506 h 5634"/>
                              <a:gd name="T8" fmla="+- 0 1507 1497"/>
                              <a:gd name="T9" fmla="*/ T8 w 11693"/>
                              <a:gd name="T10" fmla="+- 0 -117 -117"/>
                              <a:gd name="T11" fmla="*/ -117 h 5634"/>
                              <a:gd name="T12" fmla="+- 0 1497 1497"/>
                              <a:gd name="T13" fmla="*/ T12 w 11693"/>
                              <a:gd name="T14" fmla="+- 0 -117 -117"/>
                              <a:gd name="T15" fmla="*/ -117 h 5634"/>
                              <a:gd name="T16" fmla="+- 0 1497 1497"/>
                              <a:gd name="T17" fmla="*/ T16 w 11693"/>
                              <a:gd name="T18" fmla="+- 0 5511 -117"/>
                              <a:gd name="T19" fmla="*/ 5511 h 5634"/>
                              <a:gd name="T20" fmla="+- 0 1502 1497"/>
                              <a:gd name="T21" fmla="*/ T20 w 11693"/>
                              <a:gd name="T22" fmla="+- 0 5511 -117"/>
                              <a:gd name="T23" fmla="*/ 5511 h 5634"/>
                              <a:gd name="T24" fmla="+- 0 1502 1497"/>
                              <a:gd name="T25" fmla="*/ T24 w 11693"/>
                              <a:gd name="T26" fmla="+- 0 5517 -117"/>
                              <a:gd name="T27" fmla="*/ 5517 h 5634"/>
                              <a:gd name="T28" fmla="+- 0 13189 1497"/>
                              <a:gd name="T29" fmla="*/ T28 w 11693"/>
                              <a:gd name="T30" fmla="+- 0 5517 -117"/>
                              <a:gd name="T31" fmla="*/ 5517 h 5634"/>
                              <a:gd name="T32" fmla="+- 0 13189 1497"/>
                              <a:gd name="T33" fmla="*/ T32 w 11693"/>
                              <a:gd name="T34" fmla="+- 0 5506 -117"/>
                              <a:gd name="T35" fmla="*/ 5506 h 56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693" h="5634">
                                <a:moveTo>
                                  <a:pt x="11692" y="5623"/>
                                </a:moveTo>
                                <a:lnTo>
                                  <a:pt x="10" y="5623"/>
                                </a:lnTo>
                                <a:lnTo>
                                  <a:pt x="10" y="0"/>
                                </a:lnTo>
                                <a:lnTo>
                                  <a:pt x="0" y="0"/>
                                </a:lnTo>
                                <a:lnTo>
                                  <a:pt x="0" y="5628"/>
                                </a:lnTo>
                                <a:lnTo>
                                  <a:pt x="5" y="5628"/>
                                </a:lnTo>
                                <a:lnTo>
                                  <a:pt x="5" y="5634"/>
                                </a:lnTo>
                                <a:lnTo>
                                  <a:pt x="11692" y="5634"/>
                                </a:lnTo>
                                <a:lnTo>
                                  <a:pt x="11692" y="5623"/>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254" name="Picture 113"/>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2274" y="2563"/>
                            <a:ext cx="116" cy="116"/>
                          </a:xfrm>
                          <a:prstGeom prst="rect">
                            <a:avLst/>
                          </a:prstGeom>
                          <a:noFill/>
                          <a:ln>
                            <a:noFill/>
                          </a:ln>
                        </pic:spPr>
                      </pic:pic>
                      <pic:pic xmlns:pic="http://schemas.openxmlformats.org/drawingml/2006/picture">
                        <pic:nvPicPr>
                          <pic:cNvPr id="256" name="Picture 112"/>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a:xfrm>
                            <a:off x="2660" y="2650"/>
                            <a:ext cx="1167" cy="1828"/>
                          </a:xfrm>
                          <a:prstGeom prst="rect">
                            <a:avLst/>
                          </a:prstGeom>
                          <a:noFill/>
                          <a:ln>
                            <a:noFill/>
                          </a:ln>
                        </pic:spPr>
                      </pic:pic>
                      <pic:pic xmlns:pic="http://schemas.openxmlformats.org/drawingml/2006/picture">
                        <pic:nvPicPr>
                          <pic:cNvPr id="257" name="Picture 111"/>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a:xfrm>
                            <a:off x="3957" y="4384"/>
                            <a:ext cx="256" cy="230"/>
                          </a:xfrm>
                          <a:prstGeom prst="rect">
                            <a:avLst/>
                          </a:prstGeom>
                          <a:noFill/>
                          <a:ln>
                            <a:noFill/>
                          </a:ln>
                        </pic:spPr>
                      </pic:pic>
                      <pic:pic xmlns:pic="http://schemas.openxmlformats.org/drawingml/2006/picture">
                        <pic:nvPicPr>
                          <pic:cNvPr id="258" name="Picture 110"/>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12319" y="683"/>
                            <a:ext cx="116" cy="116"/>
                          </a:xfrm>
                          <a:prstGeom prst="rect">
                            <a:avLst/>
                          </a:prstGeom>
                          <a:noFill/>
                          <a:ln>
                            <a:noFill/>
                          </a:ln>
                        </pic:spPr>
                      </pic:pic>
                      <wps:wsp>
                        <wps:cNvPr id="259" name="Rectangle 109"/>
                        <wps:cNvSpPr>
                          <a:spLocks noChangeArrowheads="1"/>
                        </wps:cNvSpPr>
                        <wps:spPr bwMode="auto">
                          <a:xfrm>
                            <a:off x="1502" y="3516"/>
                            <a:ext cx="11688" cy="51"/>
                          </a:xfrm>
                          <a:prstGeom prst="rect">
                            <a:avLst/>
                          </a:pr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108" o:spid="_x0000_s1026" o:spt="203" style="position:absolute;left:0pt;margin-left:74.85pt;margin-top:-5.85pt;height:281.7pt;width:584.65pt;mso-position-horizontal-relative:page;z-index:251765760;mso-width-relative:page;mso-height-relative:page;" coordorigin="1497,-117" coordsize="11693,5634" o:gfxdata="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">
                <o:lock v:ext="edit" aspectratio="f"/>
                <v:shape id="AutoShape 115" o:spid="_x0000_s1026" o:spt="100" style="position:absolute;left:1502;top:157;height:5081;width:11688;" fillcolor="#AEAEAE" filled="t" stroked="f" coordsize="11688,5081" o:gfxdata="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Ym+MbgAAADcAAAA&#10;DwAAAAAAAAABACAAAAAiAAAAZHJzL2Rvd25yZXYueG1sUEsBAhQAFAAAAAgAh07iQDMvBZ47AAAA&#10;OQAAABAAAAAAAAAAAQAgAAAABwEAAGRycy9zaGFwZXhtbC54bWxQSwUGAAAAAAYABgBbAQAAsQMA&#10;AAAA&#10;" path="m11687,5066l0,5066,0,5081,11687,5081,11687,5066xm11687,4221l0,4221,0,4236,11687,4236,11687,4221xm11687,3377l0,3377,0,3392,11687,3392,11687,3377xm11687,2533l0,2533,0,2548,11687,2548,11687,2533xm11687,1689l0,1689,0,1704,11687,1704,11687,1689xm11687,845l0,845,0,860,11687,860,11687,845xm11687,0l0,0,0,15,11687,15,11687,0xe">
                  <v:path o:connectlocs="11687,5223;0,5223;0,5238;11687,5238;11687,5223;11687,4378;0,4378;0,4393;11687,4393;11687,4378;11687,3534;0,3534;0,3549;11687,3549;11687,3534;11687,2690;0,2690;0,2705;11687,2705;11687,2690;11687,1846;0,1846;0,1861;11687,1861;11687,1846;11687,1002;0,1002;0,1017;11687,1017;11687,1002;11687,157;0,157;0,172;11687,172;11687,157" o:connectangles="0,0,0,0,0,0,0,0,0,0,0,0,0,0,0,0,0,0,0,0,0,0,0,0,0,0,0,0,0,0,0,0,0,0,0"/>
                  <v:fill on="t" focussize="0,0"/>
                  <v:stroke on="f"/>
                  <v:imagedata o:title=""/>
                  <o:lock v:ext="edit" aspectratio="f"/>
                </v:shape>
                <v:shape id="Freeform 114" o:spid="_x0000_s1026" o:spt="100" style="position:absolute;left:1497;top:-117;height:5634;width:11693;" fillcolor="#000000" filled="t" stroked="f" coordsize="11693,5634" o:gfxdata="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U7ZS8AAAA&#10;3AAAAA8AAAAAAAAAAQAgAAAAIgAAAGRycy9kb3ducmV2LnhtbFBLAQIUABQAAAAIAIdO4kAzLwWe&#10;OwAAADkAAAAQAAAAAAAAAAEAIAAAAAsBAABkcnMvc2hhcGV4bWwueG1sUEsFBgAAAAAGAAYAWwEA&#10;ALUDAAAAAA==&#10;" path="m11692,5623l10,5623,10,0,0,0,0,5628,5,5628,5,5634,11692,5634,11692,5623xe">
                  <v:path o:connectlocs="11692,5506;10,5506;10,-117;0,-117;0,5511;5,5511;5,5517;11692,5517;11692,5506" o:connectangles="0,0,0,0,0,0,0,0,0"/>
                  <v:fill on="t" focussize="0,0"/>
                  <v:stroke on="f"/>
                  <v:imagedata o:title=""/>
                  <o:lock v:ext="edit" aspectratio="f"/>
                </v:shape>
                <v:shape id="Picture 113" o:spid="_x0000_s1026" o:spt="75" type="#_x0000_t75" style="position:absolute;left:2274;top:2563;height:116;width:116;" filled="f" o:preferrelative="t" stroked="f" coordsize="21600,21600" o:gfxdata="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nl+eL4A&#10;AADcAAAADwAAAAAAAAABACAAAAAiAAAAZHJzL2Rvd25yZXYueG1sUEsBAhQAFAAAAAgAh07iQDMv&#10;BZ47AAAAOQAAABAAAAAAAAAAAQAgAAAADQEAAGRycy9zaGFwZXhtbC54bWxQSwUGAAAAAAYABgBb&#10;AQAAtwMAAAAA&#10;">
                  <v:fill on="f" focussize="0,0"/>
                  <v:stroke on="f"/>
                  <v:imagedata r:id="rId524" o:title=""/>
                  <o:lock v:ext="edit" aspectratio="t"/>
                </v:shape>
                <v:shape id="Picture 112" o:spid="_x0000_s1026" o:spt="75" type="#_x0000_t75" style="position:absolute;left:2660;top:2650;height:1828;width:1167;" filled="f" o:preferrelative="t" stroked="f" coordsize="21600,21600" o:gfxdata="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3b5nb4A&#10;AADcAAAADwAAAAAAAAABACAAAAAiAAAAZHJzL2Rvd25yZXYueG1sUEsBAhQAFAAAAAgAh07iQDMv&#10;BZ47AAAAOQAAABAAAAAAAAAAAQAgAAAADQEAAGRycy9zaGFwZXhtbC54bWxQSwUGAAAAAAYABgBb&#10;AQAAtwMAAAAA&#10;">
                  <v:fill on="f" focussize="0,0"/>
                  <v:stroke on="f"/>
                  <v:imagedata r:id="rId621" o:title=""/>
                  <o:lock v:ext="edit" aspectratio="t"/>
                </v:shape>
                <v:shape id="Picture 111" o:spid="_x0000_s1026" o:spt="75" type="#_x0000_t75" style="position:absolute;left:3957;top:4384;height:230;width:256;" filled="f" o:preferrelative="t" stroked="f" coordsize="21600,21600" o:gfxdata="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EEQ1vQAA&#10;ANwAAAAPAAAAAAAAAAEAIAAAACIAAABkcnMvZG93bnJldi54bWxQSwECFAAUAAAACACHTuJAMy8F&#10;njsAAAA5AAAAEAAAAAAAAAABACAAAAAMAQAAZHJzL3NoYXBleG1sLnhtbFBLBQYAAAAABgAGAFsB&#10;AAC2AwAAAAA=&#10;">
                  <v:fill on="f" focussize="0,0"/>
                  <v:stroke on="f"/>
                  <v:imagedata r:id="rId622" o:title=""/>
                  <o:lock v:ext="edit" aspectratio="t"/>
                </v:shape>
                <v:shape id="Picture 110" o:spid="_x0000_s1026" o:spt="75" type="#_x0000_t75" style="position:absolute;left:12319;top:683;height:116;width:116;" filled="f" o:preferrelative="t" stroked="f" coordsize="21600,21600" o:gfxdata="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unYt+8AAAA&#10;3AAAAA8AAAAAAAAAAQAgAAAAIgAAAGRycy9kb3ducmV2LnhtbFBLAQIUABQAAAAIAIdO4kAzLwWe&#10;OwAAADkAAAAQAAAAAAAAAAEAIAAAAAsBAABkcnMvc2hhcGV4bWwueG1sUEsFBgAAAAAGAAYAWwEA&#10;ALUDAAAAAA==&#10;">
                  <v:fill on="f" focussize="0,0"/>
                  <v:stroke on="f"/>
                  <v:imagedata r:id="rId519" o:title=""/>
                  <o:lock v:ext="edit" aspectratio="t"/>
                </v:shape>
                <v:rect id="Rectangle 109" o:spid="_x0000_s1026" o:spt="1" style="position:absolute;left:1502;top:3516;height:51;width:11688;" fillcolor="#000000" filled="t" stroked="f" coordsize="21600,21600" o:gfxdata="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9fs1y/&#10;AAAA3AAAAA8AAAAAAAAAAQAgAAAAIgAAAGRycy9kb3ducmV2LnhtbFBLAQIUABQAAAAIAIdO4kAz&#10;LwWeOwAAADkAAAAQAAAAAAAAAAEAIAAAAA4BAABkcnMvc2hhcGV4bWwueG1sUEsFBgAAAAAGAAYA&#10;WwEAALgDAAAAAA==&#10;">
                  <v:fill on="t" focussize="0,0"/>
                  <v:stroke on="f"/>
                  <v:imagedata o:title=""/>
                  <o:lock v:ext="edit" aspectratio="f"/>
                </v:rect>
              </v:group>
            </w:pict>
          </mc:Fallback>
        </mc:AlternateContent>
      </w:r>
      <w:r>
        <w:rPr>
          <w:rFonts w:ascii="Arial MT"/>
          <w:sz w:val="16"/>
        </w:rPr>
        <w:t>4</w:t>
      </w:r>
    </w:p>
    <w:p w14:paraId="76AA8165" w14:textId="77777777" w:rsidR="0004617F" w:rsidRDefault="0004617F">
      <w:pPr>
        <w:pStyle w:val="BodyText"/>
        <w:rPr>
          <w:rFonts w:ascii="Arial MT"/>
          <w:sz w:val="18"/>
        </w:rPr>
      </w:pPr>
    </w:p>
    <w:p w14:paraId="0632FD33" w14:textId="77777777" w:rsidR="0004617F" w:rsidRDefault="0004617F">
      <w:pPr>
        <w:pStyle w:val="BodyText"/>
        <w:rPr>
          <w:rFonts w:ascii="Arial MT"/>
          <w:sz w:val="18"/>
        </w:rPr>
      </w:pPr>
    </w:p>
    <w:p w14:paraId="6D284A97" w14:textId="77777777" w:rsidR="0004617F" w:rsidRDefault="0004617F">
      <w:pPr>
        <w:pStyle w:val="BodyText"/>
        <w:spacing w:before="6"/>
        <w:rPr>
          <w:rFonts w:ascii="Arial MT"/>
          <w:sz w:val="21"/>
        </w:rPr>
      </w:pPr>
    </w:p>
    <w:p w14:paraId="3DC2847B" w14:textId="77777777" w:rsidR="0004617F" w:rsidRDefault="00000000">
      <w:pPr>
        <w:ind w:left="879"/>
        <w:rPr>
          <w:rFonts w:ascii="Arial MT"/>
          <w:sz w:val="16"/>
        </w:rPr>
      </w:pPr>
      <w:r>
        <w:rPr>
          <w:rFonts w:ascii="Arial MT"/>
          <w:sz w:val="16"/>
        </w:rPr>
        <w:t>3</w:t>
      </w:r>
    </w:p>
    <w:p w14:paraId="6A6145A9" w14:textId="77777777" w:rsidR="0004617F" w:rsidRDefault="0004617F">
      <w:pPr>
        <w:pStyle w:val="BodyText"/>
        <w:rPr>
          <w:rFonts w:ascii="Arial MT"/>
          <w:sz w:val="18"/>
        </w:rPr>
      </w:pPr>
    </w:p>
    <w:p w14:paraId="30BA6293" w14:textId="77777777" w:rsidR="0004617F" w:rsidRDefault="0004617F">
      <w:pPr>
        <w:pStyle w:val="BodyText"/>
        <w:rPr>
          <w:rFonts w:ascii="Arial MT"/>
          <w:sz w:val="18"/>
        </w:rPr>
      </w:pPr>
    </w:p>
    <w:p w14:paraId="796476BE" w14:textId="77777777" w:rsidR="0004617F" w:rsidRDefault="0004617F">
      <w:pPr>
        <w:pStyle w:val="BodyText"/>
        <w:spacing w:before="5"/>
        <w:rPr>
          <w:rFonts w:ascii="Arial MT"/>
          <w:sz w:val="21"/>
        </w:rPr>
      </w:pPr>
    </w:p>
    <w:p w14:paraId="1E2C52F5" w14:textId="77777777" w:rsidR="0004617F" w:rsidRDefault="00000000">
      <w:pPr>
        <w:ind w:left="879"/>
        <w:rPr>
          <w:rFonts w:ascii="Arial MT"/>
          <w:sz w:val="16"/>
        </w:rPr>
      </w:pPr>
      <w:r>
        <w:rPr>
          <w:noProof/>
          <w:lang w:val="id-ID" w:eastAsia="id-ID"/>
        </w:rPr>
        <mc:AlternateContent>
          <mc:Choice Requires="wps">
            <w:drawing>
              <wp:anchor distT="0" distB="0" distL="114300" distR="114300" simplePos="0" relativeHeight="251703808" behindDoc="0" locked="0" layoutInCell="1" allowOverlap="1" wp14:anchorId="6CEAAA2A" wp14:editId="018F091E">
                <wp:simplePos x="0" y="0"/>
                <wp:positionH relativeFrom="page">
                  <wp:posOffset>501650</wp:posOffset>
                </wp:positionH>
                <wp:positionV relativeFrom="paragraph">
                  <wp:posOffset>-45720</wp:posOffset>
                </wp:positionV>
                <wp:extent cx="196215" cy="1251585"/>
                <wp:effectExtent l="0" t="0" r="0" b="0"/>
                <wp:wrapNone/>
                <wp:docPr id="246"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1251585"/>
                        </a:xfrm>
                        <a:prstGeom prst="rect">
                          <a:avLst/>
                        </a:prstGeom>
                        <a:noFill/>
                        <a:ln>
                          <a:noFill/>
                        </a:ln>
                      </wps:spPr>
                      <wps:txbx>
                        <w:txbxContent>
                          <w:p w14:paraId="341548DF"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wps:txbx>
                      <wps:bodyPr rot="0" vert="vert270" wrap="square" lIns="0" tIns="0" rIns="0" bIns="0" anchor="t" anchorCtr="0" upright="1">
                        <a:noAutofit/>
                      </wps:bodyPr>
                    </wps:wsp>
                  </a:graphicData>
                </a:graphic>
              </wp:anchor>
            </w:drawing>
          </mc:Choice>
          <mc:Fallback>
            <w:pict>
              <v:shape w14:anchorId="6CEAAA2A" id="Text Box 107" o:spid="_x0000_s1061" type="#_x0000_t202" style="position:absolute;left:0;text-align:left;margin-left:39.5pt;margin-top:-3.6pt;width:15.45pt;height:98.55pt;z-index:25170380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" filled="f" stroked="f">
                <v:textbox style="layout-flow:vertical;mso-layout-flow-alt:bottom-to-top" inset="0,0,0,0">
                  <w:txbxContent>
                    <w:p w14:paraId="341548DF" w14:textId="77777777" w:rsidR="0004617F" w:rsidRDefault="00000000">
                      <w:pPr>
                        <w:spacing w:before="12"/>
                        <w:ind w:left="20"/>
                        <w:rPr>
                          <w:rFonts w:ascii="Arial"/>
                          <w:b/>
                          <w:sz w:val="24"/>
                        </w:rPr>
                      </w:pPr>
                      <w:r>
                        <w:rPr>
                          <w:rFonts w:ascii="Arial"/>
                          <w:b/>
                          <w:sz w:val="24"/>
                        </w:rPr>
                        <w:t>Dev</w:t>
                      </w:r>
                      <w:r>
                        <w:rPr>
                          <w:rFonts w:ascii="Arial"/>
                          <w:b/>
                          <w:spacing w:val="-7"/>
                          <w:sz w:val="24"/>
                        </w:rPr>
                        <w:t xml:space="preserve"> </w:t>
                      </w:r>
                      <w:r>
                        <w:rPr>
                          <w:rFonts w:ascii="Arial"/>
                          <w:b/>
                          <w:sz w:val="24"/>
                        </w:rPr>
                        <w:t>from</w:t>
                      </w:r>
                      <w:r>
                        <w:rPr>
                          <w:rFonts w:ascii="Arial"/>
                          <w:b/>
                          <w:spacing w:val="-2"/>
                          <w:sz w:val="24"/>
                        </w:rPr>
                        <w:t xml:space="preserve"> </w:t>
                      </w:r>
                      <w:r>
                        <w:rPr>
                          <w:rFonts w:ascii="Arial"/>
                          <w:b/>
                          <w:sz w:val="24"/>
                        </w:rPr>
                        <w:t>Normal</w:t>
                      </w:r>
                    </w:p>
                  </w:txbxContent>
                </v:textbox>
                <w10:wrap anchorx="page"/>
              </v:shape>
            </w:pict>
          </mc:Fallback>
        </mc:AlternateContent>
      </w:r>
      <w:r>
        <w:rPr>
          <w:rFonts w:ascii="Arial MT"/>
          <w:sz w:val="16"/>
        </w:rPr>
        <w:t>2</w:t>
      </w:r>
    </w:p>
    <w:p w14:paraId="2577451E" w14:textId="77777777" w:rsidR="0004617F" w:rsidRDefault="0004617F">
      <w:pPr>
        <w:pStyle w:val="BodyText"/>
        <w:rPr>
          <w:rFonts w:ascii="Arial MT"/>
          <w:sz w:val="18"/>
        </w:rPr>
      </w:pPr>
    </w:p>
    <w:p w14:paraId="6BA347A5" w14:textId="77777777" w:rsidR="0004617F" w:rsidRDefault="0004617F">
      <w:pPr>
        <w:pStyle w:val="BodyText"/>
        <w:rPr>
          <w:rFonts w:ascii="Arial MT"/>
          <w:sz w:val="18"/>
        </w:rPr>
      </w:pPr>
    </w:p>
    <w:p w14:paraId="7200642C" w14:textId="77777777" w:rsidR="0004617F" w:rsidRDefault="0004617F">
      <w:pPr>
        <w:pStyle w:val="BodyText"/>
        <w:spacing w:before="5"/>
        <w:rPr>
          <w:rFonts w:ascii="Arial MT"/>
          <w:sz w:val="21"/>
        </w:rPr>
      </w:pPr>
    </w:p>
    <w:p w14:paraId="140FE718" w14:textId="77777777" w:rsidR="0004617F" w:rsidRDefault="00000000">
      <w:pPr>
        <w:spacing w:before="1"/>
        <w:ind w:left="879"/>
        <w:rPr>
          <w:rFonts w:ascii="Arial MT"/>
          <w:sz w:val="16"/>
        </w:rPr>
      </w:pPr>
      <w:r>
        <w:rPr>
          <w:rFonts w:ascii="Arial MT"/>
          <w:sz w:val="16"/>
        </w:rPr>
        <w:t>1</w:t>
      </w:r>
    </w:p>
    <w:p w14:paraId="412147FB" w14:textId="77777777" w:rsidR="0004617F" w:rsidRDefault="0004617F">
      <w:pPr>
        <w:pStyle w:val="BodyText"/>
        <w:rPr>
          <w:rFonts w:ascii="Arial MT"/>
          <w:sz w:val="18"/>
        </w:rPr>
      </w:pPr>
    </w:p>
    <w:p w14:paraId="34D32DDE" w14:textId="77777777" w:rsidR="0004617F" w:rsidRDefault="0004617F">
      <w:pPr>
        <w:pStyle w:val="BodyText"/>
        <w:rPr>
          <w:rFonts w:ascii="Arial MT"/>
          <w:sz w:val="18"/>
        </w:rPr>
      </w:pPr>
    </w:p>
    <w:p w14:paraId="249374A4" w14:textId="77777777" w:rsidR="0004617F" w:rsidRDefault="0004617F">
      <w:pPr>
        <w:pStyle w:val="BodyText"/>
        <w:spacing w:before="2"/>
        <w:rPr>
          <w:rFonts w:ascii="Arial MT"/>
          <w:sz w:val="21"/>
        </w:rPr>
      </w:pPr>
    </w:p>
    <w:p w14:paraId="47EE8CFF" w14:textId="77777777" w:rsidR="0004617F" w:rsidRDefault="00000000">
      <w:pPr>
        <w:spacing w:before="1"/>
        <w:ind w:left="879"/>
        <w:rPr>
          <w:rFonts w:ascii="Arial MT"/>
          <w:sz w:val="16"/>
        </w:rPr>
      </w:pPr>
      <w:r>
        <w:rPr>
          <w:rFonts w:ascii="Arial MT"/>
          <w:sz w:val="16"/>
        </w:rPr>
        <w:t>0</w:t>
      </w:r>
    </w:p>
    <w:p w14:paraId="25A3EF2D" w14:textId="77777777" w:rsidR="0004617F" w:rsidRDefault="0004617F">
      <w:pPr>
        <w:pStyle w:val="BodyText"/>
        <w:rPr>
          <w:rFonts w:ascii="Arial MT"/>
          <w:sz w:val="18"/>
        </w:rPr>
      </w:pPr>
    </w:p>
    <w:p w14:paraId="1D1B5157" w14:textId="77777777" w:rsidR="0004617F" w:rsidRDefault="0004617F">
      <w:pPr>
        <w:pStyle w:val="BodyText"/>
        <w:rPr>
          <w:rFonts w:ascii="Arial MT"/>
          <w:sz w:val="18"/>
        </w:rPr>
      </w:pPr>
    </w:p>
    <w:p w14:paraId="3C0C2EBA" w14:textId="77777777" w:rsidR="0004617F" w:rsidRDefault="0004617F">
      <w:pPr>
        <w:pStyle w:val="BodyText"/>
        <w:spacing w:before="5"/>
        <w:rPr>
          <w:rFonts w:ascii="Arial MT"/>
          <w:sz w:val="21"/>
        </w:rPr>
      </w:pPr>
    </w:p>
    <w:p w14:paraId="3A697149" w14:textId="77777777" w:rsidR="0004617F" w:rsidRDefault="00000000">
      <w:pPr>
        <w:ind w:left="826"/>
        <w:rPr>
          <w:rFonts w:ascii="Arial MT"/>
          <w:sz w:val="16"/>
        </w:rPr>
      </w:pPr>
      <w:r>
        <w:rPr>
          <w:rFonts w:ascii="Arial MT"/>
          <w:sz w:val="16"/>
        </w:rPr>
        <w:t>-1</w:t>
      </w:r>
    </w:p>
    <w:p w14:paraId="7A2BBD94" w14:textId="77777777" w:rsidR="0004617F" w:rsidRDefault="0004617F">
      <w:pPr>
        <w:pStyle w:val="BodyText"/>
        <w:rPr>
          <w:rFonts w:ascii="Arial MT"/>
          <w:sz w:val="18"/>
        </w:rPr>
      </w:pPr>
    </w:p>
    <w:p w14:paraId="7B14E294" w14:textId="77777777" w:rsidR="0004617F" w:rsidRDefault="0004617F">
      <w:pPr>
        <w:pStyle w:val="BodyText"/>
        <w:rPr>
          <w:rFonts w:ascii="Arial MT"/>
          <w:sz w:val="18"/>
        </w:rPr>
      </w:pPr>
    </w:p>
    <w:p w14:paraId="6B4545B8" w14:textId="77777777" w:rsidR="0004617F" w:rsidRDefault="0004617F">
      <w:pPr>
        <w:pStyle w:val="BodyText"/>
        <w:spacing w:before="5"/>
        <w:rPr>
          <w:rFonts w:ascii="Arial MT"/>
          <w:sz w:val="21"/>
        </w:rPr>
      </w:pPr>
    </w:p>
    <w:p w14:paraId="5B908AB8" w14:textId="77777777" w:rsidR="0004617F" w:rsidRDefault="00000000">
      <w:pPr>
        <w:ind w:left="826"/>
        <w:rPr>
          <w:rFonts w:ascii="Arial MT"/>
          <w:sz w:val="16"/>
        </w:rPr>
      </w:pPr>
      <w:r>
        <w:rPr>
          <w:rFonts w:ascii="Arial MT"/>
          <w:sz w:val="16"/>
        </w:rPr>
        <w:t>-2</w:t>
      </w:r>
    </w:p>
    <w:p w14:paraId="53269DD1" w14:textId="77777777" w:rsidR="0004617F" w:rsidRDefault="0004617F">
      <w:pPr>
        <w:pStyle w:val="BodyText"/>
        <w:spacing w:before="8"/>
        <w:rPr>
          <w:rFonts w:ascii="Arial MT"/>
          <w:sz w:val="13"/>
        </w:rPr>
      </w:pPr>
    </w:p>
    <w:p w14:paraId="696E1F21" w14:textId="77777777" w:rsidR="0004617F" w:rsidRDefault="0004617F">
      <w:pPr>
        <w:rPr>
          <w:rFonts w:ascii="Arial MT"/>
          <w:sz w:val="13"/>
        </w:rPr>
        <w:sectPr w:rsidR="0004617F">
          <w:pgSz w:w="20160" w:h="12240" w:orient="landscape"/>
          <w:pgMar w:top="1060" w:right="1180" w:bottom="800" w:left="460" w:header="803" w:footer="618" w:gutter="0"/>
          <w:cols w:space="720"/>
        </w:sectPr>
      </w:pPr>
    </w:p>
    <w:p w14:paraId="79925530" w14:textId="77777777" w:rsidR="0004617F" w:rsidRDefault="00000000">
      <w:pPr>
        <w:tabs>
          <w:tab w:val="left" w:pos="3291"/>
        </w:tabs>
        <w:spacing w:before="96"/>
        <w:ind w:left="1537"/>
        <w:rPr>
          <w:rFonts w:ascii="Arial MT"/>
          <w:sz w:val="16"/>
        </w:rPr>
      </w:pPr>
      <w:r>
        <w:rPr>
          <w:rFonts w:ascii="Arial MT"/>
          <w:sz w:val="16"/>
        </w:rPr>
        <w:t>20</w:t>
      </w:r>
      <w:r>
        <w:rPr>
          <w:rFonts w:ascii="Arial MT"/>
          <w:sz w:val="16"/>
        </w:rPr>
        <w:tab/>
      </w:r>
      <w:r>
        <w:rPr>
          <w:rFonts w:ascii="Arial MT"/>
          <w:spacing w:val="-3"/>
          <w:sz w:val="16"/>
        </w:rPr>
        <w:t>30</w:t>
      </w:r>
    </w:p>
    <w:p w14:paraId="7DDB05F9" w14:textId="77777777" w:rsidR="0004617F" w:rsidRDefault="00000000">
      <w:pPr>
        <w:tabs>
          <w:tab w:val="left" w:pos="3288"/>
          <w:tab w:val="left" w:pos="5040"/>
        </w:tabs>
        <w:spacing w:before="96"/>
        <w:ind w:left="1534"/>
        <w:jc w:val="center"/>
        <w:rPr>
          <w:rFonts w:ascii="Arial MT"/>
          <w:sz w:val="16"/>
        </w:rPr>
      </w:pPr>
      <w:r>
        <w:br w:type="column"/>
      </w:r>
      <w:r>
        <w:rPr>
          <w:rFonts w:ascii="Arial MT"/>
          <w:sz w:val="16"/>
        </w:rPr>
        <w:t>40</w:t>
      </w:r>
      <w:r>
        <w:rPr>
          <w:rFonts w:ascii="Arial MT"/>
          <w:sz w:val="16"/>
        </w:rPr>
        <w:tab/>
        <w:t>50</w:t>
      </w:r>
      <w:r>
        <w:rPr>
          <w:rFonts w:ascii="Arial MT"/>
          <w:sz w:val="16"/>
        </w:rPr>
        <w:tab/>
      </w:r>
      <w:r>
        <w:rPr>
          <w:rFonts w:ascii="Arial MT"/>
          <w:spacing w:val="-3"/>
          <w:sz w:val="16"/>
        </w:rPr>
        <w:t>60</w:t>
      </w:r>
    </w:p>
    <w:p w14:paraId="5681251B" w14:textId="77777777" w:rsidR="0004617F" w:rsidRDefault="0004617F">
      <w:pPr>
        <w:pStyle w:val="BodyText"/>
        <w:spacing w:before="10"/>
        <w:rPr>
          <w:rFonts w:ascii="Arial MT"/>
          <w:sz w:val="17"/>
        </w:rPr>
      </w:pPr>
    </w:p>
    <w:p w14:paraId="33795C32" w14:textId="77777777" w:rsidR="0004617F" w:rsidRDefault="00000000">
      <w:pPr>
        <w:pStyle w:val="Heading5"/>
        <w:spacing w:before="1"/>
        <w:ind w:left="1533"/>
        <w:jc w:val="center"/>
      </w:pPr>
      <w:r>
        <w:t>Observed</w:t>
      </w:r>
      <w:r>
        <w:rPr>
          <w:spacing w:val="-3"/>
        </w:rPr>
        <w:t xml:space="preserve"> </w:t>
      </w:r>
      <w:r>
        <w:t>Value</w:t>
      </w:r>
    </w:p>
    <w:p w14:paraId="51D2A668" w14:textId="77777777" w:rsidR="0004617F" w:rsidRDefault="00000000">
      <w:pPr>
        <w:tabs>
          <w:tab w:val="left" w:pos="3288"/>
        </w:tabs>
        <w:spacing w:before="96"/>
        <w:ind w:left="1536"/>
        <w:rPr>
          <w:rFonts w:ascii="Arial MT"/>
          <w:sz w:val="16"/>
        </w:rPr>
      </w:pPr>
      <w:r>
        <w:br w:type="column"/>
      </w:r>
      <w:r>
        <w:rPr>
          <w:rFonts w:ascii="Arial MT"/>
          <w:sz w:val="16"/>
        </w:rPr>
        <w:t>70</w:t>
      </w:r>
      <w:r>
        <w:rPr>
          <w:rFonts w:ascii="Arial MT"/>
          <w:sz w:val="16"/>
        </w:rPr>
        <w:tab/>
        <w:t>80</w:t>
      </w:r>
    </w:p>
    <w:p w14:paraId="32785DEC" w14:textId="77777777" w:rsidR="0004617F" w:rsidRDefault="0004617F">
      <w:pPr>
        <w:rPr>
          <w:rFonts w:ascii="Arial MT"/>
          <w:sz w:val="16"/>
        </w:rPr>
        <w:sectPr w:rsidR="0004617F">
          <w:type w:val="continuous"/>
          <w:pgSz w:w="20160" w:h="12240" w:orient="landscape"/>
          <w:pgMar w:top="480" w:right="1180" w:bottom="280" w:left="460" w:header="720" w:footer="720" w:gutter="0"/>
          <w:cols w:num="3" w:space="720" w:equalWidth="0">
            <w:col w:w="3470" w:space="40"/>
            <w:col w:w="5219" w:space="39"/>
            <w:col w:w="9752"/>
          </w:cols>
        </w:sectPr>
      </w:pPr>
    </w:p>
    <w:p w14:paraId="4A1ECBD9" w14:textId="77777777" w:rsidR="0004617F" w:rsidRDefault="0004617F">
      <w:pPr>
        <w:pStyle w:val="BodyText"/>
        <w:spacing w:before="6"/>
        <w:rPr>
          <w:rFonts w:ascii="Arial MT"/>
          <w:sz w:val="12"/>
        </w:rPr>
      </w:pPr>
    </w:p>
    <w:p w14:paraId="1A7F1788" w14:textId="77777777" w:rsidR="0004617F" w:rsidRDefault="00000000">
      <w:pPr>
        <w:spacing w:before="96"/>
        <w:ind w:left="826"/>
        <w:rPr>
          <w:rFonts w:ascii="Arial MT"/>
          <w:sz w:val="16"/>
        </w:rPr>
      </w:pPr>
      <w:r>
        <w:rPr>
          <w:noProof/>
          <w:lang w:val="id-ID" w:eastAsia="id-ID"/>
        </w:rPr>
        <mc:AlternateContent>
          <mc:Choice Requires="wpg">
            <w:drawing>
              <wp:anchor distT="0" distB="0" distL="114300" distR="114300" simplePos="0" relativeHeight="251702784" behindDoc="0" locked="0" layoutInCell="1" allowOverlap="1" wp14:anchorId="675D811D" wp14:editId="092F1EBD">
                <wp:simplePos x="0" y="0"/>
                <wp:positionH relativeFrom="page">
                  <wp:posOffset>1059180</wp:posOffset>
                </wp:positionH>
                <wp:positionV relativeFrom="paragraph">
                  <wp:posOffset>-96520</wp:posOffset>
                </wp:positionV>
                <wp:extent cx="7329170" cy="4051935"/>
                <wp:effectExtent l="0" t="0" r="0" b="0"/>
                <wp:wrapNone/>
                <wp:docPr id="214" name="Group 91"/>
                <wp:cNvGraphicFramePr/>
                <a:graphic xmlns:a="http://schemas.openxmlformats.org/drawingml/2006/main">
                  <a:graphicData uri="http://schemas.microsoft.com/office/word/2010/wordprocessingGroup">
                    <wpg:wgp>
                      <wpg:cNvGrpSpPr/>
                      <wpg:grpSpPr>
                        <a:xfrm>
                          <a:off x="0" y="0"/>
                          <a:ext cx="7329170" cy="4051935"/>
                          <a:chOff x="1668" y="-152"/>
                          <a:chExt cx="11542" cy="6381"/>
                        </a:xfrm>
                      </wpg:grpSpPr>
                      <wps:wsp>
                        <wps:cNvPr id="216" name="AutoShape 106"/>
                        <wps:cNvSpPr/>
                        <wps:spPr bwMode="auto">
                          <a:xfrm>
                            <a:off x="1672" y="1798"/>
                            <a:ext cx="11517" cy="3294"/>
                          </a:xfrm>
                          <a:custGeom>
                            <a:avLst/>
                            <a:gdLst>
                              <a:gd name="T0" fmla="+- 0 4516 1673"/>
                              <a:gd name="T1" fmla="*/ T0 w 11517"/>
                              <a:gd name="T2" fmla="+- 0 5077 1798"/>
                              <a:gd name="T3" fmla="*/ 5077 h 3294"/>
                              <a:gd name="T4" fmla="+- 0 1673 1673"/>
                              <a:gd name="T5" fmla="*/ T4 w 11517"/>
                              <a:gd name="T6" fmla="+- 0 5077 1798"/>
                              <a:gd name="T7" fmla="*/ 5077 h 3294"/>
                              <a:gd name="T8" fmla="+- 0 1673 1673"/>
                              <a:gd name="T9" fmla="*/ T8 w 11517"/>
                              <a:gd name="T10" fmla="+- 0 5092 1798"/>
                              <a:gd name="T11" fmla="*/ 5092 h 3294"/>
                              <a:gd name="T12" fmla="+- 0 4516 1673"/>
                              <a:gd name="T13" fmla="*/ T12 w 11517"/>
                              <a:gd name="T14" fmla="+- 0 5092 1798"/>
                              <a:gd name="T15" fmla="*/ 5092 h 3294"/>
                              <a:gd name="T16" fmla="+- 0 4516 1673"/>
                              <a:gd name="T17" fmla="*/ T16 w 11517"/>
                              <a:gd name="T18" fmla="+- 0 5077 1798"/>
                              <a:gd name="T19" fmla="*/ 5077 h 3294"/>
                              <a:gd name="T20" fmla="+- 0 13189 1673"/>
                              <a:gd name="T21" fmla="*/ T20 w 11517"/>
                              <a:gd name="T22" fmla="+- 0 3438 1798"/>
                              <a:gd name="T23" fmla="*/ 3438 h 3294"/>
                              <a:gd name="T24" fmla="+- 0 1673 1673"/>
                              <a:gd name="T25" fmla="*/ T24 w 11517"/>
                              <a:gd name="T26" fmla="+- 0 3438 1798"/>
                              <a:gd name="T27" fmla="*/ 3438 h 3294"/>
                              <a:gd name="T28" fmla="+- 0 1673 1673"/>
                              <a:gd name="T29" fmla="*/ T28 w 11517"/>
                              <a:gd name="T30" fmla="+- 0 3453 1798"/>
                              <a:gd name="T31" fmla="*/ 3453 h 3294"/>
                              <a:gd name="T32" fmla="+- 0 13189 1673"/>
                              <a:gd name="T33" fmla="*/ T32 w 11517"/>
                              <a:gd name="T34" fmla="+- 0 3453 1798"/>
                              <a:gd name="T35" fmla="*/ 3453 h 3294"/>
                              <a:gd name="T36" fmla="+- 0 13189 1673"/>
                              <a:gd name="T37" fmla="*/ T36 w 11517"/>
                              <a:gd name="T38" fmla="+- 0 3438 1798"/>
                              <a:gd name="T39" fmla="*/ 3438 h 3294"/>
                              <a:gd name="T40" fmla="+- 0 13189 1673"/>
                              <a:gd name="T41" fmla="*/ T40 w 11517"/>
                              <a:gd name="T42" fmla="+- 0 1798 1798"/>
                              <a:gd name="T43" fmla="*/ 1798 h 3294"/>
                              <a:gd name="T44" fmla="+- 0 1673 1673"/>
                              <a:gd name="T45" fmla="*/ T44 w 11517"/>
                              <a:gd name="T46" fmla="+- 0 1798 1798"/>
                              <a:gd name="T47" fmla="*/ 1798 h 3294"/>
                              <a:gd name="T48" fmla="+- 0 1673 1673"/>
                              <a:gd name="T49" fmla="*/ T48 w 11517"/>
                              <a:gd name="T50" fmla="+- 0 1813 1798"/>
                              <a:gd name="T51" fmla="*/ 1813 h 3294"/>
                              <a:gd name="T52" fmla="+- 0 13189 1673"/>
                              <a:gd name="T53" fmla="*/ T52 w 11517"/>
                              <a:gd name="T54" fmla="+- 0 1813 1798"/>
                              <a:gd name="T55" fmla="*/ 1813 h 3294"/>
                              <a:gd name="T56" fmla="+- 0 13189 1673"/>
                              <a:gd name="T57" fmla="*/ T56 w 11517"/>
                              <a:gd name="T58" fmla="+- 0 1798 1798"/>
                              <a:gd name="T59" fmla="*/ 1798 h 3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517" h="3294">
                                <a:moveTo>
                                  <a:pt x="2843" y="3279"/>
                                </a:moveTo>
                                <a:lnTo>
                                  <a:pt x="0" y="3279"/>
                                </a:lnTo>
                                <a:lnTo>
                                  <a:pt x="0" y="3294"/>
                                </a:lnTo>
                                <a:lnTo>
                                  <a:pt x="2843" y="3294"/>
                                </a:lnTo>
                                <a:lnTo>
                                  <a:pt x="2843" y="3279"/>
                                </a:lnTo>
                                <a:close/>
                                <a:moveTo>
                                  <a:pt x="11516" y="1640"/>
                                </a:moveTo>
                                <a:lnTo>
                                  <a:pt x="0" y="1640"/>
                                </a:lnTo>
                                <a:lnTo>
                                  <a:pt x="0" y="1655"/>
                                </a:lnTo>
                                <a:lnTo>
                                  <a:pt x="11516" y="1655"/>
                                </a:lnTo>
                                <a:lnTo>
                                  <a:pt x="11516" y="1640"/>
                                </a:lnTo>
                                <a:close/>
                                <a:moveTo>
                                  <a:pt x="11516" y="0"/>
                                </a:moveTo>
                                <a:lnTo>
                                  <a:pt x="0" y="0"/>
                                </a:lnTo>
                                <a:lnTo>
                                  <a:pt x="0" y="15"/>
                                </a:lnTo>
                                <a:lnTo>
                                  <a:pt x="11516" y="15"/>
                                </a:lnTo>
                                <a:lnTo>
                                  <a:pt x="11516" y="0"/>
                                </a:lnTo>
                                <a:close/>
                              </a:path>
                            </a:pathLst>
                          </a:custGeom>
                          <a:solidFill>
                            <a:srgbClr val="AEAEAE"/>
                          </a:solidFill>
                          <a:ln>
                            <a:noFill/>
                          </a:ln>
                        </wps:spPr>
                        <wps:bodyPr rot="0" vert="horz" wrap="square" lIns="91440" tIns="45720" rIns="91440" bIns="45720" anchor="t" anchorCtr="0" upright="1">
                          <a:noAutofit/>
                        </wps:bodyPr>
                      </wps:wsp>
                      <wps:wsp>
                        <wps:cNvPr id="218" name="Freeform 105"/>
                        <wps:cNvSpPr/>
                        <wps:spPr bwMode="auto">
                          <a:xfrm>
                            <a:off x="1667" y="-153"/>
                            <a:ext cx="11522" cy="6381"/>
                          </a:xfrm>
                          <a:custGeom>
                            <a:avLst/>
                            <a:gdLst>
                              <a:gd name="T0" fmla="+- 0 13189 1668"/>
                              <a:gd name="T1" fmla="*/ T0 w 11522"/>
                              <a:gd name="T2" fmla="+- 0 6218 -152"/>
                              <a:gd name="T3" fmla="*/ 6218 h 6381"/>
                              <a:gd name="T4" fmla="+- 0 1678 1668"/>
                              <a:gd name="T5" fmla="*/ T4 w 11522"/>
                              <a:gd name="T6" fmla="+- 0 6218 -152"/>
                              <a:gd name="T7" fmla="*/ 6218 h 6381"/>
                              <a:gd name="T8" fmla="+- 0 1678 1668"/>
                              <a:gd name="T9" fmla="*/ T8 w 11522"/>
                              <a:gd name="T10" fmla="+- 0 -152 -152"/>
                              <a:gd name="T11" fmla="*/ -152 h 6381"/>
                              <a:gd name="T12" fmla="+- 0 1668 1668"/>
                              <a:gd name="T13" fmla="*/ T12 w 11522"/>
                              <a:gd name="T14" fmla="+- 0 -152 -152"/>
                              <a:gd name="T15" fmla="*/ -152 h 6381"/>
                              <a:gd name="T16" fmla="+- 0 1668 1668"/>
                              <a:gd name="T17" fmla="*/ T16 w 11522"/>
                              <a:gd name="T18" fmla="+- 0 6223 -152"/>
                              <a:gd name="T19" fmla="*/ 6223 h 6381"/>
                              <a:gd name="T20" fmla="+- 0 1673 1668"/>
                              <a:gd name="T21" fmla="*/ T20 w 11522"/>
                              <a:gd name="T22" fmla="+- 0 6223 -152"/>
                              <a:gd name="T23" fmla="*/ 6223 h 6381"/>
                              <a:gd name="T24" fmla="+- 0 1673 1668"/>
                              <a:gd name="T25" fmla="*/ T24 w 11522"/>
                              <a:gd name="T26" fmla="+- 0 6228 -152"/>
                              <a:gd name="T27" fmla="*/ 6228 h 6381"/>
                              <a:gd name="T28" fmla="+- 0 13189 1668"/>
                              <a:gd name="T29" fmla="*/ T28 w 11522"/>
                              <a:gd name="T30" fmla="+- 0 6228 -152"/>
                              <a:gd name="T31" fmla="*/ 6228 h 6381"/>
                              <a:gd name="T32" fmla="+- 0 13189 1668"/>
                              <a:gd name="T33" fmla="*/ T32 w 11522"/>
                              <a:gd name="T34" fmla="+- 0 6218 -152"/>
                              <a:gd name="T35" fmla="*/ 6218 h 63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522" h="6381">
                                <a:moveTo>
                                  <a:pt x="11521" y="6370"/>
                                </a:moveTo>
                                <a:lnTo>
                                  <a:pt x="10" y="6370"/>
                                </a:lnTo>
                                <a:lnTo>
                                  <a:pt x="10" y="0"/>
                                </a:lnTo>
                                <a:lnTo>
                                  <a:pt x="0" y="0"/>
                                </a:lnTo>
                                <a:lnTo>
                                  <a:pt x="0" y="6375"/>
                                </a:lnTo>
                                <a:lnTo>
                                  <a:pt x="5" y="6375"/>
                                </a:lnTo>
                                <a:lnTo>
                                  <a:pt x="5" y="6380"/>
                                </a:lnTo>
                                <a:lnTo>
                                  <a:pt x="11521" y="6380"/>
                                </a:lnTo>
                                <a:lnTo>
                                  <a:pt x="11521" y="6370"/>
                                </a:lnTo>
                                <a:close/>
                              </a:path>
                            </a:pathLst>
                          </a:custGeom>
                          <a:solidFill>
                            <a:srgbClr val="000000"/>
                          </a:solidFill>
                          <a:ln>
                            <a:noFill/>
                          </a:ln>
                        </wps:spPr>
                        <wps:bodyPr rot="0" vert="horz" wrap="square" lIns="91440" tIns="45720" rIns="91440" bIns="45720" anchor="t" anchorCtr="0" upright="1">
                          <a:noAutofit/>
                        </wps:bodyPr>
                      </wps:wsp>
                      <wps:wsp>
                        <wps:cNvPr id="220" name="Rectangle 104"/>
                        <wps:cNvSpPr>
                          <a:spLocks noChangeArrowheads="1"/>
                        </wps:cNvSpPr>
                        <wps:spPr bwMode="auto">
                          <a:xfrm>
                            <a:off x="5163" y="5076"/>
                            <a:ext cx="8026" cy="15"/>
                          </a:xfrm>
                          <a:prstGeom prst="rect">
                            <a:avLst/>
                          </a:prstGeom>
                          <a:solidFill>
                            <a:srgbClr val="AEAEAE"/>
                          </a:solidFill>
                          <a:ln>
                            <a:noFill/>
                          </a:ln>
                        </wps:spPr>
                        <wps:bodyPr rot="0" vert="horz" wrap="square" lIns="91440" tIns="45720" rIns="91440" bIns="45720" anchor="t" anchorCtr="0" upright="1">
                          <a:noAutofit/>
                        </wps:bodyPr>
                      </wps:wsp>
                      <wps:wsp>
                        <wps:cNvPr id="222" name="Rectangle 103"/>
                        <wps:cNvSpPr>
                          <a:spLocks noChangeArrowheads="1"/>
                        </wps:cNvSpPr>
                        <wps:spPr bwMode="auto">
                          <a:xfrm>
                            <a:off x="4515" y="4035"/>
                            <a:ext cx="648" cy="1320"/>
                          </a:xfrm>
                          <a:prstGeom prst="rect">
                            <a:avLst/>
                          </a:prstGeom>
                          <a:solidFill>
                            <a:srgbClr val="31AFFF"/>
                          </a:solidFill>
                          <a:ln>
                            <a:noFill/>
                          </a:ln>
                        </wps:spPr>
                        <wps:bodyPr rot="0" vert="horz" wrap="square" lIns="91440" tIns="45720" rIns="91440" bIns="45720" anchor="t" anchorCtr="0" upright="1">
                          <a:noAutofit/>
                        </wps:bodyPr>
                      </wps:wsp>
                      <wps:wsp>
                        <wps:cNvPr id="224" name="AutoShape 102"/>
                        <wps:cNvSpPr/>
                        <wps:spPr bwMode="auto">
                          <a:xfrm>
                            <a:off x="4515" y="4027"/>
                            <a:ext cx="648" cy="1335"/>
                          </a:xfrm>
                          <a:custGeom>
                            <a:avLst/>
                            <a:gdLst>
                              <a:gd name="T0" fmla="+- 0 5164 4516"/>
                              <a:gd name="T1" fmla="*/ T0 w 648"/>
                              <a:gd name="T2" fmla="+- 0 5347 4028"/>
                              <a:gd name="T3" fmla="*/ 5347 h 1335"/>
                              <a:gd name="T4" fmla="+- 0 4848 4516"/>
                              <a:gd name="T5" fmla="*/ T4 w 648"/>
                              <a:gd name="T6" fmla="+- 0 5347 4028"/>
                              <a:gd name="T7" fmla="*/ 5347 h 1335"/>
                              <a:gd name="T8" fmla="+- 0 4847 4516"/>
                              <a:gd name="T9" fmla="*/ T8 w 648"/>
                              <a:gd name="T10" fmla="+- 0 5347 4028"/>
                              <a:gd name="T11" fmla="*/ 5347 h 1335"/>
                              <a:gd name="T12" fmla="+- 0 4847 4516"/>
                              <a:gd name="T13" fmla="*/ T12 w 648"/>
                              <a:gd name="T14" fmla="+- 0 4937 4028"/>
                              <a:gd name="T15" fmla="*/ 4937 h 1335"/>
                              <a:gd name="T16" fmla="+- 0 4832 4516"/>
                              <a:gd name="T17" fmla="*/ T16 w 648"/>
                              <a:gd name="T18" fmla="+- 0 4937 4028"/>
                              <a:gd name="T19" fmla="*/ 4937 h 1335"/>
                              <a:gd name="T20" fmla="+- 0 4832 4516"/>
                              <a:gd name="T21" fmla="*/ T20 w 648"/>
                              <a:gd name="T22" fmla="+- 0 5347 4028"/>
                              <a:gd name="T23" fmla="*/ 5347 h 1335"/>
                              <a:gd name="T24" fmla="+- 0 4832 4516"/>
                              <a:gd name="T25" fmla="*/ T24 w 648"/>
                              <a:gd name="T26" fmla="+- 0 5347 4028"/>
                              <a:gd name="T27" fmla="*/ 5347 h 1335"/>
                              <a:gd name="T28" fmla="+- 0 4516 4516"/>
                              <a:gd name="T29" fmla="*/ T28 w 648"/>
                              <a:gd name="T30" fmla="+- 0 5347 4028"/>
                              <a:gd name="T31" fmla="*/ 5347 h 1335"/>
                              <a:gd name="T32" fmla="+- 0 4516 4516"/>
                              <a:gd name="T33" fmla="*/ T32 w 648"/>
                              <a:gd name="T34" fmla="+- 0 5362 4028"/>
                              <a:gd name="T35" fmla="*/ 5362 h 1335"/>
                              <a:gd name="T36" fmla="+- 0 4832 4516"/>
                              <a:gd name="T37" fmla="*/ T36 w 648"/>
                              <a:gd name="T38" fmla="+- 0 5362 4028"/>
                              <a:gd name="T39" fmla="*/ 5362 h 1335"/>
                              <a:gd name="T40" fmla="+- 0 4832 4516"/>
                              <a:gd name="T41" fmla="*/ T40 w 648"/>
                              <a:gd name="T42" fmla="+- 0 5355 4028"/>
                              <a:gd name="T43" fmla="*/ 5355 h 1335"/>
                              <a:gd name="T44" fmla="+- 0 4832 4516"/>
                              <a:gd name="T45" fmla="*/ T44 w 648"/>
                              <a:gd name="T46" fmla="+- 0 5355 4028"/>
                              <a:gd name="T47" fmla="*/ 5355 h 1335"/>
                              <a:gd name="T48" fmla="+- 0 4832 4516"/>
                              <a:gd name="T49" fmla="*/ T48 w 648"/>
                              <a:gd name="T50" fmla="+- 0 5362 4028"/>
                              <a:gd name="T51" fmla="*/ 5362 h 1335"/>
                              <a:gd name="T52" fmla="+- 0 4847 4516"/>
                              <a:gd name="T53" fmla="*/ T52 w 648"/>
                              <a:gd name="T54" fmla="+- 0 5362 4028"/>
                              <a:gd name="T55" fmla="*/ 5362 h 1335"/>
                              <a:gd name="T56" fmla="+- 0 4847 4516"/>
                              <a:gd name="T57" fmla="*/ T56 w 648"/>
                              <a:gd name="T58" fmla="+- 0 5355 4028"/>
                              <a:gd name="T59" fmla="*/ 5355 h 1335"/>
                              <a:gd name="T60" fmla="+- 0 4848 4516"/>
                              <a:gd name="T61" fmla="*/ T60 w 648"/>
                              <a:gd name="T62" fmla="+- 0 5355 4028"/>
                              <a:gd name="T63" fmla="*/ 5355 h 1335"/>
                              <a:gd name="T64" fmla="+- 0 4848 4516"/>
                              <a:gd name="T65" fmla="*/ T64 w 648"/>
                              <a:gd name="T66" fmla="+- 0 5362 4028"/>
                              <a:gd name="T67" fmla="*/ 5362 h 1335"/>
                              <a:gd name="T68" fmla="+- 0 5164 4516"/>
                              <a:gd name="T69" fmla="*/ T68 w 648"/>
                              <a:gd name="T70" fmla="+- 0 5362 4028"/>
                              <a:gd name="T71" fmla="*/ 5362 h 1335"/>
                              <a:gd name="T72" fmla="+- 0 5164 4516"/>
                              <a:gd name="T73" fmla="*/ T72 w 648"/>
                              <a:gd name="T74" fmla="+- 0 5347 4028"/>
                              <a:gd name="T75" fmla="*/ 5347 h 1335"/>
                              <a:gd name="T76" fmla="+- 0 5164 4516"/>
                              <a:gd name="T77" fmla="*/ T76 w 648"/>
                              <a:gd name="T78" fmla="+- 0 4028 4028"/>
                              <a:gd name="T79" fmla="*/ 4028 h 1335"/>
                              <a:gd name="T80" fmla="+- 0 4848 4516"/>
                              <a:gd name="T81" fmla="*/ T80 w 648"/>
                              <a:gd name="T82" fmla="+- 0 4028 4028"/>
                              <a:gd name="T83" fmla="*/ 4028 h 1335"/>
                              <a:gd name="T84" fmla="+- 0 4832 4516"/>
                              <a:gd name="T85" fmla="*/ T84 w 648"/>
                              <a:gd name="T86" fmla="+- 0 4028 4028"/>
                              <a:gd name="T87" fmla="*/ 4028 h 1335"/>
                              <a:gd name="T88" fmla="+- 0 4516 4516"/>
                              <a:gd name="T89" fmla="*/ T88 w 648"/>
                              <a:gd name="T90" fmla="+- 0 4028 4028"/>
                              <a:gd name="T91" fmla="*/ 4028 h 1335"/>
                              <a:gd name="T92" fmla="+- 0 4516 4516"/>
                              <a:gd name="T93" fmla="*/ T92 w 648"/>
                              <a:gd name="T94" fmla="+- 0 4043 4028"/>
                              <a:gd name="T95" fmla="*/ 4043 h 1335"/>
                              <a:gd name="T96" fmla="+- 0 4832 4516"/>
                              <a:gd name="T97" fmla="*/ T96 w 648"/>
                              <a:gd name="T98" fmla="+- 0 4043 4028"/>
                              <a:gd name="T99" fmla="*/ 4043 h 1335"/>
                              <a:gd name="T100" fmla="+- 0 4832 4516"/>
                              <a:gd name="T101" fmla="*/ T100 w 648"/>
                              <a:gd name="T102" fmla="+- 0 4035 4028"/>
                              <a:gd name="T103" fmla="*/ 4035 h 1335"/>
                              <a:gd name="T104" fmla="+- 0 4832 4516"/>
                              <a:gd name="T105" fmla="*/ T104 w 648"/>
                              <a:gd name="T106" fmla="+- 0 4035 4028"/>
                              <a:gd name="T107" fmla="*/ 4035 h 1335"/>
                              <a:gd name="T108" fmla="+- 0 4832 4516"/>
                              <a:gd name="T109" fmla="*/ T108 w 648"/>
                              <a:gd name="T110" fmla="+- 0 4043 4028"/>
                              <a:gd name="T111" fmla="*/ 4043 h 1335"/>
                              <a:gd name="T112" fmla="+- 0 4832 4516"/>
                              <a:gd name="T113" fmla="*/ T112 w 648"/>
                              <a:gd name="T114" fmla="+- 0 4502 4028"/>
                              <a:gd name="T115" fmla="*/ 4502 h 1335"/>
                              <a:gd name="T116" fmla="+- 0 4847 4516"/>
                              <a:gd name="T117" fmla="*/ T116 w 648"/>
                              <a:gd name="T118" fmla="+- 0 4502 4028"/>
                              <a:gd name="T119" fmla="*/ 4502 h 1335"/>
                              <a:gd name="T120" fmla="+- 0 4847 4516"/>
                              <a:gd name="T121" fmla="*/ T120 w 648"/>
                              <a:gd name="T122" fmla="+- 0 4043 4028"/>
                              <a:gd name="T123" fmla="*/ 4043 h 1335"/>
                              <a:gd name="T124" fmla="+- 0 4847 4516"/>
                              <a:gd name="T125" fmla="*/ T124 w 648"/>
                              <a:gd name="T126" fmla="+- 0 4035 4028"/>
                              <a:gd name="T127" fmla="*/ 4035 h 1335"/>
                              <a:gd name="T128" fmla="+- 0 4848 4516"/>
                              <a:gd name="T129" fmla="*/ T128 w 648"/>
                              <a:gd name="T130" fmla="+- 0 4035 4028"/>
                              <a:gd name="T131" fmla="*/ 4035 h 1335"/>
                              <a:gd name="T132" fmla="+- 0 4848 4516"/>
                              <a:gd name="T133" fmla="*/ T132 w 648"/>
                              <a:gd name="T134" fmla="+- 0 4043 4028"/>
                              <a:gd name="T135" fmla="*/ 4043 h 1335"/>
                              <a:gd name="T136" fmla="+- 0 5164 4516"/>
                              <a:gd name="T137" fmla="*/ T136 w 648"/>
                              <a:gd name="T138" fmla="+- 0 4043 4028"/>
                              <a:gd name="T139" fmla="*/ 4043 h 1335"/>
                              <a:gd name="T140" fmla="+- 0 5164 4516"/>
                              <a:gd name="T141" fmla="*/ T140 w 648"/>
                              <a:gd name="T142" fmla="+- 0 4028 4028"/>
                              <a:gd name="T143" fmla="*/ 4028 h 13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48" h="1335">
                                <a:moveTo>
                                  <a:pt x="648" y="1319"/>
                                </a:moveTo>
                                <a:lnTo>
                                  <a:pt x="332" y="1319"/>
                                </a:lnTo>
                                <a:lnTo>
                                  <a:pt x="331" y="1319"/>
                                </a:lnTo>
                                <a:lnTo>
                                  <a:pt x="331" y="909"/>
                                </a:lnTo>
                                <a:lnTo>
                                  <a:pt x="316" y="909"/>
                                </a:lnTo>
                                <a:lnTo>
                                  <a:pt x="316" y="1319"/>
                                </a:lnTo>
                                <a:lnTo>
                                  <a:pt x="0" y="1319"/>
                                </a:lnTo>
                                <a:lnTo>
                                  <a:pt x="0" y="1334"/>
                                </a:lnTo>
                                <a:lnTo>
                                  <a:pt x="316" y="1334"/>
                                </a:lnTo>
                                <a:lnTo>
                                  <a:pt x="316" y="1327"/>
                                </a:lnTo>
                                <a:lnTo>
                                  <a:pt x="316" y="1334"/>
                                </a:lnTo>
                                <a:lnTo>
                                  <a:pt x="331" y="1334"/>
                                </a:lnTo>
                                <a:lnTo>
                                  <a:pt x="331" y="1327"/>
                                </a:lnTo>
                                <a:lnTo>
                                  <a:pt x="332" y="1327"/>
                                </a:lnTo>
                                <a:lnTo>
                                  <a:pt x="332" y="1334"/>
                                </a:lnTo>
                                <a:lnTo>
                                  <a:pt x="648" y="1334"/>
                                </a:lnTo>
                                <a:lnTo>
                                  <a:pt x="648" y="1319"/>
                                </a:lnTo>
                                <a:close/>
                                <a:moveTo>
                                  <a:pt x="648" y="0"/>
                                </a:moveTo>
                                <a:lnTo>
                                  <a:pt x="332" y="0"/>
                                </a:lnTo>
                                <a:lnTo>
                                  <a:pt x="316" y="0"/>
                                </a:lnTo>
                                <a:lnTo>
                                  <a:pt x="0" y="0"/>
                                </a:lnTo>
                                <a:lnTo>
                                  <a:pt x="0" y="15"/>
                                </a:lnTo>
                                <a:lnTo>
                                  <a:pt x="316" y="15"/>
                                </a:lnTo>
                                <a:lnTo>
                                  <a:pt x="316" y="7"/>
                                </a:lnTo>
                                <a:lnTo>
                                  <a:pt x="316" y="15"/>
                                </a:lnTo>
                                <a:lnTo>
                                  <a:pt x="316" y="474"/>
                                </a:lnTo>
                                <a:lnTo>
                                  <a:pt x="331" y="474"/>
                                </a:lnTo>
                                <a:lnTo>
                                  <a:pt x="331" y="15"/>
                                </a:lnTo>
                                <a:lnTo>
                                  <a:pt x="331" y="7"/>
                                </a:lnTo>
                                <a:lnTo>
                                  <a:pt x="332" y="7"/>
                                </a:lnTo>
                                <a:lnTo>
                                  <a:pt x="332" y="15"/>
                                </a:lnTo>
                                <a:lnTo>
                                  <a:pt x="648" y="15"/>
                                </a:lnTo>
                                <a:lnTo>
                                  <a:pt x="648" y="0"/>
                                </a:lnTo>
                                <a:close/>
                              </a:path>
                            </a:pathLst>
                          </a:custGeom>
                          <a:solidFill>
                            <a:srgbClr val="000000"/>
                          </a:solidFill>
                          <a:ln>
                            <a:noFill/>
                          </a:ln>
                        </wps:spPr>
                        <wps:bodyPr rot="0" vert="horz" wrap="square" lIns="91440" tIns="45720" rIns="91440" bIns="45720" anchor="t" anchorCtr="0" upright="1">
                          <a:noAutofit/>
                        </wps:bodyPr>
                      </wps:wsp>
                      <wps:wsp>
                        <wps:cNvPr id="226" name="Rectangle 101"/>
                        <wps:cNvSpPr>
                          <a:spLocks noChangeArrowheads="1"/>
                        </wps:cNvSpPr>
                        <wps:spPr bwMode="auto">
                          <a:xfrm>
                            <a:off x="4192" y="4502"/>
                            <a:ext cx="1296" cy="435"/>
                          </a:xfrm>
                          <a:prstGeom prst="rect">
                            <a:avLst/>
                          </a:prstGeom>
                          <a:solidFill>
                            <a:srgbClr val="31AFFF"/>
                          </a:solidFill>
                          <a:ln>
                            <a:noFill/>
                          </a:ln>
                        </wps:spPr>
                        <wps:bodyPr rot="0" vert="horz" wrap="square" lIns="91440" tIns="45720" rIns="91440" bIns="45720" anchor="t" anchorCtr="0" upright="1">
                          <a:noAutofit/>
                        </wps:bodyPr>
                      </wps:wsp>
                      <wps:wsp>
                        <wps:cNvPr id="228" name="Freeform 100"/>
                        <wps:cNvSpPr/>
                        <wps:spPr bwMode="auto">
                          <a:xfrm>
                            <a:off x="4184" y="4494"/>
                            <a:ext cx="1312" cy="450"/>
                          </a:xfrm>
                          <a:custGeom>
                            <a:avLst/>
                            <a:gdLst>
                              <a:gd name="T0" fmla="+- 0 5496 4184"/>
                              <a:gd name="T1" fmla="*/ T0 w 1312"/>
                              <a:gd name="T2" fmla="+- 0 4495 4495"/>
                              <a:gd name="T3" fmla="*/ 4495 h 450"/>
                              <a:gd name="T4" fmla="+- 0 5488 4184"/>
                              <a:gd name="T5" fmla="*/ T4 w 1312"/>
                              <a:gd name="T6" fmla="+- 0 4495 4495"/>
                              <a:gd name="T7" fmla="*/ 4495 h 450"/>
                              <a:gd name="T8" fmla="+- 0 5488 4184"/>
                              <a:gd name="T9" fmla="*/ T8 w 1312"/>
                              <a:gd name="T10" fmla="+- 0 4502 4495"/>
                              <a:gd name="T11" fmla="*/ 4502 h 450"/>
                              <a:gd name="T12" fmla="+- 0 5488 4184"/>
                              <a:gd name="T13" fmla="*/ T12 w 1312"/>
                              <a:gd name="T14" fmla="+- 0 4929 4495"/>
                              <a:gd name="T15" fmla="*/ 4929 h 450"/>
                              <a:gd name="T16" fmla="+- 0 5488 4184"/>
                              <a:gd name="T17" fmla="*/ T16 w 1312"/>
                              <a:gd name="T18" fmla="+- 0 4929 4495"/>
                              <a:gd name="T19" fmla="*/ 4929 h 450"/>
                              <a:gd name="T20" fmla="+- 0 5488 4184"/>
                              <a:gd name="T21" fmla="*/ T20 w 1312"/>
                              <a:gd name="T22" fmla="+- 0 4604 4495"/>
                              <a:gd name="T23" fmla="*/ 4604 h 450"/>
                              <a:gd name="T24" fmla="+- 0 5488 4184"/>
                              <a:gd name="T25" fmla="*/ T24 w 1312"/>
                              <a:gd name="T26" fmla="+- 0 4589 4495"/>
                              <a:gd name="T27" fmla="*/ 4589 h 450"/>
                              <a:gd name="T28" fmla="+- 0 5488 4184"/>
                              <a:gd name="T29" fmla="*/ T28 w 1312"/>
                              <a:gd name="T30" fmla="+- 0 4574 4495"/>
                              <a:gd name="T31" fmla="*/ 4574 h 450"/>
                              <a:gd name="T32" fmla="+- 0 5488 4184"/>
                              <a:gd name="T33" fmla="*/ T32 w 1312"/>
                              <a:gd name="T34" fmla="+- 0 4510 4495"/>
                              <a:gd name="T35" fmla="*/ 4510 h 450"/>
                              <a:gd name="T36" fmla="+- 0 5488 4184"/>
                              <a:gd name="T37" fmla="*/ T36 w 1312"/>
                              <a:gd name="T38" fmla="+- 0 4502 4495"/>
                              <a:gd name="T39" fmla="*/ 4502 h 450"/>
                              <a:gd name="T40" fmla="+- 0 5488 4184"/>
                              <a:gd name="T41" fmla="*/ T40 w 1312"/>
                              <a:gd name="T42" fmla="+- 0 4502 4495"/>
                              <a:gd name="T43" fmla="*/ 4502 h 450"/>
                              <a:gd name="T44" fmla="+- 0 5488 4184"/>
                              <a:gd name="T45" fmla="*/ T44 w 1312"/>
                              <a:gd name="T46" fmla="+- 0 4495 4495"/>
                              <a:gd name="T47" fmla="*/ 4495 h 450"/>
                              <a:gd name="T48" fmla="+- 0 5480 4184"/>
                              <a:gd name="T49" fmla="*/ T48 w 1312"/>
                              <a:gd name="T50" fmla="+- 0 4495 4495"/>
                              <a:gd name="T51" fmla="*/ 4495 h 450"/>
                              <a:gd name="T52" fmla="+- 0 5480 4184"/>
                              <a:gd name="T53" fmla="*/ T52 w 1312"/>
                              <a:gd name="T54" fmla="+- 0 4510 4495"/>
                              <a:gd name="T55" fmla="*/ 4510 h 450"/>
                              <a:gd name="T56" fmla="+- 0 5480 4184"/>
                              <a:gd name="T57" fmla="*/ T56 w 1312"/>
                              <a:gd name="T58" fmla="+- 0 4574 4495"/>
                              <a:gd name="T59" fmla="*/ 4574 h 450"/>
                              <a:gd name="T60" fmla="+- 0 5480 4184"/>
                              <a:gd name="T61" fmla="*/ T60 w 1312"/>
                              <a:gd name="T62" fmla="+- 0 4604 4495"/>
                              <a:gd name="T63" fmla="*/ 4604 h 450"/>
                              <a:gd name="T64" fmla="+- 0 5480 4184"/>
                              <a:gd name="T65" fmla="*/ T64 w 1312"/>
                              <a:gd name="T66" fmla="+- 0 4929 4495"/>
                              <a:gd name="T67" fmla="*/ 4929 h 450"/>
                              <a:gd name="T68" fmla="+- 0 4200 4184"/>
                              <a:gd name="T69" fmla="*/ T68 w 1312"/>
                              <a:gd name="T70" fmla="+- 0 4929 4495"/>
                              <a:gd name="T71" fmla="*/ 4929 h 450"/>
                              <a:gd name="T72" fmla="+- 0 4200 4184"/>
                              <a:gd name="T73" fmla="*/ T72 w 1312"/>
                              <a:gd name="T74" fmla="+- 0 4929 4495"/>
                              <a:gd name="T75" fmla="*/ 4929 h 450"/>
                              <a:gd name="T76" fmla="+- 0 4200 4184"/>
                              <a:gd name="T77" fmla="*/ T76 w 1312"/>
                              <a:gd name="T78" fmla="+- 0 4604 4495"/>
                              <a:gd name="T79" fmla="*/ 4604 h 450"/>
                              <a:gd name="T80" fmla="+- 0 5480 4184"/>
                              <a:gd name="T81" fmla="*/ T80 w 1312"/>
                              <a:gd name="T82" fmla="+- 0 4604 4495"/>
                              <a:gd name="T83" fmla="*/ 4604 h 450"/>
                              <a:gd name="T84" fmla="+- 0 5480 4184"/>
                              <a:gd name="T85" fmla="*/ T84 w 1312"/>
                              <a:gd name="T86" fmla="+- 0 4574 4495"/>
                              <a:gd name="T87" fmla="*/ 4574 h 450"/>
                              <a:gd name="T88" fmla="+- 0 4200 4184"/>
                              <a:gd name="T89" fmla="*/ T88 w 1312"/>
                              <a:gd name="T90" fmla="+- 0 4574 4495"/>
                              <a:gd name="T91" fmla="*/ 4574 h 450"/>
                              <a:gd name="T92" fmla="+- 0 4200 4184"/>
                              <a:gd name="T93" fmla="*/ T92 w 1312"/>
                              <a:gd name="T94" fmla="+- 0 4510 4495"/>
                              <a:gd name="T95" fmla="*/ 4510 h 450"/>
                              <a:gd name="T96" fmla="+- 0 4200 4184"/>
                              <a:gd name="T97" fmla="*/ T96 w 1312"/>
                              <a:gd name="T98" fmla="+- 0 4502 4495"/>
                              <a:gd name="T99" fmla="*/ 4502 h 450"/>
                              <a:gd name="T100" fmla="+- 0 4200 4184"/>
                              <a:gd name="T101" fmla="*/ T100 w 1312"/>
                              <a:gd name="T102" fmla="+- 0 4502 4495"/>
                              <a:gd name="T103" fmla="*/ 4502 h 450"/>
                              <a:gd name="T104" fmla="+- 0 4200 4184"/>
                              <a:gd name="T105" fmla="*/ T104 w 1312"/>
                              <a:gd name="T106" fmla="+- 0 4510 4495"/>
                              <a:gd name="T107" fmla="*/ 4510 h 450"/>
                              <a:gd name="T108" fmla="+- 0 5480 4184"/>
                              <a:gd name="T109" fmla="*/ T108 w 1312"/>
                              <a:gd name="T110" fmla="+- 0 4510 4495"/>
                              <a:gd name="T111" fmla="*/ 4510 h 450"/>
                              <a:gd name="T112" fmla="+- 0 5480 4184"/>
                              <a:gd name="T113" fmla="*/ T112 w 1312"/>
                              <a:gd name="T114" fmla="+- 0 4495 4495"/>
                              <a:gd name="T115" fmla="*/ 4495 h 450"/>
                              <a:gd name="T116" fmla="+- 0 4200 4184"/>
                              <a:gd name="T117" fmla="*/ T116 w 1312"/>
                              <a:gd name="T118" fmla="+- 0 4495 4495"/>
                              <a:gd name="T119" fmla="*/ 4495 h 450"/>
                              <a:gd name="T120" fmla="+- 0 4192 4184"/>
                              <a:gd name="T121" fmla="*/ T120 w 1312"/>
                              <a:gd name="T122" fmla="+- 0 4495 4495"/>
                              <a:gd name="T123" fmla="*/ 4495 h 450"/>
                              <a:gd name="T124" fmla="+- 0 4184 4184"/>
                              <a:gd name="T125" fmla="*/ T124 w 1312"/>
                              <a:gd name="T126" fmla="+- 0 4495 4495"/>
                              <a:gd name="T127" fmla="*/ 4495 h 450"/>
                              <a:gd name="T128" fmla="+- 0 4184 4184"/>
                              <a:gd name="T129" fmla="*/ T128 w 1312"/>
                              <a:gd name="T130" fmla="+- 0 4944 4495"/>
                              <a:gd name="T131" fmla="*/ 4944 h 450"/>
                              <a:gd name="T132" fmla="+- 0 4192 4184"/>
                              <a:gd name="T133" fmla="*/ T132 w 1312"/>
                              <a:gd name="T134" fmla="+- 0 4944 4495"/>
                              <a:gd name="T135" fmla="*/ 4944 h 450"/>
                              <a:gd name="T136" fmla="+- 0 4192 4184"/>
                              <a:gd name="T137" fmla="*/ T136 w 1312"/>
                              <a:gd name="T138" fmla="+- 0 4944 4495"/>
                              <a:gd name="T139" fmla="*/ 4944 h 450"/>
                              <a:gd name="T140" fmla="+- 0 4200 4184"/>
                              <a:gd name="T141" fmla="*/ T140 w 1312"/>
                              <a:gd name="T142" fmla="+- 0 4944 4495"/>
                              <a:gd name="T143" fmla="*/ 4944 h 450"/>
                              <a:gd name="T144" fmla="+- 0 4200 4184"/>
                              <a:gd name="T145" fmla="*/ T144 w 1312"/>
                              <a:gd name="T146" fmla="+- 0 4937 4495"/>
                              <a:gd name="T147" fmla="*/ 4937 h 450"/>
                              <a:gd name="T148" fmla="+- 0 4200 4184"/>
                              <a:gd name="T149" fmla="*/ T148 w 1312"/>
                              <a:gd name="T150" fmla="+- 0 4937 4495"/>
                              <a:gd name="T151" fmla="*/ 4937 h 450"/>
                              <a:gd name="T152" fmla="+- 0 4200 4184"/>
                              <a:gd name="T153" fmla="*/ T152 w 1312"/>
                              <a:gd name="T154" fmla="+- 0 4944 4495"/>
                              <a:gd name="T155" fmla="*/ 4944 h 450"/>
                              <a:gd name="T156" fmla="+- 0 5480 4184"/>
                              <a:gd name="T157" fmla="*/ T156 w 1312"/>
                              <a:gd name="T158" fmla="+- 0 4944 4495"/>
                              <a:gd name="T159" fmla="*/ 4944 h 450"/>
                              <a:gd name="T160" fmla="+- 0 5488 4184"/>
                              <a:gd name="T161" fmla="*/ T160 w 1312"/>
                              <a:gd name="T162" fmla="+- 0 4944 4495"/>
                              <a:gd name="T163" fmla="*/ 4944 h 450"/>
                              <a:gd name="T164" fmla="+- 0 5488 4184"/>
                              <a:gd name="T165" fmla="*/ T164 w 1312"/>
                              <a:gd name="T166" fmla="+- 0 4937 4495"/>
                              <a:gd name="T167" fmla="*/ 4937 h 450"/>
                              <a:gd name="T168" fmla="+- 0 5488 4184"/>
                              <a:gd name="T169" fmla="*/ T168 w 1312"/>
                              <a:gd name="T170" fmla="+- 0 4937 4495"/>
                              <a:gd name="T171" fmla="*/ 4937 h 450"/>
                              <a:gd name="T172" fmla="+- 0 5488 4184"/>
                              <a:gd name="T173" fmla="*/ T172 w 1312"/>
                              <a:gd name="T174" fmla="+- 0 4944 4495"/>
                              <a:gd name="T175" fmla="*/ 4944 h 450"/>
                              <a:gd name="T176" fmla="+- 0 5496 4184"/>
                              <a:gd name="T177" fmla="*/ T176 w 1312"/>
                              <a:gd name="T178" fmla="+- 0 4944 4495"/>
                              <a:gd name="T179" fmla="*/ 4944 h 450"/>
                              <a:gd name="T180" fmla="+- 0 5496 4184"/>
                              <a:gd name="T181" fmla="*/ T180 w 1312"/>
                              <a:gd name="T182" fmla="+- 0 4495 4495"/>
                              <a:gd name="T183" fmla="*/ 4495 h 4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312" h="450">
                                <a:moveTo>
                                  <a:pt x="1312" y="0"/>
                                </a:moveTo>
                                <a:lnTo>
                                  <a:pt x="1304" y="0"/>
                                </a:lnTo>
                                <a:lnTo>
                                  <a:pt x="1304" y="7"/>
                                </a:lnTo>
                                <a:lnTo>
                                  <a:pt x="1304" y="434"/>
                                </a:lnTo>
                                <a:lnTo>
                                  <a:pt x="1304" y="109"/>
                                </a:lnTo>
                                <a:lnTo>
                                  <a:pt x="1304" y="94"/>
                                </a:lnTo>
                                <a:lnTo>
                                  <a:pt x="1304" y="79"/>
                                </a:lnTo>
                                <a:lnTo>
                                  <a:pt x="1304" y="15"/>
                                </a:lnTo>
                                <a:lnTo>
                                  <a:pt x="1304" y="7"/>
                                </a:lnTo>
                                <a:lnTo>
                                  <a:pt x="1304" y="0"/>
                                </a:lnTo>
                                <a:lnTo>
                                  <a:pt x="1296" y="0"/>
                                </a:lnTo>
                                <a:lnTo>
                                  <a:pt x="1296" y="15"/>
                                </a:lnTo>
                                <a:lnTo>
                                  <a:pt x="1296" y="79"/>
                                </a:lnTo>
                                <a:lnTo>
                                  <a:pt x="1296" y="109"/>
                                </a:lnTo>
                                <a:lnTo>
                                  <a:pt x="1296" y="434"/>
                                </a:lnTo>
                                <a:lnTo>
                                  <a:pt x="16" y="434"/>
                                </a:lnTo>
                                <a:lnTo>
                                  <a:pt x="16" y="109"/>
                                </a:lnTo>
                                <a:lnTo>
                                  <a:pt x="1296" y="109"/>
                                </a:lnTo>
                                <a:lnTo>
                                  <a:pt x="1296" y="79"/>
                                </a:lnTo>
                                <a:lnTo>
                                  <a:pt x="16" y="79"/>
                                </a:lnTo>
                                <a:lnTo>
                                  <a:pt x="16" y="15"/>
                                </a:lnTo>
                                <a:lnTo>
                                  <a:pt x="16" y="7"/>
                                </a:lnTo>
                                <a:lnTo>
                                  <a:pt x="16" y="15"/>
                                </a:lnTo>
                                <a:lnTo>
                                  <a:pt x="1296" y="15"/>
                                </a:lnTo>
                                <a:lnTo>
                                  <a:pt x="1296" y="0"/>
                                </a:lnTo>
                                <a:lnTo>
                                  <a:pt x="16" y="0"/>
                                </a:lnTo>
                                <a:lnTo>
                                  <a:pt x="8" y="0"/>
                                </a:lnTo>
                                <a:lnTo>
                                  <a:pt x="0" y="0"/>
                                </a:lnTo>
                                <a:lnTo>
                                  <a:pt x="0" y="449"/>
                                </a:lnTo>
                                <a:lnTo>
                                  <a:pt x="8" y="449"/>
                                </a:lnTo>
                                <a:lnTo>
                                  <a:pt x="16" y="449"/>
                                </a:lnTo>
                                <a:lnTo>
                                  <a:pt x="16" y="442"/>
                                </a:lnTo>
                                <a:lnTo>
                                  <a:pt x="16" y="449"/>
                                </a:lnTo>
                                <a:lnTo>
                                  <a:pt x="1296" y="449"/>
                                </a:lnTo>
                                <a:lnTo>
                                  <a:pt x="1304" y="449"/>
                                </a:lnTo>
                                <a:lnTo>
                                  <a:pt x="1304" y="442"/>
                                </a:lnTo>
                                <a:lnTo>
                                  <a:pt x="1304" y="449"/>
                                </a:lnTo>
                                <a:lnTo>
                                  <a:pt x="1312" y="449"/>
                                </a:lnTo>
                                <a:lnTo>
                                  <a:pt x="1312" y="0"/>
                                </a:lnTo>
                                <a:close/>
                              </a:path>
                            </a:pathLst>
                          </a:custGeom>
                          <a:solidFill>
                            <a:srgbClr val="000000"/>
                          </a:solidFill>
                          <a:ln>
                            <a:noFill/>
                          </a:ln>
                        </wps:spPr>
                        <wps:bodyPr rot="0" vert="horz" wrap="square" lIns="91440" tIns="45720" rIns="91440" bIns="45720" anchor="t" anchorCtr="0" upright="1">
                          <a:noAutofit/>
                        </wps:bodyPr>
                      </wps:wsp>
                      <wps:wsp>
                        <wps:cNvPr id="230" name="Rectangle 99"/>
                        <wps:cNvSpPr>
                          <a:spLocks noChangeArrowheads="1"/>
                        </wps:cNvSpPr>
                        <wps:spPr bwMode="auto">
                          <a:xfrm>
                            <a:off x="9698" y="4117"/>
                            <a:ext cx="648" cy="673"/>
                          </a:xfrm>
                          <a:prstGeom prst="rect">
                            <a:avLst/>
                          </a:prstGeom>
                          <a:solidFill>
                            <a:srgbClr val="31AFFF"/>
                          </a:solidFill>
                          <a:ln>
                            <a:noFill/>
                          </a:ln>
                        </wps:spPr>
                        <wps:bodyPr rot="0" vert="horz" wrap="square" lIns="91440" tIns="45720" rIns="91440" bIns="45720" anchor="t" anchorCtr="0" upright="1">
                          <a:noAutofit/>
                        </wps:bodyPr>
                      </wps:wsp>
                      <wps:wsp>
                        <wps:cNvPr id="232" name="AutoShape 98"/>
                        <wps:cNvSpPr/>
                        <wps:spPr bwMode="auto">
                          <a:xfrm>
                            <a:off x="9698" y="4109"/>
                            <a:ext cx="648" cy="688"/>
                          </a:xfrm>
                          <a:custGeom>
                            <a:avLst/>
                            <a:gdLst>
                              <a:gd name="T0" fmla="+- 0 10346 9698"/>
                              <a:gd name="T1" fmla="*/ T0 w 648"/>
                              <a:gd name="T2" fmla="+- 0 4782 4110"/>
                              <a:gd name="T3" fmla="*/ 4782 h 688"/>
                              <a:gd name="T4" fmla="+- 0 10030 9698"/>
                              <a:gd name="T5" fmla="*/ T4 w 648"/>
                              <a:gd name="T6" fmla="+- 0 4782 4110"/>
                              <a:gd name="T7" fmla="*/ 4782 h 688"/>
                              <a:gd name="T8" fmla="+- 0 10030 9698"/>
                              <a:gd name="T9" fmla="*/ T8 w 648"/>
                              <a:gd name="T10" fmla="+- 0 4782 4110"/>
                              <a:gd name="T11" fmla="*/ 4782 h 688"/>
                              <a:gd name="T12" fmla="+- 0 10030 9698"/>
                              <a:gd name="T13" fmla="*/ T12 w 648"/>
                              <a:gd name="T14" fmla="+- 0 4601 4110"/>
                              <a:gd name="T15" fmla="*/ 4601 h 688"/>
                              <a:gd name="T16" fmla="+- 0 10015 9698"/>
                              <a:gd name="T17" fmla="*/ T16 w 648"/>
                              <a:gd name="T18" fmla="+- 0 4601 4110"/>
                              <a:gd name="T19" fmla="*/ 4601 h 688"/>
                              <a:gd name="T20" fmla="+- 0 10015 9698"/>
                              <a:gd name="T21" fmla="*/ T20 w 648"/>
                              <a:gd name="T22" fmla="+- 0 4782 4110"/>
                              <a:gd name="T23" fmla="*/ 4782 h 688"/>
                              <a:gd name="T24" fmla="+- 0 10014 9698"/>
                              <a:gd name="T25" fmla="*/ T24 w 648"/>
                              <a:gd name="T26" fmla="+- 0 4782 4110"/>
                              <a:gd name="T27" fmla="*/ 4782 h 688"/>
                              <a:gd name="T28" fmla="+- 0 9698 9698"/>
                              <a:gd name="T29" fmla="*/ T28 w 648"/>
                              <a:gd name="T30" fmla="+- 0 4782 4110"/>
                              <a:gd name="T31" fmla="*/ 4782 h 688"/>
                              <a:gd name="T32" fmla="+- 0 9698 9698"/>
                              <a:gd name="T33" fmla="*/ T32 w 648"/>
                              <a:gd name="T34" fmla="+- 0 4797 4110"/>
                              <a:gd name="T35" fmla="*/ 4797 h 688"/>
                              <a:gd name="T36" fmla="+- 0 10014 9698"/>
                              <a:gd name="T37" fmla="*/ T36 w 648"/>
                              <a:gd name="T38" fmla="+- 0 4797 4110"/>
                              <a:gd name="T39" fmla="*/ 4797 h 688"/>
                              <a:gd name="T40" fmla="+- 0 10014 9698"/>
                              <a:gd name="T41" fmla="*/ T40 w 648"/>
                              <a:gd name="T42" fmla="+- 0 4789 4110"/>
                              <a:gd name="T43" fmla="*/ 4789 h 688"/>
                              <a:gd name="T44" fmla="+- 0 10015 9698"/>
                              <a:gd name="T45" fmla="*/ T44 w 648"/>
                              <a:gd name="T46" fmla="+- 0 4789 4110"/>
                              <a:gd name="T47" fmla="*/ 4789 h 688"/>
                              <a:gd name="T48" fmla="+- 0 10015 9698"/>
                              <a:gd name="T49" fmla="*/ T48 w 648"/>
                              <a:gd name="T50" fmla="+- 0 4797 4110"/>
                              <a:gd name="T51" fmla="*/ 4797 h 688"/>
                              <a:gd name="T52" fmla="+- 0 10030 9698"/>
                              <a:gd name="T53" fmla="*/ T52 w 648"/>
                              <a:gd name="T54" fmla="+- 0 4797 4110"/>
                              <a:gd name="T55" fmla="*/ 4797 h 688"/>
                              <a:gd name="T56" fmla="+- 0 10030 9698"/>
                              <a:gd name="T57" fmla="*/ T56 w 648"/>
                              <a:gd name="T58" fmla="+- 0 4789 4110"/>
                              <a:gd name="T59" fmla="*/ 4789 h 688"/>
                              <a:gd name="T60" fmla="+- 0 10030 9698"/>
                              <a:gd name="T61" fmla="*/ T60 w 648"/>
                              <a:gd name="T62" fmla="+- 0 4789 4110"/>
                              <a:gd name="T63" fmla="*/ 4789 h 688"/>
                              <a:gd name="T64" fmla="+- 0 10030 9698"/>
                              <a:gd name="T65" fmla="*/ T64 w 648"/>
                              <a:gd name="T66" fmla="+- 0 4797 4110"/>
                              <a:gd name="T67" fmla="*/ 4797 h 688"/>
                              <a:gd name="T68" fmla="+- 0 10346 9698"/>
                              <a:gd name="T69" fmla="*/ T68 w 648"/>
                              <a:gd name="T70" fmla="+- 0 4797 4110"/>
                              <a:gd name="T71" fmla="*/ 4797 h 688"/>
                              <a:gd name="T72" fmla="+- 0 10346 9698"/>
                              <a:gd name="T73" fmla="*/ T72 w 648"/>
                              <a:gd name="T74" fmla="+- 0 4782 4110"/>
                              <a:gd name="T75" fmla="*/ 4782 h 688"/>
                              <a:gd name="T76" fmla="+- 0 10346 9698"/>
                              <a:gd name="T77" fmla="*/ T76 w 648"/>
                              <a:gd name="T78" fmla="+- 0 4110 4110"/>
                              <a:gd name="T79" fmla="*/ 4110 h 688"/>
                              <a:gd name="T80" fmla="+- 0 10030 9698"/>
                              <a:gd name="T81" fmla="*/ T80 w 648"/>
                              <a:gd name="T82" fmla="+- 0 4110 4110"/>
                              <a:gd name="T83" fmla="*/ 4110 h 688"/>
                              <a:gd name="T84" fmla="+- 0 10014 9698"/>
                              <a:gd name="T85" fmla="*/ T84 w 648"/>
                              <a:gd name="T86" fmla="+- 0 4110 4110"/>
                              <a:gd name="T87" fmla="*/ 4110 h 688"/>
                              <a:gd name="T88" fmla="+- 0 9698 9698"/>
                              <a:gd name="T89" fmla="*/ T88 w 648"/>
                              <a:gd name="T90" fmla="+- 0 4110 4110"/>
                              <a:gd name="T91" fmla="*/ 4110 h 688"/>
                              <a:gd name="T92" fmla="+- 0 9698 9698"/>
                              <a:gd name="T93" fmla="*/ T92 w 648"/>
                              <a:gd name="T94" fmla="+- 0 4125 4110"/>
                              <a:gd name="T95" fmla="*/ 4125 h 688"/>
                              <a:gd name="T96" fmla="+- 0 10014 9698"/>
                              <a:gd name="T97" fmla="*/ T96 w 648"/>
                              <a:gd name="T98" fmla="+- 0 4125 4110"/>
                              <a:gd name="T99" fmla="*/ 4125 h 688"/>
                              <a:gd name="T100" fmla="+- 0 10014 9698"/>
                              <a:gd name="T101" fmla="*/ T100 w 648"/>
                              <a:gd name="T102" fmla="+- 0 4117 4110"/>
                              <a:gd name="T103" fmla="*/ 4117 h 688"/>
                              <a:gd name="T104" fmla="+- 0 10015 9698"/>
                              <a:gd name="T105" fmla="*/ T104 w 648"/>
                              <a:gd name="T106" fmla="+- 0 4117 4110"/>
                              <a:gd name="T107" fmla="*/ 4117 h 688"/>
                              <a:gd name="T108" fmla="+- 0 10015 9698"/>
                              <a:gd name="T109" fmla="*/ T108 w 648"/>
                              <a:gd name="T110" fmla="+- 0 4125 4110"/>
                              <a:gd name="T111" fmla="*/ 4125 h 688"/>
                              <a:gd name="T112" fmla="+- 0 10015 9698"/>
                              <a:gd name="T113" fmla="*/ T112 w 648"/>
                              <a:gd name="T114" fmla="+- 0 4379 4110"/>
                              <a:gd name="T115" fmla="*/ 4379 h 688"/>
                              <a:gd name="T116" fmla="+- 0 10030 9698"/>
                              <a:gd name="T117" fmla="*/ T116 w 648"/>
                              <a:gd name="T118" fmla="+- 0 4379 4110"/>
                              <a:gd name="T119" fmla="*/ 4379 h 688"/>
                              <a:gd name="T120" fmla="+- 0 10030 9698"/>
                              <a:gd name="T121" fmla="*/ T120 w 648"/>
                              <a:gd name="T122" fmla="+- 0 4125 4110"/>
                              <a:gd name="T123" fmla="*/ 4125 h 688"/>
                              <a:gd name="T124" fmla="+- 0 10030 9698"/>
                              <a:gd name="T125" fmla="*/ T124 w 648"/>
                              <a:gd name="T126" fmla="+- 0 4117 4110"/>
                              <a:gd name="T127" fmla="*/ 4117 h 688"/>
                              <a:gd name="T128" fmla="+- 0 10030 9698"/>
                              <a:gd name="T129" fmla="*/ T128 w 648"/>
                              <a:gd name="T130" fmla="+- 0 4117 4110"/>
                              <a:gd name="T131" fmla="*/ 4117 h 688"/>
                              <a:gd name="T132" fmla="+- 0 10030 9698"/>
                              <a:gd name="T133" fmla="*/ T132 w 648"/>
                              <a:gd name="T134" fmla="+- 0 4125 4110"/>
                              <a:gd name="T135" fmla="*/ 4125 h 688"/>
                              <a:gd name="T136" fmla="+- 0 10346 9698"/>
                              <a:gd name="T137" fmla="*/ T136 w 648"/>
                              <a:gd name="T138" fmla="+- 0 4125 4110"/>
                              <a:gd name="T139" fmla="*/ 4125 h 688"/>
                              <a:gd name="T140" fmla="+- 0 10346 9698"/>
                              <a:gd name="T141" fmla="*/ T140 w 648"/>
                              <a:gd name="T142" fmla="+- 0 4110 4110"/>
                              <a:gd name="T143" fmla="*/ 4110 h 6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48" h="688">
                                <a:moveTo>
                                  <a:pt x="648" y="672"/>
                                </a:moveTo>
                                <a:lnTo>
                                  <a:pt x="332" y="672"/>
                                </a:lnTo>
                                <a:lnTo>
                                  <a:pt x="332" y="491"/>
                                </a:lnTo>
                                <a:lnTo>
                                  <a:pt x="317" y="491"/>
                                </a:lnTo>
                                <a:lnTo>
                                  <a:pt x="317" y="672"/>
                                </a:lnTo>
                                <a:lnTo>
                                  <a:pt x="316" y="672"/>
                                </a:lnTo>
                                <a:lnTo>
                                  <a:pt x="0" y="672"/>
                                </a:lnTo>
                                <a:lnTo>
                                  <a:pt x="0" y="687"/>
                                </a:lnTo>
                                <a:lnTo>
                                  <a:pt x="316" y="687"/>
                                </a:lnTo>
                                <a:lnTo>
                                  <a:pt x="316" y="679"/>
                                </a:lnTo>
                                <a:lnTo>
                                  <a:pt x="317" y="679"/>
                                </a:lnTo>
                                <a:lnTo>
                                  <a:pt x="317" y="687"/>
                                </a:lnTo>
                                <a:lnTo>
                                  <a:pt x="332" y="687"/>
                                </a:lnTo>
                                <a:lnTo>
                                  <a:pt x="332" y="679"/>
                                </a:lnTo>
                                <a:lnTo>
                                  <a:pt x="332" y="687"/>
                                </a:lnTo>
                                <a:lnTo>
                                  <a:pt x="648" y="687"/>
                                </a:lnTo>
                                <a:lnTo>
                                  <a:pt x="648" y="672"/>
                                </a:lnTo>
                                <a:close/>
                                <a:moveTo>
                                  <a:pt x="648" y="0"/>
                                </a:moveTo>
                                <a:lnTo>
                                  <a:pt x="332" y="0"/>
                                </a:lnTo>
                                <a:lnTo>
                                  <a:pt x="316" y="0"/>
                                </a:lnTo>
                                <a:lnTo>
                                  <a:pt x="0" y="0"/>
                                </a:lnTo>
                                <a:lnTo>
                                  <a:pt x="0" y="15"/>
                                </a:lnTo>
                                <a:lnTo>
                                  <a:pt x="316" y="15"/>
                                </a:lnTo>
                                <a:lnTo>
                                  <a:pt x="316" y="7"/>
                                </a:lnTo>
                                <a:lnTo>
                                  <a:pt x="317" y="7"/>
                                </a:lnTo>
                                <a:lnTo>
                                  <a:pt x="317" y="15"/>
                                </a:lnTo>
                                <a:lnTo>
                                  <a:pt x="317" y="269"/>
                                </a:lnTo>
                                <a:lnTo>
                                  <a:pt x="332" y="269"/>
                                </a:lnTo>
                                <a:lnTo>
                                  <a:pt x="332" y="15"/>
                                </a:lnTo>
                                <a:lnTo>
                                  <a:pt x="332" y="7"/>
                                </a:lnTo>
                                <a:lnTo>
                                  <a:pt x="332" y="15"/>
                                </a:lnTo>
                                <a:lnTo>
                                  <a:pt x="648" y="15"/>
                                </a:lnTo>
                                <a:lnTo>
                                  <a:pt x="648" y="0"/>
                                </a:lnTo>
                                <a:close/>
                              </a:path>
                            </a:pathLst>
                          </a:custGeom>
                          <a:solidFill>
                            <a:srgbClr val="000000"/>
                          </a:solidFill>
                          <a:ln>
                            <a:noFill/>
                          </a:ln>
                        </wps:spPr>
                        <wps:bodyPr rot="0" vert="horz" wrap="square" lIns="91440" tIns="45720" rIns="91440" bIns="45720" anchor="t" anchorCtr="0" upright="1">
                          <a:noAutofit/>
                        </wps:bodyPr>
                      </wps:wsp>
                      <wps:wsp>
                        <wps:cNvPr id="234" name="Rectangle 97"/>
                        <wps:cNvSpPr>
                          <a:spLocks noChangeArrowheads="1"/>
                        </wps:cNvSpPr>
                        <wps:spPr bwMode="auto">
                          <a:xfrm>
                            <a:off x="9374" y="4379"/>
                            <a:ext cx="1296" cy="222"/>
                          </a:xfrm>
                          <a:prstGeom prst="rect">
                            <a:avLst/>
                          </a:prstGeom>
                          <a:solidFill>
                            <a:srgbClr val="31AFFF"/>
                          </a:solidFill>
                          <a:ln>
                            <a:noFill/>
                          </a:ln>
                        </wps:spPr>
                        <wps:bodyPr rot="0" vert="horz" wrap="square" lIns="91440" tIns="45720" rIns="91440" bIns="45720" anchor="t" anchorCtr="0" upright="1">
                          <a:noAutofit/>
                        </wps:bodyPr>
                      </wps:wsp>
                      <wps:wsp>
                        <wps:cNvPr id="236" name="Freeform 96"/>
                        <wps:cNvSpPr/>
                        <wps:spPr bwMode="auto">
                          <a:xfrm>
                            <a:off x="9366" y="4371"/>
                            <a:ext cx="1312" cy="237"/>
                          </a:xfrm>
                          <a:custGeom>
                            <a:avLst/>
                            <a:gdLst>
                              <a:gd name="T0" fmla="+- 0 10679 9367"/>
                              <a:gd name="T1" fmla="*/ T0 w 1312"/>
                              <a:gd name="T2" fmla="+- 0 4372 4372"/>
                              <a:gd name="T3" fmla="*/ 4372 h 237"/>
                              <a:gd name="T4" fmla="+- 0 10671 9367"/>
                              <a:gd name="T5" fmla="*/ T4 w 1312"/>
                              <a:gd name="T6" fmla="+- 0 4372 4372"/>
                              <a:gd name="T7" fmla="*/ 4372 h 237"/>
                              <a:gd name="T8" fmla="+- 0 10671 9367"/>
                              <a:gd name="T9" fmla="*/ T8 w 1312"/>
                              <a:gd name="T10" fmla="+- 0 4379 4372"/>
                              <a:gd name="T11" fmla="*/ 4379 h 237"/>
                              <a:gd name="T12" fmla="+- 0 10671 9367"/>
                              <a:gd name="T13" fmla="*/ T12 w 1312"/>
                              <a:gd name="T14" fmla="+- 0 4593 4372"/>
                              <a:gd name="T15" fmla="*/ 4593 h 237"/>
                              <a:gd name="T16" fmla="+- 0 10670 9367"/>
                              <a:gd name="T17" fmla="*/ T16 w 1312"/>
                              <a:gd name="T18" fmla="+- 0 4593 4372"/>
                              <a:gd name="T19" fmla="*/ 4593 h 237"/>
                              <a:gd name="T20" fmla="+- 0 10670 9367"/>
                              <a:gd name="T21" fmla="*/ T20 w 1312"/>
                              <a:gd name="T22" fmla="+- 0 4530 4372"/>
                              <a:gd name="T23" fmla="*/ 4530 h 237"/>
                              <a:gd name="T24" fmla="+- 0 10670 9367"/>
                              <a:gd name="T25" fmla="*/ T24 w 1312"/>
                              <a:gd name="T26" fmla="+- 0 4500 4372"/>
                              <a:gd name="T27" fmla="*/ 4500 h 237"/>
                              <a:gd name="T28" fmla="+- 0 10670 9367"/>
                              <a:gd name="T29" fmla="*/ T28 w 1312"/>
                              <a:gd name="T30" fmla="+- 0 4387 4372"/>
                              <a:gd name="T31" fmla="*/ 4387 h 237"/>
                              <a:gd name="T32" fmla="+- 0 10670 9367"/>
                              <a:gd name="T33" fmla="*/ T32 w 1312"/>
                              <a:gd name="T34" fmla="+- 0 4379 4372"/>
                              <a:gd name="T35" fmla="*/ 4379 h 237"/>
                              <a:gd name="T36" fmla="+- 0 10671 9367"/>
                              <a:gd name="T37" fmla="*/ T36 w 1312"/>
                              <a:gd name="T38" fmla="+- 0 4379 4372"/>
                              <a:gd name="T39" fmla="*/ 4379 h 237"/>
                              <a:gd name="T40" fmla="+- 0 10671 9367"/>
                              <a:gd name="T41" fmla="*/ T40 w 1312"/>
                              <a:gd name="T42" fmla="+- 0 4372 4372"/>
                              <a:gd name="T43" fmla="*/ 4372 h 237"/>
                              <a:gd name="T44" fmla="+- 0 10663 9367"/>
                              <a:gd name="T45" fmla="*/ T44 w 1312"/>
                              <a:gd name="T46" fmla="+- 0 4372 4372"/>
                              <a:gd name="T47" fmla="*/ 4372 h 237"/>
                              <a:gd name="T48" fmla="+- 0 10663 9367"/>
                              <a:gd name="T49" fmla="*/ T48 w 1312"/>
                              <a:gd name="T50" fmla="+- 0 4387 4372"/>
                              <a:gd name="T51" fmla="*/ 4387 h 237"/>
                              <a:gd name="T52" fmla="+- 0 10663 9367"/>
                              <a:gd name="T53" fmla="*/ T52 w 1312"/>
                              <a:gd name="T54" fmla="+- 0 4500 4372"/>
                              <a:gd name="T55" fmla="*/ 4500 h 237"/>
                              <a:gd name="T56" fmla="+- 0 10663 9367"/>
                              <a:gd name="T57" fmla="*/ T56 w 1312"/>
                              <a:gd name="T58" fmla="+- 0 4530 4372"/>
                              <a:gd name="T59" fmla="*/ 4530 h 237"/>
                              <a:gd name="T60" fmla="+- 0 10663 9367"/>
                              <a:gd name="T61" fmla="*/ T60 w 1312"/>
                              <a:gd name="T62" fmla="+- 0 4593 4372"/>
                              <a:gd name="T63" fmla="*/ 4593 h 237"/>
                              <a:gd name="T64" fmla="+- 0 9383 9367"/>
                              <a:gd name="T65" fmla="*/ T64 w 1312"/>
                              <a:gd name="T66" fmla="+- 0 4593 4372"/>
                              <a:gd name="T67" fmla="*/ 4593 h 237"/>
                              <a:gd name="T68" fmla="+- 0 9382 9367"/>
                              <a:gd name="T69" fmla="*/ T68 w 1312"/>
                              <a:gd name="T70" fmla="+- 0 4593 4372"/>
                              <a:gd name="T71" fmla="*/ 4593 h 237"/>
                              <a:gd name="T72" fmla="+- 0 9382 9367"/>
                              <a:gd name="T73" fmla="*/ T72 w 1312"/>
                              <a:gd name="T74" fmla="+- 0 4530 4372"/>
                              <a:gd name="T75" fmla="*/ 4530 h 237"/>
                              <a:gd name="T76" fmla="+- 0 10663 9367"/>
                              <a:gd name="T77" fmla="*/ T76 w 1312"/>
                              <a:gd name="T78" fmla="+- 0 4530 4372"/>
                              <a:gd name="T79" fmla="*/ 4530 h 237"/>
                              <a:gd name="T80" fmla="+- 0 10663 9367"/>
                              <a:gd name="T81" fmla="*/ T80 w 1312"/>
                              <a:gd name="T82" fmla="+- 0 4500 4372"/>
                              <a:gd name="T83" fmla="*/ 4500 h 237"/>
                              <a:gd name="T84" fmla="+- 0 9382 9367"/>
                              <a:gd name="T85" fmla="*/ T84 w 1312"/>
                              <a:gd name="T86" fmla="+- 0 4500 4372"/>
                              <a:gd name="T87" fmla="*/ 4500 h 237"/>
                              <a:gd name="T88" fmla="+- 0 9382 9367"/>
                              <a:gd name="T89" fmla="*/ T88 w 1312"/>
                              <a:gd name="T90" fmla="+- 0 4387 4372"/>
                              <a:gd name="T91" fmla="*/ 4387 h 237"/>
                              <a:gd name="T92" fmla="+- 0 9382 9367"/>
                              <a:gd name="T93" fmla="*/ T92 w 1312"/>
                              <a:gd name="T94" fmla="+- 0 4379 4372"/>
                              <a:gd name="T95" fmla="*/ 4379 h 237"/>
                              <a:gd name="T96" fmla="+- 0 9383 9367"/>
                              <a:gd name="T97" fmla="*/ T96 w 1312"/>
                              <a:gd name="T98" fmla="+- 0 4379 4372"/>
                              <a:gd name="T99" fmla="*/ 4379 h 237"/>
                              <a:gd name="T100" fmla="+- 0 9383 9367"/>
                              <a:gd name="T101" fmla="*/ T100 w 1312"/>
                              <a:gd name="T102" fmla="+- 0 4387 4372"/>
                              <a:gd name="T103" fmla="*/ 4387 h 237"/>
                              <a:gd name="T104" fmla="+- 0 10663 9367"/>
                              <a:gd name="T105" fmla="*/ T104 w 1312"/>
                              <a:gd name="T106" fmla="+- 0 4387 4372"/>
                              <a:gd name="T107" fmla="*/ 4387 h 237"/>
                              <a:gd name="T108" fmla="+- 0 10663 9367"/>
                              <a:gd name="T109" fmla="*/ T108 w 1312"/>
                              <a:gd name="T110" fmla="+- 0 4372 4372"/>
                              <a:gd name="T111" fmla="*/ 4372 h 237"/>
                              <a:gd name="T112" fmla="+- 0 9383 9367"/>
                              <a:gd name="T113" fmla="*/ T112 w 1312"/>
                              <a:gd name="T114" fmla="+- 0 4372 4372"/>
                              <a:gd name="T115" fmla="*/ 4372 h 237"/>
                              <a:gd name="T116" fmla="+- 0 9375 9367"/>
                              <a:gd name="T117" fmla="*/ T116 w 1312"/>
                              <a:gd name="T118" fmla="+- 0 4372 4372"/>
                              <a:gd name="T119" fmla="*/ 4372 h 237"/>
                              <a:gd name="T120" fmla="+- 0 9367 9367"/>
                              <a:gd name="T121" fmla="*/ T120 w 1312"/>
                              <a:gd name="T122" fmla="+- 0 4372 4372"/>
                              <a:gd name="T123" fmla="*/ 4372 h 237"/>
                              <a:gd name="T124" fmla="+- 0 9367 9367"/>
                              <a:gd name="T125" fmla="*/ T124 w 1312"/>
                              <a:gd name="T126" fmla="+- 0 4608 4372"/>
                              <a:gd name="T127" fmla="*/ 4608 h 237"/>
                              <a:gd name="T128" fmla="+- 0 9375 9367"/>
                              <a:gd name="T129" fmla="*/ T128 w 1312"/>
                              <a:gd name="T130" fmla="+- 0 4608 4372"/>
                              <a:gd name="T131" fmla="*/ 4608 h 237"/>
                              <a:gd name="T132" fmla="+- 0 9382 9367"/>
                              <a:gd name="T133" fmla="*/ T132 w 1312"/>
                              <a:gd name="T134" fmla="+- 0 4608 4372"/>
                              <a:gd name="T135" fmla="*/ 4608 h 237"/>
                              <a:gd name="T136" fmla="+- 0 9382 9367"/>
                              <a:gd name="T137" fmla="*/ T136 w 1312"/>
                              <a:gd name="T138" fmla="+- 0 4601 4372"/>
                              <a:gd name="T139" fmla="*/ 4601 h 237"/>
                              <a:gd name="T140" fmla="+- 0 9383 9367"/>
                              <a:gd name="T141" fmla="*/ T140 w 1312"/>
                              <a:gd name="T142" fmla="+- 0 4601 4372"/>
                              <a:gd name="T143" fmla="*/ 4601 h 237"/>
                              <a:gd name="T144" fmla="+- 0 9383 9367"/>
                              <a:gd name="T145" fmla="*/ T144 w 1312"/>
                              <a:gd name="T146" fmla="+- 0 4608 4372"/>
                              <a:gd name="T147" fmla="*/ 4608 h 237"/>
                              <a:gd name="T148" fmla="+- 0 10663 9367"/>
                              <a:gd name="T149" fmla="*/ T148 w 1312"/>
                              <a:gd name="T150" fmla="+- 0 4608 4372"/>
                              <a:gd name="T151" fmla="*/ 4608 h 237"/>
                              <a:gd name="T152" fmla="+- 0 10670 9367"/>
                              <a:gd name="T153" fmla="*/ T152 w 1312"/>
                              <a:gd name="T154" fmla="+- 0 4608 4372"/>
                              <a:gd name="T155" fmla="*/ 4608 h 237"/>
                              <a:gd name="T156" fmla="+- 0 10670 9367"/>
                              <a:gd name="T157" fmla="*/ T156 w 1312"/>
                              <a:gd name="T158" fmla="+- 0 4601 4372"/>
                              <a:gd name="T159" fmla="*/ 4601 h 237"/>
                              <a:gd name="T160" fmla="+- 0 10671 9367"/>
                              <a:gd name="T161" fmla="*/ T160 w 1312"/>
                              <a:gd name="T162" fmla="+- 0 4601 4372"/>
                              <a:gd name="T163" fmla="*/ 4601 h 237"/>
                              <a:gd name="T164" fmla="+- 0 10671 9367"/>
                              <a:gd name="T165" fmla="*/ T164 w 1312"/>
                              <a:gd name="T166" fmla="+- 0 4608 4372"/>
                              <a:gd name="T167" fmla="*/ 4608 h 237"/>
                              <a:gd name="T168" fmla="+- 0 10679 9367"/>
                              <a:gd name="T169" fmla="*/ T168 w 1312"/>
                              <a:gd name="T170" fmla="+- 0 4608 4372"/>
                              <a:gd name="T171" fmla="*/ 4608 h 237"/>
                              <a:gd name="T172" fmla="+- 0 10679 9367"/>
                              <a:gd name="T173" fmla="*/ T172 w 1312"/>
                              <a:gd name="T174" fmla="+- 0 4372 4372"/>
                              <a:gd name="T175" fmla="*/ 4372 h 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312" h="237">
                                <a:moveTo>
                                  <a:pt x="1312" y="0"/>
                                </a:moveTo>
                                <a:lnTo>
                                  <a:pt x="1304" y="0"/>
                                </a:lnTo>
                                <a:lnTo>
                                  <a:pt x="1304" y="7"/>
                                </a:lnTo>
                                <a:lnTo>
                                  <a:pt x="1304" y="221"/>
                                </a:lnTo>
                                <a:lnTo>
                                  <a:pt x="1303" y="221"/>
                                </a:lnTo>
                                <a:lnTo>
                                  <a:pt x="1303" y="158"/>
                                </a:lnTo>
                                <a:lnTo>
                                  <a:pt x="1303" y="128"/>
                                </a:lnTo>
                                <a:lnTo>
                                  <a:pt x="1303" y="15"/>
                                </a:lnTo>
                                <a:lnTo>
                                  <a:pt x="1303" y="7"/>
                                </a:lnTo>
                                <a:lnTo>
                                  <a:pt x="1304" y="7"/>
                                </a:lnTo>
                                <a:lnTo>
                                  <a:pt x="1304" y="0"/>
                                </a:lnTo>
                                <a:lnTo>
                                  <a:pt x="1296" y="0"/>
                                </a:lnTo>
                                <a:lnTo>
                                  <a:pt x="1296" y="15"/>
                                </a:lnTo>
                                <a:lnTo>
                                  <a:pt x="1296" y="128"/>
                                </a:lnTo>
                                <a:lnTo>
                                  <a:pt x="1296" y="158"/>
                                </a:lnTo>
                                <a:lnTo>
                                  <a:pt x="1296" y="221"/>
                                </a:lnTo>
                                <a:lnTo>
                                  <a:pt x="16" y="221"/>
                                </a:lnTo>
                                <a:lnTo>
                                  <a:pt x="15" y="221"/>
                                </a:lnTo>
                                <a:lnTo>
                                  <a:pt x="15" y="158"/>
                                </a:lnTo>
                                <a:lnTo>
                                  <a:pt x="1296" y="158"/>
                                </a:lnTo>
                                <a:lnTo>
                                  <a:pt x="1296" y="128"/>
                                </a:lnTo>
                                <a:lnTo>
                                  <a:pt x="15" y="128"/>
                                </a:lnTo>
                                <a:lnTo>
                                  <a:pt x="15" y="15"/>
                                </a:lnTo>
                                <a:lnTo>
                                  <a:pt x="15" y="7"/>
                                </a:lnTo>
                                <a:lnTo>
                                  <a:pt x="16" y="7"/>
                                </a:lnTo>
                                <a:lnTo>
                                  <a:pt x="16" y="15"/>
                                </a:lnTo>
                                <a:lnTo>
                                  <a:pt x="1296" y="15"/>
                                </a:lnTo>
                                <a:lnTo>
                                  <a:pt x="1296" y="0"/>
                                </a:lnTo>
                                <a:lnTo>
                                  <a:pt x="16" y="0"/>
                                </a:lnTo>
                                <a:lnTo>
                                  <a:pt x="8" y="0"/>
                                </a:lnTo>
                                <a:lnTo>
                                  <a:pt x="0" y="0"/>
                                </a:lnTo>
                                <a:lnTo>
                                  <a:pt x="0" y="236"/>
                                </a:lnTo>
                                <a:lnTo>
                                  <a:pt x="8" y="236"/>
                                </a:lnTo>
                                <a:lnTo>
                                  <a:pt x="15" y="236"/>
                                </a:lnTo>
                                <a:lnTo>
                                  <a:pt x="15" y="229"/>
                                </a:lnTo>
                                <a:lnTo>
                                  <a:pt x="16" y="229"/>
                                </a:lnTo>
                                <a:lnTo>
                                  <a:pt x="16" y="236"/>
                                </a:lnTo>
                                <a:lnTo>
                                  <a:pt x="1296" y="236"/>
                                </a:lnTo>
                                <a:lnTo>
                                  <a:pt x="1303" y="236"/>
                                </a:lnTo>
                                <a:lnTo>
                                  <a:pt x="1303" y="229"/>
                                </a:lnTo>
                                <a:lnTo>
                                  <a:pt x="1304" y="229"/>
                                </a:lnTo>
                                <a:lnTo>
                                  <a:pt x="1304" y="236"/>
                                </a:lnTo>
                                <a:lnTo>
                                  <a:pt x="1312" y="236"/>
                                </a:lnTo>
                                <a:lnTo>
                                  <a:pt x="1312" y="0"/>
                                </a:lnTo>
                                <a:close/>
                              </a:path>
                            </a:pathLst>
                          </a:custGeom>
                          <a:solidFill>
                            <a:srgbClr val="000000"/>
                          </a:solidFill>
                          <a:ln>
                            <a:noFill/>
                          </a:ln>
                        </wps:spPr>
                        <wps:bodyPr rot="0" vert="horz" wrap="square" lIns="91440" tIns="45720" rIns="91440" bIns="45720" anchor="t" anchorCtr="0" upright="1">
                          <a:noAutofit/>
                        </wps:bodyPr>
                      </wps:wsp>
                      <pic:pic xmlns:pic="http://schemas.openxmlformats.org/drawingml/2006/picture">
                        <pic:nvPicPr>
                          <pic:cNvPr id="238" name="Picture 95"/>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a:xfrm>
                            <a:off x="9964" y="4912"/>
                            <a:ext cx="116" cy="116"/>
                          </a:xfrm>
                          <a:prstGeom prst="rect">
                            <a:avLst/>
                          </a:prstGeom>
                          <a:noFill/>
                          <a:ln>
                            <a:noFill/>
                          </a:ln>
                        </pic:spPr>
                      </pic:pic>
                      <wps:wsp>
                        <wps:cNvPr id="240" name="AutoShape 94"/>
                        <wps:cNvSpPr/>
                        <wps:spPr bwMode="auto">
                          <a:xfrm>
                            <a:off x="9972" y="222"/>
                            <a:ext cx="100" cy="95"/>
                          </a:xfrm>
                          <a:custGeom>
                            <a:avLst/>
                            <a:gdLst>
                              <a:gd name="T0" fmla="+- 0 10068 9972"/>
                              <a:gd name="T1" fmla="*/ T0 w 100"/>
                              <a:gd name="T2" fmla="+- 0 250 223"/>
                              <a:gd name="T3" fmla="*/ 250 h 95"/>
                              <a:gd name="T4" fmla="+- 0 10034 9972"/>
                              <a:gd name="T5" fmla="*/ T4 w 100"/>
                              <a:gd name="T6" fmla="+- 0 277 223"/>
                              <a:gd name="T7" fmla="*/ 277 h 95"/>
                              <a:gd name="T8" fmla="+- 0 10025 9972"/>
                              <a:gd name="T9" fmla="*/ T8 w 100"/>
                              <a:gd name="T10" fmla="+- 0 271 223"/>
                              <a:gd name="T11" fmla="*/ 271 h 95"/>
                              <a:gd name="T12" fmla="+- 0 10022 9972"/>
                              <a:gd name="T13" fmla="*/ T12 w 100"/>
                              <a:gd name="T14" fmla="+- 0 265 223"/>
                              <a:gd name="T15" fmla="*/ 265 h 95"/>
                              <a:gd name="T16" fmla="+- 0 10027 9972"/>
                              <a:gd name="T17" fmla="*/ T16 w 100"/>
                              <a:gd name="T18" fmla="+- 0 279 223"/>
                              <a:gd name="T19" fmla="*/ 279 h 95"/>
                              <a:gd name="T20" fmla="+- 0 10058 9972"/>
                              <a:gd name="T21" fmla="*/ T20 w 100"/>
                              <a:gd name="T22" fmla="+- 0 309 223"/>
                              <a:gd name="T23" fmla="*/ 309 h 95"/>
                              <a:gd name="T24" fmla="+- 0 10022 9972"/>
                              <a:gd name="T25" fmla="*/ T24 w 100"/>
                              <a:gd name="T26" fmla="+- 0 286 223"/>
                              <a:gd name="T27" fmla="*/ 286 h 95"/>
                              <a:gd name="T28" fmla="+- 0 10028 9972"/>
                              <a:gd name="T29" fmla="*/ T28 w 100"/>
                              <a:gd name="T30" fmla="+- 0 268 223"/>
                              <a:gd name="T31" fmla="*/ 268 h 95"/>
                              <a:gd name="T32" fmla="+- 0 10030 9972"/>
                              <a:gd name="T33" fmla="*/ T32 w 100"/>
                              <a:gd name="T34" fmla="+- 0 278 223"/>
                              <a:gd name="T35" fmla="*/ 278 h 95"/>
                              <a:gd name="T36" fmla="+- 0 10022 9972"/>
                              <a:gd name="T37" fmla="*/ T36 w 100"/>
                              <a:gd name="T38" fmla="+- 0 273 223"/>
                              <a:gd name="T39" fmla="*/ 273 h 95"/>
                              <a:gd name="T40" fmla="+- 0 10015 9972"/>
                              <a:gd name="T41" fmla="*/ T40 w 100"/>
                              <a:gd name="T42" fmla="+- 0 223 223"/>
                              <a:gd name="T43" fmla="*/ 223 h 95"/>
                              <a:gd name="T44" fmla="+- 0 10030 9972"/>
                              <a:gd name="T45" fmla="*/ T44 w 100"/>
                              <a:gd name="T46" fmla="+- 0 263 223"/>
                              <a:gd name="T47" fmla="*/ 263 h 95"/>
                              <a:gd name="T48" fmla="+- 0 10022 9972"/>
                              <a:gd name="T49" fmla="*/ T48 w 100"/>
                              <a:gd name="T50" fmla="+- 0 265 223"/>
                              <a:gd name="T51" fmla="*/ 265 h 95"/>
                              <a:gd name="T52" fmla="+- 0 10022 9972"/>
                              <a:gd name="T53" fmla="*/ T52 w 100"/>
                              <a:gd name="T54" fmla="+- 0 273 223"/>
                              <a:gd name="T55" fmla="*/ 273 h 95"/>
                              <a:gd name="T56" fmla="+- 0 10030 9972"/>
                              <a:gd name="T57" fmla="*/ T56 w 100"/>
                              <a:gd name="T58" fmla="+- 0 278 223"/>
                              <a:gd name="T59" fmla="*/ 278 h 95"/>
                              <a:gd name="T60" fmla="+- 0 10028 9972"/>
                              <a:gd name="T61" fmla="*/ T60 w 100"/>
                              <a:gd name="T62" fmla="+- 0 277 223"/>
                              <a:gd name="T63" fmla="*/ 277 h 95"/>
                              <a:gd name="T64" fmla="+- 0 10022 9972"/>
                              <a:gd name="T65" fmla="*/ T64 w 100"/>
                              <a:gd name="T66" fmla="+- 0 273 223"/>
                              <a:gd name="T67" fmla="*/ 273 h 95"/>
                              <a:gd name="T68" fmla="+- 0 10028 9972"/>
                              <a:gd name="T69" fmla="*/ T68 w 100"/>
                              <a:gd name="T70" fmla="+- 0 277 223"/>
                              <a:gd name="T71" fmla="*/ 277 h 95"/>
                              <a:gd name="T72" fmla="+- 0 10025 9972"/>
                              <a:gd name="T73" fmla="*/ T72 w 100"/>
                              <a:gd name="T74" fmla="+- 0 280 223"/>
                              <a:gd name="T75" fmla="*/ 280 h 95"/>
                              <a:gd name="T76" fmla="+- 0 10027 9972"/>
                              <a:gd name="T77" fmla="*/ T76 w 100"/>
                              <a:gd name="T78" fmla="+- 0 279 223"/>
                              <a:gd name="T79" fmla="*/ 279 h 95"/>
                              <a:gd name="T80" fmla="+- 0 10028 9972"/>
                              <a:gd name="T81" fmla="*/ T80 w 100"/>
                              <a:gd name="T82" fmla="+- 0 279 223"/>
                              <a:gd name="T83" fmla="*/ 279 h 95"/>
                              <a:gd name="T84" fmla="+- 0 10018 9972"/>
                              <a:gd name="T85" fmla="*/ T84 w 100"/>
                              <a:gd name="T86" fmla="+- 0 279 223"/>
                              <a:gd name="T87" fmla="*/ 279 h 95"/>
                              <a:gd name="T88" fmla="+- 0 10022 9972"/>
                              <a:gd name="T89" fmla="*/ T88 w 100"/>
                              <a:gd name="T90" fmla="+- 0 273 223"/>
                              <a:gd name="T91" fmla="*/ 273 h 95"/>
                              <a:gd name="T92" fmla="+- 0 10025 9972"/>
                              <a:gd name="T93" fmla="*/ T92 w 100"/>
                              <a:gd name="T94" fmla="+- 0 280 223"/>
                              <a:gd name="T95" fmla="*/ 280 h 95"/>
                              <a:gd name="T96" fmla="+- 0 10022 9972"/>
                              <a:gd name="T97" fmla="*/ T96 w 100"/>
                              <a:gd name="T98" fmla="+- 0 285 223"/>
                              <a:gd name="T99" fmla="*/ 285 h 95"/>
                              <a:gd name="T100" fmla="+- 0 10018 9972"/>
                              <a:gd name="T101" fmla="*/ T100 w 100"/>
                              <a:gd name="T102" fmla="+- 0 279 223"/>
                              <a:gd name="T103" fmla="*/ 279 h 95"/>
                              <a:gd name="T104" fmla="+- 0 10022 9972"/>
                              <a:gd name="T105" fmla="*/ T104 w 100"/>
                              <a:gd name="T106" fmla="+- 0 265 223"/>
                              <a:gd name="T107" fmla="*/ 265 h 95"/>
                              <a:gd name="T108" fmla="+- 0 10025 9972"/>
                              <a:gd name="T109" fmla="*/ T108 w 100"/>
                              <a:gd name="T110" fmla="+- 0 266 223"/>
                              <a:gd name="T111" fmla="*/ 266 h 95"/>
                              <a:gd name="T112" fmla="+- 0 10022 9972"/>
                              <a:gd name="T113" fmla="*/ T112 w 100"/>
                              <a:gd name="T114" fmla="+- 0 273 223"/>
                              <a:gd name="T115" fmla="*/ 273 h 95"/>
                              <a:gd name="T116" fmla="+- 0 10022 9972"/>
                              <a:gd name="T117" fmla="*/ T116 w 100"/>
                              <a:gd name="T118" fmla="+- 0 273 223"/>
                              <a:gd name="T119" fmla="*/ 273 h 95"/>
                              <a:gd name="T120" fmla="+- 0 10025 9972"/>
                              <a:gd name="T121" fmla="*/ T120 w 100"/>
                              <a:gd name="T122" fmla="+- 0 271 223"/>
                              <a:gd name="T123" fmla="*/ 271 h 95"/>
                              <a:gd name="T124" fmla="+- 0 9972 9972"/>
                              <a:gd name="T125" fmla="*/ T124 w 100"/>
                              <a:gd name="T126" fmla="+- 0 265 223"/>
                              <a:gd name="T127" fmla="*/ 265 h 95"/>
                              <a:gd name="T128" fmla="+- 0 10022 9972"/>
                              <a:gd name="T129" fmla="*/ T128 w 100"/>
                              <a:gd name="T130" fmla="+- 0 265 223"/>
                              <a:gd name="T131" fmla="*/ 265 h 95"/>
                              <a:gd name="T132" fmla="+- 0 10020 9972"/>
                              <a:gd name="T133" fmla="*/ T132 w 100"/>
                              <a:gd name="T134" fmla="+- 0 271 223"/>
                              <a:gd name="T135" fmla="*/ 271 h 95"/>
                              <a:gd name="T136" fmla="+- 0 10010 9972"/>
                              <a:gd name="T137" fmla="*/ T136 w 100"/>
                              <a:gd name="T138" fmla="+- 0 277 223"/>
                              <a:gd name="T139" fmla="*/ 277 h 95"/>
                              <a:gd name="T140" fmla="+- 0 10020 9972"/>
                              <a:gd name="T141" fmla="*/ T140 w 100"/>
                              <a:gd name="T142" fmla="+- 0 271 223"/>
                              <a:gd name="T143" fmla="*/ 271 h 95"/>
                              <a:gd name="T144" fmla="+- 0 10022 9972"/>
                              <a:gd name="T145" fmla="*/ T144 w 100"/>
                              <a:gd name="T146" fmla="+- 0 273 223"/>
                              <a:gd name="T147" fmla="*/ 273 h 95"/>
                              <a:gd name="T148" fmla="+- 0 10010 9972"/>
                              <a:gd name="T149" fmla="*/ T148 w 100"/>
                              <a:gd name="T150" fmla="+- 0 277 223"/>
                              <a:gd name="T151" fmla="*/ 277 h 95"/>
                              <a:gd name="T152" fmla="+- 0 10022 9972"/>
                              <a:gd name="T153" fmla="*/ T152 w 100"/>
                              <a:gd name="T154" fmla="+- 0 273 223"/>
                              <a:gd name="T155" fmla="*/ 273 h 95"/>
                              <a:gd name="T156" fmla="+- 0 10015 9972"/>
                              <a:gd name="T157" fmla="*/ T156 w 100"/>
                              <a:gd name="T158" fmla="+- 0 278 223"/>
                              <a:gd name="T159" fmla="*/ 278 h 95"/>
                              <a:gd name="T160" fmla="+- 0 9987 9972"/>
                              <a:gd name="T161" fmla="*/ T160 w 100"/>
                              <a:gd name="T162" fmla="+- 0 309 223"/>
                              <a:gd name="T163" fmla="*/ 309 h 95"/>
                              <a:gd name="T164" fmla="+- 0 10018 9972"/>
                              <a:gd name="T165" fmla="*/ T164 w 100"/>
                              <a:gd name="T166" fmla="+- 0 279 223"/>
                              <a:gd name="T167" fmla="*/ 279 h 95"/>
                              <a:gd name="T168" fmla="+- 0 9999 9972"/>
                              <a:gd name="T169" fmla="*/ T168 w 100"/>
                              <a:gd name="T170" fmla="+- 0 318 223"/>
                              <a:gd name="T171" fmla="*/ 318 h 95"/>
                              <a:gd name="T172" fmla="+- 0 10016 9972"/>
                              <a:gd name="T173" fmla="*/ T172 w 100"/>
                              <a:gd name="T174" fmla="+- 0 277 223"/>
                              <a:gd name="T175" fmla="*/ 277 h 95"/>
                              <a:gd name="T176" fmla="+- 0 10022 9972"/>
                              <a:gd name="T177" fmla="*/ T176 w 100"/>
                              <a:gd name="T178" fmla="+- 0 273 223"/>
                              <a:gd name="T179" fmla="*/ 273 h 95"/>
                              <a:gd name="T180" fmla="+- 0 10018 9972"/>
                              <a:gd name="T181" fmla="*/ T180 w 100"/>
                              <a:gd name="T182" fmla="+- 0 279 223"/>
                              <a:gd name="T183" fmla="*/ 279 h 95"/>
                              <a:gd name="T184" fmla="+- 0 10015 9972"/>
                              <a:gd name="T185" fmla="*/ T184 w 100"/>
                              <a:gd name="T186" fmla="+- 0 278 223"/>
                              <a:gd name="T187" fmla="*/ 278 h 95"/>
                              <a:gd name="T188" fmla="+- 0 10022 9972"/>
                              <a:gd name="T189" fmla="*/ T188 w 100"/>
                              <a:gd name="T190" fmla="+- 0 273 223"/>
                              <a:gd name="T191" fmla="*/ 273 h 95"/>
                              <a:gd name="T192" fmla="+- 0 10016 9972"/>
                              <a:gd name="T193" fmla="*/ T192 w 100"/>
                              <a:gd name="T194" fmla="+- 0 279 223"/>
                              <a:gd name="T195" fmla="*/ 279 h 95"/>
                              <a:gd name="T196" fmla="+- 0 10016 9972"/>
                              <a:gd name="T197" fmla="*/ T196 w 100"/>
                              <a:gd name="T198" fmla="+- 0 279 223"/>
                              <a:gd name="T199" fmla="*/ 279 h 95"/>
                              <a:gd name="T200" fmla="+- 0 10018 9972"/>
                              <a:gd name="T201" fmla="*/ T200 w 100"/>
                              <a:gd name="T202" fmla="+- 0 279 223"/>
                              <a:gd name="T203" fmla="*/ 279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0" h="95">
                                <a:moveTo>
                                  <a:pt x="50" y="42"/>
                                </a:moveTo>
                                <a:lnTo>
                                  <a:pt x="96" y="27"/>
                                </a:lnTo>
                                <a:lnTo>
                                  <a:pt x="100" y="42"/>
                                </a:lnTo>
                                <a:lnTo>
                                  <a:pt x="62" y="54"/>
                                </a:lnTo>
                                <a:lnTo>
                                  <a:pt x="56" y="45"/>
                                </a:lnTo>
                                <a:lnTo>
                                  <a:pt x="53" y="48"/>
                                </a:lnTo>
                                <a:lnTo>
                                  <a:pt x="53" y="43"/>
                                </a:lnTo>
                                <a:lnTo>
                                  <a:pt x="50" y="42"/>
                                </a:lnTo>
                                <a:close/>
                                <a:moveTo>
                                  <a:pt x="50" y="63"/>
                                </a:moveTo>
                                <a:lnTo>
                                  <a:pt x="55" y="56"/>
                                </a:lnTo>
                                <a:lnTo>
                                  <a:pt x="62" y="54"/>
                                </a:lnTo>
                                <a:lnTo>
                                  <a:pt x="86" y="86"/>
                                </a:lnTo>
                                <a:lnTo>
                                  <a:pt x="74" y="95"/>
                                </a:lnTo>
                                <a:lnTo>
                                  <a:pt x="50" y="63"/>
                                </a:lnTo>
                                <a:close/>
                                <a:moveTo>
                                  <a:pt x="50" y="50"/>
                                </a:moveTo>
                                <a:lnTo>
                                  <a:pt x="56" y="45"/>
                                </a:lnTo>
                                <a:lnTo>
                                  <a:pt x="62" y="54"/>
                                </a:lnTo>
                                <a:lnTo>
                                  <a:pt x="58" y="55"/>
                                </a:lnTo>
                                <a:lnTo>
                                  <a:pt x="58" y="50"/>
                                </a:lnTo>
                                <a:lnTo>
                                  <a:pt x="50" y="50"/>
                                </a:lnTo>
                                <a:close/>
                                <a:moveTo>
                                  <a:pt x="43" y="40"/>
                                </a:moveTo>
                                <a:lnTo>
                                  <a:pt x="43" y="0"/>
                                </a:lnTo>
                                <a:lnTo>
                                  <a:pt x="58" y="0"/>
                                </a:lnTo>
                                <a:lnTo>
                                  <a:pt x="58" y="40"/>
                                </a:lnTo>
                                <a:lnTo>
                                  <a:pt x="50" y="42"/>
                                </a:lnTo>
                                <a:lnTo>
                                  <a:pt x="43" y="40"/>
                                </a:lnTo>
                                <a:close/>
                                <a:moveTo>
                                  <a:pt x="50" y="50"/>
                                </a:moveTo>
                                <a:lnTo>
                                  <a:pt x="58" y="50"/>
                                </a:lnTo>
                                <a:lnTo>
                                  <a:pt x="58" y="55"/>
                                </a:lnTo>
                                <a:lnTo>
                                  <a:pt x="56" y="56"/>
                                </a:lnTo>
                                <a:lnTo>
                                  <a:pt x="56" y="54"/>
                                </a:lnTo>
                                <a:lnTo>
                                  <a:pt x="50" y="50"/>
                                </a:lnTo>
                                <a:close/>
                                <a:moveTo>
                                  <a:pt x="50" y="50"/>
                                </a:moveTo>
                                <a:lnTo>
                                  <a:pt x="50" y="50"/>
                                </a:lnTo>
                                <a:lnTo>
                                  <a:pt x="56" y="54"/>
                                </a:lnTo>
                                <a:lnTo>
                                  <a:pt x="55" y="56"/>
                                </a:lnTo>
                                <a:lnTo>
                                  <a:pt x="53" y="57"/>
                                </a:lnTo>
                                <a:lnTo>
                                  <a:pt x="50" y="50"/>
                                </a:lnTo>
                                <a:close/>
                                <a:moveTo>
                                  <a:pt x="55" y="56"/>
                                </a:moveTo>
                                <a:lnTo>
                                  <a:pt x="56" y="54"/>
                                </a:lnTo>
                                <a:lnTo>
                                  <a:pt x="56" y="56"/>
                                </a:lnTo>
                                <a:lnTo>
                                  <a:pt x="55" y="56"/>
                                </a:lnTo>
                                <a:close/>
                                <a:moveTo>
                                  <a:pt x="46" y="56"/>
                                </a:moveTo>
                                <a:lnTo>
                                  <a:pt x="48" y="57"/>
                                </a:lnTo>
                                <a:lnTo>
                                  <a:pt x="50" y="50"/>
                                </a:lnTo>
                                <a:lnTo>
                                  <a:pt x="53" y="57"/>
                                </a:lnTo>
                                <a:lnTo>
                                  <a:pt x="55" y="56"/>
                                </a:lnTo>
                                <a:lnTo>
                                  <a:pt x="50" y="62"/>
                                </a:lnTo>
                                <a:lnTo>
                                  <a:pt x="46" y="56"/>
                                </a:lnTo>
                                <a:close/>
                                <a:moveTo>
                                  <a:pt x="48" y="43"/>
                                </a:moveTo>
                                <a:lnTo>
                                  <a:pt x="50" y="42"/>
                                </a:lnTo>
                                <a:lnTo>
                                  <a:pt x="53" y="43"/>
                                </a:lnTo>
                                <a:lnTo>
                                  <a:pt x="50" y="50"/>
                                </a:lnTo>
                                <a:lnTo>
                                  <a:pt x="48" y="43"/>
                                </a:lnTo>
                                <a:close/>
                                <a:moveTo>
                                  <a:pt x="50" y="50"/>
                                </a:moveTo>
                                <a:lnTo>
                                  <a:pt x="53" y="43"/>
                                </a:lnTo>
                                <a:lnTo>
                                  <a:pt x="53" y="48"/>
                                </a:lnTo>
                                <a:lnTo>
                                  <a:pt x="50" y="50"/>
                                </a:lnTo>
                                <a:close/>
                                <a:moveTo>
                                  <a:pt x="0" y="42"/>
                                </a:moveTo>
                                <a:lnTo>
                                  <a:pt x="5" y="27"/>
                                </a:lnTo>
                                <a:lnTo>
                                  <a:pt x="50" y="42"/>
                                </a:lnTo>
                                <a:lnTo>
                                  <a:pt x="48" y="43"/>
                                </a:lnTo>
                                <a:lnTo>
                                  <a:pt x="48" y="48"/>
                                </a:lnTo>
                                <a:lnTo>
                                  <a:pt x="44" y="45"/>
                                </a:lnTo>
                                <a:lnTo>
                                  <a:pt x="38" y="54"/>
                                </a:lnTo>
                                <a:lnTo>
                                  <a:pt x="0" y="42"/>
                                </a:lnTo>
                                <a:close/>
                                <a:moveTo>
                                  <a:pt x="48" y="48"/>
                                </a:moveTo>
                                <a:lnTo>
                                  <a:pt x="48" y="43"/>
                                </a:lnTo>
                                <a:lnTo>
                                  <a:pt x="50" y="50"/>
                                </a:lnTo>
                                <a:lnTo>
                                  <a:pt x="48" y="48"/>
                                </a:lnTo>
                                <a:close/>
                                <a:moveTo>
                                  <a:pt x="38" y="54"/>
                                </a:moveTo>
                                <a:lnTo>
                                  <a:pt x="44" y="45"/>
                                </a:lnTo>
                                <a:lnTo>
                                  <a:pt x="50" y="50"/>
                                </a:lnTo>
                                <a:lnTo>
                                  <a:pt x="43" y="50"/>
                                </a:lnTo>
                                <a:lnTo>
                                  <a:pt x="43" y="55"/>
                                </a:lnTo>
                                <a:lnTo>
                                  <a:pt x="38" y="54"/>
                                </a:lnTo>
                                <a:close/>
                                <a:moveTo>
                                  <a:pt x="15" y="86"/>
                                </a:moveTo>
                                <a:lnTo>
                                  <a:pt x="38" y="54"/>
                                </a:lnTo>
                                <a:lnTo>
                                  <a:pt x="46" y="56"/>
                                </a:lnTo>
                                <a:lnTo>
                                  <a:pt x="50" y="63"/>
                                </a:lnTo>
                                <a:lnTo>
                                  <a:pt x="27" y="95"/>
                                </a:lnTo>
                                <a:lnTo>
                                  <a:pt x="15" y="86"/>
                                </a:lnTo>
                                <a:close/>
                                <a:moveTo>
                                  <a:pt x="44" y="54"/>
                                </a:moveTo>
                                <a:lnTo>
                                  <a:pt x="50" y="50"/>
                                </a:lnTo>
                                <a:lnTo>
                                  <a:pt x="48" y="57"/>
                                </a:lnTo>
                                <a:lnTo>
                                  <a:pt x="46" y="56"/>
                                </a:lnTo>
                                <a:lnTo>
                                  <a:pt x="44" y="54"/>
                                </a:lnTo>
                                <a:close/>
                                <a:moveTo>
                                  <a:pt x="43" y="55"/>
                                </a:moveTo>
                                <a:lnTo>
                                  <a:pt x="43" y="50"/>
                                </a:lnTo>
                                <a:lnTo>
                                  <a:pt x="50" y="50"/>
                                </a:lnTo>
                                <a:lnTo>
                                  <a:pt x="44" y="54"/>
                                </a:lnTo>
                                <a:lnTo>
                                  <a:pt x="44" y="56"/>
                                </a:lnTo>
                                <a:lnTo>
                                  <a:pt x="43" y="55"/>
                                </a:lnTo>
                                <a:close/>
                                <a:moveTo>
                                  <a:pt x="44" y="56"/>
                                </a:moveTo>
                                <a:lnTo>
                                  <a:pt x="44" y="54"/>
                                </a:lnTo>
                                <a:lnTo>
                                  <a:pt x="46" y="56"/>
                                </a:lnTo>
                                <a:lnTo>
                                  <a:pt x="44" y="56"/>
                                </a:lnTo>
                                <a:close/>
                              </a:path>
                            </a:pathLst>
                          </a:custGeom>
                          <a:solidFill>
                            <a:srgbClr val="000000"/>
                          </a:solidFill>
                          <a:ln>
                            <a:noFill/>
                          </a:ln>
                        </wps:spPr>
                        <wps:bodyPr rot="0" vert="horz" wrap="square" lIns="91440" tIns="45720" rIns="91440" bIns="45720" anchor="t" anchorCtr="0" upright="1">
                          <a:noAutofit/>
                        </wps:bodyPr>
                      </wps:wsp>
                      <wps:wsp>
                        <wps:cNvPr id="242" name="Text Box 93"/>
                        <wps:cNvSpPr txBox="1">
                          <a:spLocks noChangeArrowheads="1"/>
                        </wps:cNvSpPr>
                        <wps:spPr bwMode="auto">
                          <a:xfrm>
                            <a:off x="1672" y="59"/>
                            <a:ext cx="11537" cy="181"/>
                          </a:xfrm>
                          <a:prstGeom prst="rect">
                            <a:avLst/>
                          </a:prstGeom>
                          <a:noFill/>
                          <a:ln>
                            <a:noFill/>
                          </a:ln>
                        </wps:spPr>
                        <wps:txbx>
                          <w:txbxContent>
                            <w:p w14:paraId="2A6DAA54" w14:textId="77777777" w:rsidR="0004617F" w:rsidRDefault="00000000">
                              <w:pPr>
                                <w:tabs>
                                  <w:tab w:val="left" w:pos="8426"/>
                                  <w:tab w:val="left" w:pos="11516"/>
                                </w:tabs>
                                <w:spacing w:line="179" w:lineRule="exact"/>
                                <w:rPr>
                                  <w:rFonts w:ascii="Arial MT"/>
                                  <w:sz w:val="16"/>
                                </w:rPr>
                              </w:pPr>
                              <w:r>
                                <w:rPr>
                                  <w:strike/>
                                  <w:sz w:val="16"/>
                                </w:rPr>
                                <w:t xml:space="preserve"> </w:t>
                              </w:r>
                              <w:r>
                                <w:rPr>
                                  <w:strike/>
                                  <w:sz w:val="16"/>
                                </w:rPr>
                                <w:tab/>
                              </w:r>
                              <w:r>
                                <w:rPr>
                                  <w:rFonts w:ascii="Arial MT"/>
                                  <w:strike/>
                                  <w:sz w:val="16"/>
                                </w:rPr>
                                <w:t>7</w:t>
                              </w:r>
                              <w:r>
                                <w:rPr>
                                  <w:rFonts w:ascii="Arial MT"/>
                                  <w:strike/>
                                  <w:sz w:val="16"/>
                                </w:rPr>
                                <w:tab/>
                              </w:r>
                            </w:p>
                          </w:txbxContent>
                        </wps:txbx>
                        <wps:bodyPr rot="0" vert="horz" wrap="square" lIns="0" tIns="0" rIns="0" bIns="0" anchor="t" anchorCtr="0" upright="1">
                          <a:noAutofit/>
                        </wps:bodyPr>
                      </wps:wsp>
                      <wps:wsp>
                        <wps:cNvPr id="244" name="Text Box 92"/>
                        <wps:cNvSpPr txBox="1">
                          <a:spLocks noChangeArrowheads="1"/>
                        </wps:cNvSpPr>
                        <wps:spPr bwMode="auto">
                          <a:xfrm>
                            <a:off x="10101" y="4758"/>
                            <a:ext cx="110" cy="180"/>
                          </a:xfrm>
                          <a:prstGeom prst="rect">
                            <a:avLst/>
                          </a:prstGeom>
                          <a:noFill/>
                          <a:ln>
                            <a:noFill/>
                          </a:ln>
                        </wps:spPr>
                        <wps:txbx>
                          <w:txbxContent>
                            <w:p w14:paraId="53A6607C" w14:textId="77777777" w:rsidR="0004617F" w:rsidRDefault="00000000">
                              <w:pPr>
                                <w:spacing w:line="179" w:lineRule="exact"/>
                                <w:rPr>
                                  <w:rFonts w:ascii="Arial MT"/>
                                  <w:sz w:val="16"/>
                                </w:rPr>
                              </w:pPr>
                              <w:r>
                                <w:rPr>
                                  <w:rFonts w:ascii="Arial MT"/>
                                  <w:sz w:val="16"/>
                                </w:rPr>
                                <w:t>4</w:t>
                              </w:r>
                            </w:p>
                          </w:txbxContent>
                        </wps:txbx>
                        <wps:bodyPr rot="0" vert="horz" wrap="square" lIns="0" tIns="0" rIns="0" bIns="0" anchor="t" anchorCtr="0" upright="1">
                          <a:noAutofit/>
                        </wps:bodyPr>
                      </wps:wsp>
                    </wpg:wgp>
                  </a:graphicData>
                </a:graphic>
              </wp:anchor>
            </w:drawing>
          </mc:Choice>
          <mc:Fallback>
            <w:pict>
              <v:group w14:anchorId="675D811D" id="Group 91" o:spid="_x0000_s1062" style="position:absolute;left:0;text-align:left;margin-left:83.4pt;margin-top:-7.6pt;width:577.1pt;height:319.05pt;z-index:251702784;mso-position-horizontal-relative:page" coordorigin="1668,-152" coordsize="11542,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">
                <v:shape id="AutoShape 106" o:spid="_x0000_s1063" style="position:absolute;left:1672;top:1798;width:11517;height:3294;visibility:visible;mso-wrap-style:square;v-text-anchor:top" coordsize="11517,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" path="m2843,3279l,3279r,15l2843,3294r,-15xm11516,1640l,1640r,15l11516,1655r,-15xm11516,l,,,15r11516,l11516,xe" fillcolor="#aeaeae" stroked="f">
                  <v:path arrowok="t" o:connecttype="custom" o:connectlocs="2843,5077;0,5077;0,5092;2843,5092;2843,5077;11516,3438;0,3438;0,3453;11516,3453;11516,3438;11516,1798;0,1798;0,1813;11516,1813;11516,1798" o:connectangles="0,0,0,0,0,0,0,0,0,0,0,0,0,0,0"/>
                </v:shape>
                <v:shape id="Freeform 105" o:spid="_x0000_s1064" style="position:absolute;left:1667;top:-153;width:11522;height:6381;visibility:visible;mso-wrap-style:square;v-text-anchor:top" coordsize="11522,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" path="m11521,6370l10,6370,10,,,,,6375r5,l5,6380r11516,l11521,6370xe" fillcolor="black" stroked="f">
                  <v:path arrowok="t" o:connecttype="custom" o:connectlocs="11521,6218;10,6218;10,-152;0,-152;0,6223;5,6223;5,6228;11521,6228;11521,6218" o:connectangles="0,0,0,0,0,0,0,0,0"/>
                </v:shape>
                <v:rect id="Rectangle 104" o:spid="_x0000_s1065" style="position:absolute;left:5163;top:5076;width:8026;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" fillcolor="#aeaeae" stroked="f"/>
                <v:rect id="Rectangle 103" o:spid="_x0000_s1066" style="position:absolute;left:4515;top:4035;width:648;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" fillcolor="#31afff" stroked="f"/>
                <v:shape id="AutoShape 102" o:spid="_x0000_s1067" style="position:absolute;left:4515;top:4027;width:648;height:1335;visibility:visible;mso-wrap-style:square;v-text-anchor:top" coordsize="64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" path="m648,1319r-316,l331,1319r,-410l316,909r,410l,1319r,15l316,1334r,-7l316,1334r15,l331,1327r1,l332,1334r316,l648,1319xm648,l332,,316,,,,,15r316,l316,7r,8l316,474r15,l331,15r,-8l332,7r,8l648,15,648,xe" fillcolor="black" stroked="f">
                  <v:path arrowok="t" o:connecttype="custom" o:connectlocs="648,5347;332,5347;331,5347;331,4937;316,4937;316,5347;316,5347;0,5347;0,5362;316,5362;316,5355;316,5355;316,5362;331,5362;331,5355;332,5355;332,5362;648,5362;648,5347;648,4028;332,4028;316,4028;0,4028;0,4043;316,4043;316,4035;316,4035;316,4043;316,4502;331,4502;331,4043;331,4035;332,4035;332,4043;648,4043;648,4028" o:connectangles="0,0,0,0,0,0,0,0,0,0,0,0,0,0,0,0,0,0,0,0,0,0,0,0,0,0,0,0,0,0,0,0,0,0,0,0"/>
                </v:shape>
                <v:rect id="Rectangle 101" o:spid="_x0000_s1068" style="position:absolute;left:4192;top:4502;width:1296;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" fillcolor="#31afff" stroked="f"/>
                <v:shape id="Freeform 100" o:spid="_x0000_s1069" style="position:absolute;left:4184;top:4494;width:1312;height:450;visibility:visible;mso-wrap-style:square;v-text-anchor:top" coordsize="131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" path="m1312,r-8,l1304,7r,427l1304,109r,-15l1304,79r,-64l1304,7r,-7l1296,r,15l1296,79r,30l1296,434,16,434r,-325l1296,109r,-30l16,79r,-64l16,7r,8l1296,15r,-15l16,,8,,,,,449r8,l16,449r,-7l16,449r1280,l1304,449r,-7l1304,449r8,l1312,xe" fillcolor="black" stroked="f">
                  <v:path arrowok="t" o:connecttype="custom" o:connectlocs="1312,4495;1304,4495;1304,4502;1304,4929;1304,4929;1304,4604;1304,4589;1304,4574;1304,4510;1304,4502;1304,4502;1304,4495;1296,4495;1296,4510;1296,4574;1296,4604;1296,4929;16,4929;16,4929;16,4604;1296,4604;1296,4574;16,4574;16,4510;16,4502;16,4502;16,4510;1296,4510;1296,4495;16,4495;8,4495;0,4495;0,4944;8,4944;8,4944;16,4944;16,4937;16,4937;16,4944;1296,4944;1304,4944;1304,4937;1304,4937;1304,4944;1312,4944;1312,4495" o:connectangles="0,0,0,0,0,0,0,0,0,0,0,0,0,0,0,0,0,0,0,0,0,0,0,0,0,0,0,0,0,0,0,0,0,0,0,0,0,0,0,0,0,0,0,0,0,0"/>
                </v:shape>
                <v:rect id="Rectangle 99" o:spid="_x0000_s1070" style="position:absolute;left:9698;top:4117;width:648;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" fillcolor="#31afff" stroked="f"/>
                <v:shape id="AutoShape 98" o:spid="_x0000_s1071" style="position:absolute;left:9698;top:4109;width:648;height:688;visibility:visible;mso-wrap-style:square;v-text-anchor:top" coordsize="648,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" path="m648,672r-316,l332,491r-15,l317,672r-1,l,672r,15l316,687r,-8l317,679r,8l332,687r,-8l332,687r316,l648,672xm648,l332,,316,,,,,15r316,l316,7r1,l317,15r,254l332,269r,-254l332,7r,8l648,15,648,xe" fillcolor="black" stroked="f">
                  <v:path arrowok="t" o:connecttype="custom" o:connectlocs="648,4782;332,4782;332,4782;332,4601;317,4601;317,4782;316,4782;0,4782;0,4797;316,4797;316,4789;317,4789;317,4797;332,4797;332,4789;332,4789;332,4797;648,4797;648,4782;648,4110;332,4110;316,4110;0,4110;0,4125;316,4125;316,4117;317,4117;317,4125;317,4379;332,4379;332,4125;332,4117;332,4117;332,4125;648,4125;648,4110" o:connectangles="0,0,0,0,0,0,0,0,0,0,0,0,0,0,0,0,0,0,0,0,0,0,0,0,0,0,0,0,0,0,0,0,0,0,0,0"/>
                </v:shape>
                <v:rect id="Rectangle 97" o:spid="_x0000_s1072" style="position:absolute;left:9374;top:4379;width:129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" fillcolor="#31afff" stroked="f"/>
                <v:shape id="Freeform 96" o:spid="_x0000_s1073" style="position:absolute;left:9366;top:4371;width:1312;height:237;visibility:visible;mso-wrap-style:square;v-text-anchor:top" coordsize="1312,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" path="m1312,r-8,l1304,7r,214l1303,221r,-63l1303,128r,-113l1303,7r1,l1304,r-8,l1296,15r,113l1296,158r,63l16,221r-1,l15,158r1281,l1296,128,15,128,15,15r,-8l16,7r,8l1296,15r,-15l16,,8,,,,,236r8,l15,236r,-7l16,229r,7l1296,236r7,l1303,229r1,l1304,236r8,l1312,xe" fillcolor="black" stroked="f">
                  <v:path arrowok="t" o:connecttype="custom" o:connectlocs="1312,4372;1304,4372;1304,4379;1304,4593;1303,4593;1303,4530;1303,4500;1303,4387;1303,4379;1304,4379;1304,4372;1296,4372;1296,4387;1296,4500;1296,4530;1296,4593;16,4593;15,4593;15,4530;1296,4530;1296,4500;15,4500;15,4387;15,4379;16,4379;16,4387;1296,4387;1296,4372;16,4372;8,4372;0,4372;0,4608;8,4608;15,4608;15,4601;16,4601;16,4608;1296,4608;1303,4608;1303,4601;1304,4601;1304,4608;1312,4608;1312,4372" o:connectangles="0,0,0,0,0,0,0,0,0,0,0,0,0,0,0,0,0,0,0,0,0,0,0,0,0,0,0,0,0,0,0,0,0,0,0,0,0,0,0,0,0,0,0,0"/>
                </v:shape>
                <v:shape id="Picture 95" o:spid="_x0000_s1074" type="#_x0000_t75" style="position:absolute;left:9964;top:4912;width:116;height: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">
                  <v:imagedata r:id="rId559" o:title=""/>
                </v:shape>
                <v:shape id="AutoShape 94" o:spid="_x0000_s1075" style="position:absolute;left:9972;top:222;width:100;height:95;visibility:visible;mso-wrap-style:square;v-text-anchor:top" coordsize="10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" path="m50,42l96,27r4,15l62,54,56,45r-3,3l53,43,50,42xm50,63r5,-7l62,54,86,86,74,95,50,63xm50,50r6,-5l62,54r-4,1l58,50r-8,xm43,40l43,,58,r,40l50,42,43,40xm50,50r8,l58,55r-2,1l56,54,50,50xm50,50r,l56,54r-1,2l53,57,50,50xm55,56r1,-2l56,56r-1,xm46,56r2,1l50,50r3,7l55,56r-5,6l46,56xm48,43r2,-1l53,43r-3,7l48,43xm50,50r3,-7l53,48r-3,2xm,42l5,27,50,42r-2,1l48,48,44,45r-6,9l,42xm48,48r,-5l50,50,48,48xm38,54r6,-9l50,50r-7,l43,55,38,54xm15,86l38,54r8,2l50,63,27,95,15,86xm44,54r6,-4l48,57,46,56,44,54xm43,55r,-5l50,50r-6,4l44,56,43,55xm44,56r,-2l46,56r-2,xe" fillcolor="black" stroked="f">
                  <v:path arrowok="t" o:connecttype="custom" o:connectlocs="96,250;62,277;53,271;50,265;55,279;86,309;50,286;56,268;58,278;50,273;43,223;58,263;50,265;50,273;58,278;56,277;50,273;56,277;53,280;55,279;56,279;46,279;50,273;53,280;50,285;46,279;50,265;53,266;50,273;50,273;53,271;0,265;50,265;48,271;38,277;48,271;50,273;38,277;50,273;43,278;15,309;46,279;27,318;44,277;50,273;46,279;43,278;50,273;44,279;44,279;46,279" o:connectangles="0,0,0,0,0,0,0,0,0,0,0,0,0,0,0,0,0,0,0,0,0,0,0,0,0,0,0,0,0,0,0,0,0,0,0,0,0,0,0,0,0,0,0,0,0,0,0,0,0,0,0"/>
                </v:shape>
                <v:shape id="Text Box 93" o:spid="_x0000_s1076" type="#_x0000_t202" style="position:absolute;left:1672;top:59;width:11537;height: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7K/xQAAANwAAAAPAAAAZHJzL2Rvd25yZXYueG1sRI9Ba8JA&#10;FITvBf/D8oTe6sZQpE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CzD7K/xQAAANwAAAAP&#10;AAAAAAAAAAAAAAAAAAcCAABkcnMvZG93bnJldi54bWxQSwUGAAAAAAMAAwC3AAAA+QIAAAAA&#10;" filled="f" stroked="f">
                  <v:textbox inset="0,0,0,0">
                    <w:txbxContent>
                      <w:p w14:paraId="2A6DAA54" w14:textId="77777777" w:rsidR="0004617F" w:rsidRDefault="00000000">
                        <w:pPr>
                          <w:tabs>
                            <w:tab w:val="left" w:pos="8426"/>
                            <w:tab w:val="left" w:pos="11516"/>
                          </w:tabs>
                          <w:spacing w:line="179" w:lineRule="exact"/>
                          <w:rPr>
                            <w:rFonts w:ascii="Arial MT"/>
                            <w:sz w:val="16"/>
                          </w:rPr>
                        </w:pPr>
                        <w:r>
                          <w:rPr>
                            <w:strike/>
                            <w:sz w:val="16"/>
                          </w:rPr>
                          <w:t xml:space="preserve"> </w:t>
                        </w:r>
                        <w:r>
                          <w:rPr>
                            <w:strike/>
                            <w:sz w:val="16"/>
                          </w:rPr>
                          <w:tab/>
                        </w:r>
                        <w:r>
                          <w:rPr>
                            <w:rFonts w:ascii="Arial MT"/>
                            <w:strike/>
                            <w:sz w:val="16"/>
                          </w:rPr>
                          <w:t>7</w:t>
                        </w:r>
                        <w:r>
                          <w:rPr>
                            <w:rFonts w:ascii="Arial MT"/>
                            <w:strike/>
                            <w:sz w:val="16"/>
                          </w:rPr>
                          <w:tab/>
                        </w:r>
                      </w:p>
                    </w:txbxContent>
                  </v:textbox>
                </v:shape>
                <v:shape id="Text Box 92" o:spid="_x0000_s1077" type="#_x0000_t202" style="position:absolute;left:10101;top:4758;width:11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14:paraId="53A6607C" w14:textId="77777777" w:rsidR="0004617F" w:rsidRDefault="00000000">
                        <w:pPr>
                          <w:spacing w:line="179" w:lineRule="exact"/>
                          <w:rPr>
                            <w:rFonts w:ascii="Arial MT"/>
                            <w:sz w:val="16"/>
                          </w:rPr>
                        </w:pPr>
                        <w:r>
                          <w:rPr>
                            <w:rFonts w:ascii="Arial MT"/>
                            <w:sz w:val="16"/>
                          </w:rPr>
                          <w:t>4</w:t>
                        </w:r>
                      </w:p>
                    </w:txbxContent>
                  </v:textbox>
                </v:shape>
                <w10:wrap anchorx="page"/>
              </v:group>
            </w:pict>
          </mc:Fallback>
        </mc:AlternateContent>
      </w:r>
      <w:r>
        <w:rPr>
          <w:rFonts w:ascii="Arial MT"/>
          <w:sz w:val="16"/>
        </w:rPr>
        <w:t>80.0</w:t>
      </w:r>
    </w:p>
    <w:p w14:paraId="18B66BC3" w14:textId="77777777" w:rsidR="0004617F" w:rsidRDefault="0004617F">
      <w:pPr>
        <w:pStyle w:val="BodyText"/>
        <w:rPr>
          <w:rFonts w:ascii="Arial MT"/>
          <w:sz w:val="18"/>
        </w:rPr>
      </w:pPr>
    </w:p>
    <w:p w14:paraId="2950E9E3" w14:textId="77777777" w:rsidR="0004617F" w:rsidRDefault="0004617F">
      <w:pPr>
        <w:pStyle w:val="BodyText"/>
        <w:rPr>
          <w:rFonts w:ascii="Arial MT"/>
          <w:sz w:val="18"/>
        </w:rPr>
      </w:pPr>
    </w:p>
    <w:p w14:paraId="20297F56" w14:textId="77777777" w:rsidR="0004617F" w:rsidRDefault="0004617F">
      <w:pPr>
        <w:pStyle w:val="BodyText"/>
        <w:rPr>
          <w:rFonts w:ascii="Arial MT"/>
          <w:sz w:val="18"/>
        </w:rPr>
      </w:pPr>
    </w:p>
    <w:p w14:paraId="7306BFDC" w14:textId="77777777" w:rsidR="0004617F" w:rsidRDefault="0004617F">
      <w:pPr>
        <w:pStyle w:val="BodyText"/>
        <w:rPr>
          <w:rFonts w:ascii="Arial MT"/>
          <w:sz w:val="18"/>
        </w:rPr>
      </w:pPr>
    </w:p>
    <w:p w14:paraId="64FB4EE9" w14:textId="77777777" w:rsidR="0004617F" w:rsidRDefault="0004617F">
      <w:pPr>
        <w:pStyle w:val="BodyText"/>
        <w:rPr>
          <w:rFonts w:ascii="Arial MT"/>
          <w:sz w:val="18"/>
        </w:rPr>
      </w:pPr>
    </w:p>
    <w:p w14:paraId="180F2161" w14:textId="77777777" w:rsidR="0004617F" w:rsidRDefault="0004617F">
      <w:pPr>
        <w:pStyle w:val="BodyText"/>
        <w:rPr>
          <w:rFonts w:ascii="Arial MT"/>
          <w:sz w:val="18"/>
        </w:rPr>
      </w:pPr>
    </w:p>
    <w:p w14:paraId="17804CD3" w14:textId="77777777" w:rsidR="0004617F" w:rsidRDefault="0004617F">
      <w:pPr>
        <w:pStyle w:val="BodyText"/>
        <w:spacing w:before="9"/>
        <w:rPr>
          <w:rFonts w:ascii="Arial MT"/>
          <w:sz w:val="18"/>
        </w:rPr>
      </w:pPr>
    </w:p>
    <w:p w14:paraId="300FF22D" w14:textId="77777777" w:rsidR="0004617F" w:rsidRDefault="00000000">
      <w:pPr>
        <w:ind w:left="826"/>
        <w:rPr>
          <w:rFonts w:ascii="Arial MT"/>
          <w:sz w:val="16"/>
        </w:rPr>
      </w:pPr>
      <w:r>
        <w:rPr>
          <w:noProof/>
          <w:lang w:val="id-ID" w:eastAsia="id-ID"/>
        </w:rPr>
        <mc:AlternateContent>
          <mc:Choice Requires="wps">
            <w:drawing>
              <wp:anchor distT="0" distB="0" distL="114300" distR="114300" simplePos="0" relativeHeight="251704832" behindDoc="0" locked="0" layoutInCell="1" allowOverlap="1" wp14:anchorId="6FBAF87F" wp14:editId="72DC170C">
                <wp:simplePos x="0" y="0"/>
                <wp:positionH relativeFrom="page">
                  <wp:posOffset>501650</wp:posOffset>
                </wp:positionH>
                <wp:positionV relativeFrom="paragraph">
                  <wp:posOffset>-384175</wp:posOffset>
                </wp:positionV>
                <wp:extent cx="196215" cy="2415540"/>
                <wp:effectExtent l="0" t="0" r="0" b="0"/>
                <wp:wrapNone/>
                <wp:docPr id="212"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 cy="2415540"/>
                        </a:xfrm>
                        <a:prstGeom prst="rect">
                          <a:avLst/>
                        </a:prstGeom>
                        <a:noFill/>
                        <a:ln>
                          <a:noFill/>
                        </a:ln>
                      </wps:spPr>
                      <wps:txbx>
                        <w:txbxContent>
                          <w:p w14:paraId="42948A75" w14:textId="77777777" w:rsidR="0004617F" w:rsidRDefault="00000000">
                            <w:pPr>
                              <w:spacing w:before="12"/>
                              <w:ind w:left="20"/>
                              <w:rPr>
                                <w:rFonts w:ascii="Arial"/>
                                <w:b/>
                                <w:sz w:val="24"/>
                              </w:rPr>
                            </w:pPr>
                            <w:r>
                              <w:rPr>
                                <w:rFonts w:ascii="Arial"/>
                                <w:b/>
                                <w:sz w:val="24"/>
                              </w:rPr>
                              <w:t>Mean</w:t>
                            </w:r>
                            <w:r>
                              <w:rPr>
                                <w:rFonts w:ascii="Arial"/>
                                <w:b/>
                                <w:spacing w:val="-6"/>
                                <w:sz w:val="24"/>
                              </w:rPr>
                              <w:t xml:space="preserve"> </w:t>
                            </w:r>
                            <w:r>
                              <w:rPr>
                                <w:rFonts w:ascii="Arial"/>
                                <w:b/>
                                <w:sz w:val="24"/>
                              </w:rPr>
                              <w:t>Concentration</w:t>
                            </w:r>
                            <w:r>
                              <w:rPr>
                                <w:rFonts w:ascii="Arial"/>
                                <w:b/>
                                <w:spacing w:val="-5"/>
                                <w:sz w:val="24"/>
                              </w:rPr>
                              <w:t xml:space="preserve"> </w:t>
                            </w:r>
                            <w:r>
                              <w:rPr>
                                <w:rFonts w:ascii="Arial"/>
                                <w:b/>
                                <w:sz w:val="24"/>
                              </w:rPr>
                              <w:t>Hemoglobin</w:t>
                            </w:r>
                          </w:p>
                        </w:txbxContent>
                      </wps:txbx>
                      <wps:bodyPr rot="0" vert="vert270" wrap="square" lIns="0" tIns="0" rIns="0" bIns="0" anchor="t" anchorCtr="0" upright="1">
                        <a:noAutofit/>
                      </wps:bodyPr>
                    </wps:wsp>
                  </a:graphicData>
                </a:graphic>
              </wp:anchor>
            </w:drawing>
          </mc:Choice>
          <mc:Fallback>
            <w:pict>
              <v:shape w14:anchorId="6FBAF87F" id="Text Box 90" o:spid="_x0000_s1078" type="#_x0000_t202" style="position:absolute;left:0;text-align:left;margin-left:39.5pt;margin-top:-30.25pt;width:15.45pt;height:190.2pt;z-index:251704832;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" filled="f" stroked="f">
                <v:textbox style="layout-flow:vertical;mso-layout-flow-alt:bottom-to-top" inset="0,0,0,0">
                  <w:txbxContent>
                    <w:p w14:paraId="42948A75" w14:textId="77777777" w:rsidR="0004617F" w:rsidRDefault="00000000">
                      <w:pPr>
                        <w:spacing w:before="12"/>
                        <w:ind w:left="20"/>
                        <w:rPr>
                          <w:rFonts w:ascii="Arial"/>
                          <w:b/>
                          <w:sz w:val="24"/>
                        </w:rPr>
                      </w:pPr>
                      <w:r>
                        <w:rPr>
                          <w:rFonts w:ascii="Arial"/>
                          <w:b/>
                          <w:sz w:val="24"/>
                        </w:rPr>
                        <w:t>Mean</w:t>
                      </w:r>
                      <w:r>
                        <w:rPr>
                          <w:rFonts w:ascii="Arial"/>
                          <w:b/>
                          <w:spacing w:val="-6"/>
                          <w:sz w:val="24"/>
                        </w:rPr>
                        <w:t xml:space="preserve"> </w:t>
                      </w:r>
                      <w:r>
                        <w:rPr>
                          <w:rFonts w:ascii="Arial"/>
                          <w:b/>
                          <w:sz w:val="24"/>
                        </w:rPr>
                        <w:t>Concentration</w:t>
                      </w:r>
                      <w:r>
                        <w:rPr>
                          <w:rFonts w:ascii="Arial"/>
                          <w:b/>
                          <w:spacing w:val="-5"/>
                          <w:sz w:val="24"/>
                        </w:rPr>
                        <w:t xml:space="preserve"> </w:t>
                      </w:r>
                      <w:r>
                        <w:rPr>
                          <w:rFonts w:ascii="Arial"/>
                          <w:b/>
                          <w:sz w:val="24"/>
                        </w:rPr>
                        <w:t>Hemoglobin</w:t>
                      </w:r>
                    </w:p>
                  </w:txbxContent>
                </v:textbox>
                <w10:wrap anchorx="page"/>
              </v:shape>
            </w:pict>
          </mc:Fallback>
        </mc:AlternateContent>
      </w:r>
      <w:r>
        <w:rPr>
          <w:rFonts w:ascii="Arial MT"/>
          <w:sz w:val="16"/>
        </w:rPr>
        <w:t>60.0</w:t>
      </w:r>
    </w:p>
    <w:p w14:paraId="6ECA72AD" w14:textId="77777777" w:rsidR="0004617F" w:rsidRDefault="0004617F">
      <w:pPr>
        <w:pStyle w:val="BodyText"/>
        <w:rPr>
          <w:rFonts w:ascii="Arial MT"/>
          <w:sz w:val="18"/>
        </w:rPr>
      </w:pPr>
    </w:p>
    <w:p w14:paraId="679E37E1" w14:textId="77777777" w:rsidR="0004617F" w:rsidRDefault="0004617F">
      <w:pPr>
        <w:pStyle w:val="BodyText"/>
        <w:rPr>
          <w:rFonts w:ascii="Arial MT"/>
          <w:sz w:val="18"/>
        </w:rPr>
      </w:pPr>
    </w:p>
    <w:p w14:paraId="3BD29545" w14:textId="77777777" w:rsidR="0004617F" w:rsidRDefault="0004617F">
      <w:pPr>
        <w:pStyle w:val="BodyText"/>
        <w:rPr>
          <w:rFonts w:ascii="Arial MT"/>
          <w:sz w:val="18"/>
        </w:rPr>
      </w:pPr>
    </w:p>
    <w:p w14:paraId="18B54C70" w14:textId="77777777" w:rsidR="0004617F" w:rsidRDefault="0004617F">
      <w:pPr>
        <w:pStyle w:val="BodyText"/>
        <w:rPr>
          <w:rFonts w:ascii="Arial MT"/>
          <w:sz w:val="18"/>
        </w:rPr>
      </w:pPr>
    </w:p>
    <w:p w14:paraId="7E422C64" w14:textId="77777777" w:rsidR="0004617F" w:rsidRDefault="0004617F">
      <w:pPr>
        <w:pStyle w:val="BodyText"/>
        <w:rPr>
          <w:rFonts w:ascii="Arial MT"/>
          <w:sz w:val="18"/>
        </w:rPr>
      </w:pPr>
    </w:p>
    <w:p w14:paraId="4BADF203" w14:textId="77777777" w:rsidR="0004617F" w:rsidRDefault="0004617F">
      <w:pPr>
        <w:pStyle w:val="BodyText"/>
        <w:rPr>
          <w:rFonts w:ascii="Arial MT"/>
          <w:sz w:val="18"/>
        </w:rPr>
      </w:pPr>
    </w:p>
    <w:p w14:paraId="6B2A3654" w14:textId="77777777" w:rsidR="0004617F" w:rsidRDefault="0004617F">
      <w:pPr>
        <w:pStyle w:val="BodyText"/>
        <w:spacing w:before="6"/>
        <w:rPr>
          <w:rFonts w:ascii="Arial MT"/>
          <w:sz w:val="18"/>
        </w:rPr>
      </w:pPr>
    </w:p>
    <w:p w14:paraId="4D731B2B" w14:textId="77777777" w:rsidR="0004617F" w:rsidRDefault="00000000">
      <w:pPr>
        <w:ind w:left="826"/>
        <w:rPr>
          <w:rFonts w:ascii="Arial MT"/>
          <w:sz w:val="16"/>
        </w:rPr>
      </w:pPr>
      <w:r>
        <w:rPr>
          <w:rFonts w:ascii="Arial MT"/>
          <w:sz w:val="16"/>
        </w:rPr>
        <w:t>40.0</w:t>
      </w:r>
    </w:p>
    <w:p w14:paraId="53E6149D" w14:textId="77777777" w:rsidR="0004617F" w:rsidRDefault="0004617F">
      <w:pPr>
        <w:pStyle w:val="BodyText"/>
        <w:rPr>
          <w:rFonts w:ascii="Arial MT"/>
          <w:sz w:val="18"/>
        </w:rPr>
      </w:pPr>
    </w:p>
    <w:p w14:paraId="3CB1BCA1" w14:textId="77777777" w:rsidR="0004617F" w:rsidRDefault="0004617F">
      <w:pPr>
        <w:pStyle w:val="BodyText"/>
        <w:rPr>
          <w:rFonts w:ascii="Arial MT"/>
          <w:sz w:val="18"/>
        </w:rPr>
      </w:pPr>
    </w:p>
    <w:p w14:paraId="099E2E0E" w14:textId="77777777" w:rsidR="0004617F" w:rsidRDefault="0004617F">
      <w:pPr>
        <w:pStyle w:val="BodyText"/>
        <w:rPr>
          <w:rFonts w:ascii="Arial MT"/>
          <w:sz w:val="18"/>
        </w:rPr>
      </w:pPr>
    </w:p>
    <w:p w14:paraId="14598018" w14:textId="77777777" w:rsidR="0004617F" w:rsidRDefault="0004617F">
      <w:pPr>
        <w:pStyle w:val="BodyText"/>
        <w:rPr>
          <w:rFonts w:ascii="Arial MT"/>
          <w:sz w:val="18"/>
        </w:rPr>
      </w:pPr>
    </w:p>
    <w:p w14:paraId="4893C440" w14:textId="77777777" w:rsidR="0004617F" w:rsidRDefault="0004617F">
      <w:pPr>
        <w:pStyle w:val="BodyText"/>
        <w:rPr>
          <w:rFonts w:ascii="Arial MT"/>
          <w:sz w:val="18"/>
        </w:rPr>
      </w:pPr>
    </w:p>
    <w:p w14:paraId="67DCB98B" w14:textId="77777777" w:rsidR="0004617F" w:rsidRDefault="0004617F">
      <w:pPr>
        <w:pStyle w:val="BodyText"/>
        <w:rPr>
          <w:rFonts w:ascii="Arial MT"/>
          <w:sz w:val="18"/>
        </w:rPr>
      </w:pPr>
    </w:p>
    <w:p w14:paraId="19C6F1B9" w14:textId="77777777" w:rsidR="0004617F" w:rsidRDefault="0004617F">
      <w:pPr>
        <w:pStyle w:val="BodyText"/>
        <w:spacing w:before="6"/>
        <w:rPr>
          <w:rFonts w:ascii="Arial MT"/>
          <w:sz w:val="18"/>
        </w:rPr>
      </w:pPr>
    </w:p>
    <w:p w14:paraId="00341316" w14:textId="77777777" w:rsidR="0004617F" w:rsidRDefault="00000000">
      <w:pPr>
        <w:spacing w:before="1"/>
        <w:ind w:left="826"/>
        <w:rPr>
          <w:rFonts w:ascii="Arial MT"/>
          <w:sz w:val="16"/>
        </w:rPr>
      </w:pPr>
      <w:r>
        <w:rPr>
          <w:rFonts w:ascii="Arial MT"/>
          <w:sz w:val="16"/>
        </w:rPr>
        <w:t>20.0</w:t>
      </w:r>
    </w:p>
    <w:p w14:paraId="68CCF467" w14:textId="77777777" w:rsidR="0004617F" w:rsidRDefault="0004617F">
      <w:pPr>
        <w:pStyle w:val="BodyText"/>
        <w:rPr>
          <w:rFonts w:ascii="Arial MT"/>
        </w:rPr>
      </w:pPr>
    </w:p>
    <w:p w14:paraId="19C90337" w14:textId="77777777" w:rsidR="0004617F" w:rsidRDefault="0004617F">
      <w:pPr>
        <w:pStyle w:val="BodyText"/>
        <w:rPr>
          <w:rFonts w:ascii="Arial MT"/>
        </w:rPr>
      </w:pPr>
    </w:p>
    <w:p w14:paraId="4F8D1724" w14:textId="77777777" w:rsidR="0004617F" w:rsidRDefault="0004617F">
      <w:pPr>
        <w:pStyle w:val="BodyText"/>
        <w:rPr>
          <w:rFonts w:ascii="Arial MT"/>
        </w:rPr>
      </w:pPr>
    </w:p>
    <w:p w14:paraId="72BDA8D3" w14:textId="77777777" w:rsidR="0004617F" w:rsidRDefault="0004617F">
      <w:pPr>
        <w:pStyle w:val="BodyText"/>
        <w:spacing w:before="9"/>
        <w:rPr>
          <w:rFonts w:ascii="Arial MT"/>
          <w:sz w:val="28"/>
        </w:rPr>
      </w:pPr>
    </w:p>
    <w:p w14:paraId="0C8825C1" w14:textId="77777777" w:rsidR="0004617F" w:rsidRDefault="0004617F">
      <w:pPr>
        <w:rPr>
          <w:rFonts w:ascii="Arial MT"/>
          <w:sz w:val="28"/>
        </w:rPr>
        <w:sectPr w:rsidR="0004617F">
          <w:headerReference w:type="default" r:id="rId623"/>
          <w:footerReference w:type="default" r:id="rId624"/>
          <w:pgSz w:w="20160" w:h="12240" w:orient="landscape"/>
          <w:pgMar w:top="680" w:right="1180" w:bottom="800" w:left="460" w:header="0" w:footer="618" w:gutter="0"/>
          <w:cols w:space="720"/>
        </w:sectPr>
      </w:pPr>
    </w:p>
    <w:p w14:paraId="0D6635B5" w14:textId="77777777" w:rsidR="0004617F" w:rsidRDefault="00000000">
      <w:pPr>
        <w:spacing w:before="92"/>
        <w:ind w:left="4193" w:right="3677"/>
        <w:jc w:val="center"/>
        <w:rPr>
          <w:rFonts w:ascii="Arial MT"/>
          <w:sz w:val="24"/>
        </w:rPr>
      </w:pPr>
      <w:r>
        <w:rPr>
          <w:rFonts w:ascii="Arial MT"/>
          <w:sz w:val="24"/>
        </w:rPr>
        <w:t>EH</w:t>
      </w:r>
    </w:p>
    <w:p w14:paraId="25270D7D" w14:textId="77777777" w:rsidR="0004617F" w:rsidRDefault="00000000">
      <w:pPr>
        <w:pStyle w:val="Heading5"/>
        <w:spacing w:before="212"/>
        <w:ind w:left="0"/>
        <w:jc w:val="right"/>
      </w:pPr>
      <w:r>
        <w:t>Entamoeba</w:t>
      </w:r>
      <w:r>
        <w:rPr>
          <w:spacing w:val="-7"/>
        </w:rPr>
        <w:t xml:space="preserve"> </w:t>
      </w:r>
      <w:r>
        <w:t>histolytica</w:t>
      </w:r>
    </w:p>
    <w:p w14:paraId="663D38BE" w14:textId="77777777" w:rsidR="0004617F" w:rsidRDefault="00000000">
      <w:pPr>
        <w:pStyle w:val="Heading6"/>
        <w:spacing w:before="92"/>
        <w:ind w:left="811"/>
        <w:rPr>
          <w:rFonts w:ascii="Arial MT"/>
        </w:rPr>
      </w:pPr>
      <w:r>
        <w:br w:type="column"/>
      </w:r>
      <w:r>
        <w:rPr>
          <w:rFonts w:ascii="Arial MT"/>
        </w:rPr>
        <w:t>NON</w:t>
      </w:r>
      <w:r>
        <w:rPr>
          <w:rFonts w:ascii="Arial MT"/>
          <w:spacing w:val="-1"/>
        </w:rPr>
        <w:t xml:space="preserve"> </w:t>
      </w:r>
      <w:r>
        <w:rPr>
          <w:rFonts w:ascii="Arial MT"/>
        </w:rPr>
        <w:t>EH</w:t>
      </w:r>
    </w:p>
    <w:p w14:paraId="6457177A" w14:textId="77777777" w:rsidR="0004617F" w:rsidRDefault="0004617F">
      <w:pPr>
        <w:rPr>
          <w:rFonts w:ascii="Arial MT"/>
        </w:rPr>
        <w:sectPr w:rsidR="0004617F">
          <w:type w:val="continuous"/>
          <w:pgSz w:w="20160" w:h="12240" w:orient="landscape"/>
          <w:pgMar w:top="480" w:right="1180" w:bottom="280" w:left="460" w:header="720" w:footer="720" w:gutter="0"/>
          <w:cols w:num="2" w:space="720" w:equalWidth="0">
            <w:col w:w="8244" w:space="40"/>
            <w:col w:w="10236"/>
          </w:cols>
        </w:sectPr>
      </w:pPr>
    </w:p>
    <w:p w14:paraId="5F8B8680" w14:textId="77777777" w:rsidR="0004617F" w:rsidRDefault="0004617F">
      <w:pPr>
        <w:pStyle w:val="BodyText"/>
        <w:spacing w:before="1"/>
        <w:rPr>
          <w:rFonts w:ascii="Arial MT"/>
          <w:sz w:val="28"/>
        </w:rPr>
      </w:pPr>
    </w:p>
    <w:p w14:paraId="06B3D8A9" w14:textId="77777777" w:rsidR="0004617F" w:rsidRDefault="00000000">
      <w:pPr>
        <w:spacing w:before="98"/>
        <w:ind w:left="106"/>
        <w:rPr>
          <w:rFonts w:ascii="Arial"/>
          <w:b/>
          <w:sz w:val="19"/>
        </w:rPr>
      </w:pPr>
      <w:r>
        <w:rPr>
          <w:rFonts w:ascii="Arial"/>
          <w:b/>
          <w:sz w:val="19"/>
        </w:rPr>
        <w:t>T-Test</w:t>
      </w:r>
    </w:p>
    <w:p w14:paraId="3C8B7E0C" w14:textId="77777777" w:rsidR="0004617F" w:rsidRDefault="0004617F">
      <w:pPr>
        <w:pStyle w:val="BodyText"/>
        <w:spacing w:before="1"/>
        <w:rPr>
          <w:rFonts w:ascii="Arial"/>
          <w:b/>
          <w:sz w:val="18"/>
        </w:rPr>
      </w:pPr>
    </w:p>
    <w:p w14:paraId="4E6F641B" w14:textId="77777777" w:rsidR="0004617F" w:rsidRDefault="00000000">
      <w:pPr>
        <w:pStyle w:val="Heading7"/>
        <w:ind w:left="3960"/>
      </w:pPr>
      <w:r>
        <w:rPr>
          <w:color w:val="010105"/>
        </w:rPr>
        <w:t>Group</w:t>
      </w:r>
      <w:r>
        <w:rPr>
          <w:color w:val="010105"/>
          <w:spacing w:val="-2"/>
        </w:rPr>
        <w:t xml:space="preserve"> </w:t>
      </w:r>
      <w:r>
        <w:rPr>
          <w:color w:val="010105"/>
        </w:rPr>
        <w:t>Statistics</w:t>
      </w:r>
    </w:p>
    <w:p w14:paraId="2260402B" w14:textId="77777777" w:rsidR="0004617F" w:rsidRDefault="0004617F">
      <w:pPr>
        <w:pStyle w:val="BodyText"/>
        <w:rPr>
          <w:rFonts w:ascii="Arial"/>
          <w:b/>
          <w:sz w:val="8"/>
        </w:rPr>
      </w:pPr>
    </w:p>
    <w:tbl>
      <w:tblPr>
        <w:tblW w:w="0" w:type="auto"/>
        <w:tblInd w:w="181" w:type="dxa"/>
        <w:tblBorders>
          <w:top w:val="single" w:sz="6" w:space="0" w:color="152834"/>
          <w:left w:val="single" w:sz="6" w:space="0" w:color="152834"/>
          <w:bottom w:val="single" w:sz="6" w:space="0" w:color="152834"/>
          <w:right w:val="single" w:sz="6" w:space="0" w:color="152834"/>
          <w:insideH w:val="single" w:sz="6" w:space="0" w:color="152834"/>
          <w:insideV w:val="single" w:sz="6" w:space="0" w:color="152834"/>
        </w:tblBorders>
        <w:tblLayout w:type="fixed"/>
        <w:tblCellMar>
          <w:left w:w="0" w:type="dxa"/>
          <w:right w:w="0" w:type="dxa"/>
        </w:tblCellMar>
        <w:tblLook w:val="04A0" w:firstRow="1" w:lastRow="0" w:firstColumn="1" w:lastColumn="0" w:noHBand="0" w:noVBand="1"/>
      </w:tblPr>
      <w:tblGrid>
        <w:gridCol w:w="2400"/>
        <w:gridCol w:w="2026"/>
        <w:gridCol w:w="1020"/>
        <w:gridCol w:w="1020"/>
        <w:gridCol w:w="1334"/>
        <w:gridCol w:w="1471"/>
      </w:tblGrid>
      <w:tr w:rsidR="0004617F" w14:paraId="4A5BF88B" w14:textId="77777777">
        <w:trPr>
          <w:trHeight w:val="292"/>
        </w:trPr>
        <w:tc>
          <w:tcPr>
            <w:tcW w:w="5446" w:type="dxa"/>
            <w:gridSpan w:val="3"/>
            <w:tcBorders>
              <w:top w:val="nil"/>
              <w:left w:val="nil"/>
              <w:right w:val="single" w:sz="6" w:space="0" w:color="DFDFDF"/>
            </w:tcBorders>
          </w:tcPr>
          <w:p w14:paraId="618A7BB9" w14:textId="77777777" w:rsidR="0004617F" w:rsidRDefault="00000000">
            <w:pPr>
              <w:pStyle w:val="TableParagraph"/>
              <w:tabs>
                <w:tab w:val="left" w:pos="4898"/>
              </w:tabs>
              <w:spacing w:before="44"/>
              <w:ind w:left="2498"/>
              <w:rPr>
                <w:sz w:val="18"/>
              </w:rPr>
            </w:pPr>
            <w:r>
              <w:rPr>
                <w:color w:val="264960"/>
                <w:sz w:val="18"/>
              </w:rPr>
              <w:t>Entamoeba</w:t>
            </w:r>
            <w:r>
              <w:rPr>
                <w:color w:val="264960"/>
                <w:spacing w:val="1"/>
                <w:sz w:val="18"/>
              </w:rPr>
              <w:t xml:space="preserve"> </w:t>
            </w:r>
            <w:r>
              <w:rPr>
                <w:color w:val="264960"/>
                <w:sz w:val="18"/>
              </w:rPr>
              <w:t>histolytica</w:t>
            </w:r>
            <w:r>
              <w:rPr>
                <w:color w:val="264960"/>
                <w:sz w:val="18"/>
              </w:rPr>
              <w:tab/>
            </w:r>
            <w:r>
              <w:rPr>
                <w:color w:val="264960"/>
                <w:position w:val="1"/>
                <w:sz w:val="18"/>
              </w:rPr>
              <w:t>N</w:t>
            </w:r>
          </w:p>
        </w:tc>
        <w:tc>
          <w:tcPr>
            <w:tcW w:w="1020" w:type="dxa"/>
            <w:tcBorders>
              <w:top w:val="nil"/>
              <w:left w:val="single" w:sz="6" w:space="0" w:color="DFDFDF"/>
              <w:right w:val="single" w:sz="6" w:space="0" w:color="DFDFDF"/>
            </w:tcBorders>
          </w:tcPr>
          <w:p w14:paraId="18B95AB3" w14:textId="77777777" w:rsidR="0004617F" w:rsidRDefault="00000000">
            <w:pPr>
              <w:pStyle w:val="TableParagraph"/>
              <w:spacing w:before="40"/>
              <w:ind w:left="313"/>
              <w:rPr>
                <w:sz w:val="18"/>
              </w:rPr>
            </w:pPr>
            <w:r>
              <w:rPr>
                <w:color w:val="264960"/>
                <w:sz w:val="18"/>
              </w:rPr>
              <w:t>Mean</w:t>
            </w:r>
          </w:p>
        </w:tc>
        <w:tc>
          <w:tcPr>
            <w:tcW w:w="1334" w:type="dxa"/>
            <w:tcBorders>
              <w:top w:val="nil"/>
              <w:left w:val="single" w:sz="6" w:space="0" w:color="DFDFDF"/>
              <w:right w:val="single" w:sz="6" w:space="0" w:color="DFDFDF"/>
            </w:tcBorders>
          </w:tcPr>
          <w:p w14:paraId="19D94D7C" w14:textId="77777777" w:rsidR="0004617F" w:rsidRDefault="00000000">
            <w:pPr>
              <w:pStyle w:val="TableParagraph"/>
              <w:spacing w:before="40"/>
              <w:ind w:right="56"/>
              <w:jc w:val="right"/>
              <w:rPr>
                <w:sz w:val="18"/>
              </w:rPr>
            </w:pPr>
            <w:r>
              <w:rPr>
                <w:color w:val="264960"/>
                <w:sz w:val="18"/>
              </w:rPr>
              <w:t>Std.</w:t>
            </w:r>
            <w:r>
              <w:rPr>
                <w:color w:val="264960"/>
                <w:spacing w:val="-1"/>
                <w:sz w:val="18"/>
              </w:rPr>
              <w:t xml:space="preserve"> </w:t>
            </w:r>
            <w:r>
              <w:rPr>
                <w:color w:val="264960"/>
                <w:sz w:val="18"/>
              </w:rPr>
              <w:t>Deviation</w:t>
            </w:r>
          </w:p>
        </w:tc>
        <w:tc>
          <w:tcPr>
            <w:tcW w:w="1471" w:type="dxa"/>
            <w:tcBorders>
              <w:top w:val="nil"/>
              <w:left w:val="single" w:sz="6" w:space="0" w:color="DFDFDF"/>
              <w:right w:val="nil"/>
            </w:tcBorders>
          </w:tcPr>
          <w:p w14:paraId="407E5A53" w14:textId="77777777" w:rsidR="0004617F" w:rsidRDefault="00000000">
            <w:pPr>
              <w:pStyle w:val="TableParagraph"/>
              <w:spacing w:before="40"/>
              <w:ind w:right="48"/>
              <w:jc w:val="right"/>
              <w:rPr>
                <w:sz w:val="18"/>
              </w:rPr>
            </w:pPr>
            <w:r>
              <w:rPr>
                <w:color w:val="264960"/>
                <w:sz w:val="18"/>
              </w:rPr>
              <w:t>Std.</w:t>
            </w:r>
            <w:r>
              <w:rPr>
                <w:color w:val="264960"/>
                <w:spacing w:val="-1"/>
                <w:sz w:val="18"/>
              </w:rPr>
              <w:t xml:space="preserve"> </w:t>
            </w:r>
            <w:r>
              <w:rPr>
                <w:color w:val="264960"/>
                <w:sz w:val="18"/>
              </w:rPr>
              <w:t>Error</w:t>
            </w:r>
            <w:r>
              <w:rPr>
                <w:color w:val="264960"/>
                <w:spacing w:val="-1"/>
                <w:sz w:val="18"/>
              </w:rPr>
              <w:t xml:space="preserve"> </w:t>
            </w:r>
            <w:r>
              <w:rPr>
                <w:color w:val="264960"/>
                <w:sz w:val="18"/>
              </w:rPr>
              <w:t>Mean</w:t>
            </w:r>
          </w:p>
        </w:tc>
      </w:tr>
      <w:tr w:rsidR="0004617F" w14:paraId="066E28C8" w14:textId="77777777">
        <w:trPr>
          <w:trHeight w:val="285"/>
        </w:trPr>
        <w:tc>
          <w:tcPr>
            <w:tcW w:w="2400" w:type="dxa"/>
            <w:vMerge w:val="restart"/>
            <w:tcBorders>
              <w:left w:val="nil"/>
              <w:bottom w:val="single" w:sz="6" w:space="0" w:color="AEAEAE"/>
              <w:right w:val="nil"/>
            </w:tcBorders>
            <w:shd w:val="clear" w:color="auto" w:fill="DFDFDF"/>
          </w:tcPr>
          <w:p w14:paraId="455AD6E5" w14:textId="77777777" w:rsidR="0004617F" w:rsidRDefault="00000000">
            <w:pPr>
              <w:pStyle w:val="TableParagraph"/>
              <w:spacing w:before="63"/>
              <w:ind w:left="98"/>
              <w:rPr>
                <w:sz w:val="18"/>
              </w:rPr>
            </w:pPr>
            <w:r>
              <w:rPr>
                <w:color w:val="264960"/>
                <w:sz w:val="18"/>
              </w:rPr>
              <w:t>Hemoglobin</w:t>
            </w:r>
          </w:p>
        </w:tc>
        <w:tc>
          <w:tcPr>
            <w:tcW w:w="2026" w:type="dxa"/>
            <w:tcBorders>
              <w:left w:val="nil"/>
              <w:bottom w:val="single" w:sz="6" w:space="0" w:color="AEAEAE"/>
              <w:right w:val="nil"/>
            </w:tcBorders>
            <w:shd w:val="clear" w:color="auto" w:fill="DFDFDF"/>
          </w:tcPr>
          <w:p w14:paraId="48F2E655" w14:textId="77777777" w:rsidR="0004617F" w:rsidRDefault="00000000">
            <w:pPr>
              <w:pStyle w:val="TableParagraph"/>
              <w:spacing w:before="63" w:line="201" w:lineRule="exact"/>
              <w:ind w:left="98"/>
              <w:rPr>
                <w:sz w:val="18"/>
              </w:rPr>
            </w:pPr>
            <w:r>
              <w:rPr>
                <w:color w:val="264960"/>
                <w:sz w:val="18"/>
              </w:rPr>
              <w:t>EH</w:t>
            </w:r>
          </w:p>
        </w:tc>
        <w:tc>
          <w:tcPr>
            <w:tcW w:w="1020" w:type="dxa"/>
            <w:tcBorders>
              <w:left w:val="nil"/>
              <w:bottom w:val="single" w:sz="6" w:space="0" w:color="AEAEAE"/>
              <w:right w:val="single" w:sz="6" w:space="0" w:color="DFDFDF"/>
            </w:tcBorders>
            <w:shd w:val="clear" w:color="auto" w:fill="F9F9FB"/>
          </w:tcPr>
          <w:p w14:paraId="297B2E3C"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left w:val="single" w:sz="6" w:space="0" w:color="DFDFDF"/>
              <w:bottom w:val="single" w:sz="6" w:space="0" w:color="AEAEAE"/>
              <w:right w:val="single" w:sz="6" w:space="0" w:color="DFDFDF"/>
            </w:tcBorders>
            <w:shd w:val="clear" w:color="auto" w:fill="F9F9FB"/>
          </w:tcPr>
          <w:p w14:paraId="75A98817" w14:textId="77777777" w:rsidR="0004617F" w:rsidRDefault="00000000">
            <w:pPr>
              <w:pStyle w:val="TableParagraph"/>
              <w:spacing w:before="63" w:line="201" w:lineRule="exact"/>
              <w:ind w:right="115"/>
              <w:jc w:val="right"/>
              <w:rPr>
                <w:sz w:val="18"/>
              </w:rPr>
            </w:pPr>
            <w:r>
              <w:rPr>
                <w:color w:val="010105"/>
                <w:sz w:val="18"/>
              </w:rPr>
              <w:t>9.757</w:t>
            </w:r>
          </w:p>
        </w:tc>
        <w:tc>
          <w:tcPr>
            <w:tcW w:w="1334" w:type="dxa"/>
            <w:tcBorders>
              <w:left w:val="single" w:sz="6" w:space="0" w:color="DFDFDF"/>
              <w:bottom w:val="single" w:sz="6" w:space="0" w:color="AEAEAE"/>
              <w:right w:val="single" w:sz="6" w:space="0" w:color="DFDFDF"/>
            </w:tcBorders>
            <w:shd w:val="clear" w:color="auto" w:fill="F9F9FB"/>
          </w:tcPr>
          <w:p w14:paraId="03D6C176" w14:textId="77777777" w:rsidR="0004617F" w:rsidRDefault="00000000">
            <w:pPr>
              <w:pStyle w:val="TableParagraph"/>
              <w:spacing w:before="63" w:line="201" w:lineRule="exact"/>
              <w:ind w:right="118"/>
              <w:jc w:val="right"/>
              <w:rPr>
                <w:sz w:val="18"/>
              </w:rPr>
            </w:pPr>
            <w:r>
              <w:rPr>
                <w:color w:val="010105"/>
                <w:sz w:val="18"/>
              </w:rPr>
              <w:t>2.2883</w:t>
            </w:r>
          </w:p>
        </w:tc>
        <w:tc>
          <w:tcPr>
            <w:tcW w:w="1471" w:type="dxa"/>
            <w:tcBorders>
              <w:left w:val="single" w:sz="6" w:space="0" w:color="DFDFDF"/>
              <w:bottom w:val="single" w:sz="6" w:space="0" w:color="AEAEAE"/>
              <w:right w:val="nil"/>
            </w:tcBorders>
            <w:shd w:val="clear" w:color="auto" w:fill="F9F9FB"/>
          </w:tcPr>
          <w:p w14:paraId="60C87CF2" w14:textId="77777777" w:rsidR="0004617F" w:rsidRDefault="00000000">
            <w:pPr>
              <w:pStyle w:val="TableParagraph"/>
              <w:spacing w:before="63" w:line="201" w:lineRule="exact"/>
              <w:ind w:right="123"/>
              <w:jc w:val="right"/>
              <w:rPr>
                <w:sz w:val="18"/>
              </w:rPr>
            </w:pPr>
            <w:r>
              <w:rPr>
                <w:color w:val="010105"/>
                <w:sz w:val="18"/>
              </w:rPr>
              <w:t>.4178</w:t>
            </w:r>
          </w:p>
        </w:tc>
      </w:tr>
      <w:tr w:rsidR="0004617F" w14:paraId="5990613C" w14:textId="77777777">
        <w:trPr>
          <w:trHeight w:val="285"/>
        </w:trPr>
        <w:tc>
          <w:tcPr>
            <w:tcW w:w="2400" w:type="dxa"/>
            <w:vMerge/>
            <w:tcBorders>
              <w:top w:val="nil"/>
              <w:left w:val="nil"/>
              <w:bottom w:val="single" w:sz="6" w:space="0" w:color="AEAEAE"/>
              <w:right w:val="nil"/>
            </w:tcBorders>
            <w:shd w:val="clear" w:color="auto" w:fill="DFDFDF"/>
          </w:tcPr>
          <w:p w14:paraId="4B1F4477" w14:textId="77777777" w:rsidR="0004617F" w:rsidRDefault="0004617F">
            <w:pPr>
              <w:rPr>
                <w:sz w:val="2"/>
                <w:szCs w:val="2"/>
              </w:rPr>
            </w:pPr>
          </w:p>
        </w:tc>
        <w:tc>
          <w:tcPr>
            <w:tcW w:w="2026" w:type="dxa"/>
            <w:tcBorders>
              <w:top w:val="single" w:sz="6" w:space="0" w:color="AEAEAE"/>
              <w:left w:val="nil"/>
              <w:bottom w:val="single" w:sz="6" w:space="0" w:color="AEAEAE"/>
              <w:right w:val="nil"/>
            </w:tcBorders>
            <w:shd w:val="clear" w:color="auto" w:fill="DFDFDF"/>
          </w:tcPr>
          <w:p w14:paraId="099271D6" w14:textId="77777777" w:rsidR="0004617F" w:rsidRDefault="00000000">
            <w:pPr>
              <w:pStyle w:val="TableParagraph"/>
              <w:spacing w:before="63" w:line="201" w:lineRule="exact"/>
              <w:ind w:left="98"/>
              <w:rPr>
                <w:sz w:val="18"/>
              </w:rPr>
            </w:pPr>
            <w:r>
              <w:rPr>
                <w:color w:val="264960"/>
                <w:sz w:val="18"/>
              </w:rPr>
              <w:t>NON</w:t>
            </w:r>
            <w:r>
              <w:rPr>
                <w:color w:val="264960"/>
                <w:spacing w:val="-2"/>
                <w:sz w:val="18"/>
              </w:rPr>
              <w:t xml:space="preserve"> </w:t>
            </w:r>
            <w:r>
              <w:rPr>
                <w:color w:val="264960"/>
                <w:sz w:val="18"/>
              </w:rPr>
              <w:t>EH</w:t>
            </w:r>
          </w:p>
        </w:tc>
        <w:tc>
          <w:tcPr>
            <w:tcW w:w="1020" w:type="dxa"/>
            <w:tcBorders>
              <w:top w:val="single" w:sz="6" w:space="0" w:color="AEAEAE"/>
              <w:left w:val="nil"/>
              <w:bottom w:val="single" w:sz="6" w:space="0" w:color="AEAEAE"/>
              <w:right w:val="single" w:sz="6" w:space="0" w:color="DFDFDF"/>
            </w:tcBorders>
            <w:shd w:val="clear" w:color="auto" w:fill="F9F9FB"/>
          </w:tcPr>
          <w:p w14:paraId="5225C1BC"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left w:val="single" w:sz="6" w:space="0" w:color="DFDFDF"/>
              <w:bottom w:val="single" w:sz="6" w:space="0" w:color="AEAEAE"/>
              <w:right w:val="single" w:sz="6" w:space="0" w:color="DFDFDF"/>
            </w:tcBorders>
            <w:shd w:val="clear" w:color="auto" w:fill="F9F9FB"/>
          </w:tcPr>
          <w:p w14:paraId="0D861C78" w14:textId="77777777" w:rsidR="0004617F" w:rsidRDefault="00000000">
            <w:pPr>
              <w:pStyle w:val="TableParagraph"/>
              <w:spacing w:before="63" w:line="201" w:lineRule="exact"/>
              <w:ind w:right="115"/>
              <w:jc w:val="right"/>
              <w:rPr>
                <w:sz w:val="18"/>
              </w:rPr>
            </w:pPr>
            <w:r>
              <w:rPr>
                <w:color w:val="010105"/>
                <w:sz w:val="18"/>
              </w:rPr>
              <w:t>9.110</w:t>
            </w:r>
          </w:p>
        </w:tc>
        <w:tc>
          <w:tcPr>
            <w:tcW w:w="1334" w:type="dxa"/>
            <w:tcBorders>
              <w:top w:val="single" w:sz="6" w:space="0" w:color="AEAEAE"/>
              <w:left w:val="single" w:sz="6" w:space="0" w:color="DFDFDF"/>
              <w:bottom w:val="single" w:sz="6" w:space="0" w:color="AEAEAE"/>
              <w:right w:val="single" w:sz="6" w:space="0" w:color="DFDFDF"/>
            </w:tcBorders>
            <w:shd w:val="clear" w:color="auto" w:fill="F9F9FB"/>
          </w:tcPr>
          <w:p w14:paraId="6CFEF2E5" w14:textId="77777777" w:rsidR="0004617F" w:rsidRDefault="00000000">
            <w:pPr>
              <w:pStyle w:val="TableParagraph"/>
              <w:spacing w:before="63" w:line="201" w:lineRule="exact"/>
              <w:ind w:right="118"/>
              <w:jc w:val="right"/>
              <w:rPr>
                <w:sz w:val="18"/>
              </w:rPr>
            </w:pPr>
            <w:r>
              <w:rPr>
                <w:color w:val="010105"/>
                <w:sz w:val="18"/>
              </w:rPr>
              <w:t>1.7880</w:t>
            </w:r>
          </w:p>
        </w:tc>
        <w:tc>
          <w:tcPr>
            <w:tcW w:w="1471" w:type="dxa"/>
            <w:tcBorders>
              <w:top w:val="single" w:sz="6" w:space="0" w:color="AEAEAE"/>
              <w:left w:val="single" w:sz="6" w:space="0" w:color="DFDFDF"/>
              <w:bottom w:val="single" w:sz="6" w:space="0" w:color="AEAEAE"/>
              <w:right w:val="nil"/>
            </w:tcBorders>
            <w:shd w:val="clear" w:color="auto" w:fill="F9F9FB"/>
          </w:tcPr>
          <w:p w14:paraId="0BB92A17" w14:textId="77777777" w:rsidR="0004617F" w:rsidRDefault="00000000">
            <w:pPr>
              <w:pStyle w:val="TableParagraph"/>
              <w:spacing w:before="63" w:line="201" w:lineRule="exact"/>
              <w:ind w:right="123"/>
              <w:jc w:val="right"/>
              <w:rPr>
                <w:sz w:val="18"/>
              </w:rPr>
            </w:pPr>
            <w:r>
              <w:rPr>
                <w:color w:val="010105"/>
                <w:sz w:val="18"/>
              </w:rPr>
              <w:t>.3264</w:t>
            </w:r>
          </w:p>
        </w:tc>
      </w:tr>
      <w:tr w:rsidR="0004617F" w14:paraId="7CEFFBA4" w14:textId="77777777">
        <w:trPr>
          <w:trHeight w:val="284"/>
        </w:trPr>
        <w:tc>
          <w:tcPr>
            <w:tcW w:w="2400" w:type="dxa"/>
            <w:vMerge w:val="restart"/>
            <w:tcBorders>
              <w:top w:val="single" w:sz="6" w:space="0" w:color="AEAEAE"/>
              <w:left w:val="nil"/>
              <w:right w:val="nil"/>
            </w:tcBorders>
            <w:shd w:val="clear" w:color="auto" w:fill="DFDFDF"/>
          </w:tcPr>
          <w:p w14:paraId="12EF336F" w14:textId="77777777" w:rsidR="0004617F" w:rsidRDefault="00000000">
            <w:pPr>
              <w:pStyle w:val="TableParagraph"/>
              <w:spacing w:before="63"/>
              <w:ind w:left="98"/>
              <w:rPr>
                <w:sz w:val="18"/>
              </w:rPr>
            </w:pPr>
            <w:r>
              <w:rPr>
                <w:color w:val="264960"/>
                <w:sz w:val="18"/>
              </w:rPr>
              <w:t>Mean</w:t>
            </w:r>
            <w:r>
              <w:rPr>
                <w:color w:val="264960"/>
                <w:spacing w:val="1"/>
                <w:sz w:val="18"/>
              </w:rPr>
              <w:t xml:space="preserve"> </w:t>
            </w:r>
            <w:r>
              <w:rPr>
                <w:color w:val="264960"/>
                <w:sz w:val="18"/>
              </w:rPr>
              <w:t>Corpuscular Volume</w:t>
            </w:r>
          </w:p>
        </w:tc>
        <w:tc>
          <w:tcPr>
            <w:tcW w:w="2026" w:type="dxa"/>
            <w:tcBorders>
              <w:top w:val="single" w:sz="6" w:space="0" w:color="AEAEAE"/>
              <w:left w:val="nil"/>
              <w:bottom w:val="single" w:sz="6" w:space="0" w:color="AEAEAE"/>
              <w:right w:val="nil"/>
            </w:tcBorders>
            <w:shd w:val="clear" w:color="auto" w:fill="DFDFDF"/>
          </w:tcPr>
          <w:p w14:paraId="7D94EDBB" w14:textId="77777777" w:rsidR="0004617F" w:rsidRDefault="00000000">
            <w:pPr>
              <w:pStyle w:val="TableParagraph"/>
              <w:spacing w:before="63" w:line="201" w:lineRule="exact"/>
              <w:ind w:left="98"/>
              <w:rPr>
                <w:sz w:val="18"/>
              </w:rPr>
            </w:pPr>
            <w:r>
              <w:rPr>
                <w:color w:val="264960"/>
                <w:sz w:val="18"/>
              </w:rPr>
              <w:t>EH</w:t>
            </w:r>
          </w:p>
        </w:tc>
        <w:tc>
          <w:tcPr>
            <w:tcW w:w="1020" w:type="dxa"/>
            <w:tcBorders>
              <w:top w:val="single" w:sz="6" w:space="0" w:color="AEAEAE"/>
              <w:left w:val="nil"/>
              <w:bottom w:val="single" w:sz="6" w:space="0" w:color="AEAEAE"/>
              <w:right w:val="single" w:sz="6" w:space="0" w:color="DFDFDF"/>
            </w:tcBorders>
            <w:shd w:val="clear" w:color="auto" w:fill="F9F9FB"/>
          </w:tcPr>
          <w:p w14:paraId="557118EA"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left w:val="single" w:sz="6" w:space="0" w:color="DFDFDF"/>
              <w:bottom w:val="single" w:sz="6" w:space="0" w:color="AEAEAE"/>
              <w:right w:val="single" w:sz="6" w:space="0" w:color="DFDFDF"/>
            </w:tcBorders>
            <w:shd w:val="clear" w:color="auto" w:fill="F9F9FB"/>
          </w:tcPr>
          <w:p w14:paraId="6ED5BE1E" w14:textId="77777777" w:rsidR="0004617F" w:rsidRDefault="00000000">
            <w:pPr>
              <w:pStyle w:val="TableParagraph"/>
              <w:spacing w:before="63" w:line="201" w:lineRule="exact"/>
              <w:ind w:right="119"/>
              <w:jc w:val="right"/>
              <w:rPr>
                <w:sz w:val="18"/>
              </w:rPr>
            </w:pPr>
            <w:r>
              <w:rPr>
                <w:color w:val="010105"/>
                <w:sz w:val="18"/>
              </w:rPr>
              <w:t>77.597</w:t>
            </w:r>
          </w:p>
        </w:tc>
        <w:tc>
          <w:tcPr>
            <w:tcW w:w="1334" w:type="dxa"/>
            <w:tcBorders>
              <w:top w:val="single" w:sz="6" w:space="0" w:color="AEAEAE"/>
              <w:left w:val="single" w:sz="6" w:space="0" w:color="DFDFDF"/>
              <w:bottom w:val="single" w:sz="6" w:space="0" w:color="AEAEAE"/>
              <w:right w:val="single" w:sz="6" w:space="0" w:color="DFDFDF"/>
            </w:tcBorders>
            <w:shd w:val="clear" w:color="auto" w:fill="F9F9FB"/>
          </w:tcPr>
          <w:p w14:paraId="18EB816F" w14:textId="77777777" w:rsidR="0004617F" w:rsidRDefault="00000000">
            <w:pPr>
              <w:pStyle w:val="TableParagraph"/>
              <w:spacing w:before="63" w:line="201" w:lineRule="exact"/>
              <w:ind w:right="118"/>
              <w:jc w:val="right"/>
              <w:rPr>
                <w:sz w:val="18"/>
              </w:rPr>
            </w:pPr>
            <w:r>
              <w:rPr>
                <w:color w:val="010105"/>
                <w:sz w:val="18"/>
              </w:rPr>
              <w:t>8.3300</w:t>
            </w:r>
          </w:p>
        </w:tc>
        <w:tc>
          <w:tcPr>
            <w:tcW w:w="1471" w:type="dxa"/>
            <w:tcBorders>
              <w:top w:val="single" w:sz="6" w:space="0" w:color="AEAEAE"/>
              <w:left w:val="single" w:sz="6" w:space="0" w:color="DFDFDF"/>
              <w:bottom w:val="single" w:sz="6" w:space="0" w:color="AEAEAE"/>
              <w:right w:val="nil"/>
            </w:tcBorders>
            <w:shd w:val="clear" w:color="auto" w:fill="F9F9FB"/>
          </w:tcPr>
          <w:p w14:paraId="1DD12E75" w14:textId="77777777" w:rsidR="0004617F" w:rsidRDefault="00000000">
            <w:pPr>
              <w:pStyle w:val="TableParagraph"/>
              <w:spacing w:before="63" w:line="201" w:lineRule="exact"/>
              <w:ind w:right="127"/>
              <w:jc w:val="right"/>
              <w:rPr>
                <w:sz w:val="18"/>
              </w:rPr>
            </w:pPr>
            <w:r>
              <w:rPr>
                <w:color w:val="010105"/>
                <w:sz w:val="18"/>
              </w:rPr>
              <w:t>1.5208</w:t>
            </w:r>
          </w:p>
        </w:tc>
      </w:tr>
      <w:tr w:rsidR="0004617F" w14:paraId="7117E20E" w14:textId="77777777">
        <w:trPr>
          <w:trHeight w:val="285"/>
        </w:trPr>
        <w:tc>
          <w:tcPr>
            <w:tcW w:w="2400" w:type="dxa"/>
            <w:vMerge/>
            <w:tcBorders>
              <w:top w:val="nil"/>
              <w:left w:val="nil"/>
              <w:right w:val="nil"/>
            </w:tcBorders>
            <w:shd w:val="clear" w:color="auto" w:fill="DFDFDF"/>
          </w:tcPr>
          <w:p w14:paraId="1D95CB2D" w14:textId="77777777" w:rsidR="0004617F" w:rsidRDefault="0004617F">
            <w:pPr>
              <w:rPr>
                <w:sz w:val="2"/>
                <w:szCs w:val="2"/>
              </w:rPr>
            </w:pPr>
          </w:p>
        </w:tc>
        <w:tc>
          <w:tcPr>
            <w:tcW w:w="2026" w:type="dxa"/>
            <w:tcBorders>
              <w:top w:val="single" w:sz="6" w:space="0" w:color="AEAEAE"/>
              <w:left w:val="nil"/>
              <w:right w:val="nil"/>
            </w:tcBorders>
            <w:shd w:val="clear" w:color="auto" w:fill="DFDFDF"/>
          </w:tcPr>
          <w:p w14:paraId="16A035EC" w14:textId="77777777" w:rsidR="0004617F" w:rsidRDefault="00000000">
            <w:pPr>
              <w:pStyle w:val="TableParagraph"/>
              <w:spacing w:before="63" w:line="201" w:lineRule="exact"/>
              <w:ind w:left="98"/>
              <w:rPr>
                <w:sz w:val="18"/>
              </w:rPr>
            </w:pPr>
            <w:r>
              <w:rPr>
                <w:color w:val="264960"/>
                <w:sz w:val="18"/>
              </w:rPr>
              <w:t>NON</w:t>
            </w:r>
            <w:r>
              <w:rPr>
                <w:color w:val="264960"/>
                <w:spacing w:val="-2"/>
                <w:sz w:val="18"/>
              </w:rPr>
              <w:t xml:space="preserve"> </w:t>
            </w:r>
            <w:r>
              <w:rPr>
                <w:color w:val="264960"/>
                <w:sz w:val="18"/>
              </w:rPr>
              <w:t>EH</w:t>
            </w:r>
          </w:p>
        </w:tc>
        <w:tc>
          <w:tcPr>
            <w:tcW w:w="1020" w:type="dxa"/>
            <w:tcBorders>
              <w:top w:val="single" w:sz="6" w:space="0" w:color="AEAEAE"/>
              <w:left w:val="nil"/>
              <w:right w:val="single" w:sz="6" w:space="0" w:color="DFDFDF"/>
            </w:tcBorders>
            <w:shd w:val="clear" w:color="auto" w:fill="F9F9FB"/>
          </w:tcPr>
          <w:p w14:paraId="1B415788" w14:textId="77777777" w:rsidR="0004617F" w:rsidRDefault="00000000">
            <w:pPr>
              <w:pStyle w:val="TableParagraph"/>
              <w:spacing w:before="63" w:line="201" w:lineRule="exact"/>
              <w:ind w:right="111"/>
              <w:jc w:val="right"/>
              <w:rPr>
                <w:sz w:val="18"/>
              </w:rPr>
            </w:pPr>
            <w:r>
              <w:rPr>
                <w:color w:val="010105"/>
                <w:sz w:val="18"/>
              </w:rPr>
              <w:t>30</w:t>
            </w:r>
          </w:p>
        </w:tc>
        <w:tc>
          <w:tcPr>
            <w:tcW w:w="1020" w:type="dxa"/>
            <w:tcBorders>
              <w:top w:val="single" w:sz="6" w:space="0" w:color="AEAEAE"/>
              <w:left w:val="single" w:sz="6" w:space="0" w:color="DFDFDF"/>
              <w:right w:val="single" w:sz="6" w:space="0" w:color="DFDFDF"/>
            </w:tcBorders>
            <w:shd w:val="clear" w:color="auto" w:fill="F9F9FB"/>
          </w:tcPr>
          <w:p w14:paraId="34C7CA1C" w14:textId="77777777" w:rsidR="0004617F" w:rsidRDefault="00000000">
            <w:pPr>
              <w:pStyle w:val="TableParagraph"/>
              <w:spacing w:before="63" w:line="201" w:lineRule="exact"/>
              <w:ind w:right="119"/>
              <w:jc w:val="right"/>
              <w:rPr>
                <w:sz w:val="18"/>
              </w:rPr>
            </w:pPr>
            <w:r>
              <w:rPr>
                <w:color w:val="010105"/>
                <w:sz w:val="18"/>
              </w:rPr>
              <w:t>82.377</w:t>
            </w:r>
          </w:p>
        </w:tc>
        <w:tc>
          <w:tcPr>
            <w:tcW w:w="1334" w:type="dxa"/>
            <w:tcBorders>
              <w:top w:val="single" w:sz="6" w:space="0" w:color="AEAEAE"/>
              <w:left w:val="single" w:sz="6" w:space="0" w:color="DFDFDF"/>
              <w:right w:val="single" w:sz="6" w:space="0" w:color="DFDFDF"/>
            </w:tcBorders>
            <w:shd w:val="clear" w:color="auto" w:fill="F9F9FB"/>
          </w:tcPr>
          <w:p w14:paraId="6FA15582" w14:textId="77777777" w:rsidR="0004617F" w:rsidRDefault="00000000">
            <w:pPr>
              <w:pStyle w:val="TableParagraph"/>
              <w:spacing w:before="63" w:line="201" w:lineRule="exact"/>
              <w:ind w:right="118"/>
              <w:jc w:val="right"/>
              <w:rPr>
                <w:sz w:val="18"/>
              </w:rPr>
            </w:pPr>
            <w:r>
              <w:rPr>
                <w:color w:val="010105"/>
                <w:sz w:val="18"/>
              </w:rPr>
              <w:t>5.7629</w:t>
            </w:r>
          </w:p>
        </w:tc>
        <w:tc>
          <w:tcPr>
            <w:tcW w:w="1471" w:type="dxa"/>
            <w:tcBorders>
              <w:top w:val="single" w:sz="6" w:space="0" w:color="AEAEAE"/>
              <w:left w:val="single" w:sz="6" w:space="0" w:color="DFDFDF"/>
              <w:right w:val="nil"/>
            </w:tcBorders>
            <w:shd w:val="clear" w:color="auto" w:fill="F9F9FB"/>
          </w:tcPr>
          <w:p w14:paraId="1B5A450E" w14:textId="77777777" w:rsidR="0004617F" w:rsidRDefault="00000000">
            <w:pPr>
              <w:pStyle w:val="TableParagraph"/>
              <w:spacing w:before="63" w:line="201" w:lineRule="exact"/>
              <w:ind w:right="127"/>
              <w:jc w:val="right"/>
              <w:rPr>
                <w:sz w:val="18"/>
              </w:rPr>
            </w:pPr>
            <w:r>
              <w:rPr>
                <w:color w:val="010105"/>
                <w:sz w:val="18"/>
              </w:rPr>
              <w:t>1.0522</w:t>
            </w:r>
          </w:p>
        </w:tc>
      </w:tr>
    </w:tbl>
    <w:p w14:paraId="1DCB96FD" w14:textId="77777777" w:rsidR="0004617F" w:rsidRDefault="0004617F">
      <w:pPr>
        <w:spacing w:line="201" w:lineRule="exact"/>
        <w:jc w:val="right"/>
        <w:rPr>
          <w:sz w:val="18"/>
        </w:rPr>
        <w:sectPr w:rsidR="0004617F">
          <w:type w:val="continuous"/>
          <w:pgSz w:w="20160" w:h="12240" w:orient="landscape"/>
          <w:pgMar w:top="480" w:right="1180" w:bottom="280" w:left="460" w:header="720" w:footer="720" w:gutter="0"/>
          <w:cols w:space="720"/>
        </w:sectPr>
      </w:pPr>
    </w:p>
    <w:p w14:paraId="3715A461" w14:textId="77777777" w:rsidR="0004617F" w:rsidRDefault="00000000">
      <w:pPr>
        <w:spacing w:before="80"/>
        <w:ind w:left="6321" w:right="9498"/>
        <w:jc w:val="center"/>
        <w:rPr>
          <w:rFonts w:ascii="Arial"/>
          <w:b/>
          <w:sz w:val="21"/>
        </w:rPr>
      </w:pPr>
      <w:r>
        <w:rPr>
          <w:rFonts w:ascii="Arial"/>
          <w:b/>
          <w:color w:val="010105"/>
          <w:sz w:val="21"/>
        </w:rPr>
        <w:lastRenderedPageBreak/>
        <w:t>Independent</w:t>
      </w:r>
      <w:r>
        <w:rPr>
          <w:rFonts w:ascii="Arial"/>
          <w:b/>
          <w:color w:val="010105"/>
          <w:spacing w:val="-1"/>
          <w:sz w:val="21"/>
        </w:rPr>
        <w:t xml:space="preserve"> </w:t>
      </w:r>
      <w:r>
        <w:rPr>
          <w:rFonts w:ascii="Arial"/>
          <w:b/>
          <w:color w:val="010105"/>
          <w:sz w:val="21"/>
        </w:rPr>
        <w:t>Samples Test</w:t>
      </w:r>
    </w:p>
    <w:p w14:paraId="544FDB94" w14:textId="77777777" w:rsidR="0004617F" w:rsidRDefault="0004617F">
      <w:pPr>
        <w:pStyle w:val="BodyText"/>
        <w:spacing w:before="10"/>
        <w:rPr>
          <w:rFonts w:ascii="Arial"/>
          <w:b/>
          <w:sz w:val="7"/>
        </w:rPr>
      </w:pPr>
    </w:p>
    <w:tbl>
      <w:tblPr>
        <w:tblW w:w="0" w:type="auto"/>
        <w:tblInd w:w="181" w:type="dxa"/>
        <w:tblBorders>
          <w:top w:val="single" w:sz="6" w:space="0" w:color="DFDFDF"/>
          <w:left w:val="single" w:sz="6" w:space="0" w:color="DFDFDF"/>
          <w:bottom w:val="single" w:sz="6" w:space="0" w:color="DFDFDF"/>
          <w:right w:val="single" w:sz="6" w:space="0" w:color="DFDFDF"/>
          <w:insideH w:val="single" w:sz="6" w:space="0" w:color="DFDFDF"/>
          <w:insideV w:val="single" w:sz="6" w:space="0" w:color="DFDFDF"/>
        </w:tblBorders>
        <w:tblLayout w:type="fixed"/>
        <w:tblCellMar>
          <w:left w:w="0" w:type="dxa"/>
          <w:right w:w="0" w:type="dxa"/>
        </w:tblCellMar>
        <w:tblLook w:val="04A0" w:firstRow="1" w:lastRow="0" w:firstColumn="1" w:lastColumn="0" w:noHBand="0" w:noVBand="1"/>
      </w:tblPr>
      <w:tblGrid>
        <w:gridCol w:w="2400"/>
        <w:gridCol w:w="2460"/>
        <w:gridCol w:w="1471"/>
        <w:gridCol w:w="1469"/>
        <w:gridCol w:w="1020"/>
        <w:gridCol w:w="1020"/>
        <w:gridCol w:w="1246"/>
        <w:gridCol w:w="1246"/>
        <w:gridCol w:w="1469"/>
        <w:gridCol w:w="1471"/>
        <w:gridCol w:w="1469"/>
        <w:gridCol w:w="1471"/>
      </w:tblGrid>
      <w:tr w:rsidR="0004617F" w14:paraId="6DF1519A" w14:textId="77777777">
        <w:trPr>
          <w:trHeight w:val="508"/>
        </w:trPr>
        <w:tc>
          <w:tcPr>
            <w:tcW w:w="7800" w:type="dxa"/>
            <w:gridSpan w:val="4"/>
            <w:tcBorders>
              <w:top w:val="nil"/>
              <w:left w:val="nil"/>
              <w:bottom w:val="nil"/>
            </w:tcBorders>
          </w:tcPr>
          <w:p w14:paraId="16A79B67" w14:textId="77777777" w:rsidR="0004617F" w:rsidRDefault="00000000">
            <w:pPr>
              <w:pStyle w:val="TableParagraph"/>
              <w:spacing w:before="27" w:line="220" w:lineRule="atLeast"/>
              <w:ind w:left="5964" w:right="301" w:hanging="759"/>
              <w:rPr>
                <w:sz w:val="18"/>
              </w:rPr>
            </w:pPr>
            <w:r>
              <w:rPr>
                <w:color w:val="264960"/>
                <w:sz w:val="18"/>
              </w:rPr>
              <w:t>Levene's</w:t>
            </w:r>
            <w:r>
              <w:rPr>
                <w:color w:val="264960"/>
                <w:spacing w:val="1"/>
                <w:sz w:val="18"/>
              </w:rPr>
              <w:t xml:space="preserve"> </w:t>
            </w:r>
            <w:r>
              <w:rPr>
                <w:color w:val="264960"/>
                <w:sz w:val="18"/>
              </w:rPr>
              <w:t>Test</w:t>
            </w:r>
            <w:r>
              <w:rPr>
                <w:color w:val="264960"/>
                <w:spacing w:val="-1"/>
                <w:sz w:val="18"/>
              </w:rPr>
              <w:t xml:space="preserve"> </w:t>
            </w:r>
            <w:r>
              <w:rPr>
                <w:color w:val="264960"/>
                <w:sz w:val="18"/>
              </w:rPr>
              <w:t>for</w:t>
            </w:r>
            <w:r>
              <w:rPr>
                <w:color w:val="264960"/>
                <w:spacing w:val="1"/>
                <w:sz w:val="18"/>
              </w:rPr>
              <w:t xml:space="preserve"> </w:t>
            </w:r>
            <w:r>
              <w:rPr>
                <w:color w:val="264960"/>
                <w:sz w:val="18"/>
              </w:rPr>
              <w:t>Equality</w:t>
            </w:r>
            <w:r>
              <w:rPr>
                <w:color w:val="264960"/>
                <w:spacing w:val="-1"/>
                <w:sz w:val="18"/>
              </w:rPr>
              <w:t xml:space="preserve"> </w:t>
            </w:r>
            <w:r>
              <w:rPr>
                <w:color w:val="264960"/>
                <w:sz w:val="18"/>
              </w:rPr>
              <w:t>of</w:t>
            </w:r>
            <w:r>
              <w:rPr>
                <w:color w:val="264960"/>
                <w:spacing w:val="-47"/>
                <w:sz w:val="18"/>
              </w:rPr>
              <w:t xml:space="preserve"> </w:t>
            </w:r>
            <w:r>
              <w:rPr>
                <w:color w:val="264960"/>
                <w:sz w:val="18"/>
              </w:rPr>
              <w:t>Variances</w:t>
            </w:r>
          </w:p>
        </w:tc>
        <w:tc>
          <w:tcPr>
            <w:tcW w:w="10412" w:type="dxa"/>
            <w:gridSpan w:val="8"/>
            <w:tcBorders>
              <w:top w:val="nil"/>
              <w:bottom w:val="nil"/>
              <w:right w:val="nil"/>
            </w:tcBorders>
          </w:tcPr>
          <w:p w14:paraId="370181B4" w14:textId="77777777" w:rsidR="0004617F" w:rsidRDefault="0004617F">
            <w:pPr>
              <w:pStyle w:val="TableParagraph"/>
              <w:spacing w:before="1"/>
              <w:rPr>
                <w:rFonts w:ascii="Arial"/>
                <w:b/>
                <w:sz w:val="23"/>
              </w:rPr>
            </w:pPr>
          </w:p>
          <w:p w14:paraId="4FD9B493" w14:textId="77777777" w:rsidR="0004617F" w:rsidRDefault="00000000">
            <w:pPr>
              <w:pStyle w:val="TableParagraph"/>
              <w:ind w:left="4143" w:right="4079"/>
              <w:jc w:val="center"/>
              <w:rPr>
                <w:sz w:val="18"/>
              </w:rPr>
            </w:pPr>
            <w:r>
              <w:rPr>
                <w:color w:val="264960"/>
                <w:sz w:val="18"/>
              </w:rPr>
              <w:t>t-test for</w:t>
            </w:r>
            <w:r>
              <w:rPr>
                <w:color w:val="264960"/>
                <w:spacing w:val="-1"/>
                <w:sz w:val="18"/>
              </w:rPr>
              <w:t xml:space="preserve"> </w:t>
            </w:r>
            <w:r>
              <w:rPr>
                <w:color w:val="264960"/>
                <w:sz w:val="18"/>
              </w:rPr>
              <w:t>Equality</w:t>
            </w:r>
            <w:r>
              <w:rPr>
                <w:color w:val="264960"/>
                <w:spacing w:val="1"/>
                <w:sz w:val="18"/>
              </w:rPr>
              <w:t xml:space="preserve"> </w:t>
            </w:r>
            <w:r>
              <w:rPr>
                <w:color w:val="264960"/>
                <w:sz w:val="18"/>
              </w:rPr>
              <w:t>of Means</w:t>
            </w:r>
          </w:p>
        </w:tc>
      </w:tr>
      <w:tr w:rsidR="0004617F" w14:paraId="17F68D6B" w14:textId="77777777">
        <w:trPr>
          <w:trHeight w:val="503"/>
        </w:trPr>
        <w:tc>
          <w:tcPr>
            <w:tcW w:w="6331" w:type="dxa"/>
            <w:gridSpan w:val="3"/>
            <w:vMerge w:val="restart"/>
            <w:tcBorders>
              <w:top w:val="nil"/>
              <w:left w:val="nil"/>
              <w:bottom w:val="single" w:sz="6" w:space="0" w:color="152834"/>
            </w:tcBorders>
          </w:tcPr>
          <w:p w14:paraId="5DD477DB" w14:textId="77777777" w:rsidR="0004617F" w:rsidRDefault="0004617F">
            <w:pPr>
              <w:pStyle w:val="TableParagraph"/>
              <w:rPr>
                <w:rFonts w:ascii="Arial"/>
                <w:b/>
                <w:sz w:val="20"/>
              </w:rPr>
            </w:pPr>
          </w:p>
          <w:p w14:paraId="3B06F097" w14:textId="77777777" w:rsidR="0004617F" w:rsidRDefault="0004617F">
            <w:pPr>
              <w:pStyle w:val="TableParagraph"/>
              <w:spacing w:before="10"/>
              <w:rPr>
                <w:rFonts w:ascii="Arial"/>
                <w:b/>
                <w:sz w:val="27"/>
              </w:rPr>
            </w:pPr>
          </w:p>
          <w:p w14:paraId="14489724" w14:textId="77777777" w:rsidR="0004617F" w:rsidRDefault="00000000">
            <w:pPr>
              <w:pStyle w:val="TableParagraph"/>
              <w:ind w:right="638"/>
              <w:jc w:val="right"/>
              <w:rPr>
                <w:sz w:val="18"/>
              </w:rPr>
            </w:pPr>
            <w:r>
              <w:rPr>
                <w:color w:val="264960"/>
                <w:sz w:val="18"/>
              </w:rPr>
              <w:t>F</w:t>
            </w:r>
          </w:p>
        </w:tc>
        <w:tc>
          <w:tcPr>
            <w:tcW w:w="1469" w:type="dxa"/>
            <w:vMerge w:val="restart"/>
            <w:tcBorders>
              <w:top w:val="nil"/>
              <w:bottom w:val="single" w:sz="6" w:space="0" w:color="152834"/>
            </w:tcBorders>
          </w:tcPr>
          <w:p w14:paraId="3FDB0217" w14:textId="77777777" w:rsidR="0004617F" w:rsidRDefault="0004617F">
            <w:pPr>
              <w:pStyle w:val="TableParagraph"/>
              <w:rPr>
                <w:rFonts w:ascii="Arial"/>
                <w:b/>
                <w:sz w:val="20"/>
              </w:rPr>
            </w:pPr>
          </w:p>
          <w:p w14:paraId="4FEC072B" w14:textId="77777777" w:rsidR="0004617F" w:rsidRDefault="0004617F">
            <w:pPr>
              <w:pStyle w:val="TableParagraph"/>
              <w:spacing w:before="10"/>
              <w:rPr>
                <w:rFonts w:ascii="Arial"/>
                <w:b/>
                <w:sz w:val="27"/>
              </w:rPr>
            </w:pPr>
          </w:p>
          <w:p w14:paraId="2CDBDC28" w14:textId="77777777" w:rsidR="0004617F" w:rsidRDefault="00000000">
            <w:pPr>
              <w:pStyle w:val="TableParagraph"/>
              <w:ind w:left="580" w:right="523"/>
              <w:jc w:val="center"/>
              <w:rPr>
                <w:sz w:val="18"/>
              </w:rPr>
            </w:pPr>
            <w:r>
              <w:rPr>
                <w:color w:val="264960"/>
                <w:sz w:val="18"/>
              </w:rPr>
              <w:t>Sig.</w:t>
            </w:r>
          </w:p>
        </w:tc>
        <w:tc>
          <w:tcPr>
            <w:tcW w:w="1020" w:type="dxa"/>
            <w:vMerge w:val="restart"/>
            <w:tcBorders>
              <w:top w:val="nil"/>
              <w:bottom w:val="single" w:sz="6" w:space="0" w:color="152834"/>
            </w:tcBorders>
          </w:tcPr>
          <w:p w14:paraId="0999B4B7" w14:textId="77777777" w:rsidR="0004617F" w:rsidRDefault="0004617F">
            <w:pPr>
              <w:pStyle w:val="TableParagraph"/>
              <w:rPr>
                <w:rFonts w:ascii="Arial"/>
                <w:b/>
                <w:sz w:val="20"/>
              </w:rPr>
            </w:pPr>
          </w:p>
          <w:p w14:paraId="68B67D36" w14:textId="77777777" w:rsidR="0004617F" w:rsidRDefault="0004617F">
            <w:pPr>
              <w:pStyle w:val="TableParagraph"/>
              <w:spacing w:before="10"/>
              <w:rPr>
                <w:rFonts w:ascii="Arial"/>
                <w:b/>
                <w:sz w:val="27"/>
              </w:rPr>
            </w:pPr>
          </w:p>
          <w:p w14:paraId="3BEE6B51" w14:textId="77777777" w:rsidR="0004617F" w:rsidRDefault="00000000">
            <w:pPr>
              <w:pStyle w:val="TableParagraph"/>
              <w:ind w:left="66"/>
              <w:jc w:val="center"/>
              <w:rPr>
                <w:sz w:val="18"/>
              </w:rPr>
            </w:pPr>
            <w:r>
              <w:rPr>
                <w:color w:val="264960"/>
                <w:sz w:val="18"/>
              </w:rPr>
              <w:t>t</w:t>
            </w:r>
          </w:p>
        </w:tc>
        <w:tc>
          <w:tcPr>
            <w:tcW w:w="1020" w:type="dxa"/>
            <w:vMerge w:val="restart"/>
            <w:tcBorders>
              <w:top w:val="nil"/>
              <w:bottom w:val="single" w:sz="6" w:space="0" w:color="152834"/>
            </w:tcBorders>
          </w:tcPr>
          <w:p w14:paraId="4497CF14" w14:textId="77777777" w:rsidR="0004617F" w:rsidRDefault="0004617F">
            <w:pPr>
              <w:pStyle w:val="TableParagraph"/>
              <w:rPr>
                <w:rFonts w:ascii="Arial"/>
                <w:b/>
                <w:sz w:val="20"/>
              </w:rPr>
            </w:pPr>
          </w:p>
          <w:p w14:paraId="0EF00524" w14:textId="77777777" w:rsidR="0004617F" w:rsidRDefault="0004617F">
            <w:pPr>
              <w:pStyle w:val="TableParagraph"/>
              <w:spacing w:before="10"/>
              <w:rPr>
                <w:rFonts w:ascii="Arial"/>
                <w:b/>
                <w:sz w:val="27"/>
              </w:rPr>
            </w:pPr>
          </w:p>
          <w:p w14:paraId="2901E582" w14:textId="77777777" w:rsidR="0004617F" w:rsidRDefault="00000000">
            <w:pPr>
              <w:pStyle w:val="TableParagraph"/>
              <w:ind w:left="178" w:right="102"/>
              <w:jc w:val="center"/>
              <w:rPr>
                <w:sz w:val="18"/>
              </w:rPr>
            </w:pPr>
            <w:r>
              <w:rPr>
                <w:color w:val="264960"/>
                <w:sz w:val="18"/>
              </w:rPr>
              <w:t>df</w:t>
            </w:r>
          </w:p>
        </w:tc>
        <w:tc>
          <w:tcPr>
            <w:tcW w:w="2492" w:type="dxa"/>
            <w:gridSpan w:val="2"/>
            <w:tcBorders>
              <w:top w:val="nil"/>
              <w:bottom w:val="nil"/>
            </w:tcBorders>
          </w:tcPr>
          <w:p w14:paraId="48CE853E" w14:textId="77777777" w:rsidR="0004617F" w:rsidRDefault="0004617F">
            <w:pPr>
              <w:pStyle w:val="TableParagraph"/>
              <w:spacing w:before="3"/>
              <w:rPr>
                <w:rFonts w:ascii="Arial"/>
                <w:b/>
                <w:sz w:val="23"/>
              </w:rPr>
            </w:pPr>
          </w:p>
          <w:p w14:paraId="35DA6D45" w14:textId="77777777" w:rsidR="0004617F" w:rsidRDefault="00000000">
            <w:pPr>
              <w:pStyle w:val="TableParagraph"/>
              <w:ind w:left="765"/>
              <w:rPr>
                <w:sz w:val="18"/>
              </w:rPr>
            </w:pPr>
            <w:r>
              <w:rPr>
                <w:color w:val="264960"/>
                <w:sz w:val="18"/>
              </w:rPr>
              <w:t>Significance</w:t>
            </w:r>
          </w:p>
        </w:tc>
        <w:tc>
          <w:tcPr>
            <w:tcW w:w="1469" w:type="dxa"/>
            <w:vMerge w:val="restart"/>
            <w:tcBorders>
              <w:top w:val="nil"/>
              <w:bottom w:val="single" w:sz="6" w:space="0" w:color="152834"/>
            </w:tcBorders>
          </w:tcPr>
          <w:p w14:paraId="179ED06D" w14:textId="77777777" w:rsidR="0004617F" w:rsidRDefault="0004617F">
            <w:pPr>
              <w:pStyle w:val="TableParagraph"/>
              <w:rPr>
                <w:rFonts w:ascii="Arial"/>
                <w:b/>
                <w:sz w:val="20"/>
              </w:rPr>
            </w:pPr>
          </w:p>
          <w:p w14:paraId="42AEAFB4" w14:textId="77777777" w:rsidR="0004617F" w:rsidRDefault="0004617F">
            <w:pPr>
              <w:pStyle w:val="TableParagraph"/>
              <w:spacing w:before="10"/>
              <w:rPr>
                <w:rFonts w:ascii="Arial"/>
                <w:b/>
                <w:sz w:val="27"/>
              </w:rPr>
            </w:pPr>
          </w:p>
          <w:p w14:paraId="42975885" w14:textId="77777777" w:rsidR="0004617F" w:rsidRDefault="00000000">
            <w:pPr>
              <w:pStyle w:val="TableParagraph"/>
              <w:ind w:left="87"/>
              <w:rPr>
                <w:sz w:val="18"/>
              </w:rPr>
            </w:pPr>
            <w:r>
              <w:rPr>
                <w:color w:val="264960"/>
                <w:sz w:val="18"/>
              </w:rPr>
              <w:t>Mean</w:t>
            </w:r>
            <w:r>
              <w:rPr>
                <w:color w:val="264960"/>
                <w:spacing w:val="1"/>
                <w:sz w:val="18"/>
              </w:rPr>
              <w:t xml:space="preserve"> </w:t>
            </w:r>
            <w:r>
              <w:rPr>
                <w:color w:val="264960"/>
                <w:sz w:val="18"/>
              </w:rPr>
              <w:t>Difference</w:t>
            </w:r>
          </w:p>
        </w:tc>
        <w:tc>
          <w:tcPr>
            <w:tcW w:w="1471" w:type="dxa"/>
            <w:vMerge w:val="restart"/>
            <w:tcBorders>
              <w:top w:val="nil"/>
              <w:bottom w:val="single" w:sz="6" w:space="0" w:color="152834"/>
            </w:tcBorders>
          </w:tcPr>
          <w:p w14:paraId="432BAEC6" w14:textId="77777777" w:rsidR="0004617F" w:rsidRDefault="0004617F">
            <w:pPr>
              <w:pStyle w:val="TableParagraph"/>
              <w:spacing w:before="4"/>
              <w:rPr>
                <w:rFonts w:ascii="Arial"/>
                <w:b/>
                <w:sz w:val="27"/>
              </w:rPr>
            </w:pPr>
          </w:p>
          <w:p w14:paraId="7DDCAE34" w14:textId="77777777" w:rsidR="0004617F" w:rsidRDefault="00000000">
            <w:pPr>
              <w:pStyle w:val="TableParagraph"/>
              <w:spacing w:line="220" w:lineRule="atLeast"/>
              <w:ind w:left="351" w:right="264" w:firstLine="2"/>
              <w:rPr>
                <w:sz w:val="18"/>
              </w:rPr>
            </w:pPr>
            <w:r>
              <w:rPr>
                <w:color w:val="264960"/>
                <w:sz w:val="18"/>
              </w:rPr>
              <w:t>Std. Error</w:t>
            </w:r>
            <w:r>
              <w:rPr>
                <w:color w:val="264960"/>
                <w:spacing w:val="1"/>
                <w:sz w:val="18"/>
              </w:rPr>
              <w:t xml:space="preserve"> </w:t>
            </w:r>
            <w:r>
              <w:rPr>
                <w:color w:val="264960"/>
                <w:sz w:val="18"/>
              </w:rPr>
              <w:t>Difference</w:t>
            </w:r>
          </w:p>
        </w:tc>
        <w:tc>
          <w:tcPr>
            <w:tcW w:w="2940" w:type="dxa"/>
            <w:gridSpan w:val="2"/>
            <w:tcBorders>
              <w:top w:val="nil"/>
              <w:bottom w:val="nil"/>
              <w:right w:val="nil"/>
            </w:tcBorders>
          </w:tcPr>
          <w:p w14:paraId="1613FDA6" w14:textId="77777777" w:rsidR="0004617F" w:rsidRDefault="00000000">
            <w:pPr>
              <w:pStyle w:val="TableParagraph"/>
              <w:spacing w:before="29" w:line="220" w:lineRule="atLeast"/>
              <w:ind w:left="1086" w:right="216" w:hanging="853"/>
              <w:rPr>
                <w:sz w:val="18"/>
              </w:rPr>
            </w:pPr>
            <w:r>
              <w:rPr>
                <w:color w:val="264960"/>
                <w:sz w:val="18"/>
              </w:rPr>
              <w:t>95%</w:t>
            </w:r>
            <w:r>
              <w:rPr>
                <w:color w:val="264960"/>
                <w:spacing w:val="-1"/>
                <w:sz w:val="18"/>
              </w:rPr>
              <w:t xml:space="preserve"> </w:t>
            </w:r>
            <w:r>
              <w:rPr>
                <w:color w:val="264960"/>
                <w:sz w:val="18"/>
              </w:rPr>
              <w:t>Confidence</w:t>
            </w:r>
            <w:r>
              <w:rPr>
                <w:color w:val="264960"/>
                <w:spacing w:val="1"/>
                <w:sz w:val="18"/>
              </w:rPr>
              <w:t xml:space="preserve"> </w:t>
            </w:r>
            <w:r>
              <w:rPr>
                <w:color w:val="264960"/>
                <w:sz w:val="18"/>
              </w:rPr>
              <w:t>Interval</w:t>
            </w:r>
            <w:r>
              <w:rPr>
                <w:color w:val="264960"/>
                <w:spacing w:val="1"/>
                <w:sz w:val="18"/>
              </w:rPr>
              <w:t xml:space="preserve"> </w:t>
            </w:r>
            <w:r>
              <w:rPr>
                <w:color w:val="264960"/>
                <w:sz w:val="18"/>
              </w:rPr>
              <w:t>of the</w:t>
            </w:r>
            <w:r>
              <w:rPr>
                <w:color w:val="264960"/>
                <w:spacing w:val="-47"/>
                <w:sz w:val="18"/>
              </w:rPr>
              <w:t xml:space="preserve"> </w:t>
            </w:r>
            <w:r>
              <w:rPr>
                <w:color w:val="264960"/>
                <w:sz w:val="18"/>
              </w:rPr>
              <w:t>Difference</w:t>
            </w:r>
          </w:p>
        </w:tc>
      </w:tr>
      <w:tr w:rsidR="0004617F" w14:paraId="4FD9F8D8" w14:textId="77777777">
        <w:trPr>
          <w:trHeight w:val="270"/>
        </w:trPr>
        <w:tc>
          <w:tcPr>
            <w:tcW w:w="6331" w:type="dxa"/>
            <w:gridSpan w:val="3"/>
            <w:vMerge/>
            <w:tcBorders>
              <w:top w:val="nil"/>
              <w:left w:val="nil"/>
              <w:bottom w:val="single" w:sz="6" w:space="0" w:color="152834"/>
            </w:tcBorders>
          </w:tcPr>
          <w:p w14:paraId="689BF99E" w14:textId="77777777" w:rsidR="0004617F" w:rsidRDefault="0004617F">
            <w:pPr>
              <w:rPr>
                <w:sz w:val="2"/>
                <w:szCs w:val="2"/>
              </w:rPr>
            </w:pPr>
          </w:p>
        </w:tc>
        <w:tc>
          <w:tcPr>
            <w:tcW w:w="1469" w:type="dxa"/>
            <w:vMerge/>
            <w:tcBorders>
              <w:top w:val="nil"/>
              <w:bottom w:val="single" w:sz="6" w:space="0" w:color="152834"/>
            </w:tcBorders>
          </w:tcPr>
          <w:p w14:paraId="42C401A2" w14:textId="77777777" w:rsidR="0004617F" w:rsidRDefault="0004617F">
            <w:pPr>
              <w:rPr>
                <w:sz w:val="2"/>
                <w:szCs w:val="2"/>
              </w:rPr>
            </w:pPr>
          </w:p>
        </w:tc>
        <w:tc>
          <w:tcPr>
            <w:tcW w:w="1020" w:type="dxa"/>
            <w:vMerge/>
            <w:tcBorders>
              <w:top w:val="nil"/>
              <w:bottom w:val="single" w:sz="6" w:space="0" w:color="152834"/>
            </w:tcBorders>
          </w:tcPr>
          <w:p w14:paraId="747F7885" w14:textId="77777777" w:rsidR="0004617F" w:rsidRDefault="0004617F">
            <w:pPr>
              <w:rPr>
                <w:sz w:val="2"/>
                <w:szCs w:val="2"/>
              </w:rPr>
            </w:pPr>
          </w:p>
        </w:tc>
        <w:tc>
          <w:tcPr>
            <w:tcW w:w="1020" w:type="dxa"/>
            <w:vMerge/>
            <w:tcBorders>
              <w:top w:val="nil"/>
              <w:bottom w:val="single" w:sz="6" w:space="0" w:color="152834"/>
            </w:tcBorders>
          </w:tcPr>
          <w:p w14:paraId="593F69E5" w14:textId="77777777" w:rsidR="0004617F" w:rsidRDefault="0004617F">
            <w:pPr>
              <w:rPr>
                <w:sz w:val="2"/>
                <w:szCs w:val="2"/>
              </w:rPr>
            </w:pPr>
          </w:p>
        </w:tc>
        <w:tc>
          <w:tcPr>
            <w:tcW w:w="1246" w:type="dxa"/>
            <w:tcBorders>
              <w:top w:val="nil"/>
              <w:bottom w:val="single" w:sz="6" w:space="0" w:color="152834"/>
            </w:tcBorders>
          </w:tcPr>
          <w:p w14:paraId="70CE5F77" w14:textId="77777777" w:rsidR="0004617F" w:rsidRDefault="00000000">
            <w:pPr>
              <w:pStyle w:val="TableParagraph"/>
              <w:spacing w:before="18"/>
              <w:ind w:right="77"/>
              <w:jc w:val="right"/>
              <w:rPr>
                <w:sz w:val="18"/>
              </w:rPr>
            </w:pPr>
            <w:r>
              <w:rPr>
                <w:color w:val="264960"/>
                <w:sz w:val="18"/>
              </w:rPr>
              <w:t>One-Sided p</w:t>
            </w:r>
          </w:p>
        </w:tc>
        <w:tc>
          <w:tcPr>
            <w:tcW w:w="1246" w:type="dxa"/>
            <w:tcBorders>
              <w:top w:val="nil"/>
              <w:bottom w:val="single" w:sz="6" w:space="0" w:color="152834"/>
            </w:tcBorders>
          </w:tcPr>
          <w:p w14:paraId="383139F0" w14:textId="77777777" w:rsidR="0004617F" w:rsidRDefault="00000000">
            <w:pPr>
              <w:pStyle w:val="TableParagraph"/>
              <w:spacing w:before="18"/>
              <w:ind w:right="80"/>
              <w:jc w:val="right"/>
              <w:rPr>
                <w:sz w:val="18"/>
              </w:rPr>
            </w:pPr>
            <w:r>
              <w:rPr>
                <w:color w:val="264960"/>
                <w:sz w:val="18"/>
              </w:rPr>
              <w:t>Two-Sided p</w:t>
            </w:r>
          </w:p>
        </w:tc>
        <w:tc>
          <w:tcPr>
            <w:tcW w:w="1469" w:type="dxa"/>
            <w:vMerge/>
            <w:tcBorders>
              <w:top w:val="nil"/>
              <w:bottom w:val="single" w:sz="6" w:space="0" w:color="152834"/>
            </w:tcBorders>
          </w:tcPr>
          <w:p w14:paraId="538880A1" w14:textId="77777777" w:rsidR="0004617F" w:rsidRDefault="0004617F">
            <w:pPr>
              <w:rPr>
                <w:sz w:val="2"/>
                <w:szCs w:val="2"/>
              </w:rPr>
            </w:pPr>
          </w:p>
        </w:tc>
        <w:tc>
          <w:tcPr>
            <w:tcW w:w="1471" w:type="dxa"/>
            <w:vMerge/>
            <w:tcBorders>
              <w:top w:val="nil"/>
              <w:bottom w:val="single" w:sz="6" w:space="0" w:color="152834"/>
            </w:tcBorders>
          </w:tcPr>
          <w:p w14:paraId="36BB9587" w14:textId="77777777" w:rsidR="0004617F" w:rsidRDefault="0004617F">
            <w:pPr>
              <w:rPr>
                <w:sz w:val="2"/>
                <w:szCs w:val="2"/>
              </w:rPr>
            </w:pPr>
          </w:p>
        </w:tc>
        <w:tc>
          <w:tcPr>
            <w:tcW w:w="1469" w:type="dxa"/>
            <w:tcBorders>
              <w:top w:val="nil"/>
              <w:bottom w:val="single" w:sz="6" w:space="0" w:color="152834"/>
            </w:tcBorders>
          </w:tcPr>
          <w:p w14:paraId="55642B3E" w14:textId="77777777" w:rsidR="0004617F" w:rsidRDefault="00000000">
            <w:pPr>
              <w:pStyle w:val="TableParagraph"/>
              <w:spacing w:before="18"/>
              <w:ind w:left="507"/>
              <w:rPr>
                <w:sz w:val="18"/>
              </w:rPr>
            </w:pPr>
            <w:r>
              <w:rPr>
                <w:color w:val="264960"/>
                <w:sz w:val="18"/>
              </w:rPr>
              <w:t>Lower</w:t>
            </w:r>
          </w:p>
        </w:tc>
        <w:tc>
          <w:tcPr>
            <w:tcW w:w="1471" w:type="dxa"/>
            <w:tcBorders>
              <w:top w:val="nil"/>
              <w:bottom w:val="single" w:sz="6" w:space="0" w:color="152834"/>
              <w:right w:val="nil"/>
            </w:tcBorders>
          </w:tcPr>
          <w:p w14:paraId="7EDBC322" w14:textId="77777777" w:rsidR="0004617F" w:rsidRDefault="00000000">
            <w:pPr>
              <w:pStyle w:val="TableParagraph"/>
              <w:spacing w:before="18"/>
              <w:ind w:left="509"/>
              <w:rPr>
                <w:sz w:val="18"/>
              </w:rPr>
            </w:pPr>
            <w:r>
              <w:rPr>
                <w:color w:val="264960"/>
                <w:sz w:val="18"/>
              </w:rPr>
              <w:t>Upper</w:t>
            </w:r>
          </w:p>
        </w:tc>
      </w:tr>
      <w:tr w:rsidR="0004617F" w14:paraId="25D1F48B" w14:textId="77777777">
        <w:trPr>
          <w:trHeight w:val="285"/>
        </w:trPr>
        <w:tc>
          <w:tcPr>
            <w:tcW w:w="2400" w:type="dxa"/>
            <w:vMerge w:val="restart"/>
            <w:tcBorders>
              <w:top w:val="single" w:sz="6" w:space="0" w:color="152834"/>
              <w:left w:val="nil"/>
              <w:bottom w:val="single" w:sz="6" w:space="0" w:color="AEAEAE"/>
              <w:right w:val="nil"/>
            </w:tcBorders>
            <w:shd w:val="clear" w:color="auto" w:fill="DFDFDF"/>
          </w:tcPr>
          <w:p w14:paraId="782C5C4B" w14:textId="77777777" w:rsidR="0004617F" w:rsidRDefault="00000000">
            <w:pPr>
              <w:pStyle w:val="TableParagraph"/>
              <w:spacing w:before="63"/>
              <w:ind w:left="98"/>
              <w:rPr>
                <w:sz w:val="18"/>
              </w:rPr>
            </w:pPr>
            <w:r>
              <w:rPr>
                <w:color w:val="264960"/>
                <w:sz w:val="18"/>
              </w:rPr>
              <w:t>Hemoglobin</w:t>
            </w:r>
          </w:p>
        </w:tc>
        <w:tc>
          <w:tcPr>
            <w:tcW w:w="2460" w:type="dxa"/>
            <w:tcBorders>
              <w:top w:val="single" w:sz="6" w:space="0" w:color="152834"/>
              <w:left w:val="nil"/>
              <w:bottom w:val="single" w:sz="6" w:space="0" w:color="AEAEAE"/>
              <w:right w:val="nil"/>
            </w:tcBorders>
            <w:shd w:val="clear" w:color="auto" w:fill="DFDFDF"/>
          </w:tcPr>
          <w:p w14:paraId="58DDA3AD" w14:textId="77777777" w:rsidR="0004617F" w:rsidRDefault="00000000">
            <w:pPr>
              <w:pStyle w:val="TableParagraph"/>
              <w:spacing w:before="63" w:line="201" w:lineRule="exact"/>
              <w:ind w:left="98"/>
              <w:rPr>
                <w:sz w:val="18"/>
              </w:rPr>
            </w:pPr>
            <w:r>
              <w:rPr>
                <w:color w:val="264960"/>
                <w:sz w:val="18"/>
              </w:rPr>
              <w:t>Equal</w:t>
            </w:r>
            <w:r>
              <w:rPr>
                <w:color w:val="264960"/>
                <w:spacing w:val="1"/>
                <w:sz w:val="18"/>
              </w:rPr>
              <w:t xml:space="preserve"> </w:t>
            </w:r>
            <w:r>
              <w:rPr>
                <w:color w:val="264960"/>
                <w:sz w:val="18"/>
              </w:rPr>
              <w:t>variances</w:t>
            </w:r>
            <w:r>
              <w:rPr>
                <w:color w:val="264960"/>
                <w:spacing w:val="3"/>
                <w:sz w:val="18"/>
              </w:rPr>
              <w:t xml:space="preserve"> </w:t>
            </w:r>
            <w:r>
              <w:rPr>
                <w:color w:val="264960"/>
                <w:sz w:val="18"/>
              </w:rPr>
              <w:t>assumed</w:t>
            </w:r>
          </w:p>
        </w:tc>
        <w:tc>
          <w:tcPr>
            <w:tcW w:w="1471" w:type="dxa"/>
            <w:tcBorders>
              <w:top w:val="single" w:sz="6" w:space="0" w:color="152834"/>
              <w:left w:val="nil"/>
              <w:bottom w:val="single" w:sz="6" w:space="0" w:color="AEAEAE"/>
            </w:tcBorders>
            <w:shd w:val="clear" w:color="auto" w:fill="F9F9FB"/>
          </w:tcPr>
          <w:p w14:paraId="49DD1C68" w14:textId="77777777" w:rsidR="0004617F" w:rsidRDefault="00000000">
            <w:pPr>
              <w:pStyle w:val="TableParagraph"/>
              <w:spacing w:before="63" w:line="201" w:lineRule="exact"/>
              <w:ind w:right="115"/>
              <w:jc w:val="right"/>
              <w:rPr>
                <w:sz w:val="18"/>
              </w:rPr>
            </w:pPr>
            <w:r>
              <w:rPr>
                <w:color w:val="010105"/>
                <w:sz w:val="18"/>
              </w:rPr>
              <w:t>2.100</w:t>
            </w:r>
          </w:p>
        </w:tc>
        <w:tc>
          <w:tcPr>
            <w:tcW w:w="1469" w:type="dxa"/>
            <w:tcBorders>
              <w:top w:val="single" w:sz="6" w:space="0" w:color="152834"/>
              <w:bottom w:val="single" w:sz="6" w:space="0" w:color="AEAEAE"/>
            </w:tcBorders>
            <w:shd w:val="clear" w:color="auto" w:fill="F9F9FB"/>
          </w:tcPr>
          <w:p w14:paraId="4297A596" w14:textId="77777777" w:rsidR="0004617F" w:rsidRDefault="00000000">
            <w:pPr>
              <w:pStyle w:val="TableParagraph"/>
              <w:spacing w:before="63" w:line="201" w:lineRule="exact"/>
              <w:ind w:right="110"/>
              <w:jc w:val="right"/>
              <w:rPr>
                <w:sz w:val="18"/>
              </w:rPr>
            </w:pPr>
            <w:r>
              <w:rPr>
                <w:color w:val="010105"/>
                <w:sz w:val="18"/>
              </w:rPr>
              <w:t>.153</w:t>
            </w:r>
          </w:p>
        </w:tc>
        <w:tc>
          <w:tcPr>
            <w:tcW w:w="1020" w:type="dxa"/>
            <w:tcBorders>
              <w:top w:val="single" w:sz="6" w:space="0" w:color="152834"/>
              <w:bottom w:val="single" w:sz="6" w:space="0" w:color="AEAEAE"/>
            </w:tcBorders>
            <w:shd w:val="clear" w:color="auto" w:fill="F9F9FB"/>
          </w:tcPr>
          <w:p w14:paraId="4EB8433C" w14:textId="77777777" w:rsidR="0004617F" w:rsidRDefault="00000000">
            <w:pPr>
              <w:pStyle w:val="TableParagraph"/>
              <w:spacing w:before="63" w:line="201" w:lineRule="exact"/>
              <w:ind w:right="113"/>
              <w:jc w:val="right"/>
              <w:rPr>
                <w:sz w:val="18"/>
              </w:rPr>
            </w:pPr>
            <w:r>
              <w:rPr>
                <w:color w:val="010105"/>
                <w:sz w:val="18"/>
              </w:rPr>
              <w:t>1.220</w:t>
            </w:r>
          </w:p>
        </w:tc>
        <w:tc>
          <w:tcPr>
            <w:tcW w:w="1020" w:type="dxa"/>
            <w:tcBorders>
              <w:top w:val="single" w:sz="6" w:space="0" w:color="152834"/>
              <w:bottom w:val="single" w:sz="6" w:space="0" w:color="AEAEAE"/>
            </w:tcBorders>
            <w:shd w:val="clear" w:color="auto" w:fill="F9F9FB"/>
          </w:tcPr>
          <w:p w14:paraId="0DF8232D" w14:textId="77777777" w:rsidR="0004617F" w:rsidRDefault="00000000">
            <w:pPr>
              <w:pStyle w:val="TableParagraph"/>
              <w:spacing w:before="63" w:line="201" w:lineRule="exact"/>
              <w:ind w:right="110"/>
              <w:jc w:val="right"/>
              <w:rPr>
                <w:sz w:val="18"/>
              </w:rPr>
            </w:pPr>
            <w:r>
              <w:rPr>
                <w:color w:val="010105"/>
                <w:sz w:val="18"/>
              </w:rPr>
              <w:t>58</w:t>
            </w:r>
          </w:p>
        </w:tc>
        <w:tc>
          <w:tcPr>
            <w:tcW w:w="1246" w:type="dxa"/>
            <w:tcBorders>
              <w:top w:val="single" w:sz="6" w:space="0" w:color="152834"/>
              <w:bottom w:val="single" w:sz="6" w:space="0" w:color="AEAEAE"/>
            </w:tcBorders>
            <w:shd w:val="clear" w:color="auto" w:fill="F9F9FB"/>
          </w:tcPr>
          <w:p w14:paraId="036A28AD" w14:textId="77777777" w:rsidR="0004617F" w:rsidRDefault="00000000">
            <w:pPr>
              <w:pStyle w:val="TableParagraph"/>
              <w:spacing w:before="63" w:line="201" w:lineRule="exact"/>
              <w:ind w:right="111"/>
              <w:jc w:val="right"/>
              <w:rPr>
                <w:sz w:val="18"/>
              </w:rPr>
            </w:pPr>
            <w:r>
              <w:rPr>
                <w:color w:val="010105"/>
                <w:sz w:val="18"/>
              </w:rPr>
              <w:t>.114</w:t>
            </w:r>
          </w:p>
        </w:tc>
        <w:tc>
          <w:tcPr>
            <w:tcW w:w="1246" w:type="dxa"/>
            <w:tcBorders>
              <w:top w:val="single" w:sz="6" w:space="0" w:color="152834"/>
              <w:bottom w:val="single" w:sz="6" w:space="0" w:color="AEAEAE"/>
            </w:tcBorders>
            <w:shd w:val="clear" w:color="auto" w:fill="F9F9FB"/>
          </w:tcPr>
          <w:p w14:paraId="1AA73896" w14:textId="77777777" w:rsidR="0004617F" w:rsidRDefault="00000000">
            <w:pPr>
              <w:pStyle w:val="TableParagraph"/>
              <w:spacing w:before="63" w:line="201" w:lineRule="exact"/>
              <w:ind w:right="111"/>
              <w:jc w:val="right"/>
              <w:rPr>
                <w:sz w:val="18"/>
              </w:rPr>
            </w:pPr>
            <w:r>
              <w:rPr>
                <w:color w:val="010105"/>
                <w:sz w:val="18"/>
              </w:rPr>
              <w:t>.228</w:t>
            </w:r>
          </w:p>
        </w:tc>
        <w:tc>
          <w:tcPr>
            <w:tcW w:w="1469" w:type="dxa"/>
            <w:tcBorders>
              <w:top w:val="single" w:sz="6" w:space="0" w:color="152834"/>
              <w:bottom w:val="single" w:sz="6" w:space="0" w:color="AEAEAE"/>
            </w:tcBorders>
            <w:shd w:val="clear" w:color="auto" w:fill="F9F9FB"/>
          </w:tcPr>
          <w:p w14:paraId="1C328DC3" w14:textId="77777777" w:rsidR="0004617F" w:rsidRDefault="00000000">
            <w:pPr>
              <w:pStyle w:val="TableParagraph"/>
              <w:spacing w:before="63" w:line="201" w:lineRule="exact"/>
              <w:ind w:right="114"/>
              <w:jc w:val="right"/>
              <w:rPr>
                <w:sz w:val="18"/>
              </w:rPr>
            </w:pPr>
            <w:r>
              <w:rPr>
                <w:color w:val="010105"/>
                <w:sz w:val="18"/>
              </w:rPr>
              <w:t>.6467</w:t>
            </w:r>
          </w:p>
        </w:tc>
        <w:tc>
          <w:tcPr>
            <w:tcW w:w="1471" w:type="dxa"/>
            <w:tcBorders>
              <w:top w:val="single" w:sz="6" w:space="0" w:color="152834"/>
              <w:bottom w:val="single" w:sz="6" w:space="0" w:color="AEAEAE"/>
            </w:tcBorders>
            <w:shd w:val="clear" w:color="auto" w:fill="F9F9FB"/>
          </w:tcPr>
          <w:p w14:paraId="5A753F50" w14:textId="77777777" w:rsidR="0004617F" w:rsidRDefault="00000000">
            <w:pPr>
              <w:pStyle w:val="TableParagraph"/>
              <w:spacing w:before="63" w:line="201" w:lineRule="exact"/>
              <w:ind w:right="117"/>
              <w:jc w:val="right"/>
              <w:rPr>
                <w:sz w:val="18"/>
              </w:rPr>
            </w:pPr>
            <w:r>
              <w:rPr>
                <w:color w:val="010105"/>
                <w:sz w:val="18"/>
              </w:rPr>
              <w:t>.5302</w:t>
            </w:r>
          </w:p>
        </w:tc>
        <w:tc>
          <w:tcPr>
            <w:tcW w:w="1469" w:type="dxa"/>
            <w:tcBorders>
              <w:top w:val="single" w:sz="6" w:space="0" w:color="152834"/>
              <w:bottom w:val="single" w:sz="6" w:space="0" w:color="AEAEAE"/>
            </w:tcBorders>
            <w:shd w:val="clear" w:color="auto" w:fill="F9F9FB"/>
          </w:tcPr>
          <w:p w14:paraId="5F0AD938" w14:textId="77777777" w:rsidR="0004617F" w:rsidRDefault="00000000">
            <w:pPr>
              <w:pStyle w:val="TableParagraph"/>
              <w:spacing w:before="63" w:line="201" w:lineRule="exact"/>
              <w:ind w:right="114"/>
              <w:jc w:val="right"/>
              <w:rPr>
                <w:sz w:val="18"/>
              </w:rPr>
            </w:pPr>
            <w:r>
              <w:rPr>
                <w:color w:val="010105"/>
                <w:sz w:val="18"/>
              </w:rPr>
              <w:t>-.4146</w:t>
            </w:r>
          </w:p>
        </w:tc>
        <w:tc>
          <w:tcPr>
            <w:tcW w:w="1471" w:type="dxa"/>
            <w:tcBorders>
              <w:top w:val="single" w:sz="6" w:space="0" w:color="152834"/>
              <w:bottom w:val="single" w:sz="6" w:space="0" w:color="AEAEAE"/>
              <w:right w:val="nil"/>
            </w:tcBorders>
            <w:shd w:val="clear" w:color="auto" w:fill="F9F9FB"/>
          </w:tcPr>
          <w:p w14:paraId="3E3C2E88" w14:textId="77777777" w:rsidR="0004617F" w:rsidRDefault="00000000">
            <w:pPr>
              <w:pStyle w:val="TableParagraph"/>
              <w:spacing w:before="63" w:line="201" w:lineRule="exact"/>
              <w:ind w:right="128"/>
              <w:jc w:val="right"/>
              <w:rPr>
                <w:sz w:val="18"/>
              </w:rPr>
            </w:pPr>
            <w:r>
              <w:rPr>
                <w:color w:val="010105"/>
                <w:sz w:val="18"/>
              </w:rPr>
              <w:t>1.7080</w:t>
            </w:r>
          </w:p>
        </w:tc>
      </w:tr>
      <w:tr w:rsidR="0004617F" w14:paraId="3EC88216" w14:textId="77777777">
        <w:trPr>
          <w:trHeight w:val="508"/>
        </w:trPr>
        <w:tc>
          <w:tcPr>
            <w:tcW w:w="2400" w:type="dxa"/>
            <w:vMerge/>
            <w:tcBorders>
              <w:top w:val="nil"/>
              <w:left w:val="nil"/>
              <w:bottom w:val="single" w:sz="6" w:space="0" w:color="AEAEAE"/>
              <w:right w:val="nil"/>
            </w:tcBorders>
            <w:shd w:val="clear" w:color="auto" w:fill="DFDFDF"/>
          </w:tcPr>
          <w:p w14:paraId="029F49DF" w14:textId="77777777" w:rsidR="0004617F" w:rsidRDefault="0004617F">
            <w:pPr>
              <w:rPr>
                <w:sz w:val="2"/>
                <w:szCs w:val="2"/>
              </w:rPr>
            </w:pPr>
          </w:p>
        </w:tc>
        <w:tc>
          <w:tcPr>
            <w:tcW w:w="2460" w:type="dxa"/>
            <w:tcBorders>
              <w:top w:val="single" w:sz="6" w:space="0" w:color="AEAEAE"/>
              <w:left w:val="nil"/>
              <w:bottom w:val="single" w:sz="6" w:space="0" w:color="AEAEAE"/>
              <w:right w:val="nil"/>
            </w:tcBorders>
            <w:shd w:val="clear" w:color="auto" w:fill="DFDFDF"/>
          </w:tcPr>
          <w:p w14:paraId="33E1AD87" w14:textId="77777777" w:rsidR="0004617F" w:rsidRDefault="00000000">
            <w:pPr>
              <w:pStyle w:val="TableParagraph"/>
              <w:spacing w:before="34" w:line="220" w:lineRule="atLeast"/>
              <w:ind w:left="98" w:right="758"/>
              <w:rPr>
                <w:sz w:val="18"/>
              </w:rPr>
            </w:pPr>
            <w:r>
              <w:rPr>
                <w:color w:val="264960"/>
                <w:sz w:val="18"/>
              </w:rPr>
              <w:t>Equal variances</w:t>
            </w:r>
            <w:r>
              <w:rPr>
                <w:color w:val="264960"/>
                <w:spacing w:val="3"/>
                <w:sz w:val="18"/>
              </w:rPr>
              <w:t xml:space="preserve"> </w:t>
            </w:r>
            <w:r>
              <w:rPr>
                <w:color w:val="264960"/>
                <w:sz w:val="18"/>
              </w:rPr>
              <w:t>not</w:t>
            </w:r>
            <w:r>
              <w:rPr>
                <w:color w:val="264960"/>
                <w:spacing w:val="-47"/>
                <w:sz w:val="18"/>
              </w:rPr>
              <w:t xml:space="preserve"> </w:t>
            </w:r>
            <w:r>
              <w:rPr>
                <w:color w:val="264960"/>
                <w:sz w:val="18"/>
              </w:rPr>
              <w:t>assumed</w:t>
            </w:r>
          </w:p>
        </w:tc>
        <w:tc>
          <w:tcPr>
            <w:tcW w:w="1471" w:type="dxa"/>
            <w:tcBorders>
              <w:top w:val="single" w:sz="6" w:space="0" w:color="AEAEAE"/>
              <w:left w:val="nil"/>
              <w:bottom w:val="single" w:sz="6" w:space="0" w:color="AEAEAE"/>
            </w:tcBorders>
            <w:shd w:val="clear" w:color="auto" w:fill="F9F9FB"/>
          </w:tcPr>
          <w:p w14:paraId="73CAF2C0" w14:textId="77777777" w:rsidR="0004617F" w:rsidRDefault="0004617F">
            <w:pPr>
              <w:pStyle w:val="TableParagraph"/>
              <w:rPr>
                <w:rFonts w:ascii="Times New Roman"/>
                <w:sz w:val="18"/>
              </w:rPr>
            </w:pPr>
          </w:p>
        </w:tc>
        <w:tc>
          <w:tcPr>
            <w:tcW w:w="1469" w:type="dxa"/>
            <w:tcBorders>
              <w:top w:val="single" w:sz="6" w:space="0" w:color="AEAEAE"/>
              <w:bottom w:val="single" w:sz="6" w:space="0" w:color="AEAEAE"/>
            </w:tcBorders>
            <w:shd w:val="clear" w:color="auto" w:fill="F9F9FB"/>
          </w:tcPr>
          <w:p w14:paraId="4BCFB75F" w14:textId="77777777" w:rsidR="0004617F" w:rsidRDefault="0004617F">
            <w:pPr>
              <w:pStyle w:val="TableParagraph"/>
              <w:rPr>
                <w:rFonts w:ascii="Times New Roman"/>
                <w:sz w:val="18"/>
              </w:rPr>
            </w:pPr>
          </w:p>
        </w:tc>
        <w:tc>
          <w:tcPr>
            <w:tcW w:w="1020" w:type="dxa"/>
            <w:tcBorders>
              <w:top w:val="single" w:sz="6" w:space="0" w:color="AEAEAE"/>
              <w:bottom w:val="single" w:sz="6" w:space="0" w:color="AEAEAE"/>
            </w:tcBorders>
            <w:shd w:val="clear" w:color="auto" w:fill="F9F9FB"/>
          </w:tcPr>
          <w:p w14:paraId="7ABA8882" w14:textId="77777777" w:rsidR="0004617F" w:rsidRDefault="00000000">
            <w:pPr>
              <w:pStyle w:val="TableParagraph"/>
              <w:spacing w:before="63"/>
              <w:ind w:right="113"/>
              <w:jc w:val="right"/>
              <w:rPr>
                <w:sz w:val="18"/>
              </w:rPr>
            </w:pPr>
            <w:r>
              <w:rPr>
                <w:color w:val="010105"/>
                <w:sz w:val="18"/>
              </w:rPr>
              <w:t>1.220</w:t>
            </w:r>
          </w:p>
        </w:tc>
        <w:tc>
          <w:tcPr>
            <w:tcW w:w="1020" w:type="dxa"/>
            <w:tcBorders>
              <w:top w:val="single" w:sz="6" w:space="0" w:color="AEAEAE"/>
              <w:bottom w:val="single" w:sz="6" w:space="0" w:color="AEAEAE"/>
            </w:tcBorders>
            <w:shd w:val="clear" w:color="auto" w:fill="F9F9FB"/>
          </w:tcPr>
          <w:p w14:paraId="6113CAA0" w14:textId="77777777" w:rsidR="0004617F" w:rsidRDefault="00000000">
            <w:pPr>
              <w:pStyle w:val="TableParagraph"/>
              <w:spacing w:before="63"/>
              <w:ind w:right="117"/>
              <w:jc w:val="right"/>
              <w:rPr>
                <w:sz w:val="18"/>
              </w:rPr>
            </w:pPr>
            <w:r>
              <w:rPr>
                <w:color w:val="010105"/>
                <w:sz w:val="18"/>
              </w:rPr>
              <w:t>54.795</w:t>
            </w:r>
          </w:p>
        </w:tc>
        <w:tc>
          <w:tcPr>
            <w:tcW w:w="1246" w:type="dxa"/>
            <w:tcBorders>
              <w:top w:val="single" w:sz="6" w:space="0" w:color="AEAEAE"/>
              <w:bottom w:val="single" w:sz="6" w:space="0" w:color="AEAEAE"/>
            </w:tcBorders>
            <w:shd w:val="clear" w:color="auto" w:fill="F9F9FB"/>
          </w:tcPr>
          <w:p w14:paraId="4F514F70" w14:textId="77777777" w:rsidR="0004617F" w:rsidRDefault="00000000">
            <w:pPr>
              <w:pStyle w:val="TableParagraph"/>
              <w:spacing w:before="63"/>
              <w:ind w:right="111"/>
              <w:jc w:val="right"/>
              <w:rPr>
                <w:sz w:val="18"/>
              </w:rPr>
            </w:pPr>
            <w:r>
              <w:rPr>
                <w:color w:val="010105"/>
                <w:sz w:val="18"/>
              </w:rPr>
              <w:t>.114</w:t>
            </w:r>
          </w:p>
        </w:tc>
        <w:tc>
          <w:tcPr>
            <w:tcW w:w="1246" w:type="dxa"/>
            <w:tcBorders>
              <w:top w:val="single" w:sz="6" w:space="0" w:color="AEAEAE"/>
              <w:bottom w:val="single" w:sz="6" w:space="0" w:color="AEAEAE"/>
            </w:tcBorders>
            <w:shd w:val="clear" w:color="auto" w:fill="F9F9FB"/>
          </w:tcPr>
          <w:p w14:paraId="7D616A6E" w14:textId="77777777" w:rsidR="0004617F" w:rsidRDefault="00000000">
            <w:pPr>
              <w:pStyle w:val="TableParagraph"/>
              <w:spacing w:before="63"/>
              <w:ind w:right="111"/>
              <w:jc w:val="right"/>
              <w:rPr>
                <w:sz w:val="18"/>
              </w:rPr>
            </w:pPr>
            <w:r>
              <w:rPr>
                <w:color w:val="010105"/>
                <w:sz w:val="18"/>
              </w:rPr>
              <w:t>.228</w:t>
            </w:r>
          </w:p>
        </w:tc>
        <w:tc>
          <w:tcPr>
            <w:tcW w:w="1469" w:type="dxa"/>
            <w:tcBorders>
              <w:top w:val="single" w:sz="6" w:space="0" w:color="AEAEAE"/>
              <w:bottom w:val="single" w:sz="6" w:space="0" w:color="AEAEAE"/>
            </w:tcBorders>
            <w:shd w:val="clear" w:color="auto" w:fill="F9F9FB"/>
          </w:tcPr>
          <w:p w14:paraId="1D3CE9A3" w14:textId="77777777" w:rsidR="0004617F" w:rsidRDefault="00000000">
            <w:pPr>
              <w:pStyle w:val="TableParagraph"/>
              <w:spacing w:before="63"/>
              <w:ind w:right="113"/>
              <w:jc w:val="right"/>
              <w:rPr>
                <w:sz w:val="18"/>
              </w:rPr>
            </w:pPr>
            <w:r>
              <w:rPr>
                <w:color w:val="010105"/>
                <w:sz w:val="18"/>
              </w:rPr>
              <w:t>.6467</w:t>
            </w:r>
          </w:p>
        </w:tc>
        <w:tc>
          <w:tcPr>
            <w:tcW w:w="1471" w:type="dxa"/>
            <w:tcBorders>
              <w:top w:val="single" w:sz="6" w:space="0" w:color="AEAEAE"/>
              <w:bottom w:val="single" w:sz="6" w:space="0" w:color="AEAEAE"/>
            </w:tcBorders>
            <w:shd w:val="clear" w:color="auto" w:fill="F9F9FB"/>
          </w:tcPr>
          <w:p w14:paraId="44DBC671" w14:textId="77777777" w:rsidR="0004617F" w:rsidRDefault="00000000">
            <w:pPr>
              <w:pStyle w:val="TableParagraph"/>
              <w:spacing w:before="63"/>
              <w:ind w:right="116"/>
              <w:jc w:val="right"/>
              <w:rPr>
                <w:sz w:val="18"/>
              </w:rPr>
            </w:pPr>
            <w:r>
              <w:rPr>
                <w:color w:val="010105"/>
                <w:sz w:val="18"/>
              </w:rPr>
              <w:t>.5302</w:t>
            </w:r>
          </w:p>
        </w:tc>
        <w:tc>
          <w:tcPr>
            <w:tcW w:w="1469" w:type="dxa"/>
            <w:tcBorders>
              <w:top w:val="single" w:sz="6" w:space="0" w:color="AEAEAE"/>
              <w:bottom w:val="single" w:sz="6" w:space="0" w:color="AEAEAE"/>
            </w:tcBorders>
            <w:shd w:val="clear" w:color="auto" w:fill="F9F9FB"/>
          </w:tcPr>
          <w:p w14:paraId="3E58A7AE" w14:textId="77777777" w:rsidR="0004617F" w:rsidRDefault="00000000">
            <w:pPr>
              <w:pStyle w:val="TableParagraph"/>
              <w:spacing w:before="63"/>
              <w:ind w:right="114"/>
              <w:jc w:val="right"/>
              <w:rPr>
                <w:sz w:val="18"/>
              </w:rPr>
            </w:pPr>
            <w:r>
              <w:rPr>
                <w:color w:val="010105"/>
                <w:sz w:val="18"/>
              </w:rPr>
              <w:t>-.4160</w:t>
            </w:r>
          </w:p>
        </w:tc>
        <w:tc>
          <w:tcPr>
            <w:tcW w:w="1471" w:type="dxa"/>
            <w:tcBorders>
              <w:top w:val="single" w:sz="6" w:space="0" w:color="AEAEAE"/>
              <w:bottom w:val="single" w:sz="6" w:space="0" w:color="AEAEAE"/>
              <w:right w:val="nil"/>
            </w:tcBorders>
            <w:shd w:val="clear" w:color="auto" w:fill="F9F9FB"/>
          </w:tcPr>
          <w:p w14:paraId="6A2594C0" w14:textId="77777777" w:rsidR="0004617F" w:rsidRDefault="00000000">
            <w:pPr>
              <w:pStyle w:val="TableParagraph"/>
              <w:spacing w:before="63"/>
              <w:ind w:right="128"/>
              <w:jc w:val="right"/>
              <w:rPr>
                <w:sz w:val="18"/>
              </w:rPr>
            </w:pPr>
            <w:r>
              <w:rPr>
                <w:color w:val="010105"/>
                <w:sz w:val="18"/>
              </w:rPr>
              <w:t>1.7093</w:t>
            </w:r>
          </w:p>
        </w:tc>
      </w:tr>
      <w:tr w:rsidR="0004617F" w14:paraId="5DF37058" w14:textId="77777777">
        <w:trPr>
          <w:trHeight w:val="285"/>
        </w:trPr>
        <w:tc>
          <w:tcPr>
            <w:tcW w:w="2400" w:type="dxa"/>
            <w:vMerge w:val="restart"/>
            <w:tcBorders>
              <w:top w:val="single" w:sz="6" w:space="0" w:color="AEAEAE"/>
              <w:left w:val="nil"/>
              <w:bottom w:val="single" w:sz="6" w:space="0" w:color="152834"/>
              <w:right w:val="nil"/>
            </w:tcBorders>
            <w:shd w:val="clear" w:color="auto" w:fill="DFDFDF"/>
          </w:tcPr>
          <w:p w14:paraId="2D3354E5" w14:textId="77777777" w:rsidR="0004617F" w:rsidRDefault="00000000">
            <w:pPr>
              <w:pStyle w:val="TableParagraph"/>
              <w:spacing w:before="63"/>
              <w:ind w:left="98"/>
              <w:rPr>
                <w:sz w:val="18"/>
              </w:rPr>
            </w:pPr>
            <w:r>
              <w:rPr>
                <w:color w:val="264960"/>
                <w:sz w:val="18"/>
              </w:rPr>
              <w:t>Mean</w:t>
            </w:r>
            <w:r>
              <w:rPr>
                <w:color w:val="264960"/>
                <w:spacing w:val="1"/>
                <w:sz w:val="18"/>
              </w:rPr>
              <w:t xml:space="preserve"> </w:t>
            </w:r>
            <w:r>
              <w:rPr>
                <w:color w:val="264960"/>
                <w:sz w:val="18"/>
              </w:rPr>
              <w:t>Corpuscular Volume</w:t>
            </w:r>
          </w:p>
        </w:tc>
        <w:tc>
          <w:tcPr>
            <w:tcW w:w="2460" w:type="dxa"/>
            <w:tcBorders>
              <w:top w:val="single" w:sz="6" w:space="0" w:color="AEAEAE"/>
              <w:left w:val="nil"/>
              <w:bottom w:val="single" w:sz="6" w:space="0" w:color="AEAEAE"/>
              <w:right w:val="nil"/>
            </w:tcBorders>
            <w:shd w:val="clear" w:color="auto" w:fill="DFDFDF"/>
          </w:tcPr>
          <w:p w14:paraId="254C92EF" w14:textId="77777777" w:rsidR="0004617F" w:rsidRDefault="00000000">
            <w:pPr>
              <w:pStyle w:val="TableParagraph"/>
              <w:spacing w:before="63" w:line="201" w:lineRule="exact"/>
              <w:ind w:left="98"/>
              <w:rPr>
                <w:sz w:val="18"/>
              </w:rPr>
            </w:pPr>
            <w:r>
              <w:rPr>
                <w:color w:val="264960"/>
                <w:sz w:val="18"/>
              </w:rPr>
              <w:t>Equal</w:t>
            </w:r>
            <w:r>
              <w:rPr>
                <w:color w:val="264960"/>
                <w:spacing w:val="1"/>
                <w:sz w:val="18"/>
              </w:rPr>
              <w:t xml:space="preserve"> </w:t>
            </w:r>
            <w:r>
              <w:rPr>
                <w:color w:val="264960"/>
                <w:sz w:val="18"/>
              </w:rPr>
              <w:t>variances</w:t>
            </w:r>
            <w:r>
              <w:rPr>
                <w:color w:val="264960"/>
                <w:spacing w:val="3"/>
                <w:sz w:val="18"/>
              </w:rPr>
              <w:t xml:space="preserve"> </w:t>
            </w:r>
            <w:r>
              <w:rPr>
                <w:color w:val="264960"/>
                <w:sz w:val="18"/>
              </w:rPr>
              <w:t>assumed</w:t>
            </w:r>
          </w:p>
        </w:tc>
        <w:tc>
          <w:tcPr>
            <w:tcW w:w="1471" w:type="dxa"/>
            <w:tcBorders>
              <w:top w:val="single" w:sz="6" w:space="0" w:color="AEAEAE"/>
              <w:left w:val="nil"/>
              <w:bottom w:val="single" w:sz="6" w:space="0" w:color="AEAEAE"/>
            </w:tcBorders>
            <w:shd w:val="clear" w:color="auto" w:fill="F9F9FB"/>
          </w:tcPr>
          <w:p w14:paraId="05ADA814" w14:textId="77777777" w:rsidR="0004617F" w:rsidRDefault="00000000">
            <w:pPr>
              <w:pStyle w:val="TableParagraph"/>
              <w:spacing w:before="63" w:line="201" w:lineRule="exact"/>
              <w:ind w:right="115"/>
              <w:jc w:val="right"/>
              <w:rPr>
                <w:sz w:val="18"/>
              </w:rPr>
            </w:pPr>
            <w:r>
              <w:rPr>
                <w:color w:val="010105"/>
                <w:sz w:val="18"/>
              </w:rPr>
              <w:t>4.799</w:t>
            </w:r>
          </w:p>
        </w:tc>
        <w:tc>
          <w:tcPr>
            <w:tcW w:w="1469" w:type="dxa"/>
            <w:tcBorders>
              <w:top w:val="single" w:sz="6" w:space="0" w:color="AEAEAE"/>
              <w:bottom w:val="single" w:sz="6" w:space="0" w:color="AEAEAE"/>
            </w:tcBorders>
            <w:shd w:val="clear" w:color="auto" w:fill="F9F9FB"/>
          </w:tcPr>
          <w:p w14:paraId="7215C527" w14:textId="77777777" w:rsidR="0004617F" w:rsidRDefault="00000000">
            <w:pPr>
              <w:pStyle w:val="TableParagraph"/>
              <w:spacing w:before="63" w:line="201" w:lineRule="exact"/>
              <w:ind w:right="110"/>
              <w:jc w:val="right"/>
              <w:rPr>
                <w:sz w:val="18"/>
              </w:rPr>
            </w:pPr>
            <w:r>
              <w:rPr>
                <w:color w:val="010105"/>
                <w:sz w:val="18"/>
              </w:rPr>
              <w:t>.033</w:t>
            </w:r>
          </w:p>
        </w:tc>
        <w:tc>
          <w:tcPr>
            <w:tcW w:w="1020" w:type="dxa"/>
            <w:tcBorders>
              <w:top w:val="single" w:sz="6" w:space="0" w:color="AEAEAE"/>
              <w:bottom w:val="single" w:sz="6" w:space="0" w:color="AEAEAE"/>
            </w:tcBorders>
            <w:shd w:val="clear" w:color="auto" w:fill="F9F9FB"/>
          </w:tcPr>
          <w:p w14:paraId="48396AB8" w14:textId="77777777" w:rsidR="0004617F" w:rsidRDefault="00000000">
            <w:pPr>
              <w:pStyle w:val="TableParagraph"/>
              <w:spacing w:before="63" w:line="201" w:lineRule="exact"/>
              <w:ind w:right="113"/>
              <w:jc w:val="right"/>
              <w:rPr>
                <w:sz w:val="18"/>
              </w:rPr>
            </w:pPr>
            <w:r>
              <w:rPr>
                <w:color w:val="010105"/>
                <w:sz w:val="18"/>
              </w:rPr>
              <w:t>-2.585</w:t>
            </w:r>
          </w:p>
        </w:tc>
        <w:tc>
          <w:tcPr>
            <w:tcW w:w="1020" w:type="dxa"/>
            <w:tcBorders>
              <w:top w:val="single" w:sz="6" w:space="0" w:color="AEAEAE"/>
              <w:bottom w:val="single" w:sz="6" w:space="0" w:color="AEAEAE"/>
            </w:tcBorders>
            <w:shd w:val="clear" w:color="auto" w:fill="F9F9FB"/>
          </w:tcPr>
          <w:p w14:paraId="5DBFF0EE" w14:textId="77777777" w:rsidR="0004617F" w:rsidRDefault="00000000">
            <w:pPr>
              <w:pStyle w:val="TableParagraph"/>
              <w:spacing w:before="63" w:line="201" w:lineRule="exact"/>
              <w:ind w:right="110"/>
              <w:jc w:val="right"/>
              <w:rPr>
                <w:sz w:val="18"/>
              </w:rPr>
            </w:pPr>
            <w:r>
              <w:rPr>
                <w:color w:val="010105"/>
                <w:sz w:val="18"/>
              </w:rPr>
              <w:t>58</w:t>
            </w:r>
          </w:p>
        </w:tc>
        <w:tc>
          <w:tcPr>
            <w:tcW w:w="1246" w:type="dxa"/>
            <w:tcBorders>
              <w:top w:val="single" w:sz="6" w:space="0" w:color="AEAEAE"/>
              <w:bottom w:val="single" w:sz="6" w:space="0" w:color="AEAEAE"/>
            </w:tcBorders>
            <w:shd w:val="clear" w:color="auto" w:fill="F9F9FB"/>
          </w:tcPr>
          <w:p w14:paraId="278ABD5E" w14:textId="77777777" w:rsidR="0004617F" w:rsidRDefault="00000000">
            <w:pPr>
              <w:pStyle w:val="TableParagraph"/>
              <w:spacing w:before="63" w:line="201" w:lineRule="exact"/>
              <w:ind w:right="111"/>
              <w:jc w:val="right"/>
              <w:rPr>
                <w:sz w:val="18"/>
              </w:rPr>
            </w:pPr>
            <w:r>
              <w:rPr>
                <w:color w:val="010105"/>
                <w:sz w:val="18"/>
              </w:rPr>
              <w:t>.006</w:t>
            </w:r>
          </w:p>
        </w:tc>
        <w:tc>
          <w:tcPr>
            <w:tcW w:w="1246" w:type="dxa"/>
            <w:tcBorders>
              <w:top w:val="single" w:sz="6" w:space="0" w:color="AEAEAE"/>
              <w:bottom w:val="single" w:sz="6" w:space="0" w:color="AEAEAE"/>
            </w:tcBorders>
            <w:shd w:val="clear" w:color="auto" w:fill="F9F9FB"/>
          </w:tcPr>
          <w:p w14:paraId="108F9000" w14:textId="77777777" w:rsidR="0004617F" w:rsidRDefault="00000000">
            <w:pPr>
              <w:pStyle w:val="TableParagraph"/>
              <w:spacing w:before="63" w:line="201" w:lineRule="exact"/>
              <w:ind w:right="111"/>
              <w:jc w:val="right"/>
              <w:rPr>
                <w:sz w:val="18"/>
              </w:rPr>
            </w:pPr>
            <w:r>
              <w:rPr>
                <w:color w:val="010105"/>
                <w:sz w:val="18"/>
              </w:rPr>
              <w:t>.012</w:t>
            </w:r>
          </w:p>
        </w:tc>
        <w:tc>
          <w:tcPr>
            <w:tcW w:w="1469" w:type="dxa"/>
            <w:tcBorders>
              <w:top w:val="single" w:sz="6" w:space="0" w:color="AEAEAE"/>
              <w:bottom w:val="single" w:sz="6" w:space="0" w:color="AEAEAE"/>
            </w:tcBorders>
            <w:shd w:val="clear" w:color="auto" w:fill="F9F9FB"/>
          </w:tcPr>
          <w:p w14:paraId="6E940319" w14:textId="77777777" w:rsidR="0004617F" w:rsidRDefault="00000000">
            <w:pPr>
              <w:pStyle w:val="TableParagraph"/>
              <w:spacing w:before="63" w:line="201" w:lineRule="exact"/>
              <w:ind w:right="119"/>
              <w:jc w:val="right"/>
              <w:rPr>
                <w:sz w:val="18"/>
              </w:rPr>
            </w:pPr>
            <w:r>
              <w:rPr>
                <w:color w:val="010105"/>
                <w:sz w:val="18"/>
              </w:rPr>
              <w:t>-4.7800</w:t>
            </w:r>
          </w:p>
        </w:tc>
        <w:tc>
          <w:tcPr>
            <w:tcW w:w="1471" w:type="dxa"/>
            <w:tcBorders>
              <w:top w:val="single" w:sz="6" w:space="0" w:color="AEAEAE"/>
              <w:bottom w:val="single" w:sz="6" w:space="0" w:color="AEAEAE"/>
            </w:tcBorders>
            <w:shd w:val="clear" w:color="auto" w:fill="F9F9FB"/>
          </w:tcPr>
          <w:p w14:paraId="3F47D1A4" w14:textId="77777777" w:rsidR="0004617F" w:rsidRDefault="00000000">
            <w:pPr>
              <w:pStyle w:val="TableParagraph"/>
              <w:spacing w:before="63" w:line="201" w:lineRule="exact"/>
              <w:ind w:right="120"/>
              <w:jc w:val="right"/>
              <w:rPr>
                <w:sz w:val="18"/>
              </w:rPr>
            </w:pPr>
            <w:r>
              <w:rPr>
                <w:color w:val="010105"/>
                <w:sz w:val="18"/>
              </w:rPr>
              <w:t>1.8493</w:t>
            </w:r>
          </w:p>
        </w:tc>
        <w:tc>
          <w:tcPr>
            <w:tcW w:w="1469" w:type="dxa"/>
            <w:tcBorders>
              <w:top w:val="single" w:sz="6" w:space="0" w:color="AEAEAE"/>
              <w:bottom w:val="single" w:sz="6" w:space="0" w:color="AEAEAE"/>
            </w:tcBorders>
            <w:shd w:val="clear" w:color="auto" w:fill="F9F9FB"/>
          </w:tcPr>
          <w:p w14:paraId="41424849" w14:textId="77777777" w:rsidR="0004617F" w:rsidRDefault="00000000">
            <w:pPr>
              <w:pStyle w:val="TableParagraph"/>
              <w:spacing w:before="63" w:line="201" w:lineRule="exact"/>
              <w:ind w:right="119"/>
              <w:jc w:val="right"/>
              <w:rPr>
                <w:sz w:val="18"/>
              </w:rPr>
            </w:pPr>
            <w:r>
              <w:rPr>
                <w:color w:val="010105"/>
                <w:sz w:val="18"/>
              </w:rPr>
              <w:t>-8.4818</w:t>
            </w:r>
          </w:p>
        </w:tc>
        <w:tc>
          <w:tcPr>
            <w:tcW w:w="1471" w:type="dxa"/>
            <w:tcBorders>
              <w:top w:val="single" w:sz="6" w:space="0" w:color="AEAEAE"/>
              <w:bottom w:val="single" w:sz="6" w:space="0" w:color="AEAEAE"/>
              <w:right w:val="nil"/>
            </w:tcBorders>
            <w:shd w:val="clear" w:color="auto" w:fill="F9F9FB"/>
          </w:tcPr>
          <w:p w14:paraId="26DBEBD7" w14:textId="77777777" w:rsidR="0004617F" w:rsidRDefault="00000000">
            <w:pPr>
              <w:pStyle w:val="TableParagraph"/>
              <w:spacing w:before="63" w:line="201" w:lineRule="exact"/>
              <w:ind w:right="128"/>
              <w:jc w:val="right"/>
              <w:rPr>
                <w:sz w:val="18"/>
              </w:rPr>
            </w:pPr>
            <w:r>
              <w:rPr>
                <w:color w:val="010105"/>
                <w:sz w:val="18"/>
              </w:rPr>
              <w:t>-1.0782</w:t>
            </w:r>
          </w:p>
        </w:tc>
      </w:tr>
      <w:tr w:rsidR="0004617F" w14:paraId="4A6541C0" w14:textId="77777777">
        <w:trPr>
          <w:trHeight w:val="510"/>
        </w:trPr>
        <w:tc>
          <w:tcPr>
            <w:tcW w:w="2400" w:type="dxa"/>
            <w:vMerge/>
            <w:tcBorders>
              <w:top w:val="nil"/>
              <w:left w:val="nil"/>
              <w:bottom w:val="single" w:sz="6" w:space="0" w:color="152834"/>
              <w:right w:val="nil"/>
            </w:tcBorders>
            <w:shd w:val="clear" w:color="auto" w:fill="DFDFDF"/>
          </w:tcPr>
          <w:p w14:paraId="5F29C69E" w14:textId="77777777" w:rsidR="0004617F" w:rsidRDefault="0004617F">
            <w:pPr>
              <w:rPr>
                <w:sz w:val="2"/>
                <w:szCs w:val="2"/>
              </w:rPr>
            </w:pPr>
          </w:p>
        </w:tc>
        <w:tc>
          <w:tcPr>
            <w:tcW w:w="2460" w:type="dxa"/>
            <w:tcBorders>
              <w:top w:val="single" w:sz="6" w:space="0" w:color="AEAEAE"/>
              <w:left w:val="nil"/>
              <w:bottom w:val="single" w:sz="6" w:space="0" w:color="152834"/>
              <w:right w:val="nil"/>
            </w:tcBorders>
            <w:shd w:val="clear" w:color="auto" w:fill="DFDFDF"/>
          </w:tcPr>
          <w:p w14:paraId="60B595C1" w14:textId="77777777" w:rsidR="0004617F" w:rsidRDefault="00000000">
            <w:pPr>
              <w:pStyle w:val="TableParagraph"/>
              <w:spacing w:before="36" w:line="220" w:lineRule="atLeast"/>
              <w:ind w:left="98" w:right="758"/>
              <w:rPr>
                <w:sz w:val="18"/>
              </w:rPr>
            </w:pPr>
            <w:r>
              <w:rPr>
                <w:color w:val="264960"/>
                <w:sz w:val="18"/>
              </w:rPr>
              <w:t>Equal variances</w:t>
            </w:r>
            <w:r>
              <w:rPr>
                <w:color w:val="264960"/>
                <w:spacing w:val="3"/>
                <w:sz w:val="18"/>
              </w:rPr>
              <w:t xml:space="preserve"> </w:t>
            </w:r>
            <w:r>
              <w:rPr>
                <w:color w:val="264960"/>
                <w:sz w:val="18"/>
              </w:rPr>
              <w:t>not</w:t>
            </w:r>
            <w:r>
              <w:rPr>
                <w:color w:val="264960"/>
                <w:spacing w:val="-47"/>
                <w:sz w:val="18"/>
              </w:rPr>
              <w:t xml:space="preserve"> </w:t>
            </w:r>
            <w:r>
              <w:rPr>
                <w:color w:val="264960"/>
                <w:sz w:val="18"/>
              </w:rPr>
              <w:t>assumed</w:t>
            </w:r>
          </w:p>
        </w:tc>
        <w:tc>
          <w:tcPr>
            <w:tcW w:w="1471" w:type="dxa"/>
            <w:tcBorders>
              <w:top w:val="single" w:sz="6" w:space="0" w:color="AEAEAE"/>
              <w:left w:val="nil"/>
              <w:bottom w:val="single" w:sz="6" w:space="0" w:color="152834"/>
            </w:tcBorders>
            <w:shd w:val="clear" w:color="auto" w:fill="F9F9FB"/>
          </w:tcPr>
          <w:p w14:paraId="313EFEB5" w14:textId="77777777" w:rsidR="0004617F" w:rsidRDefault="0004617F">
            <w:pPr>
              <w:pStyle w:val="TableParagraph"/>
              <w:rPr>
                <w:rFonts w:ascii="Times New Roman"/>
                <w:sz w:val="18"/>
              </w:rPr>
            </w:pPr>
          </w:p>
        </w:tc>
        <w:tc>
          <w:tcPr>
            <w:tcW w:w="1469" w:type="dxa"/>
            <w:tcBorders>
              <w:top w:val="single" w:sz="6" w:space="0" w:color="AEAEAE"/>
              <w:bottom w:val="single" w:sz="6" w:space="0" w:color="152834"/>
            </w:tcBorders>
            <w:shd w:val="clear" w:color="auto" w:fill="F9F9FB"/>
          </w:tcPr>
          <w:p w14:paraId="58BE2751" w14:textId="77777777" w:rsidR="0004617F" w:rsidRDefault="0004617F">
            <w:pPr>
              <w:pStyle w:val="TableParagraph"/>
              <w:rPr>
                <w:rFonts w:ascii="Times New Roman"/>
                <w:sz w:val="18"/>
              </w:rPr>
            </w:pPr>
          </w:p>
        </w:tc>
        <w:tc>
          <w:tcPr>
            <w:tcW w:w="1020" w:type="dxa"/>
            <w:tcBorders>
              <w:top w:val="single" w:sz="6" w:space="0" w:color="AEAEAE"/>
              <w:bottom w:val="single" w:sz="6" w:space="0" w:color="152834"/>
            </w:tcBorders>
            <w:shd w:val="clear" w:color="auto" w:fill="F9F9FB"/>
          </w:tcPr>
          <w:p w14:paraId="11F725CC" w14:textId="77777777" w:rsidR="0004617F" w:rsidRDefault="00000000">
            <w:pPr>
              <w:pStyle w:val="TableParagraph"/>
              <w:spacing w:before="63"/>
              <w:ind w:right="113"/>
              <w:jc w:val="right"/>
              <w:rPr>
                <w:sz w:val="18"/>
              </w:rPr>
            </w:pPr>
            <w:r>
              <w:rPr>
                <w:color w:val="010105"/>
                <w:sz w:val="18"/>
              </w:rPr>
              <w:t>-2.585</w:t>
            </w:r>
          </w:p>
        </w:tc>
        <w:tc>
          <w:tcPr>
            <w:tcW w:w="1020" w:type="dxa"/>
            <w:tcBorders>
              <w:top w:val="single" w:sz="6" w:space="0" w:color="AEAEAE"/>
              <w:bottom w:val="single" w:sz="6" w:space="0" w:color="152834"/>
            </w:tcBorders>
            <w:shd w:val="clear" w:color="auto" w:fill="F9F9FB"/>
          </w:tcPr>
          <w:p w14:paraId="5171AEA4" w14:textId="77777777" w:rsidR="0004617F" w:rsidRDefault="00000000">
            <w:pPr>
              <w:pStyle w:val="TableParagraph"/>
              <w:spacing w:before="63"/>
              <w:ind w:right="117"/>
              <w:jc w:val="right"/>
              <w:rPr>
                <w:sz w:val="18"/>
              </w:rPr>
            </w:pPr>
            <w:r>
              <w:rPr>
                <w:color w:val="010105"/>
                <w:sz w:val="18"/>
              </w:rPr>
              <w:t>51.586</w:t>
            </w:r>
          </w:p>
        </w:tc>
        <w:tc>
          <w:tcPr>
            <w:tcW w:w="1246" w:type="dxa"/>
            <w:tcBorders>
              <w:top w:val="single" w:sz="6" w:space="0" w:color="AEAEAE"/>
              <w:bottom w:val="single" w:sz="6" w:space="0" w:color="152834"/>
            </w:tcBorders>
            <w:shd w:val="clear" w:color="auto" w:fill="F9F9FB"/>
          </w:tcPr>
          <w:p w14:paraId="1145B7E0" w14:textId="77777777" w:rsidR="0004617F" w:rsidRDefault="00000000">
            <w:pPr>
              <w:pStyle w:val="TableParagraph"/>
              <w:spacing w:before="63"/>
              <w:ind w:right="112"/>
              <w:jc w:val="right"/>
              <w:rPr>
                <w:sz w:val="18"/>
              </w:rPr>
            </w:pPr>
            <w:r>
              <w:rPr>
                <w:color w:val="010105"/>
                <w:sz w:val="18"/>
              </w:rPr>
              <w:t>.006</w:t>
            </w:r>
          </w:p>
        </w:tc>
        <w:tc>
          <w:tcPr>
            <w:tcW w:w="1246" w:type="dxa"/>
            <w:tcBorders>
              <w:top w:val="single" w:sz="6" w:space="0" w:color="AEAEAE"/>
              <w:bottom w:val="single" w:sz="6" w:space="0" w:color="152834"/>
            </w:tcBorders>
            <w:shd w:val="clear" w:color="auto" w:fill="F9F9FB"/>
          </w:tcPr>
          <w:p w14:paraId="3AABCE3D" w14:textId="77777777" w:rsidR="0004617F" w:rsidRDefault="00000000">
            <w:pPr>
              <w:pStyle w:val="TableParagraph"/>
              <w:spacing w:before="63"/>
              <w:ind w:right="111"/>
              <w:jc w:val="right"/>
              <w:rPr>
                <w:sz w:val="18"/>
              </w:rPr>
            </w:pPr>
            <w:r>
              <w:rPr>
                <w:color w:val="010105"/>
                <w:sz w:val="18"/>
              </w:rPr>
              <w:t>.013</w:t>
            </w:r>
          </w:p>
        </w:tc>
        <w:tc>
          <w:tcPr>
            <w:tcW w:w="1469" w:type="dxa"/>
            <w:tcBorders>
              <w:top w:val="single" w:sz="6" w:space="0" w:color="AEAEAE"/>
              <w:bottom w:val="single" w:sz="6" w:space="0" w:color="152834"/>
            </w:tcBorders>
            <w:shd w:val="clear" w:color="auto" w:fill="F9F9FB"/>
          </w:tcPr>
          <w:p w14:paraId="6C13C709" w14:textId="77777777" w:rsidR="0004617F" w:rsidRDefault="00000000">
            <w:pPr>
              <w:pStyle w:val="TableParagraph"/>
              <w:spacing w:before="63"/>
              <w:ind w:right="119"/>
              <w:jc w:val="right"/>
              <w:rPr>
                <w:sz w:val="18"/>
              </w:rPr>
            </w:pPr>
            <w:r>
              <w:rPr>
                <w:color w:val="010105"/>
                <w:sz w:val="18"/>
              </w:rPr>
              <w:t>-4.7800</w:t>
            </w:r>
          </w:p>
        </w:tc>
        <w:tc>
          <w:tcPr>
            <w:tcW w:w="1471" w:type="dxa"/>
            <w:tcBorders>
              <w:top w:val="single" w:sz="6" w:space="0" w:color="AEAEAE"/>
              <w:bottom w:val="single" w:sz="6" w:space="0" w:color="152834"/>
            </w:tcBorders>
            <w:shd w:val="clear" w:color="auto" w:fill="F9F9FB"/>
          </w:tcPr>
          <w:p w14:paraId="4DC78C0B" w14:textId="77777777" w:rsidR="0004617F" w:rsidRDefault="00000000">
            <w:pPr>
              <w:pStyle w:val="TableParagraph"/>
              <w:spacing w:before="63"/>
              <w:ind w:right="121"/>
              <w:jc w:val="right"/>
              <w:rPr>
                <w:sz w:val="18"/>
              </w:rPr>
            </w:pPr>
            <w:r>
              <w:rPr>
                <w:color w:val="010105"/>
                <w:sz w:val="18"/>
              </w:rPr>
              <w:t>1.8493</w:t>
            </w:r>
          </w:p>
        </w:tc>
        <w:tc>
          <w:tcPr>
            <w:tcW w:w="1469" w:type="dxa"/>
            <w:tcBorders>
              <w:top w:val="single" w:sz="6" w:space="0" w:color="AEAEAE"/>
              <w:bottom w:val="single" w:sz="6" w:space="0" w:color="152834"/>
            </w:tcBorders>
            <w:shd w:val="clear" w:color="auto" w:fill="F9F9FB"/>
          </w:tcPr>
          <w:p w14:paraId="7B5471DC" w14:textId="77777777" w:rsidR="0004617F" w:rsidRDefault="00000000">
            <w:pPr>
              <w:pStyle w:val="TableParagraph"/>
              <w:spacing w:before="63"/>
              <w:ind w:right="118"/>
              <w:jc w:val="right"/>
              <w:rPr>
                <w:sz w:val="18"/>
              </w:rPr>
            </w:pPr>
            <w:r>
              <w:rPr>
                <w:color w:val="010105"/>
                <w:sz w:val="18"/>
              </w:rPr>
              <w:t>-8.4917</w:t>
            </w:r>
          </w:p>
        </w:tc>
        <w:tc>
          <w:tcPr>
            <w:tcW w:w="1471" w:type="dxa"/>
            <w:tcBorders>
              <w:top w:val="single" w:sz="6" w:space="0" w:color="AEAEAE"/>
              <w:bottom w:val="single" w:sz="6" w:space="0" w:color="152834"/>
              <w:right w:val="nil"/>
            </w:tcBorders>
            <w:shd w:val="clear" w:color="auto" w:fill="F9F9FB"/>
          </w:tcPr>
          <w:p w14:paraId="71A10C64" w14:textId="77777777" w:rsidR="0004617F" w:rsidRDefault="00000000">
            <w:pPr>
              <w:pStyle w:val="TableParagraph"/>
              <w:spacing w:before="63"/>
              <w:ind w:right="129"/>
              <w:jc w:val="right"/>
              <w:rPr>
                <w:sz w:val="18"/>
              </w:rPr>
            </w:pPr>
            <w:r>
              <w:rPr>
                <w:color w:val="010105"/>
                <w:sz w:val="18"/>
              </w:rPr>
              <w:t>-1.0683</w:t>
            </w:r>
          </w:p>
        </w:tc>
      </w:tr>
    </w:tbl>
    <w:p w14:paraId="29985278" w14:textId="77777777" w:rsidR="0004617F" w:rsidRDefault="0004617F">
      <w:pPr>
        <w:pStyle w:val="BodyText"/>
        <w:spacing w:before="2"/>
        <w:rPr>
          <w:rFonts w:ascii="Arial"/>
          <w:b/>
          <w:sz w:val="33"/>
        </w:rPr>
      </w:pPr>
    </w:p>
    <w:p w14:paraId="53A098C3" w14:textId="77777777" w:rsidR="0004617F" w:rsidRDefault="00000000">
      <w:pPr>
        <w:pStyle w:val="Heading7"/>
        <w:spacing w:before="0"/>
        <w:ind w:left="2926"/>
      </w:pPr>
      <w:r>
        <w:rPr>
          <w:color w:val="010105"/>
        </w:rPr>
        <w:t>Independent</w:t>
      </w:r>
      <w:r>
        <w:rPr>
          <w:color w:val="010105"/>
          <w:spacing w:val="-1"/>
        </w:rPr>
        <w:t xml:space="preserve"> </w:t>
      </w:r>
      <w:r>
        <w:rPr>
          <w:color w:val="010105"/>
        </w:rPr>
        <w:t>Samples Effect</w:t>
      </w:r>
      <w:r>
        <w:rPr>
          <w:color w:val="010105"/>
          <w:spacing w:val="-1"/>
        </w:rPr>
        <w:t xml:space="preserve"> </w:t>
      </w:r>
      <w:r>
        <w:rPr>
          <w:color w:val="010105"/>
        </w:rPr>
        <w:t>Sizes</w:t>
      </w:r>
    </w:p>
    <w:p w14:paraId="53116281" w14:textId="77777777" w:rsidR="0004617F" w:rsidRDefault="0004617F">
      <w:pPr>
        <w:pStyle w:val="BodyText"/>
        <w:spacing w:before="9"/>
        <w:rPr>
          <w:rFonts w:ascii="Arial"/>
          <w:b/>
          <w:sz w:val="7"/>
        </w:rPr>
      </w:pPr>
    </w:p>
    <w:tbl>
      <w:tblPr>
        <w:tblW w:w="0" w:type="auto"/>
        <w:tblInd w:w="181" w:type="dxa"/>
        <w:tblBorders>
          <w:top w:val="single" w:sz="6" w:space="0" w:color="152834"/>
          <w:left w:val="single" w:sz="6" w:space="0" w:color="152834"/>
          <w:bottom w:val="single" w:sz="6" w:space="0" w:color="152834"/>
          <w:right w:val="single" w:sz="6" w:space="0" w:color="152834"/>
          <w:insideH w:val="single" w:sz="6" w:space="0" w:color="152834"/>
          <w:insideV w:val="single" w:sz="6" w:space="0" w:color="152834"/>
        </w:tblBorders>
        <w:tblLayout w:type="fixed"/>
        <w:tblCellMar>
          <w:left w:w="0" w:type="dxa"/>
          <w:right w:w="0" w:type="dxa"/>
        </w:tblCellMar>
        <w:tblLook w:val="04A0" w:firstRow="1" w:lastRow="0" w:firstColumn="1" w:lastColumn="0" w:noHBand="0" w:noVBand="1"/>
      </w:tblPr>
      <w:tblGrid>
        <w:gridCol w:w="2400"/>
        <w:gridCol w:w="1757"/>
        <w:gridCol w:w="1335"/>
        <w:gridCol w:w="1409"/>
        <w:gridCol w:w="1111"/>
        <w:gridCol w:w="1109"/>
      </w:tblGrid>
      <w:tr w:rsidR="0004617F" w14:paraId="2D5D645B" w14:textId="77777777">
        <w:trPr>
          <w:trHeight w:val="278"/>
        </w:trPr>
        <w:tc>
          <w:tcPr>
            <w:tcW w:w="5492" w:type="dxa"/>
            <w:gridSpan w:val="3"/>
            <w:vMerge w:val="restart"/>
            <w:tcBorders>
              <w:top w:val="nil"/>
              <w:left w:val="nil"/>
              <w:right w:val="single" w:sz="6" w:space="0" w:color="DFDFDF"/>
            </w:tcBorders>
          </w:tcPr>
          <w:p w14:paraId="5CFCDDC1" w14:textId="77777777" w:rsidR="0004617F" w:rsidRDefault="0004617F">
            <w:pPr>
              <w:pStyle w:val="TableParagraph"/>
              <w:spacing w:before="8"/>
              <w:rPr>
                <w:rFonts w:ascii="Arial"/>
                <w:b/>
                <w:sz w:val="23"/>
              </w:rPr>
            </w:pPr>
          </w:p>
          <w:p w14:paraId="6BD42EB8" w14:textId="77777777" w:rsidR="0004617F" w:rsidRDefault="00000000">
            <w:pPr>
              <w:pStyle w:val="TableParagraph"/>
              <w:ind w:right="83"/>
              <w:jc w:val="right"/>
              <w:rPr>
                <w:sz w:val="14"/>
              </w:rPr>
            </w:pPr>
            <w:r>
              <w:rPr>
                <w:color w:val="264960"/>
                <w:sz w:val="18"/>
              </w:rPr>
              <w:t>Standardizer</w:t>
            </w:r>
            <w:r>
              <w:rPr>
                <w:color w:val="264960"/>
                <w:position w:val="9"/>
                <w:sz w:val="14"/>
              </w:rPr>
              <w:t>a</w:t>
            </w:r>
          </w:p>
        </w:tc>
        <w:tc>
          <w:tcPr>
            <w:tcW w:w="1409" w:type="dxa"/>
            <w:vMerge w:val="restart"/>
            <w:tcBorders>
              <w:top w:val="nil"/>
              <w:left w:val="single" w:sz="6" w:space="0" w:color="DFDFDF"/>
              <w:right w:val="single" w:sz="6" w:space="0" w:color="DFDFDF"/>
            </w:tcBorders>
          </w:tcPr>
          <w:p w14:paraId="4611417A" w14:textId="77777777" w:rsidR="0004617F" w:rsidRDefault="0004617F">
            <w:pPr>
              <w:pStyle w:val="TableParagraph"/>
              <w:spacing w:before="3"/>
              <w:rPr>
                <w:rFonts w:ascii="Arial"/>
                <w:b/>
                <w:sz w:val="28"/>
              </w:rPr>
            </w:pPr>
          </w:p>
          <w:p w14:paraId="1F09D018" w14:textId="77777777" w:rsidR="0004617F" w:rsidRDefault="00000000">
            <w:pPr>
              <w:pStyle w:val="TableParagraph"/>
              <w:ind w:left="133"/>
              <w:rPr>
                <w:sz w:val="18"/>
              </w:rPr>
            </w:pPr>
            <w:r>
              <w:rPr>
                <w:color w:val="264960"/>
                <w:sz w:val="18"/>
              </w:rPr>
              <w:t>Point Estimate</w:t>
            </w:r>
          </w:p>
        </w:tc>
        <w:tc>
          <w:tcPr>
            <w:tcW w:w="2220" w:type="dxa"/>
            <w:gridSpan w:val="2"/>
            <w:tcBorders>
              <w:top w:val="nil"/>
              <w:left w:val="single" w:sz="6" w:space="0" w:color="DFDFDF"/>
              <w:bottom w:val="nil"/>
              <w:right w:val="nil"/>
            </w:tcBorders>
          </w:tcPr>
          <w:p w14:paraId="5680FC56" w14:textId="77777777" w:rsidR="0004617F" w:rsidRDefault="00000000">
            <w:pPr>
              <w:pStyle w:val="TableParagraph"/>
              <w:spacing w:before="42"/>
              <w:ind w:left="135"/>
              <w:rPr>
                <w:sz w:val="18"/>
              </w:rPr>
            </w:pPr>
            <w:r>
              <w:rPr>
                <w:color w:val="264960"/>
                <w:sz w:val="18"/>
              </w:rPr>
              <w:t>95% Confidence</w:t>
            </w:r>
            <w:r>
              <w:rPr>
                <w:color w:val="264960"/>
                <w:spacing w:val="1"/>
                <w:sz w:val="18"/>
              </w:rPr>
              <w:t xml:space="preserve"> </w:t>
            </w:r>
            <w:r>
              <w:rPr>
                <w:color w:val="264960"/>
                <w:sz w:val="18"/>
              </w:rPr>
              <w:t>Interval</w:t>
            </w:r>
          </w:p>
        </w:tc>
      </w:tr>
      <w:tr w:rsidR="0004617F" w14:paraId="3F579549" w14:textId="77777777">
        <w:trPr>
          <w:trHeight w:val="270"/>
        </w:trPr>
        <w:tc>
          <w:tcPr>
            <w:tcW w:w="5492" w:type="dxa"/>
            <w:gridSpan w:val="3"/>
            <w:vMerge/>
            <w:tcBorders>
              <w:top w:val="nil"/>
              <w:left w:val="nil"/>
              <w:right w:val="single" w:sz="6" w:space="0" w:color="DFDFDF"/>
            </w:tcBorders>
          </w:tcPr>
          <w:p w14:paraId="72DFCD39" w14:textId="77777777" w:rsidR="0004617F" w:rsidRDefault="0004617F">
            <w:pPr>
              <w:rPr>
                <w:sz w:val="2"/>
                <w:szCs w:val="2"/>
              </w:rPr>
            </w:pPr>
          </w:p>
        </w:tc>
        <w:tc>
          <w:tcPr>
            <w:tcW w:w="1409" w:type="dxa"/>
            <w:vMerge/>
            <w:tcBorders>
              <w:top w:val="nil"/>
              <w:left w:val="single" w:sz="6" w:space="0" w:color="DFDFDF"/>
              <w:right w:val="single" w:sz="6" w:space="0" w:color="DFDFDF"/>
            </w:tcBorders>
          </w:tcPr>
          <w:p w14:paraId="0ED0FF91" w14:textId="77777777" w:rsidR="0004617F" w:rsidRDefault="0004617F">
            <w:pPr>
              <w:rPr>
                <w:sz w:val="2"/>
                <w:szCs w:val="2"/>
              </w:rPr>
            </w:pPr>
          </w:p>
        </w:tc>
        <w:tc>
          <w:tcPr>
            <w:tcW w:w="1111" w:type="dxa"/>
            <w:tcBorders>
              <w:top w:val="nil"/>
              <w:left w:val="single" w:sz="6" w:space="0" w:color="DFDFDF"/>
              <w:right w:val="single" w:sz="6" w:space="0" w:color="DFDFDF"/>
            </w:tcBorders>
          </w:tcPr>
          <w:p w14:paraId="02E91AE5" w14:textId="77777777" w:rsidR="0004617F" w:rsidRDefault="00000000">
            <w:pPr>
              <w:pStyle w:val="TableParagraph"/>
              <w:spacing w:before="18"/>
              <w:ind w:left="329"/>
              <w:rPr>
                <w:sz w:val="18"/>
              </w:rPr>
            </w:pPr>
            <w:r>
              <w:rPr>
                <w:color w:val="264960"/>
                <w:sz w:val="18"/>
              </w:rPr>
              <w:t>Lower</w:t>
            </w:r>
          </w:p>
        </w:tc>
        <w:tc>
          <w:tcPr>
            <w:tcW w:w="1109" w:type="dxa"/>
            <w:tcBorders>
              <w:top w:val="nil"/>
              <w:left w:val="single" w:sz="6" w:space="0" w:color="DFDFDF"/>
              <w:right w:val="nil"/>
            </w:tcBorders>
          </w:tcPr>
          <w:p w14:paraId="43B98607" w14:textId="77777777" w:rsidR="0004617F" w:rsidRDefault="00000000">
            <w:pPr>
              <w:pStyle w:val="TableParagraph"/>
              <w:spacing w:before="18"/>
              <w:ind w:left="327"/>
              <w:rPr>
                <w:sz w:val="18"/>
              </w:rPr>
            </w:pPr>
            <w:r>
              <w:rPr>
                <w:color w:val="264960"/>
                <w:sz w:val="18"/>
              </w:rPr>
              <w:t>Upper</w:t>
            </w:r>
          </w:p>
        </w:tc>
      </w:tr>
      <w:tr w:rsidR="0004617F" w14:paraId="148821F2" w14:textId="77777777">
        <w:trPr>
          <w:trHeight w:val="285"/>
        </w:trPr>
        <w:tc>
          <w:tcPr>
            <w:tcW w:w="2400" w:type="dxa"/>
            <w:vMerge w:val="restart"/>
            <w:tcBorders>
              <w:left w:val="nil"/>
              <w:bottom w:val="single" w:sz="6" w:space="0" w:color="AEAEAE"/>
              <w:right w:val="nil"/>
            </w:tcBorders>
            <w:shd w:val="clear" w:color="auto" w:fill="DFDFDF"/>
          </w:tcPr>
          <w:p w14:paraId="1E06DABA" w14:textId="77777777" w:rsidR="0004617F" w:rsidRDefault="00000000">
            <w:pPr>
              <w:pStyle w:val="TableParagraph"/>
              <w:spacing w:before="63"/>
              <w:ind w:left="98"/>
              <w:rPr>
                <w:sz w:val="18"/>
              </w:rPr>
            </w:pPr>
            <w:r>
              <w:rPr>
                <w:color w:val="264960"/>
                <w:sz w:val="18"/>
              </w:rPr>
              <w:t>Hemoglobin</w:t>
            </w:r>
          </w:p>
        </w:tc>
        <w:tc>
          <w:tcPr>
            <w:tcW w:w="1757" w:type="dxa"/>
            <w:tcBorders>
              <w:left w:val="nil"/>
              <w:bottom w:val="single" w:sz="6" w:space="0" w:color="AEAEAE"/>
              <w:right w:val="nil"/>
            </w:tcBorders>
            <w:shd w:val="clear" w:color="auto" w:fill="DFDFDF"/>
          </w:tcPr>
          <w:p w14:paraId="0801D6CF" w14:textId="77777777" w:rsidR="0004617F" w:rsidRDefault="00000000">
            <w:pPr>
              <w:pStyle w:val="TableParagraph"/>
              <w:spacing w:before="63" w:line="201" w:lineRule="exact"/>
              <w:ind w:left="98"/>
              <w:rPr>
                <w:sz w:val="18"/>
              </w:rPr>
            </w:pPr>
            <w:r>
              <w:rPr>
                <w:color w:val="264960"/>
                <w:sz w:val="18"/>
              </w:rPr>
              <w:t>Cohen's d</w:t>
            </w:r>
          </w:p>
        </w:tc>
        <w:tc>
          <w:tcPr>
            <w:tcW w:w="1335" w:type="dxa"/>
            <w:tcBorders>
              <w:left w:val="nil"/>
              <w:bottom w:val="single" w:sz="6" w:space="0" w:color="AEAEAE"/>
              <w:right w:val="single" w:sz="6" w:space="0" w:color="DFDFDF"/>
            </w:tcBorders>
            <w:shd w:val="clear" w:color="auto" w:fill="F9F9FB"/>
          </w:tcPr>
          <w:p w14:paraId="499A7061" w14:textId="77777777" w:rsidR="0004617F" w:rsidRDefault="00000000">
            <w:pPr>
              <w:pStyle w:val="TableParagraph"/>
              <w:spacing w:before="63" w:line="201" w:lineRule="exact"/>
              <w:ind w:right="121"/>
              <w:jc w:val="right"/>
              <w:rPr>
                <w:sz w:val="18"/>
              </w:rPr>
            </w:pPr>
            <w:r>
              <w:rPr>
                <w:color w:val="010105"/>
                <w:sz w:val="18"/>
              </w:rPr>
              <w:t>2.0534</w:t>
            </w:r>
          </w:p>
        </w:tc>
        <w:tc>
          <w:tcPr>
            <w:tcW w:w="1409" w:type="dxa"/>
            <w:tcBorders>
              <w:left w:val="single" w:sz="6" w:space="0" w:color="DFDFDF"/>
              <w:bottom w:val="single" w:sz="6" w:space="0" w:color="AEAEAE"/>
              <w:right w:val="single" w:sz="6" w:space="0" w:color="DFDFDF"/>
            </w:tcBorders>
            <w:shd w:val="clear" w:color="auto" w:fill="F9F9FB"/>
          </w:tcPr>
          <w:p w14:paraId="44D62762" w14:textId="77777777" w:rsidR="0004617F" w:rsidRDefault="00000000">
            <w:pPr>
              <w:pStyle w:val="TableParagraph"/>
              <w:spacing w:before="63" w:line="201" w:lineRule="exact"/>
              <w:ind w:right="112"/>
              <w:jc w:val="right"/>
              <w:rPr>
                <w:sz w:val="18"/>
              </w:rPr>
            </w:pPr>
            <w:r>
              <w:rPr>
                <w:color w:val="010105"/>
                <w:sz w:val="18"/>
              </w:rPr>
              <w:t>.315</w:t>
            </w:r>
          </w:p>
        </w:tc>
        <w:tc>
          <w:tcPr>
            <w:tcW w:w="1111" w:type="dxa"/>
            <w:tcBorders>
              <w:left w:val="single" w:sz="6" w:space="0" w:color="DFDFDF"/>
              <w:bottom w:val="single" w:sz="6" w:space="0" w:color="AEAEAE"/>
              <w:right w:val="single" w:sz="6" w:space="0" w:color="DFDFDF"/>
            </w:tcBorders>
            <w:shd w:val="clear" w:color="auto" w:fill="F9F9FB"/>
          </w:tcPr>
          <w:p w14:paraId="66B1B4E3" w14:textId="77777777" w:rsidR="0004617F" w:rsidRDefault="00000000">
            <w:pPr>
              <w:pStyle w:val="TableParagraph"/>
              <w:spacing w:before="63" w:line="201" w:lineRule="exact"/>
              <w:ind w:right="112"/>
              <w:jc w:val="right"/>
              <w:rPr>
                <w:sz w:val="18"/>
              </w:rPr>
            </w:pPr>
            <w:r>
              <w:rPr>
                <w:color w:val="010105"/>
                <w:sz w:val="18"/>
              </w:rPr>
              <w:t>-.196</w:t>
            </w:r>
          </w:p>
        </w:tc>
        <w:tc>
          <w:tcPr>
            <w:tcW w:w="1109" w:type="dxa"/>
            <w:tcBorders>
              <w:left w:val="single" w:sz="6" w:space="0" w:color="DFDFDF"/>
              <w:bottom w:val="single" w:sz="6" w:space="0" w:color="AEAEAE"/>
              <w:right w:val="nil"/>
            </w:tcBorders>
            <w:shd w:val="clear" w:color="auto" w:fill="F9F9FB"/>
          </w:tcPr>
          <w:p w14:paraId="4A7563F2" w14:textId="77777777" w:rsidR="0004617F" w:rsidRDefault="00000000">
            <w:pPr>
              <w:pStyle w:val="TableParagraph"/>
              <w:spacing w:before="63" w:line="201" w:lineRule="exact"/>
              <w:ind w:right="119"/>
              <w:jc w:val="right"/>
              <w:rPr>
                <w:sz w:val="18"/>
              </w:rPr>
            </w:pPr>
            <w:r>
              <w:rPr>
                <w:color w:val="010105"/>
                <w:sz w:val="18"/>
              </w:rPr>
              <w:t>.823</w:t>
            </w:r>
          </w:p>
        </w:tc>
      </w:tr>
      <w:tr w:rsidR="0004617F" w14:paraId="5A0EBC98" w14:textId="77777777">
        <w:trPr>
          <w:trHeight w:val="285"/>
        </w:trPr>
        <w:tc>
          <w:tcPr>
            <w:tcW w:w="2400" w:type="dxa"/>
            <w:vMerge/>
            <w:tcBorders>
              <w:top w:val="nil"/>
              <w:left w:val="nil"/>
              <w:bottom w:val="single" w:sz="6" w:space="0" w:color="AEAEAE"/>
              <w:right w:val="nil"/>
            </w:tcBorders>
            <w:shd w:val="clear" w:color="auto" w:fill="DFDFDF"/>
          </w:tcPr>
          <w:p w14:paraId="458AEB06" w14:textId="77777777" w:rsidR="0004617F" w:rsidRDefault="0004617F">
            <w:pPr>
              <w:rPr>
                <w:sz w:val="2"/>
                <w:szCs w:val="2"/>
              </w:rPr>
            </w:pPr>
          </w:p>
        </w:tc>
        <w:tc>
          <w:tcPr>
            <w:tcW w:w="1757" w:type="dxa"/>
            <w:tcBorders>
              <w:top w:val="single" w:sz="6" w:space="0" w:color="AEAEAE"/>
              <w:left w:val="nil"/>
              <w:bottom w:val="single" w:sz="6" w:space="0" w:color="AEAEAE"/>
              <w:right w:val="nil"/>
            </w:tcBorders>
            <w:shd w:val="clear" w:color="auto" w:fill="DFDFDF"/>
          </w:tcPr>
          <w:p w14:paraId="7D67222A" w14:textId="77777777" w:rsidR="0004617F" w:rsidRDefault="00000000">
            <w:pPr>
              <w:pStyle w:val="TableParagraph"/>
              <w:spacing w:before="63" w:line="201" w:lineRule="exact"/>
              <w:ind w:left="98"/>
              <w:rPr>
                <w:sz w:val="18"/>
              </w:rPr>
            </w:pPr>
            <w:r>
              <w:rPr>
                <w:color w:val="264960"/>
                <w:sz w:val="18"/>
              </w:rPr>
              <w:t>Hedges'</w:t>
            </w:r>
            <w:r>
              <w:rPr>
                <w:color w:val="264960"/>
                <w:spacing w:val="-1"/>
                <w:sz w:val="18"/>
              </w:rPr>
              <w:t xml:space="preserve"> </w:t>
            </w:r>
            <w:r>
              <w:rPr>
                <w:color w:val="264960"/>
                <w:sz w:val="18"/>
              </w:rPr>
              <w:t>correction</w:t>
            </w:r>
          </w:p>
        </w:tc>
        <w:tc>
          <w:tcPr>
            <w:tcW w:w="1335" w:type="dxa"/>
            <w:tcBorders>
              <w:top w:val="single" w:sz="6" w:space="0" w:color="AEAEAE"/>
              <w:left w:val="nil"/>
              <w:bottom w:val="single" w:sz="6" w:space="0" w:color="AEAEAE"/>
              <w:right w:val="single" w:sz="6" w:space="0" w:color="DFDFDF"/>
            </w:tcBorders>
            <w:shd w:val="clear" w:color="auto" w:fill="F9F9FB"/>
          </w:tcPr>
          <w:p w14:paraId="78968F0E" w14:textId="77777777" w:rsidR="0004617F" w:rsidRDefault="00000000">
            <w:pPr>
              <w:pStyle w:val="TableParagraph"/>
              <w:spacing w:before="63" w:line="201" w:lineRule="exact"/>
              <w:ind w:right="121"/>
              <w:jc w:val="right"/>
              <w:rPr>
                <w:sz w:val="18"/>
              </w:rPr>
            </w:pPr>
            <w:r>
              <w:rPr>
                <w:color w:val="010105"/>
                <w:sz w:val="18"/>
              </w:rPr>
              <w:t>2.0805</w:t>
            </w:r>
          </w:p>
        </w:tc>
        <w:tc>
          <w:tcPr>
            <w:tcW w:w="1409" w:type="dxa"/>
            <w:tcBorders>
              <w:top w:val="single" w:sz="6" w:space="0" w:color="AEAEAE"/>
              <w:left w:val="single" w:sz="6" w:space="0" w:color="DFDFDF"/>
              <w:bottom w:val="single" w:sz="6" w:space="0" w:color="AEAEAE"/>
              <w:right w:val="single" w:sz="6" w:space="0" w:color="DFDFDF"/>
            </w:tcBorders>
            <w:shd w:val="clear" w:color="auto" w:fill="F9F9FB"/>
          </w:tcPr>
          <w:p w14:paraId="42FAF835" w14:textId="77777777" w:rsidR="0004617F" w:rsidRDefault="00000000">
            <w:pPr>
              <w:pStyle w:val="TableParagraph"/>
              <w:spacing w:before="63" w:line="201" w:lineRule="exact"/>
              <w:ind w:right="112"/>
              <w:jc w:val="right"/>
              <w:rPr>
                <w:sz w:val="18"/>
              </w:rPr>
            </w:pPr>
            <w:r>
              <w:rPr>
                <w:color w:val="010105"/>
                <w:sz w:val="18"/>
              </w:rPr>
              <w:t>.311</w:t>
            </w:r>
          </w:p>
        </w:tc>
        <w:tc>
          <w:tcPr>
            <w:tcW w:w="1111" w:type="dxa"/>
            <w:tcBorders>
              <w:top w:val="single" w:sz="6" w:space="0" w:color="AEAEAE"/>
              <w:left w:val="single" w:sz="6" w:space="0" w:color="DFDFDF"/>
              <w:bottom w:val="single" w:sz="6" w:space="0" w:color="AEAEAE"/>
              <w:right w:val="single" w:sz="6" w:space="0" w:color="DFDFDF"/>
            </w:tcBorders>
            <w:shd w:val="clear" w:color="auto" w:fill="F9F9FB"/>
          </w:tcPr>
          <w:p w14:paraId="3110E74A" w14:textId="77777777" w:rsidR="0004617F" w:rsidRDefault="00000000">
            <w:pPr>
              <w:pStyle w:val="TableParagraph"/>
              <w:spacing w:before="63" w:line="201" w:lineRule="exact"/>
              <w:ind w:right="112"/>
              <w:jc w:val="right"/>
              <w:rPr>
                <w:sz w:val="18"/>
              </w:rPr>
            </w:pPr>
            <w:r>
              <w:rPr>
                <w:color w:val="010105"/>
                <w:sz w:val="18"/>
              </w:rPr>
              <w:t>-.193</w:t>
            </w:r>
          </w:p>
        </w:tc>
        <w:tc>
          <w:tcPr>
            <w:tcW w:w="1109" w:type="dxa"/>
            <w:tcBorders>
              <w:top w:val="single" w:sz="6" w:space="0" w:color="AEAEAE"/>
              <w:left w:val="single" w:sz="6" w:space="0" w:color="DFDFDF"/>
              <w:bottom w:val="single" w:sz="6" w:space="0" w:color="AEAEAE"/>
              <w:right w:val="nil"/>
            </w:tcBorders>
            <w:shd w:val="clear" w:color="auto" w:fill="F9F9FB"/>
          </w:tcPr>
          <w:p w14:paraId="7085DA25" w14:textId="77777777" w:rsidR="0004617F" w:rsidRDefault="00000000">
            <w:pPr>
              <w:pStyle w:val="TableParagraph"/>
              <w:spacing w:before="63" w:line="201" w:lineRule="exact"/>
              <w:ind w:right="119"/>
              <w:jc w:val="right"/>
              <w:rPr>
                <w:sz w:val="18"/>
              </w:rPr>
            </w:pPr>
            <w:r>
              <w:rPr>
                <w:color w:val="010105"/>
                <w:sz w:val="18"/>
              </w:rPr>
              <w:t>.812</w:t>
            </w:r>
          </w:p>
        </w:tc>
      </w:tr>
      <w:tr w:rsidR="0004617F" w14:paraId="5DE9207F" w14:textId="77777777">
        <w:trPr>
          <w:trHeight w:val="285"/>
        </w:trPr>
        <w:tc>
          <w:tcPr>
            <w:tcW w:w="2400" w:type="dxa"/>
            <w:vMerge/>
            <w:tcBorders>
              <w:top w:val="nil"/>
              <w:left w:val="nil"/>
              <w:bottom w:val="single" w:sz="6" w:space="0" w:color="AEAEAE"/>
              <w:right w:val="nil"/>
            </w:tcBorders>
            <w:shd w:val="clear" w:color="auto" w:fill="DFDFDF"/>
          </w:tcPr>
          <w:p w14:paraId="0265F681" w14:textId="77777777" w:rsidR="0004617F" w:rsidRDefault="0004617F">
            <w:pPr>
              <w:rPr>
                <w:sz w:val="2"/>
                <w:szCs w:val="2"/>
              </w:rPr>
            </w:pPr>
          </w:p>
        </w:tc>
        <w:tc>
          <w:tcPr>
            <w:tcW w:w="1757" w:type="dxa"/>
            <w:tcBorders>
              <w:top w:val="single" w:sz="6" w:space="0" w:color="AEAEAE"/>
              <w:left w:val="nil"/>
              <w:bottom w:val="single" w:sz="6" w:space="0" w:color="AEAEAE"/>
              <w:right w:val="nil"/>
            </w:tcBorders>
            <w:shd w:val="clear" w:color="auto" w:fill="DFDFDF"/>
          </w:tcPr>
          <w:p w14:paraId="1CAE59D4" w14:textId="77777777" w:rsidR="0004617F" w:rsidRDefault="00000000">
            <w:pPr>
              <w:pStyle w:val="TableParagraph"/>
              <w:spacing w:before="63" w:line="201" w:lineRule="exact"/>
              <w:ind w:left="98"/>
              <w:rPr>
                <w:sz w:val="18"/>
              </w:rPr>
            </w:pPr>
            <w:r>
              <w:rPr>
                <w:color w:val="264960"/>
                <w:sz w:val="18"/>
              </w:rPr>
              <w:t>Glass's delta</w:t>
            </w:r>
          </w:p>
        </w:tc>
        <w:tc>
          <w:tcPr>
            <w:tcW w:w="1335" w:type="dxa"/>
            <w:tcBorders>
              <w:top w:val="single" w:sz="6" w:space="0" w:color="AEAEAE"/>
              <w:left w:val="nil"/>
              <w:bottom w:val="single" w:sz="6" w:space="0" w:color="AEAEAE"/>
              <w:right w:val="single" w:sz="6" w:space="0" w:color="DFDFDF"/>
            </w:tcBorders>
            <w:shd w:val="clear" w:color="auto" w:fill="F9F9FB"/>
          </w:tcPr>
          <w:p w14:paraId="67B8DEE0" w14:textId="77777777" w:rsidR="0004617F" w:rsidRDefault="00000000">
            <w:pPr>
              <w:pStyle w:val="TableParagraph"/>
              <w:spacing w:before="63" w:line="201" w:lineRule="exact"/>
              <w:ind w:right="121"/>
              <w:jc w:val="right"/>
              <w:rPr>
                <w:sz w:val="18"/>
              </w:rPr>
            </w:pPr>
            <w:r>
              <w:rPr>
                <w:color w:val="010105"/>
                <w:sz w:val="18"/>
              </w:rPr>
              <w:t>1.7880</w:t>
            </w:r>
          </w:p>
        </w:tc>
        <w:tc>
          <w:tcPr>
            <w:tcW w:w="1409" w:type="dxa"/>
            <w:tcBorders>
              <w:top w:val="single" w:sz="6" w:space="0" w:color="AEAEAE"/>
              <w:left w:val="single" w:sz="6" w:space="0" w:color="DFDFDF"/>
              <w:bottom w:val="single" w:sz="6" w:space="0" w:color="AEAEAE"/>
              <w:right w:val="single" w:sz="6" w:space="0" w:color="DFDFDF"/>
            </w:tcBorders>
            <w:shd w:val="clear" w:color="auto" w:fill="F9F9FB"/>
          </w:tcPr>
          <w:p w14:paraId="3A4B2572" w14:textId="77777777" w:rsidR="0004617F" w:rsidRDefault="00000000">
            <w:pPr>
              <w:pStyle w:val="TableParagraph"/>
              <w:spacing w:before="63" w:line="201" w:lineRule="exact"/>
              <w:ind w:right="112"/>
              <w:jc w:val="right"/>
              <w:rPr>
                <w:sz w:val="18"/>
              </w:rPr>
            </w:pPr>
            <w:r>
              <w:rPr>
                <w:color w:val="010105"/>
                <w:sz w:val="18"/>
              </w:rPr>
              <w:t>.362</w:t>
            </w:r>
          </w:p>
        </w:tc>
        <w:tc>
          <w:tcPr>
            <w:tcW w:w="1111" w:type="dxa"/>
            <w:tcBorders>
              <w:top w:val="single" w:sz="6" w:space="0" w:color="AEAEAE"/>
              <w:left w:val="single" w:sz="6" w:space="0" w:color="DFDFDF"/>
              <w:bottom w:val="single" w:sz="6" w:space="0" w:color="AEAEAE"/>
              <w:right w:val="single" w:sz="6" w:space="0" w:color="DFDFDF"/>
            </w:tcBorders>
            <w:shd w:val="clear" w:color="auto" w:fill="F9F9FB"/>
          </w:tcPr>
          <w:p w14:paraId="6FE859BB" w14:textId="77777777" w:rsidR="0004617F" w:rsidRDefault="00000000">
            <w:pPr>
              <w:pStyle w:val="TableParagraph"/>
              <w:spacing w:before="63" w:line="201" w:lineRule="exact"/>
              <w:ind w:right="112"/>
              <w:jc w:val="right"/>
              <w:rPr>
                <w:sz w:val="18"/>
              </w:rPr>
            </w:pPr>
            <w:r>
              <w:rPr>
                <w:color w:val="010105"/>
                <w:sz w:val="18"/>
              </w:rPr>
              <w:t>-.156</w:t>
            </w:r>
          </w:p>
        </w:tc>
        <w:tc>
          <w:tcPr>
            <w:tcW w:w="1109" w:type="dxa"/>
            <w:tcBorders>
              <w:top w:val="single" w:sz="6" w:space="0" w:color="AEAEAE"/>
              <w:left w:val="single" w:sz="6" w:space="0" w:color="DFDFDF"/>
              <w:bottom w:val="single" w:sz="6" w:space="0" w:color="AEAEAE"/>
              <w:right w:val="nil"/>
            </w:tcBorders>
            <w:shd w:val="clear" w:color="auto" w:fill="F9F9FB"/>
          </w:tcPr>
          <w:p w14:paraId="3FC75A89" w14:textId="77777777" w:rsidR="0004617F" w:rsidRDefault="00000000">
            <w:pPr>
              <w:pStyle w:val="TableParagraph"/>
              <w:spacing w:before="63" w:line="201" w:lineRule="exact"/>
              <w:ind w:right="119"/>
              <w:jc w:val="right"/>
              <w:rPr>
                <w:sz w:val="18"/>
              </w:rPr>
            </w:pPr>
            <w:r>
              <w:rPr>
                <w:color w:val="010105"/>
                <w:sz w:val="18"/>
              </w:rPr>
              <w:t>.873</w:t>
            </w:r>
          </w:p>
        </w:tc>
      </w:tr>
      <w:tr w:rsidR="0004617F" w14:paraId="21EA85DF" w14:textId="77777777">
        <w:trPr>
          <w:trHeight w:val="285"/>
        </w:trPr>
        <w:tc>
          <w:tcPr>
            <w:tcW w:w="2400" w:type="dxa"/>
            <w:vMerge w:val="restart"/>
            <w:tcBorders>
              <w:top w:val="single" w:sz="6" w:space="0" w:color="AEAEAE"/>
              <w:left w:val="nil"/>
              <w:right w:val="nil"/>
            </w:tcBorders>
            <w:shd w:val="clear" w:color="auto" w:fill="DFDFDF"/>
          </w:tcPr>
          <w:p w14:paraId="53908319" w14:textId="77777777" w:rsidR="0004617F" w:rsidRDefault="00000000">
            <w:pPr>
              <w:pStyle w:val="TableParagraph"/>
              <w:spacing w:before="63"/>
              <w:ind w:left="98"/>
              <w:rPr>
                <w:sz w:val="18"/>
              </w:rPr>
            </w:pPr>
            <w:r>
              <w:rPr>
                <w:color w:val="264960"/>
                <w:sz w:val="18"/>
              </w:rPr>
              <w:t>Mean</w:t>
            </w:r>
            <w:r>
              <w:rPr>
                <w:color w:val="264960"/>
                <w:spacing w:val="1"/>
                <w:sz w:val="18"/>
              </w:rPr>
              <w:t xml:space="preserve"> </w:t>
            </w:r>
            <w:r>
              <w:rPr>
                <w:color w:val="264960"/>
                <w:sz w:val="18"/>
              </w:rPr>
              <w:t>Corpuscular Volume</w:t>
            </w:r>
          </w:p>
        </w:tc>
        <w:tc>
          <w:tcPr>
            <w:tcW w:w="1757" w:type="dxa"/>
            <w:tcBorders>
              <w:top w:val="single" w:sz="6" w:space="0" w:color="AEAEAE"/>
              <w:left w:val="nil"/>
              <w:bottom w:val="single" w:sz="6" w:space="0" w:color="AEAEAE"/>
              <w:right w:val="nil"/>
            </w:tcBorders>
            <w:shd w:val="clear" w:color="auto" w:fill="DFDFDF"/>
          </w:tcPr>
          <w:p w14:paraId="6A02438D" w14:textId="77777777" w:rsidR="0004617F" w:rsidRDefault="00000000">
            <w:pPr>
              <w:pStyle w:val="TableParagraph"/>
              <w:spacing w:before="63" w:line="201" w:lineRule="exact"/>
              <w:ind w:left="98"/>
              <w:rPr>
                <w:sz w:val="18"/>
              </w:rPr>
            </w:pPr>
            <w:r>
              <w:rPr>
                <w:color w:val="264960"/>
                <w:sz w:val="18"/>
              </w:rPr>
              <w:t>Cohen's d</w:t>
            </w:r>
          </w:p>
        </w:tc>
        <w:tc>
          <w:tcPr>
            <w:tcW w:w="1335" w:type="dxa"/>
            <w:tcBorders>
              <w:top w:val="single" w:sz="6" w:space="0" w:color="AEAEAE"/>
              <w:left w:val="nil"/>
              <w:bottom w:val="single" w:sz="6" w:space="0" w:color="AEAEAE"/>
              <w:right w:val="single" w:sz="6" w:space="0" w:color="DFDFDF"/>
            </w:tcBorders>
            <w:shd w:val="clear" w:color="auto" w:fill="F9F9FB"/>
          </w:tcPr>
          <w:p w14:paraId="73E66085" w14:textId="77777777" w:rsidR="0004617F" w:rsidRDefault="00000000">
            <w:pPr>
              <w:pStyle w:val="TableParagraph"/>
              <w:spacing w:before="63" w:line="201" w:lineRule="exact"/>
              <w:ind w:right="121"/>
              <w:jc w:val="right"/>
              <w:rPr>
                <w:sz w:val="18"/>
              </w:rPr>
            </w:pPr>
            <w:r>
              <w:rPr>
                <w:color w:val="010105"/>
                <w:sz w:val="18"/>
              </w:rPr>
              <w:t>7.1624</w:t>
            </w:r>
          </w:p>
        </w:tc>
        <w:tc>
          <w:tcPr>
            <w:tcW w:w="1409" w:type="dxa"/>
            <w:tcBorders>
              <w:top w:val="single" w:sz="6" w:space="0" w:color="AEAEAE"/>
              <w:left w:val="single" w:sz="6" w:space="0" w:color="DFDFDF"/>
              <w:bottom w:val="single" w:sz="6" w:space="0" w:color="AEAEAE"/>
              <w:right w:val="single" w:sz="6" w:space="0" w:color="DFDFDF"/>
            </w:tcBorders>
            <w:shd w:val="clear" w:color="auto" w:fill="F9F9FB"/>
          </w:tcPr>
          <w:p w14:paraId="6811C886" w14:textId="77777777" w:rsidR="0004617F" w:rsidRDefault="00000000">
            <w:pPr>
              <w:pStyle w:val="TableParagraph"/>
              <w:spacing w:before="63" w:line="201" w:lineRule="exact"/>
              <w:ind w:right="112"/>
              <w:jc w:val="right"/>
              <w:rPr>
                <w:sz w:val="18"/>
              </w:rPr>
            </w:pPr>
            <w:r>
              <w:rPr>
                <w:color w:val="010105"/>
                <w:sz w:val="18"/>
              </w:rPr>
              <w:t>-.667</w:t>
            </w:r>
          </w:p>
        </w:tc>
        <w:tc>
          <w:tcPr>
            <w:tcW w:w="1111" w:type="dxa"/>
            <w:tcBorders>
              <w:top w:val="single" w:sz="6" w:space="0" w:color="AEAEAE"/>
              <w:left w:val="single" w:sz="6" w:space="0" w:color="DFDFDF"/>
              <w:bottom w:val="single" w:sz="6" w:space="0" w:color="AEAEAE"/>
              <w:right w:val="single" w:sz="6" w:space="0" w:color="DFDFDF"/>
            </w:tcBorders>
            <w:shd w:val="clear" w:color="auto" w:fill="F9F9FB"/>
          </w:tcPr>
          <w:p w14:paraId="0D46A06A" w14:textId="77777777" w:rsidR="0004617F" w:rsidRDefault="00000000">
            <w:pPr>
              <w:pStyle w:val="TableParagraph"/>
              <w:spacing w:before="63" w:line="201" w:lineRule="exact"/>
              <w:ind w:right="115"/>
              <w:jc w:val="right"/>
              <w:rPr>
                <w:sz w:val="18"/>
              </w:rPr>
            </w:pPr>
            <w:r>
              <w:rPr>
                <w:color w:val="010105"/>
                <w:sz w:val="18"/>
              </w:rPr>
              <w:t>-1.185</w:t>
            </w:r>
          </w:p>
        </w:tc>
        <w:tc>
          <w:tcPr>
            <w:tcW w:w="1109" w:type="dxa"/>
            <w:tcBorders>
              <w:top w:val="single" w:sz="6" w:space="0" w:color="AEAEAE"/>
              <w:left w:val="single" w:sz="6" w:space="0" w:color="DFDFDF"/>
              <w:bottom w:val="single" w:sz="6" w:space="0" w:color="AEAEAE"/>
              <w:right w:val="nil"/>
            </w:tcBorders>
            <w:shd w:val="clear" w:color="auto" w:fill="F9F9FB"/>
          </w:tcPr>
          <w:p w14:paraId="6984ACEA" w14:textId="77777777" w:rsidR="0004617F" w:rsidRDefault="00000000">
            <w:pPr>
              <w:pStyle w:val="TableParagraph"/>
              <w:spacing w:before="63" w:line="201" w:lineRule="exact"/>
              <w:ind w:right="119"/>
              <w:jc w:val="right"/>
              <w:rPr>
                <w:sz w:val="18"/>
              </w:rPr>
            </w:pPr>
            <w:r>
              <w:rPr>
                <w:color w:val="010105"/>
                <w:sz w:val="18"/>
              </w:rPr>
              <w:t>-.144</w:t>
            </w:r>
          </w:p>
        </w:tc>
      </w:tr>
      <w:tr w:rsidR="0004617F" w14:paraId="08C13A73" w14:textId="77777777">
        <w:trPr>
          <w:trHeight w:val="285"/>
        </w:trPr>
        <w:tc>
          <w:tcPr>
            <w:tcW w:w="2400" w:type="dxa"/>
            <w:vMerge/>
            <w:tcBorders>
              <w:top w:val="nil"/>
              <w:left w:val="nil"/>
              <w:right w:val="nil"/>
            </w:tcBorders>
            <w:shd w:val="clear" w:color="auto" w:fill="DFDFDF"/>
          </w:tcPr>
          <w:p w14:paraId="3D1E6EF7" w14:textId="77777777" w:rsidR="0004617F" w:rsidRDefault="0004617F">
            <w:pPr>
              <w:rPr>
                <w:sz w:val="2"/>
                <w:szCs w:val="2"/>
              </w:rPr>
            </w:pPr>
          </w:p>
        </w:tc>
        <w:tc>
          <w:tcPr>
            <w:tcW w:w="1757" w:type="dxa"/>
            <w:tcBorders>
              <w:top w:val="single" w:sz="6" w:space="0" w:color="AEAEAE"/>
              <w:left w:val="nil"/>
              <w:bottom w:val="single" w:sz="6" w:space="0" w:color="AEAEAE"/>
              <w:right w:val="nil"/>
            </w:tcBorders>
            <w:shd w:val="clear" w:color="auto" w:fill="DFDFDF"/>
          </w:tcPr>
          <w:p w14:paraId="5393C0FD" w14:textId="77777777" w:rsidR="0004617F" w:rsidRDefault="00000000">
            <w:pPr>
              <w:pStyle w:val="TableParagraph"/>
              <w:spacing w:before="63" w:line="201" w:lineRule="exact"/>
              <w:ind w:left="98"/>
              <w:rPr>
                <w:sz w:val="18"/>
              </w:rPr>
            </w:pPr>
            <w:r>
              <w:rPr>
                <w:color w:val="264960"/>
                <w:sz w:val="18"/>
              </w:rPr>
              <w:t>Hedges'</w:t>
            </w:r>
            <w:r>
              <w:rPr>
                <w:color w:val="264960"/>
                <w:spacing w:val="-1"/>
                <w:sz w:val="18"/>
              </w:rPr>
              <w:t xml:space="preserve"> </w:t>
            </w:r>
            <w:r>
              <w:rPr>
                <w:color w:val="264960"/>
                <w:sz w:val="18"/>
              </w:rPr>
              <w:t>correction</w:t>
            </w:r>
          </w:p>
        </w:tc>
        <w:tc>
          <w:tcPr>
            <w:tcW w:w="1335" w:type="dxa"/>
            <w:tcBorders>
              <w:top w:val="single" w:sz="6" w:space="0" w:color="AEAEAE"/>
              <w:left w:val="nil"/>
              <w:bottom w:val="single" w:sz="6" w:space="0" w:color="AEAEAE"/>
              <w:right w:val="single" w:sz="6" w:space="0" w:color="DFDFDF"/>
            </w:tcBorders>
            <w:shd w:val="clear" w:color="auto" w:fill="F9F9FB"/>
          </w:tcPr>
          <w:p w14:paraId="665F79C8" w14:textId="77777777" w:rsidR="0004617F" w:rsidRDefault="00000000">
            <w:pPr>
              <w:pStyle w:val="TableParagraph"/>
              <w:spacing w:before="63" w:line="201" w:lineRule="exact"/>
              <w:ind w:right="121"/>
              <w:jc w:val="right"/>
              <w:rPr>
                <w:sz w:val="18"/>
              </w:rPr>
            </w:pPr>
            <w:r>
              <w:rPr>
                <w:color w:val="010105"/>
                <w:sz w:val="18"/>
              </w:rPr>
              <w:t>7.2567</w:t>
            </w:r>
          </w:p>
        </w:tc>
        <w:tc>
          <w:tcPr>
            <w:tcW w:w="1409" w:type="dxa"/>
            <w:tcBorders>
              <w:top w:val="single" w:sz="6" w:space="0" w:color="AEAEAE"/>
              <w:left w:val="single" w:sz="6" w:space="0" w:color="DFDFDF"/>
              <w:bottom w:val="single" w:sz="6" w:space="0" w:color="AEAEAE"/>
              <w:right w:val="single" w:sz="6" w:space="0" w:color="DFDFDF"/>
            </w:tcBorders>
            <w:shd w:val="clear" w:color="auto" w:fill="F9F9FB"/>
          </w:tcPr>
          <w:p w14:paraId="77CFDF9E" w14:textId="77777777" w:rsidR="0004617F" w:rsidRDefault="00000000">
            <w:pPr>
              <w:pStyle w:val="TableParagraph"/>
              <w:spacing w:before="63" w:line="201" w:lineRule="exact"/>
              <w:ind w:right="112"/>
              <w:jc w:val="right"/>
              <w:rPr>
                <w:sz w:val="18"/>
              </w:rPr>
            </w:pPr>
            <w:r>
              <w:rPr>
                <w:color w:val="010105"/>
                <w:sz w:val="18"/>
              </w:rPr>
              <w:t>-.659</w:t>
            </w:r>
          </w:p>
        </w:tc>
        <w:tc>
          <w:tcPr>
            <w:tcW w:w="1111" w:type="dxa"/>
            <w:tcBorders>
              <w:top w:val="single" w:sz="6" w:space="0" w:color="AEAEAE"/>
              <w:left w:val="single" w:sz="6" w:space="0" w:color="DFDFDF"/>
              <w:bottom w:val="single" w:sz="6" w:space="0" w:color="AEAEAE"/>
              <w:right w:val="single" w:sz="6" w:space="0" w:color="DFDFDF"/>
            </w:tcBorders>
            <w:shd w:val="clear" w:color="auto" w:fill="F9F9FB"/>
          </w:tcPr>
          <w:p w14:paraId="7CC2BB2A" w14:textId="77777777" w:rsidR="0004617F" w:rsidRDefault="00000000">
            <w:pPr>
              <w:pStyle w:val="TableParagraph"/>
              <w:spacing w:before="63" w:line="201" w:lineRule="exact"/>
              <w:ind w:right="115"/>
              <w:jc w:val="right"/>
              <w:rPr>
                <w:sz w:val="18"/>
              </w:rPr>
            </w:pPr>
            <w:r>
              <w:rPr>
                <w:color w:val="010105"/>
                <w:sz w:val="18"/>
              </w:rPr>
              <w:t>-1.170</w:t>
            </w:r>
          </w:p>
        </w:tc>
        <w:tc>
          <w:tcPr>
            <w:tcW w:w="1109" w:type="dxa"/>
            <w:tcBorders>
              <w:top w:val="single" w:sz="6" w:space="0" w:color="AEAEAE"/>
              <w:left w:val="single" w:sz="6" w:space="0" w:color="DFDFDF"/>
              <w:bottom w:val="single" w:sz="6" w:space="0" w:color="AEAEAE"/>
              <w:right w:val="nil"/>
            </w:tcBorders>
            <w:shd w:val="clear" w:color="auto" w:fill="F9F9FB"/>
          </w:tcPr>
          <w:p w14:paraId="55932362" w14:textId="77777777" w:rsidR="0004617F" w:rsidRDefault="00000000">
            <w:pPr>
              <w:pStyle w:val="TableParagraph"/>
              <w:spacing w:before="63" w:line="201" w:lineRule="exact"/>
              <w:ind w:right="119"/>
              <w:jc w:val="right"/>
              <w:rPr>
                <w:sz w:val="18"/>
              </w:rPr>
            </w:pPr>
            <w:r>
              <w:rPr>
                <w:color w:val="010105"/>
                <w:sz w:val="18"/>
              </w:rPr>
              <w:t>-.142</w:t>
            </w:r>
          </w:p>
        </w:tc>
      </w:tr>
      <w:tr w:rsidR="0004617F" w14:paraId="17E82333" w14:textId="77777777">
        <w:trPr>
          <w:trHeight w:val="285"/>
        </w:trPr>
        <w:tc>
          <w:tcPr>
            <w:tcW w:w="2400" w:type="dxa"/>
            <w:vMerge/>
            <w:tcBorders>
              <w:top w:val="nil"/>
              <w:left w:val="nil"/>
              <w:right w:val="nil"/>
            </w:tcBorders>
            <w:shd w:val="clear" w:color="auto" w:fill="DFDFDF"/>
          </w:tcPr>
          <w:p w14:paraId="77EC0B11" w14:textId="77777777" w:rsidR="0004617F" w:rsidRDefault="0004617F">
            <w:pPr>
              <w:rPr>
                <w:sz w:val="2"/>
                <w:szCs w:val="2"/>
              </w:rPr>
            </w:pPr>
          </w:p>
        </w:tc>
        <w:tc>
          <w:tcPr>
            <w:tcW w:w="1757" w:type="dxa"/>
            <w:tcBorders>
              <w:top w:val="single" w:sz="6" w:space="0" w:color="AEAEAE"/>
              <w:left w:val="nil"/>
              <w:right w:val="nil"/>
            </w:tcBorders>
            <w:shd w:val="clear" w:color="auto" w:fill="DFDFDF"/>
          </w:tcPr>
          <w:p w14:paraId="35717B58" w14:textId="77777777" w:rsidR="0004617F" w:rsidRDefault="00000000">
            <w:pPr>
              <w:pStyle w:val="TableParagraph"/>
              <w:spacing w:before="63" w:line="201" w:lineRule="exact"/>
              <w:ind w:left="98"/>
              <w:rPr>
                <w:sz w:val="18"/>
              </w:rPr>
            </w:pPr>
            <w:r>
              <w:rPr>
                <w:color w:val="264960"/>
                <w:sz w:val="18"/>
              </w:rPr>
              <w:t>Glass's delta</w:t>
            </w:r>
          </w:p>
        </w:tc>
        <w:tc>
          <w:tcPr>
            <w:tcW w:w="1335" w:type="dxa"/>
            <w:tcBorders>
              <w:top w:val="single" w:sz="6" w:space="0" w:color="AEAEAE"/>
              <w:left w:val="nil"/>
              <w:right w:val="single" w:sz="6" w:space="0" w:color="DFDFDF"/>
            </w:tcBorders>
            <w:shd w:val="clear" w:color="auto" w:fill="F9F9FB"/>
          </w:tcPr>
          <w:p w14:paraId="5D95B5A9" w14:textId="77777777" w:rsidR="0004617F" w:rsidRDefault="00000000">
            <w:pPr>
              <w:pStyle w:val="TableParagraph"/>
              <w:spacing w:before="63" w:line="201" w:lineRule="exact"/>
              <w:ind w:right="121"/>
              <w:jc w:val="right"/>
              <w:rPr>
                <w:sz w:val="18"/>
              </w:rPr>
            </w:pPr>
            <w:r>
              <w:rPr>
                <w:color w:val="010105"/>
                <w:sz w:val="18"/>
              </w:rPr>
              <w:t>5.7629</w:t>
            </w:r>
          </w:p>
        </w:tc>
        <w:tc>
          <w:tcPr>
            <w:tcW w:w="1409" w:type="dxa"/>
            <w:tcBorders>
              <w:top w:val="single" w:sz="6" w:space="0" w:color="AEAEAE"/>
              <w:left w:val="single" w:sz="6" w:space="0" w:color="DFDFDF"/>
              <w:right w:val="single" w:sz="6" w:space="0" w:color="DFDFDF"/>
            </w:tcBorders>
            <w:shd w:val="clear" w:color="auto" w:fill="F9F9FB"/>
          </w:tcPr>
          <w:p w14:paraId="5366F44D" w14:textId="77777777" w:rsidR="0004617F" w:rsidRDefault="00000000">
            <w:pPr>
              <w:pStyle w:val="TableParagraph"/>
              <w:spacing w:before="63" w:line="201" w:lineRule="exact"/>
              <w:ind w:right="112"/>
              <w:jc w:val="right"/>
              <w:rPr>
                <w:sz w:val="18"/>
              </w:rPr>
            </w:pPr>
            <w:r>
              <w:rPr>
                <w:color w:val="010105"/>
                <w:sz w:val="18"/>
              </w:rPr>
              <w:t>-.829</w:t>
            </w:r>
          </w:p>
        </w:tc>
        <w:tc>
          <w:tcPr>
            <w:tcW w:w="1111" w:type="dxa"/>
            <w:tcBorders>
              <w:top w:val="single" w:sz="6" w:space="0" w:color="AEAEAE"/>
              <w:left w:val="single" w:sz="6" w:space="0" w:color="DFDFDF"/>
              <w:right w:val="single" w:sz="6" w:space="0" w:color="DFDFDF"/>
            </w:tcBorders>
            <w:shd w:val="clear" w:color="auto" w:fill="F9F9FB"/>
          </w:tcPr>
          <w:p w14:paraId="2FB71AFF" w14:textId="77777777" w:rsidR="0004617F" w:rsidRDefault="00000000">
            <w:pPr>
              <w:pStyle w:val="TableParagraph"/>
              <w:spacing w:before="63" w:line="201" w:lineRule="exact"/>
              <w:ind w:right="115"/>
              <w:jc w:val="right"/>
              <w:rPr>
                <w:sz w:val="18"/>
              </w:rPr>
            </w:pPr>
            <w:r>
              <w:rPr>
                <w:color w:val="010105"/>
                <w:sz w:val="18"/>
              </w:rPr>
              <w:t>-1.372</w:t>
            </w:r>
          </w:p>
        </w:tc>
        <w:tc>
          <w:tcPr>
            <w:tcW w:w="1109" w:type="dxa"/>
            <w:tcBorders>
              <w:top w:val="single" w:sz="6" w:space="0" w:color="AEAEAE"/>
              <w:left w:val="single" w:sz="6" w:space="0" w:color="DFDFDF"/>
              <w:right w:val="nil"/>
            </w:tcBorders>
            <w:shd w:val="clear" w:color="auto" w:fill="F9F9FB"/>
          </w:tcPr>
          <w:p w14:paraId="1E936721" w14:textId="77777777" w:rsidR="0004617F" w:rsidRDefault="00000000">
            <w:pPr>
              <w:pStyle w:val="TableParagraph"/>
              <w:spacing w:before="63" w:line="201" w:lineRule="exact"/>
              <w:ind w:right="119"/>
              <w:jc w:val="right"/>
              <w:rPr>
                <w:sz w:val="18"/>
              </w:rPr>
            </w:pPr>
            <w:r>
              <w:rPr>
                <w:color w:val="010105"/>
                <w:sz w:val="18"/>
              </w:rPr>
              <w:t>-.274</w:t>
            </w:r>
          </w:p>
        </w:tc>
      </w:tr>
    </w:tbl>
    <w:p w14:paraId="3F9B1692" w14:textId="77777777" w:rsidR="0004617F" w:rsidRDefault="00000000">
      <w:pPr>
        <w:spacing w:before="93" w:line="261" w:lineRule="auto"/>
        <w:ind w:left="646" w:right="13067" w:hanging="195"/>
        <w:rPr>
          <w:rFonts w:ascii="Arial MT"/>
          <w:sz w:val="18"/>
        </w:rPr>
      </w:pPr>
      <w:r>
        <w:rPr>
          <w:rFonts w:ascii="Arial MT"/>
          <w:color w:val="010105"/>
          <w:sz w:val="18"/>
        </w:rPr>
        <w:t>a.</w:t>
      </w:r>
      <w:r>
        <w:rPr>
          <w:rFonts w:ascii="Arial MT"/>
          <w:color w:val="010105"/>
          <w:spacing w:val="-7"/>
          <w:sz w:val="18"/>
        </w:rPr>
        <w:t xml:space="preserve"> </w:t>
      </w:r>
      <w:r>
        <w:rPr>
          <w:rFonts w:ascii="Arial MT"/>
          <w:color w:val="010105"/>
          <w:sz w:val="18"/>
        </w:rPr>
        <w:t>The</w:t>
      </w:r>
      <w:r>
        <w:rPr>
          <w:rFonts w:ascii="Arial MT"/>
          <w:color w:val="010105"/>
          <w:spacing w:val="2"/>
          <w:sz w:val="18"/>
        </w:rPr>
        <w:t xml:space="preserve"> </w:t>
      </w:r>
      <w:r>
        <w:rPr>
          <w:rFonts w:ascii="Arial MT"/>
          <w:color w:val="010105"/>
          <w:sz w:val="18"/>
        </w:rPr>
        <w:t>denominator</w:t>
      </w:r>
      <w:r>
        <w:rPr>
          <w:rFonts w:ascii="Arial MT"/>
          <w:color w:val="010105"/>
          <w:spacing w:val="2"/>
          <w:sz w:val="18"/>
        </w:rPr>
        <w:t xml:space="preserve"> </w:t>
      </w:r>
      <w:r>
        <w:rPr>
          <w:rFonts w:ascii="Arial MT"/>
          <w:color w:val="010105"/>
          <w:sz w:val="18"/>
        </w:rPr>
        <w:t>used</w:t>
      </w:r>
      <w:r>
        <w:rPr>
          <w:rFonts w:ascii="Arial MT"/>
          <w:color w:val="010105"/>
          <w:spacing w:val="2"/>
          <w:sz w:val="18"/>
        </w:rPr>
        <w:t xml:space="preserve"> </w:t>
      </w:r>
      <w:r>
        <w:rPr>
          <w:rFonts w:ascii="Arial MT"/>
          <w:color w:val="010105"/>
          <w:sz w:val="18"/>
        </w:rPr>
        <w:t>in</w:t>
      </w:r>
      <w:r>
        <w:rPr>
          <w:rFonts w:ascii="Arial MT"/>
          <w:color w:val="010105"/>
          <w:spacing w:val="2"/>
          <w:sz w:val="18"/>
        </w:rPr>
        <w:t xml:space="preserve"> </w:t>
      </w:r>
      <w:r>
        <w:rPr>
          <w:rFonts w:ascii="Arial MT"/>
          <w:color w:val="010105"/>
          <w:sz w:val="18"/>
        </w:rPr>
        <w:t>estimating</w:t>
      </w:r>
      <w:r>
        <w:rPr>
          <w:rFonts w:ascii="Arial MT"/>
          <w:color w:val="010105"/>
          <w:spacing w:val="2"/>
          <w:sz w:val="18"/>
        </w:rPr>
        <w:t xml:space="preserve"> </w:t>
      </w:r>
      <w:r>
        <w:rPr>
          <w:rFonts w:ascii="Arial MT"/>
          <w:color w:val="010105"/>
          <w:sz w:val="18"/>
        </w:rPr>
        <w:t>the effect</w:t>
      </w:r>
      <w:r>
        <w:rPr>
          <w:rFonts w:ascii="Arial MT"/>
          <w:color w:val="010105"/>
          <w:spacing w:val="1"/>
          <w:sz w:val="18"/>
        </w:rPr>
        <w:t xml:space="preserve"> </w:t>
      </w:r>
      <w:r>
        <w:rPr>
          <w:rFonts w:ascii="Arial MT"/>
          <w:color w:val="010105"/>
          <w:sz w:val="18"/>
        </w:rPr>
        <w:t>sizes.</w:t>
      </w:r>
      <w:r>
        <w:rPr>
          <w:rFonts w:ascii="Arial MT"/>
          <w:color w:val="010105"/>
          <w:spacing w:val="-47"/>
          <w:sz w:val="18"/>
        </w:rPr>
        <w:t xml:space="preserve"> </w:t>
      </w:r>
      <w:r>
        <w:rPr>
          <w:rFonts w:ascii="Arial MT"/>
          <w:color w:val="010105"/>
          <w:sz w:val="18"/>
        </w:rPr>
        <w:t>Cohen's</w:t>
      </w:r>
      <w:r>
        <w:rPr>
          <w:rFonts w:ascii="Arial MT"/>
          <w:color w:val="010105"/>
          <w:spacing w:val="2"/>
          <w:sz w:val="18"/>
        </w:rPr>
        <w:t xml:space="preserve"> </w:t>
      </w:r>
      <w:r>
        <w:rPr>
          <w:rFonts w:ascii="Arial MT"/>
          <w:color w:val="010105"/>
          <w:sz w:val="18"/>
        </w:rPr>
        <w:t>d</w:t>
      </w:r>
      <w:r>
        <w:rPr>
          <w:rFonts w:ascii="Arial MT"/>
          <w:color w:val="010105"/>
          <w:spacing w:val="1"/>
          <w:sz w:val="18"/>
        </w:rPr>
        <w:t xml:space="preserve"> </w:t>
      </w:r>
      <w:r>
        <w:rPr>
          <w:rFonts w:ascii="Arial MT"/>
          <w:color w:val="010105"/>
          <w:sz w:val="18"/>
        </w:rPr>
        <w:t>uses the</w:t>
      </w:r>
      <w:r>
        <w:rPr>
          <w:rFonts w:ascii="Arial MT"/>
          <w:color w:val="010105"/>
          <w:spacing w:val="1"/>
          <w:sz w:val="18"/>
        </w:rPr>
        <w:t xml:space="preserve"> </w:t>
      </w:r>
      <w:r>
        <w:rPr>
          <w:rFonts w:ascii="Arial MT"/>
          <w:color w:val="010105"/>
          <w:sz w:val="18"/>
        </w:rPr>
        <w:t>pooled</w:t>
      </w:r>
      <w:r>
        <w:rPr>
          <w:rFonts w:ascii="Arial MT"/>
          <w:color w:val="010105"/>
          <w:spacing w:val="1"/>
          <w:sz w:val="18"/>
        </w:rPr>
        <w:t xml:space="preserve"> </w:t>
      </w:r>
      <w:r>
        <w:rPr>
          <w:rFonts w:ascii="Arial MT"/>
          <w:color w:val="010105"/>
          <w:sz w:val="18"/>
        </w:rPr>
        <w:t>standard</w:t>
      </w:r>
      <w:r>
        <w:rPr>
          <w:rFonts w:ascii="Arial MT"/>
          <w:color w:val="010105"/>
          <w:spacing w:val="1"/>
          <w:sz w:val="18"/>
        </w:rPr>
        <w:t xml:space="preserve"> </w:t>
      </w:r>
      <w:r>
        <w:rPr>
          <w:rFonts w:ascii="Arial MT"/>
          <w:color w:val="010105"/>
          <w:sz w:val="18"/>
        </w:rPr>
        <w:t>deviation.</w:t>
      </w:r>
    </w:p>
    <w:p w14:paraId="3BBDBDF9" w14:textId="77777777" w:rsidR="0004617F" w:rsidRDefault="00000000">
      <w:pPr>
        <w:ind w:left="646"/>
        <w:rPr>
          <w:rFonts w:ascii="Arial MT"/>
          <w:sz w:val="18"/>
        </w:rPr>
      </w:pPr>
      <w:r>
        <w:rPr>
          <w:rFonts w:ascii="Arial MT"/>
          <w:color w:val="010105"/>
          <w:sz w:val="18"/>
        </w:rPr>
        <w:t>Hedges' correction</w:t>
      </w:r>
      <w:r>
        <w:rPr>
          <w:rFonts w:ascii="Arial MT"/>
          <w:color w:val="010105"/>
          <w:spacing w:val="2"/>
          <w:sz w:val="18"/>
        </w:rPr>
        <w:t xml:space="preserve"> </w:t>
      </w:r>
      <w:r>
        <w:rPr>
          <w:rFonts w:ascii="Arial MT"/>
          <w:color w:val="010105"/>
          <w:sz w:val="18"/>
        </w:rPr>
        <w:t>uses</w:t>
      </w:r>
      <w:r>
        <w:rPr>
          <w:rFonts w:ascii="Arial MT"/>
          <w:color w:val="010105"/>
          <w:spacing w:val="3"/>
          <w:sz w:val="18"/>
        </w:rPr>
        <w:t xml:space="preserve"> </w:t>
      </w:r>
      <w:r>
        <w:rPr>
          <w:rFonts w:ascii="Arial MT"/>
          <w:color w:val="010105"/>
          <w:sz w:val="18"/>
        </w:rPr>
        <w:t>the</w:t>
      </w:r>
      <w:r>
        <w:rPr>
          <w:rFonts w:ascii="Arial MT"/>
          <w:color w:val="010105"/>
          <w:spacing w:val="-1"/>
          <w:sz w:val="18"/>
        </w:rPr>
        <w:t xml:space="preserve"> </w:t>
      </w:r>
      <w:r>
        <w:rPr>
          <w:rFonts w:ascii="Arial MT"/>
          <w:color w:val="010105"/>
          <w:sz w:val="18"/>
        </w:rPr>
        <w:t>pooled</w:t>
      </w:r>
      <w:r>
        <w:rPr>
          <w:rFonts w:ascii="Arial MT"/>
          <w:color w:val="010105"/>
          <w:spacing w:val="2"/>
          <w:sz w:val="18"/>
        </w:rPr>
        <w:t xml:space="preserve"> </w:t>
      </w:r>
      <w:r>
        <w:rPr>
          <w:rFonts w:ascii="Arial MT"/>
          <w:color w:val="010105"/>
          <w:sz w:val="18"/>
        </w:rPr>
        <w:t>standard</w:t>
      </w:r>
      <w:r>
        <w:rPr>
          <w:rFonts w:ascii="Arial MT"/>
          <w:color w:val="010105"/>
          <w:spacing w:val="2"/>
          <w:sz w:val="18"/>
        </w:rPr>
        <w:t xml:space="preserve"> </w:t>
      </w:r>
      <w:r>
        <w:rPr>
          <w:rFonts w:ascii="Arial MT"/>
          <w:color w:val="010105"/>
          <w:sz w:val="18"/>
        </w:rPr>
        <w:t>deviation, plus</w:t>
      </w:r>
      <w:r>
        <w:rPr>
          <w:rFonts w:ascii="Arial MT"/>
          <w:color w:val="010105"/>
          <w:spacing w:val="3"/>
          <w:sz w:val="18"/>
        </w:rPr>
        <w:t xml:space="preserve"> </w:t>
      </w:r>
      <w:r>
        <w:rPr>
          <w:rFonts w:ascii="Arial MT"/>
          <w:color w:val="010105"/>
          <w:sz w:val="18"/>
        </w:rPr>
        <w:t>a correction</w:t>
      </w:r>
      <w:r>
        <w:rPr>
          <w:rFonts w:ascii="Arial MT"/>
          <w:color w:val="010105"/>
          <w:spacing w:val="2"/>
          <w:sz w:val="18"/>
        </w:rPr>
        <w:t xml:space="preserve"> </w:t>
      </w:r>
      <w:r>
        <w:rPr>
          <w:rFonts w:ascii="Arial MT"/>
          <w:color w:val="010105"/>
          <w:sz w:val="18"/>
        </w:rPr>
        <w:t>factor.</w:t>
      </w:r>
    </w:p>
    <w:p w14:paraId="792DD89D" w14:textId="77777777" w:rsidR="0004617F" w:rsidRDefault="00000000">
      <w:pPr>
        <w:spacing w:before="16"/>
        <w:ind w:left="646"/>
        <w:rPr>
          <w:rFonts w:ascii="Arial MT"/>
          <w:sz w:val="18"/>
        </w:rPr>
      </w:pPr>
      <w:r>
        <w:rPr>
          <w:rFonts w:ascii="Arial MT"/>
          <w:color w:val="010105"/>
          <w:sz w:val="18"/>
        </w:rPr>
        <w:t>Glass's delta</w:t>
      </w:r>
      <w:r>
        <w:rPr>
          <w:rFonts w:ascii="Arial MT"/>
          <w:color w:val="010105"/>
          <w:spacing w:val="1"/>
          <w:sz w:val="18"/>
        </w:rPr>
        <w:t xml:space="preserve"> </w:t>
      </w:r>
      <w:r>
        <w:rPr>
          <w:rFonts w:ascii="Arial MT"/>
          <w:color w:val="010105"/>
          <w:sz w:val="18"/>
        </w:rPr>
        <w:t>uses</w:t>
      </w:r>
      <w:r>
        <w:rPr>
          <w:rFonts w:ascii="Arial MT"/>
          <w:color w:val="010105"/>
          <w:spacing w:val="2"/>
          <w:sz w:val="18"/>
        </w:rPr>
        <w:t xml:space="preserve"> </w:t>
      </w:r>
      <w:r>
        <w:rPr>
          <w:rFonts w:ascii="Arial MT"/>
          <w:color w:val="010105"/>
          <w:sz w:val="18"/>
        </w:rPr>
        <w:t>the</w:t>
      </w:r>
      <w:r>
        <w:rPr>
          <w:rFonts w:ascii="Arial MT"/>
          <w:color w:val="010105"/>
          <w:spacing w:val="2"/>
          <w:sz w:val="18"/>
        </w:rPr>
        <w:t xml:space="preserve"> </w:t>
      </w:r>
      <w:r>
        <w:rPr>
          <w:rFonts w:ascii="Arial MT"/>
          <w:color w:val="010105"/>
          <w:sz w:val="18"/>
        </w:rPr>
        <w:t>sample</w:t>
      </w:r>
      <w:r>
        <w:rPr>
          <w:rFonts w:ascii="Arial MT"/>
          <w:color w:val="010105"/>
          <w:spacing w:val="1"/>
          <w:sz w:val="18"/>
        </w:rPr>
        <w:t xml:space="preserve"> </w:t>
      </w:r>
      <w:r>
        <w:rPr>
          <w:rFonts w:ascii="Arial MT"/>
          <w:color w:val="010105"/>
          <w:sz w:val="18"/>
        </w:rPr>
        <w:t>standard</w:t>
      </w:r>
      <w:r>
        <w:rPr>
          <w:rFonts w:ascii="Arial MT"/>
          <w:color w:val="010105"/>
          <w:spacing w:val="1"/>
          <w:sz w:val="18"/>
        </w:rPr>
        <w:t xml:space="preserve"> </w:t>
      </w:r>
      <w:r>
        <w:rPr>
          <w:rFonts w:ascii="Arial MT"/>
          <w:color w:val="010105"/>
          <w:sz w:val="18"/>
        </w:rPr>
        <w:t>deviation</w:t>
      </w:r>
      <w:r>
        <w:rPr>
          <w:rFonts w:ascii="Arial MT"/>
          <w:color w:val="010105"/>
          <w:spacing w:val="2"/>
          <w:sz w:val="18"/>
        </w:rPr>
        <w:t xml:space="preserve"> </w:t>
      </w:r>
      <w:r>
        <w:rPr>
          <w:rFonts w:ascii="Arial MT"/>
          <w:color w:val="010105"/>
          <w:sz w:val="18"/>
        </w:rPr>
        <w:t>of the</w:t>
      </w:r>
      <w:r>
        <w:rPr>
          <w:rFonts w:ascii="Arial MT"/>
          <w:color w:val="010105"/>
          <w:spacing w:val="1"/>
          <w:sz w:val="18"/>
        </w:rPr>
        <w:t xml:space="preserve"> </w:t>
      </w:r>
      <w:r>
        <w:rPr>
          <w:rFonts w:ascii="Arial MT"/>
          <w:color w:val="010105"/>
          <w:sz w:val="18"/>
        </w:rPr>
        <w:t>control</w:t>
      </w:r>
      <w:r>
        <w:rPr>
          <w:rFonts w:ascii="Arial MT"/>
          <w:color w:val="010105"/>
          <w:spacing w:val="1"/>
          <w:sz w:val="18"/>
        </w:rPr>
        <w:t xml:space="preserve"> </w:t>
      </w:r>
      <w:r>
        <w:rPr>
          <w:rFonts w:ascii="Arial MT"/>
          <w:color w:val="010105"/>
          <w:sz w:val="18"/>
        </w:rPr>
        <w:t>(i.e.,</w:t>
      </w:r>
      <w:r>
        <w:rPr>
          <w:rFonts w:ascii="Arial MT"/>
          <w:color w:val="010105"/>
          <w:spacing w:val="1"/>
          <w:sz w:val="18"/>
        </w:rPr>
        <w:t xml:space="preserve"> </w:t>
      </w:r>
      <w:r>
        <w:rPr>
          <w:rFonts w:ascii="Arial MT"/>
          <w:color w:val="010105"/>
          <w:sz w:val="18"/>
        </w:rPr>
        <w:t>the</w:t>
      </w:r>
      <w:r>
        <w:rPr>
          <w:rFonts w:ascii="Arial MT"/>
          <w:color w:val="010105"/>
          <w:spacing w:val="1"/>
          <w:sz w:val="18"/>
        </w:rPr>
        <w:t xml:space="preserve"> </w:t>
      </w:r>
      <w:r>
        <w:rPr>
          <w:rFonts w:ascii="Arial MT"/>
          <w:color w:val="010105"/>
          <w:sz w:val="18"/>
        </w:rPr>
        <w:t>second)</w:t>
      </w:r>
      <w:r>
        <w:rPr>
          <w:rFonts w:ascii="Arial MT"/>
          <w:color w:val="010105"/>
          <w:spacing w:val="-1"/>
          <w:sz w:val="18"/>
        </w:rPr>
        <w:t xml:space="preserve"> </w:t>
      </w:r>
      <w:r>
        <w:rPr>
          <w:rFonts w:ascii="Arial MT"/>
          <w:color w:val="010105"/>
          <w:sz w:val="18"/>
        </w:rPr>
        <w:t>group.</w:t>
      </w:r>
    </w:p>
    <w:p w14:paraId="6EDBF319" w14:textId="77777777" w:rsidR="0004617F" w:rsidRDefault="0004617F">
      <w:pPr>
        <w:pStyle w:val="BodyText"/>
        <w:rPr>
          <w:rFonts w:ascii="Arial MT"/>
        </w:rPr>
      </w:pPr>
    </w:p>
    <w:p w14:paraId="0709EDDD" w14:textId="77777777" w:rsidR="0004617F" w:rsidRDefault="0004617F">
      <w:pPr>
        <w:pStyle w:val="BodyText"/>
        <w:spacing w:before="9"/>
        <w:rPr>
          <w:rFonts w:ascii="Arial MT"/>
          <w:sz w:val="23"/>
        </w:rPr>
      </w:pPr>
    </w:p>
    <w:p w14:paraId="22F6DA6E" w14:textId="77777777" w:rsidR="0004617F" w:rsidRDefault="00000000">
      <w:pPr>
        <w:ind w:left="106"/>
        <w:rPr>
          <w:rFonts w:ascii="Arial"/>
          <w:b/>
          <w:sz w:val="19"/>
        </w:rPr>
      </w:pPr>
      <w:r>
        <w:rPr>
          <w:rFonts w:ascii="Arial"/>
          <w:b/>
          <w:sz w:val="19"/>
        </w:rPr>
        <w:t>NPar</w:t>
      </w:r>
      <w:r>
        <w:rPr>
          <w:rFonts w:ascii="Arial"/>
          <w:b/>
          <w:spacing w:val="11"/>
          <w:sz w:val="19"/>
        </w:rPr>
        <w:t xml:space="preserve"> </w:t>
      </w:r>
      <w:r>
        <w:rPr>
          <w:rFonts w:ascii="Arial"/>
          <w:b/>
          <w:sz w:val="19"/>
        </w:rPr>
        <w:t>Tests</w:t>
      </w:r>
    </w:p>
    <w:p w14:paraId="732668B4" w14:textId="77777777" w:rsidR="0004617F" w:rsidRDefault="0004617F">
      <w:pPr>
        <w:pStyle w:val="BodyText"/>
        <w:spacing w:before="6"/>
        <w:rPr>
          <w:rFonts w:ascii="Arial"/>
          <w:b/>
          <w:sz w:val="21"/>
        </w:rPr>
      </w:pPr>
    </w:p>
    <w:p w14:paraId="238BAAD1" w14:textId="77777777" w:rsidR="0004617F" w:rsidRDefault="00000000">
      <w:pPr>
        <w:ind w:left="106"/>
        <w:rPr>
          <w:rFonts w:ascii="Arial"/>
          <w:b/>
          <w:sz w:val="19"/>
        </w:rPr>
      </w:pPr>
      <w:r>
        <w:rPr>
          <w:rFonts w:ascii="Arial"/>
          <w:b/>
          <w:sz w:val="19"/>
        </w:rPr>
        <w:t>Mann-Whitney</w:t>
      </w:r>
      <w:r>
        <w:rPr>
          <w:rFonts w:ascii="Arial"/>
          <w:b/>
          <w:spacing w:val="4"/>
          <w:sz w:val="19"/>
        </w:rPr>
        <w:t xml:space="preserve"> </w:t>
      </w:r>
      <w:r>
        <w:rPr>
          <w:rFonts w:ascii="Arial"/>
          <w:b/>
          <w:sz w:val="19"/>
        </w:rPr>
        <w:t>Test</w:t>
      </w:r>
    </w:p>
    <w:p w14:paraId="4024DD48" w14:textId="77777777" w:rsidR="0004617F" w:rsidRDefault="0004617F">
      <w:pPr>
        <w:pStyle w:val="BodyText"/>
        <w:spacing w:before="1"/>
        <w:rPr>
          <w:rFonts w:ascii="Arial"/>
          <w:b/>
          <w:sz w:val="18"/>
        </w:rPr>
      </w:pPr>
    </w:p>
    <w:p w14:paraId="6149E653" w14:textId="77777777" w:rsidR="0004617F" w:rsidRDefault="00000000">
      <w:pPr>
        <w:pStyle w:val="Heading7"/>
        <w:ind w:left="3857"/>
      </w:pPr>
      <w:r>
        <w:rPr>
          <w:color w:val="010105"/>
        </w:rPr>
        <w:t>Ranks</w:t>
      </w:r>
    </w:p>
    <w:p w14:paraId="6B15EFD1" w14:textId="77777777" w:rsidR="0004617F" w:rsidRDefault="0004617F">
      <w:pPr>
        <w:pStyle w:val="BodyText"/>
        <w:spacing w:before="9"/>
        <w:rPr>
          <w:rFonts w:ascii="Arial"/>
          <w:b/>
          <w:sz w:val="7"/>
        </w:rPr>
      </w:pPr>
    </w:p>
    <w:tbl>
      <w:tblPr>
        <w:tblW w:w="0" w:type="auto"/>
        <w:tblInd w:w="181" w:type="dxa"/>
        <w:tblBorders>
          <w:top w:val="single" w:sz="6" w:space="0" w:color="152834"/>
          <w:left w:val="single" w:sz="6" w:space="0" w:color="152834"/>
          <w:bottom w:val="single" w:sz="6" w:space="0" w:color="152834"/>
          <w:right w:val="single" w:sz="6" w:space="0" w:color="152834"/>
          <w:insideH w:val="single" w:sz="6" w:space="0" w:color="152834"/>
          <w:insideV w:val="single" w:sz="6" w:space="0" w:color="152834"/>
        </w:tblBorders>
        <w:tblLayout w:type="fixed"/>
        <w:tblCellMar>
          <w:left w:w="0" w:type="dxa"/>
          <w:right w:w="0" w:type="dxa"/>
        </w:tblCellMar>
        <w:tblLook w:val="04A0" w:firstRow="1" w:lastRow="0" w:firstColumn="1" w:lastColumn="0" w:noHBand="0" w:noVBand="1"/>
      </w:tblPr>
      <w:tblGrid>
        <w:gridCol w:w="2460"/>
        <w:gridCol w:w="2026"/>
        <w:gridCol w:w="1020"/>
        <w:gridCol w:w="1140"/>
        <w:gridCol w:w="1380"/>
      </w:tblGrid>
      <w:tr w:rsidR="0004617F" w14:paraId="619C5E67" w14:textId="77777777">
        <w:trPr>
          <w:trHeight w:val="292"/>
        </w:trPr>
        <w:tc>
          <w:tcPr>
            <w:tcW w:w="5506" w:type="dxa"/>
            <w:gridSpan w:val="3"/>
            <w:tcBorders>
              <w:top w:val="nil"/>
              <w:left w:val="nil"/>
              <w:right w:val="single" w:sz="6" w:space="0" w:color="DFDFDF"/>
            </w:tcBorders>
          </w:tcPr>
          <w:p w14:paraId="439E13D2" w14:textId="77777777" w:rsidR="0004617F" w:rsidRDefault="00000000">
            <w:pPr>
              <w:pStyle w:val="TableParagraph"/>
              <w:tabs>
                <w:tab w:val="left" w:pos="4958"/>
              </w:tabs>
              <w:spacing w:before="46"/>
              <w:ind w:left="2558"/>
              <w:rPr>
                <w:sz w:val="18"/>
              </w:rPr>
            </w:pPr>
            <w:r>
              <w:rPr>
                <w:color w:val="264960"/>
                <w:sz w:val="18"/>
              </w:rPr>
              <w:t>Entamoeba</w:t>
            </w:r>
            <w:r>
              <w:rPr>
                <w:color w:val="264960"/>
                <w:spacing w:val="1"/>
                <w:sz w:val="18"/>
              </w:rPr>
              <w:t xml:space="preserve"> </w:t>
            </w:r>
            <w:r>
              <w:rPr>
                <w:color w:val="264960"/>
                <w:sz w:val="18"/>
              </w:rPr>
              <w:t>histolytica</w:t>
            </w:r>
            <w:r>
              <w:rPr>
                <w:color w:val="264960"/>
                <w:sz w:val="18"/>
              </w:rPr>
              <w:tab/>
            </w:r>
            <w:r>
              <w:rPr>
                <w:color w:val="264960"/>
                <w:position w:val="1"/>
                <w:sz w:val="18"/>
              </w:rPr>
              <w:t>N</w:t>
            </w:r>
          </w:p>
        </w:tc>
        <w:tc>
          <w:tcPr>
            <w:tcW w:w="1140" w:type="dxa"/>
            <w:tcBorders>
              <w:top w:val="nil"/>
              <w:left w:val="single" w:sz="6" w:space="0" w:color="DFDFDF"/>
              <w:right w:val="single" w:sz="6" w:space="0" w:color="DFDFDF"/>
            </w:tcBorders>
          </w:tcPr>
          <w:p w14:paraId="226B3289" w14:textId="77777777" w:rsidR="0004617F" w:rsidRDefault="00000000">
            <w:pPr>
              <w:pStyle w:val="TableParagraph"/>
              <w:spacing w:before="42"/>
              <w:ind w:right="63"/>
              <w:jc w:val="right"/>
              <w:rPr>
                <w:sz w:val="18"/>
              </w:rPr>
            </w:pPr>
            <w:r>
              <w:rPr>
                <w:color w:val="264960"/>
                <w:sz w:val="18"/>
              </w:rPr>
              <w:t>Mean</w:t>
            </w:r>
            <w:r>
              <w:rPr>
                <w:color w:val="264960"/>
                <w:spacing w:val="1"/>
                <w:sz w:val="18"/>
              </w:rPr>
              <w:t xml:space="preserve"> </w:t>
            </w:r>
            <w:r>
              <w:rPr>
                <w:color w:val="264960"/>
                <w:sz w:val="18"/>
              </w:rPr>
              <w:t>Rank</w:t>
            </w:r>
          </w:p>
        </w:tc>
        <w:tc>
          <w:tcPr>
            <w:tcW w:w="1380" w:type="dxa"/>
            <w:tcBorders>
              <w:top w:val="nil"/>
              <w:left w:val="single" w:sz="6" w:space="0" w:color="DFDFDF"/>
              <w:right w:val="nil"/>
            </w:tcBorders>
          </w:tcPr>
          <w:p w14:paraId="057E840B" w14:textId="77777777" w:rsidR="0004617F" w:rsidRDefault="00000000">
            <w:pPr>
              <w:pStyle w:val="TableParagraph"/>
              <w:spacing w:before="42"/>
              <w:ind w:right="100"/>
              <w:jc w:val="right"/>
              <w:rPr>
                <w:sz w:val="18"/>
              </w:rPr>
            </w:pPr>
            <w:r>
              <w:rPr>
                <w:color w:val="264960"/>
                <w:sz w:val="18"/>
              </w:rPr>
              <w:t>Sum of Ranks</w:t>
            </w:r>
          </w:p>
        </w:tc>
      </w:tr>
      <w:tr w:rsidR="0004617F" w14:paraId="07378BF9" w14:textId="77777777">
        <w:trPr>
          <w:trHeight w:val="284"/>
        </w:trPr>
        <w:tc>
          <w:tcPr>
            <w:tcW w:w="2460" w:type="dxa"/>
            <w:vMerge w:val="restart"/>
            <w:tcBorders>
              <w:left w:val="nil"/>
              <w:right w:val="nil"/>
            </w:tcBorders>
            <w:shd w:val="clear" w:color="auto" w:fill="DFDFDF"/>
          </w:tcPr>
          <w:p w14:paraId="46DE8F67" w14:textId="77777777" w:rsidR="0004617F" w:rsidRDefault="00000000">
            <w:pPr>
              <w:pStyle w:val="TableParagraph"/>
              <w:spacing w:before="49" w:line="261" w:lineRule="auto"/>
              <w:ind w:left="98" w:right="720"/>
              <w:rPr>
                <w:sz w:val="18"/>
              </w:rPr>
            </w:pPr>
            <w:r>
              <w:rPr>
                <w:color w:val="264960"/>
                <w:sz w:val="18"/>
              </w:rPr>
              <w:t>Mean</w:t>
            </w:r>
            <w:r>
              <w:rPr>
                <w:color w:val="264960"/>
                <w:spacing w:val="1"/>
                <w:sz w:val="18"/>
              </w:rPr>
              <w:t xml:space="preserve"> </w:t>
            </w:r>
            <w:r>
              <w:rPr>
                <w:color w:val="264960"/>
                <w:sz w:val="18"/>
              </w:rPr>
              <w:t>Concentration</w:t>
            </w:r>
            <w:r>
              <w:rPr>
                <w:color w:val="264960"/>
                <w:spacing w:val="-47"/>
                <w:sz w:val="18"/>
              </w:rPr>
              <w:t xml:space="preserve"> </w:t>
            </w:r>
            <w:r>
              <w:rPr>
                <w:color w:val="264960"/>
                <w:sz w:val="18"/>
              </w:rPr>
              <w:t>Hemoglobin</w:t>
            </w:r>
          </w:p>
        </w:tc>
        <w:tc>
          <w:tcPr>
            <w:tcW w:w="2026" w:type="dxa"/>
            <w:tcBorders>
              <w:left w:val="nil"/>
              <w:bottom w:val="single" w:sz="6" w:space="0" w:color="AEAEAE"/>
              <w:right w:val="nil"/>
            </w:tcBorders>
            <w:shd w:val="clear" w:color="auto" w:fill="DFDFDF"/>
          </w:tcPr>
          <w:p w14:paraId="6330312A" w14:textId="77777777" w:rsidR="0004617F" w:rsidRDefault="00000000">
            <w:pPr>
              <w:pStyle w:val="TableParagraph"/>
              <w:spacing w:before="63" w:line="201" w:lineRule="exact"/>
              <w:ind w:left="98"/>
              <w:rPr>
                <w:sz w:val="18"/>
              </w:rPr>
            </w:pPr>
            <w:r>
              <w:rPr>
                <w:color w:val="264960"/>
                <w:sz w:val="18"/>
              </w:rPr>
              <w:t>EH</w:t>
            </w:r>
          </w:p>
        </w:tc>
        <w:tc>
          <w:tcPr>
            <w:tcW w:w="1020" w:type="dxa"/>
            <w:tcBorders>
              <w:left w:val="nil"/>
              <w:bottom w:val="single" w:sz="6" w:space="0" w:color="AEAEAE"/>
              <w:right w:val="single" w:sz="6" w:space="0" w:color="DFDFDF"/>
            </w:tcBorders>
            <w:shd w:val="clear" w:color="auto" w:fill="F9F9FB"/>
          </w:tcPr>
          <w:p w14:paraId="4ADB14CA" w14:textId="77777777" w:rsidR="0004617F" w:rsidRDefault="00000000">
            <w:pPr>
              <w:pStyle w:val="TableParagraph"/>
              <w:spacing w:before="63" w:line="201" w:lineRule="exact"/>
              <w:ind w:right="111"/>
              <w:jc w:val="right"/>
              <w:rPr>
                <w:sz w:val="18"/>
              </w:rPr>
            </w:pPr>
            <w:r>
              <w:rPr>
                <w:color w:val="010105"/>
                <w:sz w:val="18"/>
              </w:rPr>
              <w:t>30</w:t>
            </w:r>
          </w:p>
        </w:tc>
        <w:tc>
          <w:tcPr>
            <w:tcW w:w="1140" w:type="dxa"/>
            <w:tcBorders>
              <w:left w:val="single" w:sz="6" w:space="0" w:color="DFDFDF"/>
              <w:bottom w:val="single" w:sz="6" w:space="0" w:color="AEAEAE"/>
              <w:right w:val="single" w:sz="6" w:space="0" w:color="DFDFDF"/>
            </w:tcBorders>
            <w:shd w:val="clear" w:color="auto" w:fill="F9F9FB"/>
          </w:tcPr>
          <w:p w14:paraId="51B95EE0" w14:textId="77777777" w:rsidR="0004617F" w:rsidRDefault="00000000">
            <w:pPr>
              <w:pStyle w:val="TableParagraph"/>
              <w:spacing w:before="63" w:line="201" w:lineRule="exact"/>
              <w:ind w:right="116"/>
              <w:jc w:val="right"/>
              <w:rPr>
                <w:sz w:val="18"/>
              </w:rPr>
            </w:pPr>
            <w:r>
              <w:rPr>
                <w:color w:val="010105"/>
                <w:sz w:val="18"/>
              </w:rPr>
              <w:t>26.50</w:t>
            </w:r>
          </w:p>
        </w:tc>
        <w:tc>
          <w:tcPr>
            <w:tcW w:w="1380" w:type="dxa"/>
            <w:tcBorders>
              <w:left w:val="single" w:sz="6" w:space="0" w:color="DFDFDF"/>
              <w:bottom w:val="single" w:sz="6" w:space="0" w:color="AEAEAE"/>
              <w:right w:val="nil"/>
            </w:tcBorders>
            <w:shd w:val="clear" w:color="auto" w:fill="F9F9FB"/>
          </w:tcPr>
          <w:p w14:paraId="4F799AE1" w14:textId="77777777" w:rsidR="0004617F" w:rsidRDefault="00000000">
            <w:pPr>
              <w:pStyle w:val="TableParagraph"/>
              <w:spacing w:before="63" w:line="201" w:lineRule="exact"/>
              <w:ind w:right="126"/>
              <w:jc w:val="right"/>
              <w:rPr>
                <w:sz w:val="18"/>
              </w:rPr>
            </w:pPr>
            <w:r>
              <w:rPr>
                <w:color w:val="010105"/>
                <w:sz w:val="18"/>
              </w:rPr>
              <w:t>795.00</w:t>
            </w:r>
          </w:p>
        </w:tc>
      </w:tr>
      <w:tr w:rsidR="0004617F" w14:paraId="236B8334" w14:textId="77777777">
        <w:trPr>
          <w:trHeight w:val="285"/>
        </w:trPr>
        <w:tc>
          <w:tcPr>
            <w:tcW w:w="2460" w:type="dxa"/>
            <w:vMerge/>
            <w:tcBorders>
              <w:top w:val="nil"/>
              <w:left w:val="nil"/>
              <w:right w:val="nil"/>
            </w:tcBorders>
            <w:shd w:val="clear" w:color="auto" w:fill="DFDFDF"/>
          </w:tcPr>
          <w:p w14:paraId="790187F3" w14:textId="77777777" w:rsidR="0004617F" w:rsidRDefault="0004617F">
            <w:pPr>
              <w:rPr>
                <w:sz w:val="2"/>
                <w:szCs w:val="2"/>
              </w:rPr>
            </w:pPr>
          </w:p>
        </w:tc>
        <w:tc>
          <w:tcPr>
            <w:tcW w:w="2026" w:type="dxa"/>
            <w:tcBorders>
              <w:top w:val="single" w:sz="6" w:space="0" w:color="AEAEAE"/>
              <w:left w:val="nil"/>
              <w:bottom w:val="single" w:sz="6" w:space="0" w:color="AEAEAE"/>
              <w:right w:val="nil"/>
            </w:tcBorders>
            <w:shd w:val="clear" w:color="auto" w:fill="DFDFDF"/>
          </w:tcPr>
          <w:p w14:paraId="4AC973D5" w14:textId="77777777" w:rsidR="0004617F" w:rsidRDefault="00000000">
            <w:pPr>
              <w:pStyle w:val="TableParagraph"/>
              <w:spacing w:before="63" w:line="201" w:lineRule="exact"/>
              <w:ind w:left="98"/>
              <w:rPr>
                <w:sz w:val="18"/>
              </w:rPr>
            </w:pPr>
            <w:r>
              <w:rPr>
                <w:color w:val="264960"/>
                <w:sz w:val="18"/>
              </w:rPr>
              <w:t>NON</w:t>
            </w:r>
            <w:r>
              <w:rPr>
                <w:color w:val="264960"/>
                <w:spacing w:val="-2"/>
                <w:sz w:val="18"/>
              </w:rPr>
              <w:t xml:space="preserve"> </w:t>
            </w:r>
            <w:r>
              <w:rPr>
                <w:color w:val="264960"/>
                <w:sz w:val="18"/>
              </w:rPr>
              <w:t>EH</w:t>
            </w:r>
          </w:p>
        </w:tc>
        <w:tc>
          <w:tcPr>
            <w:tcW w:w="1020" w:type="dxa"/>
            <w:tcBorders>
              <w:top w:val="single" w:sz="6" w:space="0" w:color="AEAEAE"/>
              <w:left w:val="nil"/>
              <w:bottom w:val="single" w:sz="6" w:space="0" w:color="AEAEAE"/>
              <w:right w:val="single" w:sz="6" w:space="0" w:color="DFDFDF"/>
            </w:tcBorders>
            <w:shd w:val="clear" w:color="auto" w:fill="F9F9FB"/>
          </w:tcPr>
          <w:p w14:paraId="2D6D8447" w14:textId="77777777" w:rsidR="0004617F" w:rsidRDefault="00000000">
            <w:pPr>
              <w:pStyle w:val="TableParagraph"/>
              <w:spacing w:before="63" w:line="201" w:lineRule="exact"/>
              <w:ind w:right="111"/>
              <w:jc w:val="right"/>
              <w:rPr>
                <w:sz w:val="18"/>
              </w:rPr>
            </w:pPr>
            <w:r>
              <w:rPr>
                <w:color w:val="010105"/>
                <w:sz w:val="18"/>
              </w:rPr>
              <w:t>30</w:t>
            </w:r>
          </w:p>
        </w:tc>
        <w:tc>
          <w:tcPr>
            <w:tcW w:w="1140" w:type="dxa"/>
            <w:tcBorders>
              <w:top w:val="single" w:sz="6" w:space="0" w:color="AEAEAE"/>
              <w:left w:val="single" w:sz="6" w:space="0" w:color="DFDFDF"/>
              <w:bottom w:val="single" w:sz="6" w:space="0" w:color="AEAEAE"/>
              <w:right w:val="single" w:sz="6" w:space="0" w:color="DFDFDF"/>
            </w:tcBorders>
            <w:shd w:val="clear" w:color="auto" w:fill="F9F9FB"/>
          </w:tcPr>
          <w:p w14:paraId="5D785FB9" w14:textId="77777777" w:rsidR="0004617F" w:rsidRDefault="00000000">
            <w:pPr>
              <w:pStyle w:val="TableParagraph"/>
              <w:spacing w:before="63" w:line="201" w:lineRule="exact"/>
              <w:ind w:right="116"/>
              <w:jc w:val="right"/>
              <w:rPr>
                <w:sz w:val="18"/>
              </w:rPr>
            </w:pPr>
            <w:r>
              <w:rPr>
                <w:color w:val="010105"/>
                <w:sz w:val="18"/>
              </w:rPr>
              <w:t>34.50</w:t>
            </w:r>
          </w:p>
        </w:tc>
        <w:tc>
          <w:tcPr>
            <w:tcW w:w="1380" w:type="dxa"/>
            <w:tcBorders>
              <w:top w:val="single" w:sz="6" w:space="0" w:color="AEAEAE"/>
              <w:left w:val="single" w:sz="6" w:space="0" w:color="DFDFDF"/>
              <w:bottom w:val="single" w:sz="6" w:space="0" w:color="AEAEAE"/>
              <w:right w:val="nil"/>
            </w:tcBorders>
            <w:shd w:val="clear" w:color="auto" w:fill="F9F9FB"/>
          </w:tcPr>
          <w:p w14:paraId="6DFD246E" w14:textId="77777777" w:rsidR="0004617F" w:rsidRDefault="00000000">
            <w:pPr>
              <w:pStyle w:val="TableParagraph"/>
              <w:spacing w:before="63" w:line="201" w:lineRule="exact"/>
              <w:ind w:right="131"/>
              <w:jc w:val="right"/>
              <w:rPr>
                <w:sz w:val="18"/>
              </w:rPr>
            </w:pPr>
            <w:r>
              <w:rPr>
                <w:color w:val="010105"/>
                <w:sz w:val="18"/>
              </w:rPr>
              <w:t>1035.00</w:t>
            </w:r>
          </w:p>
        </w:tc>
      </w:tr>
      <w:tr w:rsidR="0004617F" w14:paraId="374261A0" w14:textId="77777777">
        <w:trPr>
          <w:trHeight w:val="285"/>
        </w:trPr>
        <w:tc>
          <w:tcPr>
            <w:tcW w:w="2460" w:type="dxa"/>
            <w:vMerge/>
            <w:tcBorders>
              <w:top w:val="nil"/>
              <w:left w:val="nil"/>
              <w:right w:val="nil"/>
            </w:tcBorders>
            <w:shd w:val="clear" w:color="auto" w:fill="DFDFDF"/>
          </w:tcPr>
          <w:p w14:paraId="6E95234D" w14:textId="77777777" w:rsidR="0004617F" w:rsidRDefault="0004617F">
            <w:pPr>
              <w:rPr>
                <w:sz w:val="2"/>
                <w:szCs w:val="2"/>
              </w:rPr>
            </w:pPr>
          </w:p>
        </w:tc>
        <w:tc>
          <w:tcPr>
            <w:tcW w:w="2026" w:type="dxa"/>
            <w:tcBorders>
              <w:top w:val="single" w:sz="6" w:space="0" w:color="AEAEAE"/>
              <w:left w:val="nil"/>
              <w:right w:val="nil"/>
            </w:tcBorders>
            <w:shd w:val="clear" w:color="auto" w:fill="DFDFDF"/>
          </w:tcPr>
          <w:p w14:paraId="6A7830C3" w14:textId="77777777" w:rsidR="0004617F" w:rsidRDefault="00000000">
            <w:pPr>
              <w:pStyle w:val="TableParagraph"/>
              <w:spacing w:before="63" w:line="201" w:lineRule="exact"/>
              <w:ind w:left="98"/>
              <w:rPr>
                <w:sz w:val="18"/>
              </w:rPr>
            </w:pPr>
            <w:r>
              <w:rPr>
                <w:color w:val="264960"/>
                <w:sz w:val="18"/>
              </w:rPr>
              <w:t>Total</w:t>
            </w:r>
          </w:p>
        </w:tc>
        <w:tc>
          <w:tcPr>
            <w:tcW w:w="1020" w:type="dxa"/>
            <w:tcBorders>
              <w:top w:val="single" w:sz="6" w:space="0" w:color="AEAEAE"/>
              <w:left w:val="nil"/>
              <w:right w:val="single" w:sz="6" w:space="0" w:color="DFDFDF"/>
            </w:tcBorders>
            <w:shd w:val="clear" w:color="auto" w:fill="F9F9FB"/>
          </w:tcPr>
          <w:p w14:paraId="1FF3A958" w14:textId="77777777" w:rsidR="0004617F" w:rsidRDefault="00000000">
            <w:pPr>
              <w:pStyle w:val="TableParagraph"/>
              <w:spacing w:before="63" w:line="201" w:lineRule="exact"/>
              <w:ind w:right="111"/>
              <w:jc w:val="right"/>
              <w:rPr>
                <w:sz w:val="18"/>
              </w:rPr>
            </w:pPr>
            <w:r>
              <w:rPr>
                <w:color w:val="010105"/>
                <w:sz w:val="18"/>
              </w:rPr>
              <w:t>60</w:t>
            </w:r>
          </w:p>
        </w:tc>
        <w:tc>
          <w:tcPr>
            <w:tcW w:w="1140" w:type="dxa"/>
            <w:tcBorders>
              <w:top w:val="single" w:sz="6" w:space="0" w:color="AEAEAE"/>
              <w:left w:val="single" w:sz="6" w:space="0" w:color="DFDFDF"/>
              <w:right w:val="single" w:sz="6" w:space="0" w:color="DFDFDF"/>
            </w:tcBorders>
            <w:shd w:val="clear" w:color="auto" w:fill="F9F9FB"/>
          </w:tcPr>
          <w:p w14:paraId="61B45C26" w14:textId="77777777" w:rsidR="0004617F" w:rsidRDefault="0004617F">
            <w:pPr>
              <w:pStyle w:val="TableParagraph"/>
              <w:rPr>
                <w:rFonts w:ascii="Times New Roman"/>
                <w:sz w:val="18"/>
              </w:rPr>
            </w:pPr>
          </w:p>
        </w:tc>
        <w:tc>
          <w:tcPr>
            <w:tcW w:w="1380" w:type="dxa"/>
            <w:tcBorders>
              <w:top w:val="single" w:sz="6" w:space="0" w:color="AEAEAE"/>
              <w:left w:val="single" w:sz="6" w:space="0" w:color="DFDFDF"/>
              <w:right w:val="nil"/>
            </w:tcBorders>
            <w:shd w:val="clear" w:color="auto" w:fill="F9F9FB"/>
          </w:tcPr>
          <w:p w14:paraId="5F400D12" w14:textId="77777777" w:rsidR="0004617F" w:rsidRDefault="0004617F">
            <w:pPr>
              <w:pStyle w:val="TableParagraph"/>
              <w:rPr>
                <w:rFonts w:ascii="Times New Roman"/>
                <w:sz w:val="18"/>
              </w:rPr>
            </w:pPr>
          </w:p>
        </w:tc>
      </w:tr>
    </w:tbl>
    <w:p w14:paraId="55A11543" w14:textId="77777777" w:rsidR="0004617F" w:rsidRDefault="0004617F">
      <w:pPr>
        <w:rPr>
          <w:sz w:val="18"/>
        </w:rPr>
        <w:sectPr w:rsidR="0004617F">
          <w:headerReference w:type="default" r:id="rId625"/>
          <w:footerReference w:type="default" r:id="rId626"/>
          <w:pgSz w:w="20160" w:h="12240" w:orient="landscape"/>
          <w:pgMar w:top="620" w:right="1180" w:bottom="800" w:left="460" w:header="0" w:footer="618" w:gutter="0"/>
          <w:cols w:space="720"/>
        </w:sectPr>
      </w:pPr>
    </w:p>
    <w:p w14:paraId="342693D1" w14:textId="77777777" w:rsidR="0004617F" w:rsidRDefault="00000000">
      <w:pPr>
        <w:spacing w:before="68"/>
        <w:ind w:left="1066"/>
        <w:rPr>
          <w:rFonts w:ascii="Arial"/>
          <w:b/>
          <w:sz w:val="17"/>
        </w:rPr>
      </w:pPr>
      <w:r>
        <w:rPr>
          <w:rFonts w:ascii="Arial"/>
          <w:b/>
          <w:color w:val="010105"/>
          <w:sz w:val="21"/>
        </w:rPr>
        <w:lastRenderedPageBreak/>
        <w:t>Test</w:t>
      </w:r>
      <w:r>
        <w:rPr>
          <w:rFonts w:ascii="Arial"/>
          <w:b/>
          <w:color w:val="010105"/>
          <w:spacing w:val="-15"/>
          <w:sz w:val="21"/>
        </w:rPr>
        <w:t xml:space="preserve"> </w:t>
      </w:r>
      <w:r>
        <w:rPr>
          <w:rFonts w:ascii="Arial"/>
          <w:b/>
          <w:color w:val="010105"/>
          <w:sz w:val="21"/>
        </w:rPr>
        <w:t>Statistics</w:t>
      </w:r>
      <w:r>
        <w:rPr>
          <w:rFonts w:ascii="Arial"/>
          <w:b/>
          <w:color w:val="010105"/>
          <w:position w:val="11"/>
          <w:sz w:val="17"/>
        </w:rPr>
        <w:t>a</w:t>
      </w:r>
    </w:p>
    <w:p w14:paraId="47017AF0" w14:textId="77777777" w:rsidR="0004617F" w:rsidRDefault="00000000">
      <w:pPr>
        <w:pStyle w:val="BodyText"/>
        <w:rPr>
          <w:rFonts w:ascii="Arial"/>
          <w:b/>
        </w:rPr>
      </w:pPr>
      <w:r>
        <w:br w:type="column"/>
      </w:r>
    </w:p>
    <w:p w14:paraId="1ED62401" w14:textId="77777777" w:rsidR="0004617F" w:rsidRDefault="0004617F">
      <w:pPr>
        <w:pStyle w:val="BodyText"/>
        <w:spacing w:before="11"/>
        <w:rPr>
          <w:rFonts w:ascii="Arial"/>
          <w:b/>
          <w:sz w:val="25"/>
        </w:rPr>
      </w:pPr>
    </w:p>
    <w:p w14:paraId="182FF389" w14:textId="77777777" w:rsidR="0004617F" w:rsidRDefault="00000000">
      <w:pPr>
        <w:ind w:left="22"/>
        <w:rPr>
          <w:rFonts w:ascii="Arial MT"/>
          <w:sz w:val="18"/>
        </w:rPr>
      </w:pPr>
      <w:r>
        <w:rPr>
          <w:rFonts w:ascii="Arial MT"/>
          <w:color w:val="264960"/>
          <w:sz w:val="18"/>
        </w:rPr>
        <w:t>Mean</w:t>
      </w:r>
    </w:p>
    <w:p w14:paraId="30B5564C" w14:textId="77777777" w:rsidR="0004617F" w:rsidRDefault="0004617F">
      <w:pPr>
        <w:rPr>
          <w:rFonts w:ascii="Arial MT"/>
          <w:sz w:val="18"/>
        </w:rPr>
        <w:sectPr w:rsidR="0004617F">
          <w:headerReference w:type="default" r:id="rId627"/>
          <w:footerReference w:type="default" r:id="rId628"/>
          <w:pgSz w:w="20160" w:h="12240" w:orient="landscape"/>
          <w:pgMar w:top="560" w:right="1180" w:bottom="800" w:left="460" w:header="0" w:footer="618" w:gutter="0"/>
          <w:cols w:num="2" w:space="720" w:equalWidth="0">
            <w:col w:w="2586" w:space="40"/>
            <w:col w:w="15894"/>
          </w:cols>
        </w:sectPr>
      </w:pPr>
    </w:p>
    <w:p w14:paraId="195E7560" w14:textId="77777777" w:rsidR="0004617F" w:rsidRDefault="00000000">
      <w:pPr>
        <w:spacing w:before="16" w:after="28" w:line="261" w:lineRule="auto"/>
        <w:ind w:left="2412" w:right="15073" w:hanging="106"/>
        <w:rPr>
          <w:rFonts w:ascii="Arial MT"/>
          <w:sz w:val="18"/>
        </w:rPr>
      </w:pPr>
      <w:r>
        <w:rPr>
          <w:rFonts w:ascii="Arial MT"/>
          <w:color w:val="264960"/>
          <w:sz w:val="18"/>
        </w:rPr>
        <w:t>Concentration</w:t>
      </w:r>
      <w:r>
        <w:rPr>
          <w:rFonts w:ascii="Arial MT"/>
          <w:color w:val="264960"/>
          <w:spacing w:val="-47"/>
          <w:sz w:val="18"/>
        </w:rPr>
        <w:t xml:space="preserve"> </w:t>
      </w:r>
      <w:r>
        <w:rPr>
          <w:rFonts w:ascii="Arial MT"/>
          <w:color w:val="264960"/>
          <w:sz w:val="18"/>
        </w:rPr>
        <w:t>Hemoglobin</w:t>
      </w:r>
    </w:p>
    <w:tbl>
      <w:tblPr>
        <w:tblW w:w="0" w:type="auto"/>
        <w:tblInd w:w="181" w:type="dxa"/>
        <w:tblLayout w:type="fixed"/>
        <w:tblCellMar>
          <w:left w:w="0" w:type="dxa"/>
          <w:right w:w="0" w:type="dxa"/>
        </w:tblCellMar>
        <w:tblLook w:val="04A0" w:firstRow="1" w:lastRow="0" w:firstColumn="1" w:lastColumn="0" w:noHBand="0" w:noVBand="1"/>
      </w:tblPr>
      <w:tblGrid>
        <w:gridCol w:w="1951"/>
        <w:gridCol w:w="1469"/>
      </w:tblGrid>
      <w:tr w:rsidR="0004617F" w14:paraId="35555E3C" w14:textId="77777777">
        <w:trPr>
          <w:trHeight w:val="284"/>
        </w:trPr>
        <w:tc>
          <w:tcPr>
            <w:tcW w:w="1951" w:type="dxa"/>
            <w:tcBorders>
              <w:top w:val="single" w:sz="6" w:space="0" w:color="152834"/>
              <w:bottom w:val="single" w:sz="6" w:space="0" w:color="AEAEAE"/>
            </w:tcBorders>
            <w:shd w:val="clear" w:color="auto" w:fill="DFDFDF"/>
          </w:tcPr>
          <w:p w14:paraId="57C9A836" w14:textId="77777777" w:rsidR="0004617F" w:rsidRDefault="00000000">
            <w:pPr>
              <w:pStyle w:val="TableParagraph"/>
              <w:spacing w:before="63" w:line="201" w:lineRule="exact"/>
              <w:ind w:left="98"/>
              <w:rPr>
                <w:sz w:val="18"/>
              </w:rPr>
            </w:pPr>
            <w:r>
              <w:rPr>
                <w:color w:val="264960"/>
                <w:sz w:val="18"/>
              </w:rPr>
              <w:t>Mann-Whitney</w:t>
            </w:r>
            <w:r>
              <w:rPr>
                <w:color w:val="264960"/>
                <w:spacing w:val="2"/>
                <w:sz w:val="18"/>
              </w:rPr>
              <w:t xml:space="preserve"> </w:t>
            </w:r>
            <w:r>
              <w:rPr>
                <w:color w:val="264960"/>
                <w:sz w:val="18"/>
              </w:rPr>
              <w:t>U</w:t>
            </w:r>
          </w:p>
        </w:tc>
        <w:tc>
          <w:tcPr>
            <w:tcW w:w="1469" w:type="dxa"/>
            <w:tcBorders>
              <w:top w:val="single" w:sz="6" w:space="0" w:color="152834"/>
              <w:bottom w:val="single" w:sz="6" w:space="0" w:color="AEAEAE"/>
            </w:tcBorders>
            <w:shd w:val="clear" w:color="auto" w:fill="F9F9FB"/>
          </w:tcPr>
          <w:p w14:paraId="6E470345" w14:textId="77777777" w:rsidR="0004617F" w:rsidRDefault="00000000">
            <w:pPr>
              <w:pStyle w:val="TableParagraph"/>
              <w:spacing w:before="63" w:line="201" w:lineRule="exact"/>
              <w:ind w:right="130"/>
              <w:jc w:val="right"/>
              <w:rPr>
                <w:sz w:val="18"/>
              </w:rPr>
            </w:pPr>
            <w:r>
              <w:rPr>
                <w:color w:val="010105"/>
                <w:sz w:val="18"/>
              </w:rPr>
              <w:t>330.000</w:t>
            </w:r>
          </w:p>
        </w:tc>
      </w:tr>
      <w:tr w:rsidR="0004617F" w14:paraId="6A58A972" w14:textId="77777777">
        <w:trPr>
          <w:trHeight w:val="285"/>
        </w:trPr>
        <w:tc>
          <w:tcPr>
            <w:tcW w:w="1951" w:type="dxa"/>
            <w:tcBorders>
              <w:top w:val="single" w:sz="6" w:space="0" w:color="AEAEAE"/>
              <w:bottom w:val="single" w:sz="6" w:space="0" w:color="AEAEAE"/>
            </w:tcBorders>
            <w:shd w:val="clear" w:color="auto" w:fill="DFDFDF"/>
          </w:tcPr>
          <w:p w14:paraId="270CFA7E" w14:textId="77777777" w:rsidR="0004617F" w:rsidRDefault="00000000">
            <w:pPr>
              <w:pStyle w:val="TableParagraph"/>
              <w:spacing w:before="63" w:line="201" w:lineRule="exact"/>
              <w:ind w:left="98"/>
              <w:rPr>
                <w:sz w:val="18"/>
              </w:rPr>
            </w:pPr>
            <w:r>
              <w:rPr>
                <w:color w:val="264960"/>
                <w:sz w:val="18"/>
              </w:rPr>
              <w:t>Wilcoxon</w:t>
            </w:r>
            <w:r>
              <w:rPr>
                <w:color w:val="264960"/>
                <w:spacing w:val="4"/>
                <w:sz w:val="18"/>
              </w:rPr>
              <w:t xml:space="preserve"> </w:t>
            </w:r>
            <w:r>
              <w:rPr>
                <w:color w:val="264960"/>
                <w:sz w:val="18"/>
              </w:rPr>
              <w:t>W</w:t>
            </w:r>
          </w:p>
        </w:tc>
        <w:tc>
          <w:tcPr>
            <w:tcW w:w="1469" w:type="dxa"/>
            <w:tcBorders>
              <w:top w:val="single" w:sz="6" w:space="0" w:color="AEAEAE"/>
              <w:bottom w:val="single" w:sz="6" w:space="0" w:color="AEAEAE"/>
            </w:tcBorders>
            <w:shd w:val="clear" w:color="auto" w:fill="F9F9FB"/>
          </w:tcPr>
          <w:p w14:paraId="37F26D52" w14:textId="77777777" w:rsidR="0004617F" w:rsidRDefault="00000000">
            <w:pPr>
              <w:pStyle w:val="TableParagraph"/>
              <w:spacing w:before="63" w:line="201" w:lineRule="exact"/>
              <w:ind w:right="130"/>
              <w:jc w:val="right"/>
              <w:rPr>
                <w:sz w:val="18"/>
              </w:rPr>
            </w:pPr>
            <w:r>
              <w:rPr>
                <w:color w:val="010105"/>
                <w:sz w:val="18"/>
              </w:rPr>
              <w:t>795.000</w:t>
            </w:r>
          </w:p>
        </w:tc>
      </w:tr>
      <w:tr w:rsidR="0004617F" w14:paraId="75A97ED5" w14:textId="77777777">
        <w:trPr>
          <w:trHeight w:val="285"/>
        </w:trPr>
        <w:tc>
          <w:tcPr>
            <w:tcW w:w="1951" w:type="dxa"/>
            <w:tcBorders>
              <w:top w:val="single" w:sz="6" w:space="0" w:color="AEAEAE"/>
              <w:bottom w:val="single" w:sz="6" w:space="0" w:color="AEAEAE"/>
            </w:tcBorders>
            <w:shd w:val="clear" w:color="auto" w:fill="DFDFDF"/>
          </w:tcPr>
          <w:p w14:paraId="66695F44" w14:textId="77777777" w:rsidR="0004617F" w:rsidRDefault="00000000">
            <w:pPr>
              <w:pStyle w:val="TableParagraph"/>
              <w:spacing w:before="63" w:line="201" w:lineRule="exact"/>
              <w:ind w:left="98"/>
              <w:rPr>
                <w:sz w:val="18"/>
              </w:rPr>
            </w:pPr>
            <w:r>
              <w:rPr>
                <w:color w:val="264960"/>
                <w:sz w:val="18"/>
              </w:rPr>
              <w:t>Z</w:t>
            </w:r>
          </w:p>
        </w:tc>
        <w:tc>
          <w:tcPr>
            <w:tcW w:w="1469" w:type="dxa"/>
            <w:tcBorders>
              <w:top w:val="single" w:sz="6" w:space="0" w:color="AEAEAE"/>
              <w:bottom w:val="single" w:sz="6" w:space="0" w:color="AEAEAE"/>
            </w:tcBorders>
            <w:shd w:val="clear" w:color="auto" w:fill="F9F9FB"/>
          </w:tcPr>
          <w:p w14:paraId="7378A045" w14:textId="77777777" w:rsidR="0004617F" w:rsidRDefault="00000000">
            <w:pPr>
              <w:pStyle w:val="TableParagraph"/>
              <w:spacing w:before="63" w:line="201" w:lineRule="exact"/>
              <w:ind w:right="121"/>
              <w:jc w:val="right"/>
              <w:rPr>
                <w:sz w:val="18"/>
              </w:rPr>
            </w:pPr>
            <w:r>
              <w:rPr>
                <w:color w:val="010105"/>
                <w:sz w:val="18"/>
              </w:rPr>
              <w:t>-1.775</w:t>
            </w:r>
          </w:p>
        </w:tc>
      </w:tr>
      <w:tr w:rsidR="0004617F" w14:paraId="5EA7FC4C" w14:textId="77777777">
        <w:trPr>
          <w:trHeight w:val="285"/>
        </w:trPr>
        <w:tc>
          <w:tcPr>
            <w:tcW w:w="1951" w:type="dxa"/>
            <w:tcBorders>
              <w:top w:val="single" w:sz="6" w:space="0" w:color="AEAEAE"/>
              <w:bottom w:val="single" w:sz="6" w:space="0" w:color="152834"/>
            </w:tcBorders>
            <w:shd w:val="clear" w:color="auto" w:fill="DFDFDF"/>
          </w:tcPr>
          <w:p w14:paraId="0273B6AE" w14:textId="77777777" w:rsidR="0004617F" w:rsidRDefault="00000000">
            <w:pPr>
              <w:pStyle w:val="TableParagraph"/>
              <w:spacing w:before="63" w:line="201" w:lineRule="exact"/>
              <w:ind w:left="98"/>
              <w:rPr>
                <w:sz w:val="18"/>
              </w:rPr>
            </w:pPr>
            <w:r>
              <w:rPr>
                <w:color w:val="264960"/>
                <w:sz w:val="18"/>
              </w:rPr>
              <w:t>Asymp. Sig.</w:t>
            </w:r>
            <w:r>
              <w:rPr>
                <w:color w:val="264960"/>
                <w:spacing w:val="1"/>
                <w:sz w:val="18"/>
              </w:rPr>
              <w:t xml:space="preserve"> </w:t>
            </w:r>
            <w:r>
              <w:rPr>
                <w:color w:val="264960"/>
                <w:sz w:val="18"/>
              </w:rPr>
              <w:t>(2-tailed)</w:t>
            </w:r>
          </w:p>
        </w:tc>
        <w:tc>
          <w:tcPr>
            <w:tcW w:w="1469" w:type="dxa"/>
            <w:tcBorders>
              <w:top w:val="single" w:sz="6" w:space="0" w:color="AEAEAE"/>
              <w:bottom w:val="single" w:sz="6" w:space="0" w:color="152834"/>
            </w:tcBorders>
            <w:shd w:val="clear" w:color="auto" w:fill="F9F9FB"/>
          </w:tcPr>
          <w:p w14:paraId="2C33EA15" w14:textId="77777777" w:rsidR="0004617F" w:rsidRDefault="00000000">
            <w:pPr>
              <w:pStyle w:val="TableParagraph"/>
              <w:spacing w:before="63" w:line="201" w:lineRule="exact"/>
              <w:ind w:right="118"/>
              <w:jc w:val="right"/>
              <w:rPr>
                <w:sz w:val="18"/>
              </w:rPr>
            </w:pPr>
            <w:r>
              <w:rPr>
                <w:color w:val="010105"/>
                <w:sz w:val="18"/>
              </w:rPr>
              <w:t>.076</w:t>
            </w:r>
          </w:p>
        </w:tc>
      </w:tr>
    </w:tbl>
    <w:p w14:paraId="6D86EA31" w14:textId="77777777" w:rsidR="0004617F" w:rsidRDefault="00000000">
      <w:pPr>
        <w:spacing w:before="92" w:line="261" w:lineRule="auto"/>
        <w:ind w:left="646" w:right="15377" w:hanging="195"/>
        <w:rPr>
          <w:rFonts w:ascii="Arial MT"/>
          <w:sz w:val="18"/>
        </w:rPr>
      </w:pPr>
      <w:r>
        <w:rPr>
          <w:rFonts w:ascii="Arial MT"/>
          <w:color w:val="010105"/>
          <w:sz w:val="18"/>
        </w:rPr>
        <w:t>a. Grouping Variable: Entamoeba</w:t>
      </w:r>
      <w:r>
        <w:rPr>
          <w:rFonts w:ascii="Arial MT"/>
          <w:color w:val="010105"/>
          <w:spacing w:val="-47"/>
          <w:sz w:val="18"/>
        </w:rPr>
        <w:t xml:space="preserve"> </w:t>
      </w:r>
      <w:r>
        <w:rPr>
          <w:rFonts w:ascii="Arial MT"/>
          <w:color w:val="010105"/>
          <w:sz w:val="18"/>
        </w:rPr>
        <w:t>histolytica</w:t>
      </w:r>
    </w:p>
    <w:p w14:paraId="36628F10" w14:textId="77777777" w:rsidR="0004617F" w:rsidRDefault="0004617F">
      <w:pPr>
        <w:spacing w:line="261" w:lineRule="auto"/>
        <w:rPr>
          <w:rFonts w:ascii="Arial MT"/>
          <w:sz w:val="18"/>
        </w:rPr>
        <w:sectPr w:rsidR="0004617F">
          <w:type w:val="continuous"/>
          <w:pgSz w:w="20160" w:h="12240" w:orient="landscape"/>
          <w:pgMar w:top="480" w:right="1180" w:bottom="280" w:left="460" w:header="720" w:footer="720" w:gutter="0"/>
          <w:cols w:space="720"/>
        </w:sectPr>
      </w:pPr>
    </w:p>
    <w:p w14:paraId="21626177" w14:textId="77777777" w:rsidR="0004617F" w:rsidRDefault="00000000">
      <w:pPr>
        <w:pStyle w:val="BodyText"/>
        <w:ind w:left="552"/>
        <w:rPr>
          <w:rFonts w:ascii="Arial MT"/>
        </w:rPr>
      </w:pPr>
      <w:r>
        <w:rPr>
          <w:rFonts w:ascii="Arial MT"/>
          <w:noProof/>
          <w:lang w:val="id-ID" w:eastAsia="id-ID"/>
        </w:rPr>
        <w:lastRenderedPageBreak/>
        <w:drawing>
          <wp:inline distT="0" distB="0" distL="0" distR="0" wp14:anchorId="006D0B65" wp14:editId="725AC1AF">
            <wp:extent cx="5560060" cy="9124950"/>
            <wp:effectExtent l="0" t="0" r="0" b="0"/>
            <wp:docPr id="241"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17.jpeg"/>
                    <pic:cNvPicPr>
                      <a:picLocks noChangeAspect="1"/>
                    </pic:cNvPicPr>
                  </pic:nvPicPr>
                  <pic:blipFill>
                    <a:blip r:embed="rId629" cstate="print"/>
                    <a:stretch>
                      <a:fillRect/>
                    </a:stretch>
                  </pic:blipFill>
                  <pic:spPr>
                    <a:xfrm>
                      <a:off x="0" y="0"/>
                      <a:ext cx="5560193" cy="9125426"/>
                    </a:xfrm>
                    <a:prstGeom prst="rect">
                      <a:avLst/>
                    </a:prstGeom>
                  </pic:spPr>
                </pic:pic>
              </a:graphicData>
            </a:graphic>
          </wp:inline>
        </w:drawing>
      </w:r>
    </w:p>
    <w:p w14:paraId="3E6D263E" w14:textId="77777777" w:rsidR="0004617F" w:rsidRDefault="0004617F">
      <w:pPr>
        <w:rPr>
          <w:rFonts w:ascii="Arial MT"/>
        </w:rPr>
        <w:sectPr w:rsidR="0004617F">
          <w:headerReference w:type="default" r:id="rId630"/>
          <w:footerReference w:type="default" r:id="rId631"/>
          <w:pgSz w:w="11930" w:h="16860"/>
          <w:pgMar w:top="460" w:right="520" w:bottom="280" w:left="700" w:header="0" w:footer="0" w:gutter="0"/>
          <w:cols w:space="720"/>
        </w:sectPr>
      </w:pPr>
    </w:p>
    <w:p w14:paraId="3524F899" w14:textId="77777777" w:rsidR="0004617F" w:rsidRDefault="00000000">
      <w:pPr>
        <w:pStyle w:val="BodyText"/>
        <w:ind w:left="110"/>
        <w:rPr>
          <w:rFonts w:ascii="Arial MT"/>
        </w:rPr>
      </w:pPr>
      <w:r>
        <w:rPr>
          <w:rFonts w:ascii="Arial MT"/>
          <w:noProof/>
          <w:lang w:val="id-ID" w:eastAsia="id-ID"/>
        </w:rPr>
        <w:lastRenderedPageBreak/>
        <w:drawing>
          <wp:inline distT="0" distB="0" distL="0" distR="0" wp14:anchorId="1EC545EC" wp14:editId="11182A9B">
            <wp:extent cx="6654800" cy="9852660"/>
            <wp:effectExtent l="0" t="0" r="0" b="0"/>
            <wp:docPr id="243" name="image218.jpeg" descr="C:\Users\user\Downloads\WhatsApp Image 2024-06-29 at 18.2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218.jpeg" descr="C:\Users\user\Downloads\WhatsApp Image 2024-06-29 at 18.22.03.jpeg"/>
                    <pic:cNvPicPr>
                      <a:picLocks noChangeAspect="1"/>
                    </pic:cNvPicPr>
                  </pic:nvPicPr>
                  <pic:blipFill>
                    <a:blip r:embed="rId632" cstate="print"/>
                    <a:stretch>
                      <a:fillRect/>
                    </a:stretch>
                  </pic:blipFill>
                  <pic:spPr>
                    <a:xfrm>
                      <a:off x="0" y="0"/>
                      <a:ext cx="6655320" cy="9852660"/>
                    </a:xfrm>
                    <a:prstGeom prst="rect">
                      <a:avLst/>
                    </a:prstGeom>
                  </pic:spPr>
                </pic:pic>
              </a:graphicData>
            </a:graphic>
          </wp:inline>
        </w:drawing>
      </w:r>
    </w:p>
    <w:p w14:paraId="32DCEB96" w14:textId="77777777" w:rsidR="0004617F" w:rsidRDefault="0004617F">
      <w:pPr>
        <w:rPr>
          <w:rFonts w:ascii="Arial MT"/>
        </w:rPr>
        <w:sectPr w:rsidR="0004617F">
          <w:headerReference w:type="default" r:id="rId633"/>
          <w:footerReference w:type="default" r:id="rId634"/>
          <w:pgSz w:w="11930" w:h="16860"/>
          <w:pgMar w:top="1300" w:right="520" w:bottom="0" w:left="700" w:header="0" w:footer="0" w:gutter="0"/>
          <w:cols w:space="720"/>
        </w:sectPr>
      </w:pPr>
    </w:p>
    <w:p w14:paraId="52C24F8B" w14:textId="77777777" w:rsidR="0004617F" w:rsidRDefault="00000000">
      <w:pPr>
        <w:pStyle w:val="BodyText"/>
        <w:ind w:left="875"/>
        <w:rPr>
          <w:rFonts w:ascii="Arial MT"/>
        </w:rPr>
      </w:pPr>
      <w:r>
        <w:rPr>
          <w:rFonts w:ascii="Arial MT"/>
          <w:noProof/>
          <w:lang w:val="id-ID" w:eastAsia="id-ID"/>
        </w:rPr>
        <w:lastRenderedPageBreak/>
        <w:drawing>
          <wp:inline distT="0" distB="0" distL="0" distR="0" wp14:anchorId="672734CD" wp14:editId="66219B06">
            <wp:extent cx="5410200" cy="8484235"/>
            <wp:effectExtent l="0" t="0" r="0" b="0"/>
            <wp:docPr id="245"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219.jpeg"/>
                    <pic:cNvPicPr>
                      <a:picLocks noChangeAspect="1"/>
                    </pic:cNvPicPr>
                  </pic:nvPicPr>
                  <pic:blipFill>
                    <a:blip r:embed="rId635" cstate="print"/>
                    <a:stretch>
                      <a:fillRect/>
                    </a:stretch>
                  </pic:blipFill>
                  <pic:spPr>
                    <a:xfrm>
                      <a:off x="0" y="0"/>
                      <a:ext cx="5410407" cy="8484393"/>
                    </a:xfrm>
                    <a:prstGeom prst="rect">
                      <a:avLst/>
                    </a:prstGeom>
                  </pic:spPr>
                </pic:pic>
              </a:graphicData>
            </a:graphic>
          </wp:inline>
        </w:drawing>
      </w:r>
    </w:p>
    <w:p w14:paraId="483AD0F5" w14:textId="77777777" w:rsidR="0004617F" w:rsidRDefault="0004617F">
      <w:pPr>
        <w:rPr>
          <w:rFonts w:ascii="Arial MT"/>
        </w:rPr>
        <w:sectPr w:rsidR="0004617F">
          <w:headerReference w:type="default" r:id="rId636"/>
          <w:footerReference w:type="default" r:id="rId637"/>
          <w:pgSz w:w="11930" w:h="16860"/>
          <w:pgMar w:top="1020" w:right="520" w:bottom="280" w:left="700" w:header="0" w:footer="0" w:gutter="0"/>
          <w:cols w:space="720"/>
        </w:sectPr>
      </w:pPr>
    </w:p>
    <w:p w14:paraId="59D2C676" w14:textId="77777777" w:rsidR="0004617F" w:rsidRDefault="00000000">
      <w:pPr>
        <w:spacing w:before="90"/>
        <w:ind w:left="2821" w:right="2854" w:firstLine="612"/>
        <w:rPr>
          <w:rFonts w:ascii="Tahoma"/>
        </w:rPr>
      </w:pPr>
      <w:r>
        <w:rPr>
          <w:noProof/>
          <w:lang w:val="id-ID" w:eastAsia="id-ID"/>
        </w:rPr>
        <w:lastRenderedPageBreak/>
        <mc:AlternateContent>
          <mc:Choice Requires="wps">
            <w:drawing>
              <wp:anchor distT="0" distB="0" distL="114300" distR="114300" simplePos="0" relativeHeight="251710976" behindDoc="1" locked="0" layoutInCell="1" allowOverlap="1" wp14:anchorId="32452D5E" wp14:editId="22EA301D">
                <wp:simplePos x="0" y="0"/>
                <wp:positionH relativeFrom="page">
                  <wp:posOffset>2676525</wp:posOffset>
                </wp:positionH>
                <wp:positionV relativeFrom="page">
                  <wp:posOffset>4522470</wp:posOffset>
                </wp:positionV>
                <wp:extent cx="962025" cy="428625"/>
                <wp:effectExtent l="0" t="0" r="0" b="0"/>
                <wp:wrapNone/>
                <wp:docPr id="210" name="Freeform 89"/>
                <wp:cNvGraphicFramePr/>
                <a:graphic xmlns:a="http://schemas.openxmlformats.org/drawingml/2006/main">
                  <a:graphicData uri="http://schemas.microsoft.com/office/word/2010/wordprocessingShape">
                    <wps:wsp>
                      <wps:cNvSpPr/>
                      <wps:spPr bwMode="auto">
                        <a:xfrm>
                          <a:off x="0" y="0"/>
                          <a:ext cx="962025" cy="428625"/>
                        </a:xfrm>
                        <a:custGeom>
                          <a:avLst/>
                          <a:gdLst>
                            <a:gd name="T0" fmla="+- 0 4973 4215"/>
                            <a:gd name="T1" fmla="*/ T0 w 1515"/>
                            <a:gd name="T2" fmla="+- 0 7122 7122"/>
                            <a:gd name="T3" fmla="*/ 7122 h 675"/>
                            <a:gd name="T4" fmla="+- 0 4870 4215"/>
                            <a:gd name="T5" fmla="*/ T4 w 1515"/>
                            <a:gd name="T6" fmla="+- 0 7125 7122"/>
                            <a:gd name="T7" fmla="*/ 7125 h 675"/>
                            <a:gd name="T8" fmla="+- 0 4771 4215"/>
                            <a:gd name="T9" fmla="*/ T8 w 1515"/>
                            <a:gd name="T10" fmla="+- 0 7134 7122"/>
                            <a:gd name="T11" fmla="*/ 7134 h 675"/>
                            <a:gd name="T12" fmla="+- 0 4678 4215"/>
                            <a:gd name="T13" fmla="*/ T12 w 1515"/>
                            <a:gd name="T14" fmla="+- 0 7149 7122"/>
                            <a:gd name="T15" fmla="*/ 7149 h 675"/>
                            <a:gd name="T16" fmla="+- 0 4590 4215"/>
                            <a:gd name="T17" fmla="*/ T16 w 1515"/>
                            <a:gd name="T18" fmla="+- 0 7168 7122"/>
                            <a:gd name="T19" fmla="*/ 7168 h 675"/>
                            <a:gd name="T20" fmla="+- 0 4510 4215"/>
                            <a:gd name="T21" fmla="*/ T20 w 1515"/>
                            <a:gd name="T22" fmla="+- 0 7192 7122"/>
                            <a:gd name="T23" fmla="*/ 7192 h 675"/>
                            <a:gd name="T24" fmla="+- 0 4437 4215"/>
                            <a:gd name="T25" fmla="*/ T24 w 1515"/>
                            <a:gd name="T26" fmla="+- 0 7221 7122"/>
                            <a:gd name="T27" fmla="*/ 7221 h 675"/>
                            <a:gd name="T28" fmla="+- 0 4373 4215"/>
                            <a:gd name="T29" fmla="*/ T28 w 1515"/>
                            <a:gd name="T30" fmla="+- 0 7253 7122"/>
                            <a:gd name="T31" fmla="*/ 7253 h 675"/>
                            <a:gd name="T32" fmla="+- 0 4318 4215"/>
                            <a:gd name="T33" fmla="*/ T32 w 1515"/>
                            <a:gd name="T34" fmla="+- 0 7289 7122"/>
                            <a:gd name="T35" fmla="*/ 7289 h 675"/>
                            <a:gd name="T36" fmla="+- 0 4242 4215"/>
                            <a:gd name="T37" fmla="*/ T36 w 1515"/>
                            <a:gd name="T38" fmla="+- 0 7370 7122"/>
                            <a:gd name="T39" fmla="*/ 7370 h 675"/>
                            <a:gd name="T40" fmla="+- 0 4215 4215"/>
                            <a:gd name="T41" fmla="*/ T40 w 1515"/>
                            <a:gd name="T42" fmla="+- 0 7460 7122"/>
                            <a:gd name="T43" fmla="*/ 7460 h 675"/>
                            <a:gd name="T44" fmla="+- 0 4222 4215"/>
                            <a:gd name="T45" fmla="*/ T44 w 1515"/>
                            <a:gd name="T46" fmla="+- 0 7505 7122"/>
                            <a:gd name="T47" fmla="*/ 7505 h 675"/>
                            <a:gd name="T48" fmla="+- 0 4275 4215"/>
                            <a:gd name="T49" fmla="*/ T48 w 1515"/>
                            <a:gd name="T50" fmla="+- 0 7591 7122"/>
                            <a:gd name="T51" fmla="*/ 7591 h 675"/>
                            <a:gd name="T52" fmla="+- 0 4373 4215"/>
                            <a:gd name="T53" fmla="*/ T52 w 1515"/>
                            <a:gd name="T54" fmla="+- 0 7666 7122"/>
                            <a:gd name="T55" fmla="*/ 7666 h 675"/>
                            <a:gd name="T56" fmla="+- 0 4437 4215"/>
                            <a:gd name="T57" fmla="*/ T56 w 1515"/>
                            <a:gd name="T58" fmla="+- 0 7698 7122"/>
                            <a:gd name="T59" fmla="*/ 7698 h 675"/>
                            <a:gd name="T60" fmla="+- 0 4510 4215"/>
                            <a:gd name="T61" fmla="*/ T60 w 1515"/>
                            <a:gd name="T62" fmla="+- 0 7727 7122"/>
                            <a:gd name="T63" fmla="*/ 7727 h 675"/>
                            <a:gd name="T64" fmla="+- 0 4590 4215"/>
                            <a:gd name="T65" fmla="*/ T64 w 1515"/>
                            <a:gd name="T66" fmla="+- 0 7751 7122"/>
                            <a:gd name="T67" fmla="*/ 7751 h 675"/>
                            <a:gd name="T68" fmla="+- 0 4678 4215"/>
                            <a:gd name="T69" fmla="*/ T68 w 1515"/>
                            <a:gd name="T70" fmla="+- 0 7770 7122"/>
                            <a:gd name="T71" fmla="*/ 7770 h 675"/>
                            <a:gd name="T72" fmla="+- 0 4771 4215"/>
                            <a:gd name="T73" fmla="*/ T72 w 1515"/>
                            <a:gd name="T74" fmla="+- 0 7785 7122"/>
                            <a:gd name="T75" fmla="*/ 7785 h 675"/>
                            <a:gd name="T76" fmla="+- 0 4870 4215"/>
                            <a:gd name="T77" fmla="*/ T76 w 1515"/>
                            <a:gd name="T78" fmla="+- 0 7794 7122"/>
                            <a:gd name="T79" fmla="*/ 7794 h 675"/>
                            <a:gd name="T80" fmla="+- 0 4973 4215"/>
                            <a:gd name="T81" fmla="*/ T80 w 1515"/>
                            <a:gd name="T82" fmla="+- 0 7797 7122"/>
                            <a:gd name="T83" fmla="*/ 7797 h 675"/>
                            <a:gd name="T84" fmla="+- 0 5075 4215"/>
                            <a:gd name="T85" fmla="*/ T84 w 1515"/>
                            <a:gd name="T86" fmla="+- 0 7794 7122"/>
                            <a:gd name="T87" fmla="*/ 7794 h 675"/>
                            <a:gd name="T88" fmla="+- 0 5174 4215"/>
                            <a:gd name="T89" fmla="*/ T88 w 1515"/>
                            <a:gd name="T90" fmla="+- 0 7785 7122"/>
                            <a:gd name="T91" fmla="*/ 7785 h 675"/>
                            <a:gd name="T92" fmla="+- 0 5267 4215"/>
                            <a:gd name="T93" fmla="*/ T92 w 1515"/>
                            <a:gd name="T94" fmla="+- 0 7770 7122"/>
                            <a:gd name="T95" fmla="*/ 7770 h 675"/>
                            <a:gd name="T96" fmla="+- 0 5355 4215"/>
                            <a:gd name="T97" fmla="*/ T96 w 1515"/>
                            <a:gd name="T98" fmla="+- 0 7751 7122"/>
                            <a:gd name="T99" fmla="*/ 7751 h 675"/>
                            <a:gd name="T100" fmla="+- 0 5435 4215"/>
                            <a:gd name="T101" fmla="*/ T100 w 1515"/>
                            <a:gd name="T102" fmla="+- 0 7727 7122"/>
                            <a:gd name="T103" fmla="*/ 7727 h 675"/>
                            <a:gd name="T104" fmla="+- 0 5508 4215"/>
                            <a:gd name="T105" fmla="*/ T104 w 1515"/>
                            <a:gd name="T106" fmla="+- 0 7698 7122"/>
                            <a:gd name="T107" fmla="*/ 7698 h 675"/>
                            <a:gd name="T108" fmla="+- 0 5572 4215"/>
                            <a:gd name="T109" fmla="*/ T108 w 1515"/>
                            <a:gd name="T110" fmla="+- 0 7666 7122"/>
                            <a:gd name="T111" fmla="*/ 7666 h 675"/>
                            <a:gd name="T112" fmla="+- 0 5627 4215"/>
                            <a:gd name="T113" fmla="*/ T112 w 1515"/>
                            <a:gd name="T114" fmla="+- 0 7630 7122"/>
                            <a:gd name="T115" fmla="*/ 7630 h 675"/>
                            <a:gd name="T116" fmla="+- 0 5703 4215"/>
                            <a:gd name="T117" fmla="*/ T116 w 1515"/>
                            <a:gd name="T118" fmla="+- 0 7549 7122"/>
                            <a:gd name="T119" fmla="*/ 7549 h 675"/>
                            <a:gd name="T120" fmla="+- 0 5730 4215"/>
                            <a:gd name="T121" fmla="*/ T120 w 1515"/>
                            <a:gd name="T122" fmla="+- 0 7460 7122"/>
                            <a:gd name="T123" fmla="*/ 7460 h 675"/>
                            <a:gd name="T124" fmla="+- 0 5723 4215"/>
                            <a:gd name="T125" fmla="*/ T124 w 1515"/>
                            <a:gd name="T126" fmla="+- 0 7414 7122"/>
                            <a:gd name="T127" fmla="*/ 7414 h 675"/>
                            <a:gd name="T128" fmla="+- 0 5670 4215"/>
                            <a:gd name="T129" fmla="*/ T128 w 1515"/>
                            <a:gd name="T130" fmla="+- 0 7328 7122"/>
                            <a:gd name="T131" fmla="*/ 7328 h 675"/>
                            <a:gd name="T132" fmla="+- 0 5572 4215"/>
                            <a:gd name="T133" fmla="*/ T132 w 1515"/>
                            <a:gd name="T134" fmla="+- 0 7253 7122"/>
                            <a:gd name="T135" fmla="*/ 7253 h 675"/>
                            <a:gd name="T136" fmla="+- 0 5508 4215"/>
                            <a:gd name="T137" fmla="*/ T136 w 1515"/>
                            <a:gd name="T138" fmla="+- 0 7221 7122"/>
                            <a:gd name="T139" fmla="*/ 7221 h 675"/>
                            <a:gd name="T140" fmla="+- 0 5435 4215"/>
                            <a:gd name="T141" fmla="*/ T140 w 1515"/>
                            <a:gd name="T142" fmla="+- 0 7192 7122"/>
                            <a:gd name="T143" fmla="*/ 7192 h 675"/>
                            <a:gd name="T144" fmla="+- 0 5355 4215"/>
                            <a:gd name="T145" fmla="*/ T144 w 1515"/>
                            <a:gd name="T146" fmla="+- 0 7168 7122"/>
                            <a:gd name="T147" fmla="*/ 7168 h 675"/>
                            <a:gd name="T148" fmla="+- 0 5267 4215"/>
                            <a:gd name="T149" fmla="*/ T148 w 1515"/>
                            <a:gd name="T150" fmla="+- 0 7149 7122"/>
                            <a:gd name="T151" fmla="*/ 7149 h 675"/>
                            <a:gd name="T152" fmla="+- 0 5174 4215"/>
                            <a:gd name="T153" fmla="*/ T152 w 1515"/>
                            <a:gd name="T154" fmla="+- 0 7134 7122"/>
                            <a:gd name="T155" fmla="*/ 7134 h 675"/>
                            <a:gd name="T156" fmla="+- 0 5075 4215"/>
                            <a:gd name="T157" fmla="*/ T156 w 1515"/>
                            <a:gd name="T158" fmla="+- 0 7125 7122"/>
                            <a:gd name="T159" fmla="*/ 7125 h 675"/>
                            <a:gd name="T160" fmla="+- 0 4973 4215"/>
                            <a:gd name="T161" fmla="*/ T160 w 1515"/>
                            <a:gd name="T162" fmla="+- 0 7122 7122"/>
                            <a:gd name="T163" fmla="*/ 7122 h 6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515" h="675">
                              <a:moveTo>
                                <a:pt x="758" y="0"/>
                              </a:moveTo>
                              <a:lnTo>
                                <a:pt x="655" y="3"/>
                              </a:lnTo>
                              <a:lnTo>
                                <a:pt x="556" y="12"/>
                              </a:lnTo>
                              <a:lnTo>
                                <a:pt x="463" y="27"/>
                              </a:lnTo>
                              <a:lnTo>
                                <a:pt x="375" y="46"/>
                              </a:lnTo>
                              <a:lnTo>
                                <a:pt x="295" y="70"/>
                              </a:lnTo>
                              <a:lnTo>
                                <a:pt x="222" y="99"/>
                              </a:lnTo>
                              <a:lnTo>
                                <a:pt x="158" y="131"/>
                              </a:lnTo>
                              <a:lnTo>
                                <a:pt x="103" y="167"/>
                              </a:lnTo>
                              <a:lnTo>
                                <a:pt x="27" y="248"/>
                              </a:lnTo>
                              <a:lnTo>
                                <a:pt x="0" y="338"/>
                              </a:lnTo>
                              <a:lnTo>
                                <a:pt x="7" y="383"/>
                              </a:lnTo>
                              <a:lnTo>
                                <a:pt x="60" y="469"/>
                              </a:lnTo>
                              <a:lnTo>
                                <a:pt x="158" y="544"/>
                              </a:lnTo>
                              <a:lnTo>
                                <a:pt x="222" y="576"/>
                              </a:lnTo>
                              <a:lnTo>
                                <a:pt x="295" y="605"/>
                              </a:lnTo>
                              <a:lnTo>
                                <a:pt x="375" y="629"/>
                              </a:lnTo>
                              <a:lnTo>
                                <a:pt x="463" y="648"/>
                              </a:lnTo>
                              <a:lnTo>
                                <a:pt x="556" y="663"/>
                              </a:lnTo>
                              <a:lnTo>
                                <a:pt x="655" y="672"/>
                              </a:lnTo>
                              <a:lnTo>
                                <a:pt x="758" y="675"/>
                              </a:lnTo>
                              <a:lnTo>
                                <a:pt x="860" y="672"/>
                              </a:lnTo>
                              <a:lnTo>
                                <a:pt x="959" y="663"/>
                              </a:lnTo>
                              <a:lnTo>
                                <a:pt x="1052" y="648"/>
                              </a:lnTo>
                              <a:lnTo>
                                <a:pt x="1140" y="629"/>
                              </a:lnTo>
                              <a:lnTo>
                                <a:pt x="1220" y="605"/>
                              </a:lnTo>
                              <a:lnTo>
                                <a:pt x="1293" y="576"/>
                              </a:lnTo>
                              <a:lnTo>
                                <a:pt x="1357" y="544"/>
                              </a:lnTo>
                              <a:lnTo>
                                <a:pt x="1412" y="508"/>
                              </a:lnTo>
                              <a:lnTo>
                                <a:pt x="1488" y="427"/>
                              </a:lnTo>
                              <a:lnTo>
                                <a:pt x="1515" y="338"/>
                              </a:lnTo>
                              <a:lnTo>
                                <a:pt x="1508" y="292"/>
                              </a:lnTo>
                              <a:lnTo>
                                <a:pt x="1455" y="206"/>
                              </a:lnTo>
                              <a:lnTo>
                                <a:pt x="1357" y="131"/>
                              </a:lnTo>
                              <a:lnTo>
                                <a:pt x="1293" y="99"/>
                              </a:lnTo>
                              <a:lnTo>
                                <a:pt x="1220" y="70"/>
                              </a:lnTo>
                              <a:lnTo>
                                <a:pt x="1140" y="46"/>
                              </a:lnTo>
                              <a:lnTo>
                                <a:pt x="1052" y="27"/>
                              </a:lnTo>
                              <a:lnTo>
                                <a:pt x="959" y="12"/>
                              </a:lnTo>
                              <a:lnTo>
                                <a:pt x="860" y="3"/>
                              </a:lnTo>
                              <a:lnTo>
                                <a:pt x="758" y="0"/>
                              </a:lnTo>
                              <a:close/>
                            </a:path>
                          </a:pathLst>
                        </a:custGeom>
                        <a:noFill/>
                        <a:ln w="9525">
                          <a:solidFill>
                            <a:srgbClr val="000000"/>
                          </a:solidFill>
                          <a:prstDash val="solid"/>
                          <a:round/>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Freeform 89" o:spid="_x0000_s1026" o:spt="100" style="position:absolute;left:0pt;margin-left:210.75pt;margin-top:356.1pt;height:33.75pt;width:75.75pt;mso-position-horizontal-relative:page;mso-position-vertical-relative:page;z-index:-251540480;mso-width-relative:page;mso-height-relative:page;" filled="f" stroked="t" coordsize="1515,675" o:gfxdata="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" path="m758,0l655,3,556,12,463,27,375,46,295,70,222,99,158,131,103,167,27,248,0,338,7,383,60,469,158,544,222,576,295,605,375,629,463,648,556,663,655,672,758,675,860,672,959,663,1052,648,1140,629,1220,605,1293,576,1357,544,1412,508,1488,427,1515,338,1508,292,1455,206,1357,131,1293,99,1220,70,1140,46,1052,27,959,12,860,3,758,0xe">
                <v:path o:connectlocs="481330,4522470;415925,4524375;353060,4530090;294005,4539615;238125,4551680;187325,4566920;140970,4585335;100330,4605655;65405,4628515;17145,4679950;0,4737100;4445,4765675;38100,4820285;100330,4867910;140970,4888230;187325,4906645;238125,4921885;294005,4933950;353060,4943475;415925,4949190;481330,4951095;546100,4949190;608965,4943475;668020,4933950;723900,4921885;774700,4906645;821055,4888230;861695,4867910;896620,4845050;944880,4793615;962025,4737100;957580,4707890;923925,4653280;861695,4605655;821055,4585335;774700,4566920;723900,4551680;668020,4539615;608965,4530090;546100,4524375;481330,4522470" o:connectangles="0,0,0,0,0,0,0,0,0,0,0,0,0,0,0,0,0,0,0,0,0,0,0,0,0,0,0,0,0,0,0,0,0,0,0,0,0,0,0,0,0"/>
                <v:fill on="f" focussize="0,0"/>
                <v:stroke color="#000000" joinstyle="round"/>
                <v:imagedata o:title=""/>
                <o:lock v:ext="edit" aspectratio="f"/>
              </v:shape>
            </w:pict>
          </mc:Fallback>
        </mc:AlternateContent>
      </w:r>
      <w:r>
        <w:rPr>
          <w:noProof/>
          <w:lang w:val="id-ID" w:eastAsia="id-ID"/>
        </w:rPr>
        <w:drawing>
          <wp:anchor distT="0" distB="0" distL="0" distR="0" simplePos="0" relativeHeight="251705856" behindDoc="0" locked="0" layoutInCell="1" allowOverlap="1" wp14:anchorId="0D448E86" wp14:editId="1A1C50D2">
            <wp:simplePos x="0" y="0"/>
            <wp:positionH relativeFrom="page">
              <wp:posOffset>5494020</wp:posOffset>
            </wp:positionH>
            <wp:positionV relativeFrom="paragraph">
              <wp:posOffset>124460</wp:posOffset>
            </wp:positionV>
            <wp:extent cx="1245870" cy="918845"/>
            <wp:effectExtent l="0" t="0" r="0" b="0"/>
            <wp:wrapNone/>
            <wp:docPr id="247"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220.jpeg"/>
                    <pic:cNvPicPr>
                      <a:picLocks noChangeAspect="1"/>
                    </pic:cNvPicPr>
                  </pic:nvPicPr>
                  <pic:blipFill>
                    <a:blip r:embed="rId638" cstate="print"/>
                    <a:stretch>
                      <a:fillRect/>
                    </a:stretch>
                  </pic:blipFill>
                  <pic:spPr>
                    <a:xfrm>
                      <a:off x="0" y="0"/>
                      <a:ext cx="1245717" cy="918845"/>
                    </a:xfrm>
                    <a:prstGeom prst="rect">
                      <a:avLst/>
                    </a:prstGeom>
                  </pic:spPr>
                </pic:pic>
              </a:graphicData>
            </a:graphic>
          </wp:anchor>
        </w:drawing>
      </w:r>
      <w:r>
        <w:rPr>
          <w:noProof/>
          <w:lang w:val="id-ID" w:eastAsia="id-ID"/>
        </w:rPr>
        <w:drawing>
          <wp:anchor distT="0" distB="0" distL="0" distR="0" simplePos="0" relativeHeight="251706880" behindDoc="0" locked="0" layoutInCell="1" allowOverlap="1" wp14:anchorId="4B554D39" wp14:editId="228061BF">
            <wp:simplePos x="0" y="0"/>
            <wp:positionH relativeFrom="page">
              <wp:posOffset>1129030</wp:posOffset>
            </wp:positionH>
            <wp:positionV relativeFrom="paragraph">
              <wp:posOffset>114300</wp:posOffset>
            </wp:positionV>
            <wp:extent cx="723265" cy="1014095"/>
            <wp:effectExtent l="0" t="0" r="0" b="0"/>
            <wp:wrapNone/>
            <wp:docPr id="249" name="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21.png"/>
                    <pic:cNvPicPr>
                      <a:picLocks noChangeAspect="1"/>
                    </pic:cNvPicPr>
                  </pic:nvPicPr>
                  <pic:blipFill>
                    <a:blip r:embed="rId639" cstate="print"/>
                    <a:stretch>
                      <a:fillRect/>
                    </a:stretch>
                  </pic:blipFill>
                  <pic:spPr>
                    <a:xfrm>
                      <a:off x="0" y="0"/>
                      <a:ext cx="723265" cy="1014006"/>
                    </a:xfrm>
                    <a:prstGeom prst="rect">
                      <a:avLst/>
                    </a:prstGeom>
                  </pic:spPr>
                </pic:pic>
              </a:graphicData>
            </a:graphic>
          </wp:anchor>
        </w:drawing>
      </w:r>
      <w:r>
        <w:rPr>
          <w:rFonts w:ascii="Tahoma"/>
        </w:rPr>
        <w:t>PEMERINTAH PROVINSI JAWA TIMUR</w:t>
      </w:r>
      <w:r>
        <w:rPr>
          <w:rFonts w:ascii="Tahoma"/>
          <w:spacing w:val="1"/>
        </w:rPr>
        <w:t xml:space="preserve"> </w:t>
      </w:r>
      <w:r>
        <w:rPr>
          <w:rFonts w:ascii="Tahoma"/>
        </w:rPr>
        <w:t>RUMAH</w:t>
      </w:r>
      <w:r>
        <w:rPr>
          <w:rFonts w:ascii="Tahoma"/>
          <w:spacing w:val="-10"/>
        </w:rPr>
        <w:t xml:space="preserve"> </w:t>
      </w:r>
      <w:r>
        <w:rPr>
          <w:rFonts w:ascii="Tahoma"/>
        </w:rPr>
        <w:t>SAKIT</w:t>
      </w:r>
      <w:r>
        <w:rPr>
          <w:rFonts w:ascii="Tahoma"/>
          <w:spacing w:val="-10"/>
        </w:rPr>
        <w:t xml:space="preserve"> </w:t>
      </w:r>
      <w:r>
        <w:rPr>
          <w:rFonts w:ascii="Tahoma"/>
        </w:rPr>
        <w:t>UMUM</w:t>
      </w:r>
      <w:r>
        <w:rPr>
          <w:rFonts w:ascii="Tahoma"/>
          <w:spacing w:val="-12"/>
        </w:rPr>
        <w:t xml:space="preserve"> </w:t>
      </w:r>
      <w:r>
        <w:rPr>
          <w:rFonts w:ascii="Tahoma"/>
        </w:rPr>
        <w:t>DAERAH</w:t>
      </w:r>
      <w:r>
        <w:rPr>
          <w:rFonts w:ascii="Tahoma"/>
          <w:spacing w:val="-6"/>
        </w:rPr>
        <w:t xml:space="preserve"> </w:t>
      </w:r>
      <w:r>
        <w:rPr>
          <w:rFonts w:ascii="Tahoma"/>
        </w:rPr>
        <w:t>Dr.</w:t>
      </w:r>
      <w:r>
        <w:rPr>
          <w:rFonts w:ascii="Tahoma"/>
          <w:spacing w:val="-10"/>
        </w:rPr>
        <w:t xml:space="preserve"> </w:t>
      </w:r>
      <w:r>
        <w:rPr>
          <w:rFonts w:ascii="Tahoma"/>
        </w:rPr>
        <w:t>SAIFUL</w:t>
      </w:r>
      <w:r>
        <w:rPr>
          <w:rFonts w:ascii="Tahoma"/>
          <w:spacing w:val="-10"/>
        </w:rPr>
        <w:t xml:space="preserve"> </w:t>
      </w:r>
      <w:r>
        <w:rPr>
          <w:rFonts w:ascii="Tahoma"/>
        </w:rPr>
        <w:t>ANWAR</w:t>
      </w:r>
    </w:p>
    <w:p w14:paraId="061472AA" w14:textId="77777777" w:rsidR="0004617F" w:rsidRDefault="00000000">
      <w:pPr>
        <w:spacing w:line="255" w:lineRule="exact"/>
        <w:ind w:left="3001"/>
        <w:rPr>
          <w:rFonts w:ascii="Tahoma"/>
        </w:rPr>
      </w:pPr>
      <w:r>
        <w:rPr>
          <w:noProof/>
          <w:lang w:val="id-ID" w:eastAsia="id-ID"/>
        </w:rPr>
        <mc:AlternateContent>
          <mc:Choice Requires="wpg">
            <w:drawing>
              <wp:anchor distT="0" distB="0" distL="0" distR="0" simplePos="0" relativeHeight="251716096" behindDoc="1" locked="0" layoutInCell="1" allowOverlap="1" wp14:anchorId="32328E4A" wp14:editId="588985AC">
                <wp:simplePos x="0" y="0"/>
                <wp:positionH relativeFrom="page">
                  <wp:posOffset>3046730</wp:posOffset>
                </wp:positionH>
                <wp:positionV relativeFrom="paragraph">
                  <wp:posOffset>186690</wp:posOffset>
                </wp:positionV>
                <wp:extent cx="1576705" cy="200660"/>
                <wp:effectExtent l="0" t="0" r="0" b="0"/>
                <wp:wrapTopAndBottom/>
                <wp:docPr id="184" name="Group 76"/>
                <wp:cNvGraphicFramePr/>
                <a:graphic xmlns:a="http://schemas.openxmlformats.org/drawingml/2006/main">
                  <a:graphicData uri="http://schemas.microsoft.com/office/word/2010/wordprocessingGroup">
                    <wpg:wgp>
                      <wpg:cNvGrpSpPr/>
                      <wpg:grpSpPr>
                        <a:xfrm>
                          <a:off x="0" y="0"/>
                          <a:ext cx="1576705" cy="200660"/>
                          <a:chOff x="4798" y="294"/>
                          <a:chExt cx="2483" cy="316"/>
                        </a:xfrm>
                      </wpg:grpSpPr>
                      <pic:pic xmlns:pic="http://schemas.openxmlformats.org/drawingml/2006/picture">
                        <pic:nvPicPr>
                          <pic:cNvPr id="186" name="Picture 88"/>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a:xfrm>
                            <a:off x="4805" y="301"/>
                            <a:ext cx="394" cy="299"/>
                          </a:xfrm>
                          <a:prstGeom prst="rect">
                            <a:avLst/>
                          </a:prstGeom>
                          <a:noFill/>
                          <a:ln>
                            <a:noFill/>
                          </a:ln>
                        </pic:spPr>
                      </pic:pic>
                      <wps:wsp>
                        <wps:cNvPr id="188" name="Freeform 87"/>
                        <wps:cNvSpPr/>
                        <wps:spPr bwMode="auto">
                          <a:xfrm>
                            <a:off x="4805" y="301"/>
                            <a:ext cx="394" cy="299"/>
                          </a:xfrm>
                          <a:custGeom>
                            <a:avLst/>
                            <a:gdLst>
                              <a:gd name="T0" fmla="+- 0 5001 4805"/>
                              <a:gd name="T1" fmla="*/ T0 w 394"/>
                              <a:gd name="T2" fmla="+- 0 301 301"/>
                              <a:gd name="T3" fmla="*/ 301 h 299"/>
                              <a:gd name="T4" fmla="+- 0 4956 4805"/>
                              <a:gd name="T5" fmla="*/ T4 w 394"/>
                              <a:gd name="T6" fmla="+- 0 415 301"/>
                              <a:gd name="T7" fmla="*/ 415 h 299"/>
                              <a:gd name="T8" fmla="+- 0 4805 4805"/>
                              <a:gd name="T9" fmla="*/ T8 w 394"/>
                              <a:gd name="T10" fmla="+- 0 415 301"/>
                              <a:gd name="T11" fmla="*/ 415 h 299"/>
                              <a:gd name="T12" fmla="+- 0 4927 4805"/>
                              <a:gd name="T13" fmla="*/ T12 w 394"/>
                              <a:gd name="T14" fmla="+- 0 486 301"/>
                              <a:gd name="T15" fmla="*/ 486 h 299"/>
                              <a:gd name="T16" fmla="+- 0 4881 4805"/>
                              <a:gd name="T17" fmla="*/ T16 w 394"/>
                              <a:gd name="T18" fmla="+- 0 600 301"/>
                              <a:gd name="T19" fmla="*/ 600 h 299"/>
                              <a:gd name="T20" fmla="+- 0 5001 4805"/>
                              <a:gd name="T21" fmla="*/ T20 w 394"/>
                              <a:gd name="T22" fmla="+- 0 530 301"/>
                              <a:gd name="T23" fmla="*/ 530 h 299"/>
                              <a:gd name="T24" fmla="+- 0 5122 4805"/>
                              <a:gd name="T25" fmla="*/ T24 w 394"/>
                              <a:gd name="T26" fmla="+- 0 600 301"/>
                              <a:gd name="T27" fmla="*/ 600 h 299"/>
                              <a:gd name="T28" fmla="+- 0 5076 4805"/>
                              <a:gd name="T29" fmla="*/ T28 w 394"/>
                              <a:gd name="T30" fmla="+- 0 486 301"/>
                              <a:gd name="T31" fmla="*/ 486 h 299"/>
                              <a:gd name="T32" fmla="+- 0 5199 4805"/>
                              <a:gd name="T33" fmla="*/ T32 w 394"/>
                              <a:gd name="T34" fmla="+- 0 415 301"/>
                              <a:gd name="T35" fmla="*/ 415 h 299"/>
                              <a:gd name="T36" fmla="+- 0 5048 4805"/>
                              <a:gd name="T37" fmla="*/ T36 w 394"/>
                              <a:gd name="T38" fmla="+- 0 415 301"/>
                              <a:gd name="T39" fmla="*/ 415 h 299"/>
                              <a:gd name="T40" fmla="+- 0 5001 4805"/>
                              <a:gd name="T41" fmla="*/ T40 w 394"/>
                              <a:gd name="T42" fmla="+- 0 301 301"/>
                              <a:gd name="T43" fmla="*/ 301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94" h="299">
                                <a:moveTo>
                                  <a:pt x="196" y="0"/>
                                </a:moveTo>
                                <a:lnTo>
                                  <a:pt x="151" y="114"/>
                                </a:lnTo>
                                <a:lnTo>
                                  <a:pt x="0" y="114"/>
                                </a:lnTo>
                                <a:lnTo>
                                  <a:pt x="122" y="185"/>
                                </a:lnTo>
                                <a:lnTo>
                                  <a:pt x="76" y="299"/>
                                </a:lnTo>
                                <a:lnTo>
                                  <a:pt x="196" y="229"/>
                                </a:lnTo>
                                <a:lnTo>
                                  <a:pt x="317" y="299"/>
                                </a:lnTo>
                                <a:lnTo>
                                  <a:pt x="271" y="185"/>
                                </a:lnTo>
                                <a:lnTo>
                                  <a:pt x="394" y="114"/>
                                </a:lnTo>
                                <a:lnTo>
                                  <a:pt x="243" y="114"/>
                                </a:lnTo>
                                <a:lnTo>
                                  <a:pt x="196" y="0"/>
                                </a:lnTo>
                                <a:close/>
                              </a:path>
                            </a:pathLst>
                          </a:custGeom>
                          <a:noFill/>
                          <a:ln w="9525">
                            <a:solidFill>
                              <a:srgbClr val="000000"/>
                            </a:solidFill>
                            <a:prstDash val="solid"/>
                            <a:round/>
                          </a:ln>
                        </wps:spPr>
                        <wps:bodyPr rot="0" vert="horz" wrap="square" lIns="91440" tIns="45720" rIns="91440" bIns="45720" anchor="t" anchorCtr="0" upright="1">
                          <a:noAutofit/>
                        </wps:bodyPr>
                      </wps:wsp>
                      <pic:pic xmlns:pic="http://schemas.openxmlformats.org/drawingml/2006/picture">
                        <pic:nvPicPr>
                          <pic:cNvPr id="190" name="Picture 86"/>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a:xfrm>
                            <a:off x="5227" y="303"/>
                            <a:ext cx="394" cy="299"/>
                          </a:xfrm>
                          <a:prstGeom prst="rect">
                            <a:avLst/>
                          </a:prstGeom>
                          <a:noFill/>
                          <a:ln>
                            <a:noFill/>
                          </a:ln>
                        </pic:spPr>
                      </pic:pic>
                      <wps:wsp>
                        <wps:cNvPr id="192" name="Freeform 85"/>
                        <wps:cNvSpPr/>
                        <wps:spPr bwMode="auto">
                          <a:xfrm>
                            <a:off x="5227" y="303"/>
                            <a:ext cx="394" cy="299"/>
                          </a:xfrm>
                          <a:custGeom>
                            <a:avLst/>
                            <a:gdLst>
                              <a:gd name="T0" fmla="+- 0 5424 5227"/>
                              <a:gd name="T1" fmla="*/ T0 w 394"/>
                              <a:gd name="T2" fmla="+- 0 303 303"/>
                              <a:gd name="T3" fmla="*/ 303 h 299"/>
                              <a:gd name="T4" fmla="+- 0 5378 5227"/>
                              <a:gd name="T5" fmla="*/ T4 w 394"/>
                              <a:gd name="T6" fmla="+- 0 418 303"/>
                              <a:gd name="T7" fmla="*/ 418 h 299"/>
                              <a:gd name="T8" fmla="+- 0 5227 5227"/>
                              <a:gd name="T9" fmla="*/ T8 w 394"/>
                              <a:gd name="T10" fmla="+- 0 418 303"/>
                              <a:gd name="T11" fmla="*/ 418 h 299"/>
                              <a:gd name="T12" fmla="+- 0 5349 5227"/>
                              <a:gd name="T13" fmla="*/ T12 w 394"/>
                              <a:gd name="T14" fmla="+- 0 489 303"/>
                              <a:gd name="T15" fmla="*/ 489 h 299"/>
                              <a:gd name="T16" fmla="+- 0 5303 5227"/>
                              <a:gd name="T17" fmla="*/ T16 w 394"/>
                              <a:gd name="T18" fmla="+- 0 602 303"/>
                              <a:gd name="T19" fmla="*/ 602 h 299"/>
                              <a:gd name="T20" fmla="+- 0 5424 5227"/>
                              <a:gd name="T21" fmla="*/ T20 w 394"/>
                              <a:gd name="T22" fmla="+- 0 533 303"/>
                              <a:gd name="T23" fmla="*/ 533 h 299"/>
                              <a:gd name="T24" fmla="+- 0 5544 5227"/>
                              <a:gd name="T25" fmla="*/ T24 w 394"/>
                              <a:gd name="T26" fmla="+- 0 602 303"/>
                              <a:gd name="T27" fmla="*/ 602 h 299"/>
                              <a:gd name="T28" fmla="+- 0 5498 5227"/>
                              <a:gd name="T29" fmla="*/ T28 w 394"/>
                              <a:gd name="T30" fmla="+- 0 489 303"/>
                              <a:gd name="T31" fmla="*/ 489 h 299"/>
                              <a:gd name="T32" fmla="+- 0 5621 5227"/>
                              <a:gd name="T33" fmla="*/ T32 w 394"/>
                              <a:gd name="T34" fmla="+- 0 418 303"/>
                              <a:gd name="T35" fmla="*/ 418 h 299"/>
                              <a:gd name="T36" fmla="+- 0 5470 5227"/>
                              <a:gd name="T37" fmla="*/ T36 w 394"/>
                              <a:gd name="T38" fmla="+- 0 418 303"/>
                              <a:gd name="T39" fmla="*/ 418 h 299"/>
                              <a:gd name="T40" fmla="+- 0 5424 5227"/>
                              <a:gd name="T41" fmla="*/ T40 w 394"/>
                              <a:gd name="T42" fmla="+- 0 303 303"/>
                              <a:gd name="T43" fmla="*/ 303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94" h="299">
                                <a:moveTo>
                                  <a:pt x="197" y="0"/>
                                </a:moveTo>
                                <a:lnTo>
                                  <a:pt x="151" y="115"/>
                                </a:lnTo>
                                <a:lnTo>
                                  <a:pt x="0" y="115"/>
                                </a:lnTo>
                                <a:lnTo>
                                  <a:pt x="122" y="186"/>
                                </a:lnTo>
                                <a:lnTo>
                                  <a:pt x="76" y="299"/>
                                </a:lnTo>
                                <a:lnTo>
                                  <a:pt x="197" y="230"/>
                                </a:lnTo>
                                <a:lnTo>
                                  <a:pt x="317" y="299"/>
                                </a:lnTo>
                                <a:lnTo>
                                  <a:pt x="271" y="186"/>
                                </a:lnTo>
                                <a:lnTo>
                                  <a:pt x="394" y="115"/>
                                </a:lnTo>
                                <a:lnTo>
                                  <a:pt x="243" y="115"/>
                                </a:lnTo>
                                <a:lnTo>
                                  <a:pt x="197" y="0"/>
                                </a:lnTo>
                                <a:close/>
                              </a:path>
                            </a:pathLst>
                          </a:custGeom>
                          <a:noFill/>
                          <a:ln w="9525">
                            <a:solidFill>
                              <a:srgbClr val="000000"/>
                            </a:solidFill>
                            <a:prstDash val="solid"/>
                            <a:round/>
                          </a:ln>
                        </wps:spPr>
                        <wps:bodyPr rot="0" vert="horz" wrap="square" lIns="91440" tIns="45720" rIns="91440" bIns="45720" anchor="t" anchorCtr="0" upright="1">
                          <a:noAutofit/>
                        </wps:bodyPr>
                      </wps:wsp>
                      <pic:pic xmlns:pic="http://schemas.openxmlformats.org/drawingml/2006/picture">
                        <pic:nvPicPr>
                          <pic:cNvPr id="194" name="Picture 84"/>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a:xfrm>
                            <a:off x="5647" y="303"/>
                            <a:ext cx="394" cy="299"/>
                          </a:xfrm>
                          <a:prstGeom prst="rect">
                            <a:avLst/>
                          </a:prstGeom>
                          <a:noFill/>
                          <a:ln>
                            <a:noFill/>
                          </a:ln>
                        </pic:spPr>
                      </pic:pic>
                      <wps:wsp>
                        <wps:cNvPr id="196" name="Freeform 83"/>
                        <wps:cNvSpPr/>
                        <wps:spPr bwMode="auto">
                          <a:xfrm>
                            <a:off x="5647" y="303"/>
                            <a:ext cx="394" cy="299"/>
                          </a:xfrm>
                          <a:custGeom>
                            <a:avLst/>
                            <a:gdLst>
                              <a:gd name="T0" fmla="+- 0 5844 5647"/>
                              <a:gd name="T1" fmla="*/ T0 w 394"/>
                              <a:gd name="T2" fmla="+- 0 303 303"/>
                              <a:gd name="T3" fmla="*/ 303 h 299"/>
                              <a:gd name="T4" fmla="+- 0 5798 5647"/>
                              <a:gd name="T5" fmla="*/ T4 w 394"/>
                              <a:gd name="T6" fmla="+- 0 418 303"/>
                              <a:gd name="T7" fmla="*/ 418 h 299"/>
                              <a:gd name="T8" fmla="+- 0 5647 5647"/>
                              <a:gd name="T9" fmla="*/ T8 w 394"/>
                              <a:gd name="T10" fmla="+- 0 418 303"/>
                              <a:gd name="T11" fmla="*/ 418 h 299"/>
                              <a:gd name="T12" fmla="+- 0 5770 5647"/>
                              <a:gd name="T13" fmla="*/ T12 w 394"/>
                              <a:gd name="T14" fmla="+- 0 489 303"/>
                              <a:gd name="T15" fmla="*/ 489 h 299"/>
                              <a:gd name="T16" fmla="+- 0 5724 5647"/>
                              <a:gd name="T17" fmla="*/ T16 w 394"/>
                              <a:gd name="T18" fmla="+- 0 602 303"/>
                              <a:gd name="T19" fmla="*/ 602 h 299"/>
                              <a:gd name="T20" fmla="+- 0 5844 5647"/>
                              <a:gd name="T21" fmla="*/ T20 w 394"/>
                              <a:gd name="T22" fmla="+- 0 533 303"/>
                              <a:gd name="T23" fmla="*/ 533 h 299"/>
                              <a:gd name="T24" fmla="+- 0 5965 5647"/>
                              <a:gd name="T25" fmla="*/ T24 w 394"/>
                              <a:gd name="T26" fmla="+- 0 602 303"/>
                              <a:gd name="T27" fmla="*/ 602 h 299"/>
                              <a:gd name="T28" fmla="+- 0 5919 5647"/>
                              <a:gd name="T29" fmla="*/ T28 w 394"/>
                              <a:gd name="T30" fmla="+- 0 489 303"/>
                              <a:gd name="T31" fmla="*/ 489 h 299"/>
                              <a:gd name="T32" fmla="+- 0 6041 5647"/>
                              <a:gd name="T33" fmla="*/ T32 w 394"/>
                              <a:gd name="T34" fmla="+- 0 418 303"/>
                              <a:gd name="T35" fmla="*/ 418 h 299"/>
                              <a:gd name="T36" fmla="+- 0 5890 5647"/>
                              <a:gd name="T37" fmla="*/ T36 w 394"/>
                              <a:gd name="T38" fmla="+- 0 418 303"/>
                              <a:gd name="T39" fmla="*/ 418 h 299"/>
                              <a:gd name="T40" fmla="+- 0 5844 5647"/>
                              <a:gd name="T41" fmla="*/ T40 w 394"/>
                              <a:gd name="T42" fmla="+- 0 303 303"/>
                              <a:gd name="T43" fmla="*/ 303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94" h="299">
                                <a:moveTo>
                                  <a:pt x="197" y="0"/>
                                </a:moveTo>
                                <a:lnTo>
                                  <a:pt x="151" y="115"/>
                                </a:lnTo>
                                <a:lnTo>
                                  <a:pt x="0" y="115"/>
                                </a:lnTo>
                                <a:lnTo>
                                  <a:pt x="123" y="186"/>
                                </a:lnTo>
                                <a:lnTo>
                                  <a:pt x="77" y="299"/>
                                </a:lnTo>
                                <a:lnTo>
                                  <a:pt x="197" y="230"/>
                                </a:lnTo>
                                <a:lnTo>
                                  <a:pt x="318" y="299"/>
                                </a:lnTo>
                                <a:lnTo>
                                  <a:pt x="272" y="186"/>
                                </a:lnTo>
                                <a:lnTo>
                                  <a:pt x="394" y="115"/>
                                </a:lnTo>
                                <a:lnTo>
                                  <a:pt x="243" y="115"/>
                                </a:lnTo>
                                <a:lnTo>
                                  <a:pt x="197" y="0"/>
                                </a:lnTo>
                                <a:close/>
                              </a:path>
                            </a:pathLst>
                          </a:custGeom>
                          <a:noFill/>
                          <a:ln w="9525">
                            <a:solidFill>
                              <a:srgbClr val="000000"/>
                            </a:solidFill>
                            <a:prstDash val="solid"/>
                            <a:round/>
                          </a:ln>
                        </wps:spPr>
                        <wps:bodyPr rot="0" vert="horz" wrap="square" lIns="91440" tIns="45720" rIns="91440" bIns="45720" anchor="t" anchorCtr="0" upright="1">
                          <a:noAutofit/>
                        </wps:bodyPr>
                      </wps:wsp>
                      <pic:pic xmlns:pic="http://schemas.openxmlformats.org/drawingml/2006/picture">
                        <pic:nvPicPr>
                          <pic:cNvPr id="198" name="Picture 82"/>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a:xfrm>
                            <a:off x="6053" y="303"/>
                            <a:ext cx="394" cy="299"/>
                          </a:xfrm>
                          <a:prstGeom prst="rect">
                            <a:avLst/>
                          </a:prstGeom>
                          <a:noFill/>
                          <a:ln>
                            <a:noFill/>
                          </a:ln>
                        </pic:spPr>
                      </pic:pic>
                      <wps:wsp>
                        <wps:cNvPr id="200" name="Freeform 81"/>
                        <wps:cNvSpPr/>
                        <wps:spPr bwMode="auto">
                          <a:xfrm>
                            <a:off x="6053" y="303"/>
                            <a:ext cx="394" cy="299"/>
                          </a:xfrm>
                          <a:custGeom>
                            <a:avLst/>
                            <a:gdLst>
                              <a:gd name="T0" fmla="+- 0 6250 6053"/>
                              <a:gd name="T1" fmla="*/ T0 w 394"/>
                              <a:gd name="T2" fmla="+- 0 303 303"/>
                              <a:gd name="T3" fmla="*/ 303 h 299"/>
                              <a:gd name="T4" fmla="+- 0 6204 6053"/>
                              <a:gd name="T5" fmla="*/ T4 w 394"/>
                              <a:gd name="T6" fmla="+- 0 418 303"/>
                              <a:gd name="T7" fmla="*/ 418 h 299"/>
                              <a:gd name="T8" fmla="+- 0 6053 6053"/>
                              <a:gd name="T9" fmla="*/ T8 w 394"/>
                              <a:gd name="T10" fmla="+- 0 418 303"/>
                              <a:gd name="T11" fmla="*/ 418 h 299"/>
                              <a:gd name="T12" fmla="+- 0 6175 6053"/>
                              <a:gd name="T13" fmla="*/ T12 w 394"/>
                              <a:gd name="T14" fmla="+- 0 489 303"/>
                              <a:gd name="T15" fmla="*/ 489 h 299"/>
                              <a:gd name="T16" fmla="+- 0 6129 6053"/>
                              <a:gd name="T17" fmla="*/ T16 w 394"/>
                              <a:gd name="T18" fmla="+- 0 602 303"/>
                              <a:gd name="T19" fmla="*/ 602 h 299"/>
                              <a:gd name="T20" fmla="+- 0 6250 6053"/>
                              <a:gd name="T21" fmla="*/ T20 w 394"/>
                              <a:gd name="T22" fmla="+- 0 533 303"/>
                              <a:gd name="T23" fmla="*/ 533 h 299"/>
                              <a:gd name="T24" fmla="+- 0 6370 6053"/>
                              <a:gd name="T25" fmla="*/ T24 w 394"/>
                              <a:gd name="T26" fmla="+- 0 602 303"/>
                              <a:gd name="T27" fmla="*/ 602 h 299"/>
                              <a:gd name="T28" fmla="+- 0 6324 6053"/>
                              <a:gd name="T29" fmla="*/ T28 w 394"/>
                              <a:gd name="T30" fmla="+- 0 489 303"/>
                              <a:gd name="T31" fmla="*/ 489 h 299"/>
                              <a:gd name="T32" fmla="+- 0 6447 6053"/>
                              <a:gd name="T33" fmla="*/ T32 w 394"/>
                              <a:gd name="T34" fmla="+- 0 418 303"/>
                              <a:gd name="T35" fmla="*/ 418 h 299"/>
                              <a:gd name="T36" fmla="+- 0 6296 6053"/>
                              <a:gd name="T37" fmla="*/ T36 w 394"/>
                              <a:gd name="T38" fmla="+- 0 418 303"/>
                              <a:gd name="T39" fmla="*/ 418 h 299"/>
                              <a:gd name="T40" fmla="+- 0 6250 6053"/>
                              <a:gd name="T41" fmla="*/ T40 w 394"/>
                              <a:gd name="T42" fmla="+- 0 303 303"/>
                              <a:gd name="T43" fmla="*/ 303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94" h="299">
                                <a:moveTo>
                                  <a:pt x="197" y="0"/>
                                </a:moveTo>
                                <a:lnTo>
                                  <a:pt x="151" y="115"/>
                                </a:lnTo>
                                <a:lnTo>
                                  <a:pt x="0" y="115"/>
                                </a:lnTo>
                                <a:lnTo>
                                  <a:pt x="122" y="186"/>
                                </a:lnTo>
                                <a:lnTo>
                                  <a:pt x="76" y="299"/>
                                </a:lnTo>
                                <a:lnTo>
                                  <a:pt x="197" y="230"/>
                                </a:lnTo>
                                <a:lnTo>
                                  <a:pt x="317" y="299"/>
                                </a:lnTo>
                                <a:lnTo>
                                  <a:pt x="271" y="186"/>
                                </a:lnTo>
                                <a:lnTo>
                                  <a:pt x="394" y="115"/>
                                </a:lnTo>
                                <a:lnTo>
                                  <a:pt x="243" y="115"/>
                                </a:lnTo>
                                <a:lnTo>
                                  <a:pt x="197" y="0"/>
                                </a:lnTo>
                                <a:close/>
                              </a:path>
                            </a:pathLst>
                          </a:custGeom>
                          <a:noFill/>
                          <a:ln w="9525">
                            <a:solidFill>
                              <a:srgbClr val="000000"/>
                            </a:solidFill>
                            <a:prstDash val="solid"/>
                            <a:round/>
                          </a:ln>
                        </wps:spPr>
                        <wps:bodyPr rot="0" vert="horz" wrap="square" lIns="91440" tIns="45720" rIns="91440" bIns="45720" anchor="t" anchorCtr="0" upright="1">
                          <a:noAutofit/>
                        </wps:bodyPr>
                      </wps:wsp>
                      <pic:pic xmlns:pic="http://schemas.openxmlformats.org/drawingml/2006/picture">
                        <pic:nvPicPr>
                          <pic:cNvPr id="202" name="Picture 80"/>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a:xfrm>
                            <a:off x="6459" y="303"/>
                            <a:ext cx="394" cy="299"/>
                          </a:xfrm>
                          <a:prstGeom prst="rect">
                            <a:avLst/>
                          </a:prstGeom>
                          <a:noFill/>
                          <a:ln>
                            <a:noFill/>
                          </a:ln>
                        </pic:spPr>
                      </pic:pic>
                      <wps:wsp>
                        <wps:cNvPr id="204" name="Freeform 79"/>
                        <wps:cNvSpPr/>
                        <wps:spPr bwMode="auto">
                          <a:xfrm>
                            <a:off x="6459" y="303"/>
                            <a:ext cx="394" cy="299"/>
                          </a:xfrm>
                          <a:custGeom>
                            <a:avLst/>
                            <a:gdLst>
                              <a:gd name="T0" fmla="+- 0 6656 6459"/>
                              <a:gd name="T1" fmla="*/ T0 w 394"/>
                              <a:gd name="T2" fmla="+- 0 303 303"/>
                              <a:gd name="T3" fmla="*/ 303 h 299"/>
                              <a:gd name="T4" fmla="+- 0 6610 6459"/>
                              <a:gd name="T5" fmla="*/ T4 w 394"/>
                              <a:gd name="T6" fmla="+- 0 418 303"/>
                              <a:gd name="T7" fmla="*/ 418 h 299"/>
                              <a:gd name="T8" fmla="+- 0 6459 6459"/>
                              <a:gd name="T9" fmla="*/ T8 w 394"/>
                              <a:gd name="T10" fmla="+- 0 418 303"/>
                              <a:gd name="T11" fmla="*/ 418 h 299"/>
                              <a:gd name="T12" fmla="+- 0 6582 6459"/>
                              <a:gd name="T13" fmla="*/ T12 w 394"/>
                              <a:gd name="T14" fmla="+- 0 489 303"/>
                              <a:gd name="T15" fmla="*/ 489 h 299"/>
                              <a:gd name="T16" fmla="+- 0 6536 6459"/>
                              <a:gd name="T17" fmla="*/ T16 w 394"/>
                              <a:gd name="T18" fmla="+- 0 602 303"/>
                              <a:gd name="T19" fmla="*/ 602 h 299"/>
                              <a:gd name="T20" fmla="+- 0 6656 6459"/>
                              <a:gd name="T21" fmla="*/ T20 w 394"/>
                              <a:gd name="T22" fmla="+- 0 533 303"/>
                              <a:gd name="T23" fmla="*/ 533 h 299"/>
                              <a:gd name="T24" fmla="+- 0 6777 6459"/>
                              <a:gd name="T25" fmla="*/ T24 w 394"/>
                              <a:gd name="T26" fmla="+- 0 602 303"/>
                              <a:gd name="T27" fmla="*/ 602 h 299"/>
                              <a:gd name="T28" fmla="+- 0 6731 6459"/>
                              <a:gd name="T29" fmla="*/ T28 w 394"/>
                              <a:gd name="T30" fmla="+- 0 489 303"/>
                              <a:gd name="T31" fmla="*/ 489 h 299"/>
                              <a:gd name="T32" fmla="+- 0 6853 6459"/>
                              <a:gd name="T33" fmla="*/ T32 w 394"/>
                              <a:gd name="T34" fmla="+- 0 418 303"/>
                              <a:gd name="T35" fmla="*/ 418 h 299"/>
                              <a:gd name="T36" fmla="+- 0 6702 6459"/>
                              <a:gd name="T37" fmla="*/ T36 w 394"/>
                              <a:gd name="T38" fmla="+- 0 418 303"/>
                              <a:gd name="T39" fmla="*/ 418 h 299"/>
                              <a:gd name="T40" fmla="+- 0 6656 6459"/>
                              <a:gd name="T41" fmla="*/ T40 w 394"/>
                              <a:gd name="T42" fmla="+- 0 303 303"/>
                              <a:gd name="T43" fmla="*/ 303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94" h="299">
                                <a:moveTo>
                                  <a:pt x="197" y="0"/>
                                </a:moveTo>
                                <a:lnTo>
                                  <a:pt x="151" y="115"/>
                                </a:lnTo>
                                <a:lnTo>
                                  <a:pt x="0" y="115"/>
                                </a:lnTo>
                                <a:lnTo>
                                  <a:pt x="123" y="186"/>
                                </a:lnTo>
                                <a:lnTo>
                                  <a:pt x="77" y="299"/>
                                </a:lnTo>
                                <a:lnTo>
                                  <a:pt x="197" y="230"/>
                                </a:lnTo>
                                <a:lnTo>
                                  <a:pt x="318" y="299"/>
                                </a:lnTo>
                                <a:lnTo>
                                  <a:pt x="272" y="186"/>
                                </a:lnTo>
                                <a:lnTo>
                                  <a:pt x="394" y="115"/>
                                </a:lnTo>
                                <a:lnTo>
                                  <a:pt x="243" y="115"/>
                                </a:lnTo>
                                <a:lnTo>
                                  <a:pt x="197" y="0"/>
                                </a:lnTo>
                                <a:close/>
                              </a:path>
                            </a:pathLst>
                          </a:custGeom>
                          <a:noFill/>
                          <a:ln w="9525">
                            <a:solidFill>
                              <a:srgbClr val="000000"/>
                            </a:solidFill>
                            <a:prstDash val="solid"/>
                            <a:round/>
                          </a:ln>
                        </wps:spPr>
                        <wps:bodyPr rot="0" vert="horz" wrap="square" lIns="91440" tIns="45720" rIns="91440" bIns="45720" anchor="t" anchorCtr="0" upright="1">
                          <a:noAutofit/>
                        </wps:bodyPr>
                      </wps:wsp>
                      <pic:pic xmlns:pic="http://schemas.openxmlformats.org/drawingml/2006/picture">
                        <pic:nvPicPr>
                          <pic:cNvPr id="206" name="Picture 78"/>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a:xfrm>
                            <a:off x="6879" y="303"/>
                            <a:ext cx="394" cy="299"/>
                          </a:xfrm>
                          <a:prstGeom prst="rect">
                            <a:avLst/>
                          </a:prstGeom>
                          <a:noFill/>
                          <a:ln>
                            <a:noFill/>
                          </a:ln>
                        </pic:spPr>
                      </pic:pic>
                      <wps:wsp>
                        <wps:cNvPr id="208" name="Freeform 77"/>
                        <wps:cNvSpPr/>
                        <wps:spPr bwMode="auto">
                          <a:xfrm>
                            <a:off x="6879" y="303"/>
                            <a:ext cx="394" cy="299"/>
                          </a:xfrm>
                          <a:custGeom>
                            <a:avLst/>
                            <a:gdLst>
                              <a:gd name="T0" fmla="+- 0 7076 6879"/>
                              <a:gd name="T1" fmla="*/ T0 w 394"/>
                              <a:gd name="T2" fmla="+- 0 303 303"/>
                              <a:gd name="T3" fmla="*/ 303 h 299"/>
                              <a:gd name="T4" fmla="+- 0 7030 6879"/>
                              <a:gd name="T5" fmla="*/ T4 w 394"/>
                              <a:gd name="T6" fmla="+- 0 418 303"/>
                              <a:gd name="T7" fmla="*/ 418 h 299"/>
                              <a:gd name="T8" fmla="+- 0 6879 6879"/>
                              <a:gd name="T9" fmla="*/ T8 w 394"/>
                              <a:gd name="T10" fmla="+- 0 418 303"/>
                              <a:gd name="T11" fmla="*/ 418 h 299"/>
                              <a:gd name="T12" fmla="+- 0 7002 6879"/>
                              <a:gd name="T13" fmla="*/ T12 w 394"/>
                              <a:gd name="T14" fmla="+- 0 489 303"/>
                              <a:gd name="T15" fmla="*/ 489 h 299"/>
                              <a:gd name="T16" fmla="+- 0 6956 6879"/>
                              <a:gd name="T17" fmla="*/ T16 w 394"/>
                              <a:gd name="T18" fmla="+- 0 602 303"/>
                              <a:gd name="T19" fmla="*/ 602 h 299"/>
                              <a:gd name="T20" fmla="+- 0 7076 6879"/>
                              <a:gd name="T21" fmla="*/ T20 w 394"/>
                              <a:gd name="T22" fmla="+- 0 533 303"/>
                              <a:gd name="T23" fmla="*/ 533 h 299"/>
                              <a:gd name="T24" fmla="+- 0 7197 6879"/>
                              <a:gd name="T25" fmla="*/ T24 w 394"/>
                              <a:gd name="T26" fmla="+- 0 602 303"/>
                              <a:gd name="T27" fmla="*/ 602 h 299"/>
                              <a:gd name="T28" fmla="+- 0 7151 6879"/>
                              <a:gd name="T29" fmla="*/ T28 w 394"/>
                              <a:gd name="T30" fmla="+- 0 489 303"/>
                              <a:gd name="T31" fmla="*/ 489 h 299"/>
                              <a:gd name="T32" fmla="+- 0 7273 6879"/>
                              <a:gd name="T33" fmla="*/ T32 w 394"/>
                              <a:gd name="T34" fmla="+- 0 418 303"/>
                              <a:gd name="T35" fmla="*/ 418 h 299"/>
                              <a:gd name="T36" fmla="+- 0 7122 6879"/>
                              <a:gd name="T37" fmla="*/ T36 w 394"/>
                              <a:gd name="T38" fmla="+- 0 418 303"/>
                              <a:gd name="T39" fmla="*/ 418 h 299"/>
                              <a:gd name="T40" fmla="+- 0 7076 6879"/>
                              <a:gd name="T41" fmla="*/ T40 w 394"/>
                              <a:gd name="T42" fmla="+- 0 303 303"/>
                              <a:gd name="T43" fmla="*/ 303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94" h="299">
                                <a:moveTo>
                                  <a:pt x="197" y="0"/>
                                </a:moveTo>
                                <a:lnTo>
                                  <a:pt x="151" y="115"/>
                                </a:lnTo>
                                <a:lnTo>
                                  <a:pt x="0" y="115"/>
                                </a:lnTo>
                                <a:lnTo>
                                  <a:pt x="123" y="186"/>
                                </a:lnTo>
                                <a:lnTo>
                                  <a:pt x="77" y="299"/>
                                </a:lnTo>
                                <a:lnTo>
                                  <a:pt x="197" y="230"/>
                                </a:lnTo>
                                <a:lnTo>
                                  <a:pt x="318" y="299"/>
                                </a:lnTo>
                                <a:lnTo>
                                  <a:pt x="272" y="186"/>
                                </a:lnTo>
                                <a:lnTo>
                                  <a:pt x="394" y="115"/>
                                </a:lnTo>
                                <a:lnTo>
                                  <a:pt x="243" y="115"/>
                                </a:lnTo>
                                <a:lnTo>
                                  <a:pt x="197" y="0"/>
                                </a:lnTo>
                                <a:close/>
                              </a:path>
                            </a:pathLst>
                          </a:custGeom>
                          <a:noFill/>
                          <a:ln w="9525">
                            <a:solidFill>
                              <a:srgbClr val="000000"/>
                            </a:solidFill>
                            <a:prstDash val="solid"/>
                            <a:round/>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76" o:spid="_x0000_s1026" o:spt="203" style="position:absolute;left:0pt;margin-left:239.9pt;margin-top:14.7pt;height:15.8pt;width:124.15pt;mso-position-horizontal-relative:page;mso-wrap-distance-bottom:0pt;mso-wrap-distance-top:0pt;z-index:-251535360;mso-width-relative:page;mso-height-relative:page;" coordorigin="4798,294" coordsize="2483,316" o:gfxdata="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">
                <o:lock v:ext="edit" aspectratio="f"/>
                <v:shape id="Picture 88" o:spid="_x0000_s1026" o:spt="75" type="#_x0000_t75" style="position:absolute;left:4805;top:301;height:299;width:394;" filled="f" o:preferrelative="t" stroked="f" coordsize="21600,21600" o:gfxdata="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7wDuLsAAADc&#10;AAAADwAAAAAAAAABACAAAAAiAAAAZHJzL2Rvd25yZXYueG1sUEsBAhQAFAAAAAgAh07iQDMvBZ47&#10;AAAAOQAAABAAAAAAAAAAAQAgAAAACgEAAGRycy9zaGFwZXhtbC54bWxQSwUGAAAAAAYABgBbAQAA&#10;tAMAAAAA&#10;">
                  <v:fill on="f" focussize="0,0"/>
                  <v:stroke on="f"/>
                  <v:imagedata r:id="rId642" o:title=""/>
                  <o:lock v:ext="edit" aspectratio="t"/>
                </v:shape>
                <v:shape id="Freeform 87" o:spid="_x0000_s1026" o:spt="100" style="position:absolute;left:4805;top:301;height:299;width:394;" filled="f" stroked="t" coordsize="394,299" o:gfxdata="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KPd&#10;IsEAAADcAAAADwAAAAAAAAABACAAAAAiAAAAZHJzL2Rvd25yZXYueG1sUEsBAhQAFAAAAAgAh07i&#10;QDMvBZ47AAAAOQAAABAAAAAAAAAAAQAgAAAAEAEAAGRycy9zaGFwZXhtbC54bWxQSwUGAAAAAAYA&#10;BgBbAQAAugMAAAAA&#10;" path="m196,0l151,114,0,114,122,185,76,299,196,229,317,299,271,185,394,114,243,114,196,0xe">
                  <v:path o:connectlocs="196,301;151,415;0,415;122,486;76,600;196,530;317,600;271,486;394,415;243,415;196,301" o:connectangles="0,0,0,0,0,0,0,0,0,0,0"/>
                  <v:fill on="f" focussize="0,0"/>
                  <v:stroke color="#000000" joinstyle="round"/>
                  <v:imagedata o:title=""/>
                  <o:lock v:ext="edit" aspectratio="f"/>
                </v:shape>
                <v:shape id="Picture 86" o:spid="_x0000_s1026" o:spt="75" type="#_x0000_t75" style="position:absolute;left:5227;top:303;height:299;width:394;" filled="f" o:preferrelative="t" stroked="f" coordsize="21600,21600" o:gfxdata="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Tc27L4A&#10;AADcAAAADwAAAAAAAAABACAAAAAiAAAAZHJzL2Rvd25yZXYueG1sUEsBAhQAFAAAAAgAh07iQDMv&#10;BZ47AAAAOQAAABAAAAAAAAAAAQAgAAAADQEAAGRycy9zaGFwZXhtbC54bWxQSwUGAAAAAAYABgBb&#10;AQAAtwMAAAAA&#10;">
                  <v:fill on="f" focussize="0,0"/>
                  <v:stroke on="f"/>
                  <v:imagedata r:id="rId643" o:title=""/>
                  <o:lock v:ext="edit" aspectratio="t"/>
                </v:shape>
                <v:shape id="Freeform 85" o:spid="_x0000_s1026" o:spt="100" style="position:absolute;left:5227;top:303;height:299;width:394;" filled="f" stroked="t" coordsize="394,299" o:gfxdata="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JJ8Fb4A&#10;AADcAAAADwAAAAAAAAABACAAAAAiAAAAZHJzL2Rvd25yZXYueG1sUEsBAhQAFAAAAAgAh07iQDMv&#10;BZ47AAAAOQAAABAAAAAAAAAAAQAgAAAADQEAAGRycy9zaGFwZXhtbC54bWxQSwUGAAAAAAYABgBb&#10;AQAAtwMAAAAA&#10;" path="m197,0l151,115,0,115,122,186,76,299,197,230,317,299,271,186,394,115,243,115,197,0xe">
                  <v:path o:connectlocs="197,303;151,418;0,418;122,489;76,602;197,533;317,602;271,489;394,418;243,418;197,303" o:connectangles="0,0,0,0,0,0,0,0,0,0,0"/>
                  <v:fill on="f" focussize="0,0"/>
                  <v:stroke color="#000000" joinstyle="round"/>
                  <v:imagedata o:title=""/>
                  <o:lock v:ext="edit" aspectratio="f"/>
                </v:shape>
                <v:shape id="Picture 84" o:spid="_x0000_s1026" o:spt="75" type="#_x0000_t75" style="position:absolute;left:5647;top:303;height:299;width:394;" filled="f" o:preferrelative="t" stroked="f" coordsize="21600,21600" o:gfxdata="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DDDv&#10;wAAAANwAAAAPAAAAAAAAAAEAIAAAACIAAABkcnMvZG93bnJldi54bWxQSwECFAAUAAAACACHTuJA&#10;My8FnjsAAAA5AAAAEAAAAAAAAAABACAAAAAPAQAAZHJzL3NoYXBleG1sLnhtbFBLBQYAAAAABgAG&#10;AFsBAAC5AwAAAAA=&#10;">
                  <v:fill on="f" focussize="0,0"/>
                  <v:stroke on="f"/>
                  <v:imagedata r:id="rId643" o:title=""/>
                  <o:lock v:ext="edit" aspectratio="t"/>
                </v:shape>
                <v:shape id="Freeform 83" o:spid="_x0000_s1026" o:spt="100" style="position:absolute;left:5647;top:303;height:299;width:394;" filled="f" stroked="t" coordsize="394,299" o:gfxdata="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l6Fr4A&#10;AADcAAAADwAAAAAAAAABACAAAAAiAAAAZHJzL2Rvd25yZXYueG1sUEsBAhQAFAAAAAgAh07iQDMv&#10;BZ47AAAAOQAAABAAAAAAAAAAAQAgAAAADQEAAGRycy9zaGFwZXhtbC54bWxQSwUGAAAAAAYABgBb&#10;AQAAtwMAAAAA&#10;" path="m197,0l151,115,0,115,123,186,77,299,197,230,318,299,272,186,394,115,243,115,197,0xe">
                  <v:path o:connectlocs="197,303;151,418;0,418;123,489;77,602;197,533;318,602;272,489;394,418;243,418;197,303" o:connectangles="0,0,0,0,0,0,0,0,0,0,0"/>
                  <v:fill on="f" focussize="0,0"/>
                  <v:stroke color="#000000" joinstyle="round"/>
                  <v:imagedata o:title=""/>
                  <o:lock v:ext="edit" aspectratio="f"/>
                </v:shape>
                <v:shape id="Picture 82" o:spid="_x0000_s1026" o:spt="75" type="#_x0000_t75" style="position:absolute;left:6053;top:303;height:299;width:394;" filled="f" o:preferrelative="t" stroked="f" coordsize="21600,21600" o:gfxdata="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0E66r4A&#10;AADcAAAADwAAAAAAAAABACAAAAAiAAAAZHJzL2Rvd25yZXYueG1sUEsBAhQAFAAAAAgAh07iQDMv&#10;BZ47AAAAOQAAABAAAAAAAAAAAQAgAAAADQEAAGRycy9zaGFwZXhtbC54bWxQSwUGAAAAAAYABgBb&#10;AQAAtwMAAAAA&#10;">
                  <v:fill on="f" focussize="0,0"/>
                  <v:stroke on="f"/>
                  <v:imagedata r:id="rId643" o:title=""/>
                  <o:lock v:ext="edit" aspectratio="t"/>
                </v:shape>
                <v:shape id="Freeform 81" o:spid="_x0000_s1026" o:spt="100" style="position:absolute;left:6053;top:303;height:299;width:394;" filled="f" stroked="t" coordsize="394,299" o:gfxdata="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wjswK/&#10;AAAA3AAAAA8AAAAAAAAAAQAgAAAAIgAAAGRycy9kb3ducmV2LnhtbFBLAQIUABQAAAAIAIdO4kAz&#10;LwWeOwAAADkAAAAQAAAAAAAAAAEAIAAAAA4BAABkcnMvc2hhcGV4bWwueG1sUEsFBgAAAAAGAAYA&#10;WwEAALgDAAAAAA==&#10;" path="m197,0l151,115,0,115,122,186,76,299,197,230,317,299,271,186,394,115,243,115,197,0xe">
                  <v:path o:connectlocs="197,303;151,418;0,418;122,489;76,602;197,533;317,602;271,489;394,418;243,418;197,303" o:connectangles="0,0,0,0,0,0,0,0,0,0,0"/>
                  <v:fill on="f" focussize="0,0"/>
                  <v:stroke color="#000000" joinstyle="round"/>
                  <v:imagedata o:title=""/>
                  <o:lock v:ext="edit" aspectratio="f"/>
                </v:shape>
                <v:shape id="Picture 80" o:spid="_x0000_s1026" o:spt="75" type="#_x0000_t75" style="position:absolute;left:6459;top:303;height:299;width:394;" filled="f" o:preferrelative="t" stroked="f" coordsize="21600,21600" o:gfxdata="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vn7vQAA&#10;ANwAAAAPAAAAAAAAAAEAIAAAACIAAABkcnMvZG93bnJldi54bWxQSwECFAAUAAAACACHTuJAMy8F&#10;njsAAAA5AAAAEAAAAAAAAAABACAAAAAMAQAAZHJzL3NoYXBleG1sLnhtbFBLBQYAAAAABgAGAFsB&#10;AAC2AwAAAAA=&#10;">
                  <v:fill on="f" focussize="0,0"/>
                  <v:stroke on="f"/>
                  <v:imagedata r:id="rId643" o:title=""/>
                  <o:lock v:ext="edit" aspectratio="t"/>
                </v:shape>
                <v:shape id="Freeform 79" o:spid="_x0000_s1026" o:spt="100" style="position:absolute;left:6459;top:303;height:299;width:394;" filled="f" stroked="t" coordsize="394,299" o:gfxdata="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xi1&#10;AcEAAADcAAAADwAAAAAAAAABACAAAAAiAAAAZHJzL2Rvd25yZXYueG1sUEsBAhQAFAAAAAgAh07i&#10;QDMvBZ47AAAAOQAAABAAAAAAAAAAAQAgAAAAEAEAAGRycy9zaGFwZXhtbC54bWxQSwUGAAAAAAYA&#10;BgBbAQAAugMAAAAA&#10;" path="m197,0l151,115,0,115,123,186,77,299,197,230,318,299,272,186,394,115,243,115,197,0xe">
                  <v:path o:connectlocs="197,303;151,418;0,418;123,489;77,602;197,533;318,602;272,489;394,418;243,418;197,303" o:connectangles="0,0,0,0,0,0,0,0,0,0,0"/>
                  <v:fill on="f" focussize="0,0"/>
                  <v:stroke color="#000000" joinstyle="round"/>
                  <v:imagedata o:title=""/>
                  <o:lock v:ext="edit" aspectratio="f"/>
                </v:shape>
                <v:shape id="Picture 78" o:spid="_x0000_s1026" o:spt="75" type="#_x0000_t75" style="position:absolute;left:6879;top:303;height:299;width:394;" filled="f" o:preferrelative="t" stroked="f" coordsize="21600,21600" o:gfxdata="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3/+L4A&#10;AADcAAAADwAAAAAAAAABACAAAAAiAAAAZHJzL2Rvd25yZXYueG1sUEsBAhQAFAAAAAgAh07iQDMv&#10;BZ47AAAAOQAAABAAAAAAAAAAAQAgAAAADQEAAGRycy9zaGFwZXhtbC54bWxQSwUGAAAAAAYABgBb&#10;AQAAtwMAAAAA&#10;">
                  <v:fill on="f" focussize="0,0"/>
                  <v:stroke on="f"/>
                  <v:imagedata r:id="rId643" o:title=""/>
                  <o:lock v:ext="edit" aspectratio="t"/>
                </v:shape>
                <v:shape id="Freeform 77" o:spid="_x0000_s1026" o:spt="100" style="position:absolute;left:6879;top:303;height:299;width:394;" filled="f" stroked="t" coordsize="394,299" o:gfxdata="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Vb8EvQAA&#10;ANwAAAAPAAAAAAAAAAEAIAAAACIAAABkcnMvZG93bnJldi54bWxQSwECFAAUAAAACACHTuJAMy8F&#10;njsAAAA5AAAAEAAAAAAAAAABACAAAAAMAQAAZHJzL3NoYXBleG1sLnhtbFBLBQYAAAAABgAGAFsB&#10;AAC2AwAAAAA=&#10;" path="m197,0l151,115,0,115,123,186,77,299,197,230,318,299,272,186,394,115,243,115,197,0xe">
                  <v:path o:connectlocs="197,303;151,418;0,418;123,489;77,602;197,533;318,602;272,489;394,418;243,418;197,303" o:connectangles="0,0,0,0,0,0,0,0,0,0,0"/>
                  <v:fill on="f" focussize="0,0"/>
                  <v:stroke color="#000000" joinstyle="round"/>
                  <v:imagedata o:title=""/>
                  <o:lock v:ext="edit" aspectratio="f"/>
                </v:shape>
                <w10:wrap type="topAndBottom"/>
              </v:group>
            </w:pict>
          </mc:Fallback>
        </mc:AlternateContent>
      </w:r>
      <w:r>
        <w:rPr>
          <w:rFonts w:ascii="Tahoma"/>
        </w:rPr>
        <w:t>TERAKREDITASI</w:t>
      </w:r>
      <w:r>
        <w:rPr>
          <w:rFonts w:ascii="Tahoma"/>
          <w:spacing w:val="-13"/>
        </w:rPr>
        <w:t xml:space="preserve"> </w:t>
      </w:r>
      <w:r>
        <w:rPr>
          <w:rFonts w:ascii="Tahoma"/>
        </w:rPr>
        <w:t>SNARS</w:t>
      </w:r>
      <w:r>
        <w:rPr>
          <w:rFonts w:ascii="Tahoma"/>
          <w:spacing w:val="-13"/>
        </w:rPr>
        <w:t xml:space="preserve"> </w:t>
      </w:r>
      <w:r>
        <w:rPr>
          <w:rFonts w:ascii="Tahoma"/>
        </w:rPr>
        <w:t>ED.1</w:t>
      </w:r>
      <w:r>
        <w:rPr>
          <w:rFonts w:ascii="Tahoma"/>
          <w:spacing w:val="-8"/>
        </w:rPr>
        <w:t xml:space="preserve"> </w:t>
      </w:r>
      <w:r>
        <w:rPr>
          <w:rFonts w:ascii="Tahoma"/>
        </w:rPr>
        <w:t>INTERNASIONAL</w:t>
      </w:r>
    </w:p>
    <w:p w14:paraId="597F9668" w14:textId="77777777" w:rsidR="0004617F" w:rsidRDefault="00000000">
      <w:pPr>
        <w:pStyle w:val="Heading6"/>
        <w:ind w:left="2918" w:right="3016"/>
        <w:jc w:val="center"/>
      </w:pPr>
      <w:r>
        <w:t>18</w:t>
      </w:r>
      <w:r>
        <w:rPr>
          <w:spacing w:val="-4"/>
        </w:rPr>
        <w:t xml:space="preserve"> </w:t>
      </w:r>
      <w:r>
        <w:t>Februaru</w:t>
      </w:r>
      <w:r>
        <w:rPr>
          <w:spacing w:val="-6"/>
        </w:rPr>
        <w:t xml:space="preserve"> </w:t>
      </w:r>
      <w:r>
        <w:t>2018</w:t>
      </w:r>
      <w:r>
        <w:rPr>
          <w:spacing w:val="-5"/>
        </w:rPr>
        <w:t xml:space="preserve"> </w:t>
      </w:r>
      <w:r>
        <w:t>s.d.</w:t>
      </w:r>
      <w:r>
        <w:rPr>
          <w:spacing w:val="-3"/>
        </w:rPr>
        <w:t xml:space="preserve"> </w:t>
      </w:r>
      <w:r>
        <w:t>30</w:t>
      </w:r>
      <w:r>
        <w:rPr>
          <w:spacing w:val="-5"/>
        </w:rPr>
        <w:t xml:space="preserve"> </w:t>
      </w:r>
      <w:r>
        <w:t>Juni</w:t>
      </w:r>
      <w:r>
        <w:rPr>
          <w:spacing w:val="-5"/>
        </w:rPr>
        <w:t xml:space="preserve"> </w:t>
      </w:r>
      <w:r>
        <w:t>2022</w:t>
      </w:r>
    </w:p>
    <w:p w14:paraId="0EBA0BE5" w14:textId="77777777" w:rsidR="0004617F" w:rsidRDefault="00000000">
      <w:pPr>
        <w:ind w:left="2918" w:right="3022"/>
        <w:jc w:val="center"/>
        <w:rPr>
          <w:sz w:val="24"/>
        </w:rPr>
      </w:pPr>
      <w:r>
        <w:rPr>
          <w:spacing w:val="-1"/>
          <w:sz w:val="24"/>
        </w:rPr>
        <w:t>Jl.</w:t>
      </w:r>
      <w:r>
        <w:rPr>
          <w:spacing w:val="-17"/>
          <w:sz w:val="24"/>
        </w:rPr>
        <w:t xml:space="preserve"> </w:t>
      </w:r>
      <w:r>
        <w:rPr>
          <w:sz w:val="24"/>
        </w:rPr>
        <w:t>Jaksa</w:t>
      </w:r>
      <w:r>
        <w:rPr>
          <w:spacing w:val="-8"/>
          <w:sz w:val="24"/>
        </w:rPr>
        <w:t xml:space="preserve"> </w:t>
      </w:r>
      <w:r>
        <w:rPr>
          <w:sz w:val="24"/>
        </w:rPr>
        <w:t>Agung</w:t>
      </w:r>
      <w:r>
        <w:rPr>
          <w:spacing w:val="-10"/>
          <w:sz w:val="24"/>
        </w:rPr>
        <w:t xml:space="preserve"> </w:t>
      </w:r>
      <w:r>
        <w:rPr>
          <w:sz w:val="24"/>
        </w:rPr>
        <w:t>Suprapto</w:t>
      </w:r>
      <w:r>
        <w:rPr>
          <w:spacing w:val="-2"/>
          <w:sz w:val="24"/>
        </w:rPr>
        <w:t xml:space="preserve"> </w:t>
      </w:r>
      <w:r>
        <w:rPr>
          <w:sz w:val="24"/>
        </w:rPr>
        <w:t>No.</w:t>
      </w:r>
      <w:r>
        <w:rPr>
          <w:spacing w:val="-8"/>
          <w:sz w:val="24"/>
        </w:rPr>
        <w:t xml:space="preserve"> </w:t>
      </w:r>
      <w:r>
        <w:rPr>
          <w:sz w:val="24"/>
        </w:rPr>
        <w:t>2</w:t>
      </w:r>
      <w:r>
        <w:rPr>
          <w:spacing w:val="-8"/>
          <w:sz w:val="24"/>
        </w:rPr>
        <w:t xml:space="preserve"> </w:t>
      </w:r>
      <w:r>
        <w:rPr>
          <w:sz w:val="24"/>
        </w:rPr>
        <w:t>Malang</w:t>
      </w:r>
      <w:r>
        <w:rPr>
          <w:spacing w:val="-15"/>
          <w:sz w:val="24"/>
        </w:rPr>
        <w:t xml:space="preserve"> </w:t>
      </w:r>
      <w:r>
        <w:rPr>
          <w:sz w:val="24"/>
        </w:rPr>
        <w:t>65111</w:t>
      </w:r>
      <w:r>
        <w:rPr>
          <w:spacing w:val="-57"/>
          <w:sz w:val="24"/>
        </w:rPr>
        <w:t xml:space="preserve"> </w:t>
      </w:r>
      <w:r>
        <w:rPr>
          <w:sz w:val="24"/>
        </w:rPr>
        <w:t>Telp.</w:t>
      </w:r>
      <w:r>
        <w:rPr>
          <w:spacing w:val="-1"/>
          <w:sz w:val="24"/>
        </w:rPr>
        <w:t xml:space="preserve"> </w:t>
      </w:r>
      <w:r>
        <w:rPr>
          <w:sz w:val="24"/>
        </w:rPr>
        <w:t>(0341)</w:t>
      </w:r>
      <w:r>
        <w:rPr>
          <w:spacing w:val="-1"/>
          <w:sz w:val="24"/>
        </w:rPr>
        <w:t xml:space="preserve"> </w:t>
      </w:r>
      <w:r>
        <w:rPr>
          <w:sz w:val="24"/>
        </w:rPr>
        <w:t>362101,</w:t>
      </w:r>
      <w:r>
        <w:rPr>
          <w:spacing w:val="2"/>
          <w:sz w:val="24"/>
        </w:rPr>
        <w:t xml:space="preserve"> </w:t>
      </w:r>
      <w:r>
        <w:rPr>
          <w:sz w:val="24"/>
        </w:rPr>
        <w:t>Fax. (0341)</w:t>
      </w:r>
      <w:r>
        <w:rPr>
          <w:spacing w:val="-2"/>
          <w:sz w:val="24"/>
        </w:rPr>
        <w:t xml:space="preserve"> </w:t>
      </w:r>
      <w:r>
        <w:rPr>
          <w:sz w:val="24"/>
        </w:rPr>
        <w:t>369384</w:t>
      </w:r>
    </w:p>
    <w:p w14:paraId="12670A30" w14:textId="77777777" w:rsidR="0004617F" w:rsidRDefault="00000000">
      <w:pPr>
        <w:spacing w:line="247" w:lineRule="auto"/>
        <w:ind w:left="2918" w:right="3034"/>
        <w:jc w:val="center"/>
        <w:rPr>
          <w:sz w:val="24"/>
        </w:rPr>
      </w:pPr>
      <w:r>
        <w:rPr>
          <w:noProof/>
          <w:lang w:val="id-ID" w:eastAsia="id-ID"/>
        </w:rPr>
        <mc:AlternateContent>
          <mc:Choice Requires="wps">
            <w:drawing>
              <wp:anchor distT="0" distB="0" distL="0" distR="0" simplePos="0" relativeHeight="251715072" behindDoc="1" locked="0" layoutInCell="1" allowOverlap="1" wp14:anchorId="2ED9FAB1" wp14:editId="7B731EA8">
                <wp:simplePos x="0" y="0"/>
                <wp:positionH relativeFrom="page">
                  <wp:posOffset>864235</wp:posOffset>
                </wp:positionH>
                <wp:positionV relativeFrom="paragraph">
                  <wp:posOffset>468630</wp:posOffset>
                </wp:positionV>
                <wp:extent cx="6057900" cy="1270"/>
                <wp:effectExtent l="0" t="0" r="0" b="0"/>
                <wp:wrapTopAndBottom/>
                <wp:docPr id="182" name="Freeform 75"/>
                <wp:cNvGraphicFramePr/>
                <a:graphic xmlns:a="http://schemas.openxmlformats.org/drawingml/2006/main">
                  <a:graphicData uri="http://schemas.microsoft.com/office/word/2010/wordprocessingShape">
                    <wps:wsp>
                      <wps:cNvSpPr/>
                      <wps:spPr bwMode="auto">
                        <a:xfrm>
                          <a:off x="0" y="0"/>
                          <a:ext cx="6057900" cy="1270"/>
                        </a:xfrm>
                        <a:custGeom>
                          <a:avLst/>
                          <a:gdLst>
                            <a:gd name="T0" fmla="+- 0 1361 1361"/>
                            <a:gd name="T1" fmla="*/ T0 w 9540"/>
                            <a:gd name="T2" fmla="+- 0 10901 1361"/>
                            <a:gd name="T3" fmla="*/ T2 w 9540"/>
                          </a:gdLst>
                          <a:ahLst/>
                          <a:cxnLst>
                            <a:cxn ang="0">
                              <a:pos x="T1" y="0"/>
                            </a:cxn>
                            <a:cxn ang="0">
                              <a:pos x="T3" y="0"/>
                            </a:cxn>
                          </a:cxnLst>
                          <a:rect l="0" t="0" r="r" b="b"/>
                          <a:pathLst>
                            <a:path w="9540">
                              <a:moveTo>
                                <a:pt x="0" y="0"/>
                              </a:moveTo>
                              <a:lnTo>
                                <a:pt x="9540" y="0"/>
                              </a:lnTo>
                            </a:path>
                          </a:pathLst>
                        </a:custGeom>
                        <a:noFill/>
                        <a:ln w="19050">
                          <a:solidFill>
                            <a:srgbClr val="000000"/>
                          </a:solidFill>
                          <a:prstDash val="solid"/>
                          <a:round/>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Freeform 75" o:spid="_x0000_s1026" o:spt="100" style="position:absolute;left:0pt;margin-left:68.05pt;margin-top:36.9pt;height:0.1pt;width:477pt;mso-position-horizontal-relative:page;mso-wrap-distance-bottom:0pt;mso-wrap-distance-top:0pt;z-index:-251536384;mso-width-relative:page;mso-height-relative:page;" filled="f" stroked="t" coordsize="9540,1" o:gfxdata="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BYv7qDYAAAACgEAAA8AAAAAAAAAAQAgAAAAIgAAAGRycy9kb3du&#10;cmV2LnhtbFBLAQIUABQAAAAIAIdO4kBb4HPlqgIAAN4FAAAOAAAAAAAAAAEAIAAAACcBAABkcnMv&#10;ZTJvRG9jLnhtbFBLBQYAAAAABgAGAFkBAABDBgAAAAA=&#10;" path="m0,0l9540,0e">
                <v:path o:connectlocs="0,0;6057900,0" o:connectangles="0,0"/>
                <v:fill on="f" focussize="0,0"/>
                <v:stroke weight="1.5pt" color="#000000" joinstyle="round"/>
                <v:imagedata o:title=""/>
                <o:lock v:ext="edit" aspectratio="f"/>
                <w10:wrap type="topAndBottom"/>
              </v:shape>
            </w:pict>
          </mc:Fallback>
        </mc:AlternateContent>
      </w:r>
      <w:r>
        <w:rPr>
          <w:spacing w:val="-1"/>
          <w:sz w:val="24"/>
        </w:rPr>
        <w:t xml:space="preserve">E-mail : </w:t>
      </w:r>
      <w:hyperlink r:id="rId644">
        <w:r>
          <w:rPr>
            <w:color w:val="0000FF"/>
            <w:spacing w:val="-1"/>
            <w:sz w:val="24"/>
            <w:u w:val="single" w:color="0000FF"/>
          </w:rPr>
          <w:t>Staf-rsu-drsaifulanwar@jatimprov.go.id</w:t>
        </w:r>
      </w:hyperlink>
      <w:r>
        <w:rPr>
          <w:color w:val="0000FF"/>
          <w:spacing w:val="-57"/>
          <w:sz w:val="24"/>
        </w:rPr>
        <w:t xml:space="preserve"> </w:t>
      </w:r>
      <w:r>
        <w:rPr>
          <w:sz w:val="24"/>
        </w:rPr>
        <w:t>Website</w:t>
      </w:r>
      <w:r>
        <w:rPr>
          <w:spacing w:val="31"/>
          <w:sz w:val="24"/>
        </w:rPr>
        <w:t xml:space="preserve"> </w:t>
      </w:r>
      <w:r>
        <w:rPr>
          <w:sz w:val="24"/>
        </w:rPr>
        <w:t>:</w:t>
      </w:r>
      <w:r>
        <w:rPr>
          <w:spacing w:val="-3"/>
          <w:sz w:val="24"/>
        </w:rPr>
        <w:t xml:space="preserve"> </w:t>
      </w:r>
      <w:hyperlink r:id="rId645">
        <w:r>
          <w:rPr>
            <w:sz w:val="24"/>
          </w:rPr>
          <w:t>www.rsusaifulanwar.jatimprov.go.id</w:t>
        </w:r>
      </w:hyperlink>
    </w:p>
    <w:p w14:paraId="15FE9D8B" w14:textId="77777777" w:rsidR="0004617F" w:rsidRDefault="0004617F">
      <w:pPr>
        <w:pStyle w:val="BodyText"/>
        <w:spacing w:before="5"/>
        <w:rPr>
          <w:sz w:val="27"/>
        </w:rPr>
      </w:pPr>
    </w:p>
    <w:p w14:paraId="63EEA99F" w14:textId="77777777" w:rsidR="0004617F" w:rsidRDefault="00000000">
      <w:pPr>
        <w:pStyle w:val="Heading5"/>
        <w:spacing w:before="1"/>
        <w:ind w:left="2918" w:right="2876"/>
        <w:jc w:val="center"/>
      </w:pPr>
      <w:r>
        <w:rPr>
          <w:noProof/>
          <w:lang w:val="id-ID" w:eastAsia="id-ID"/>
        </w:rPr>
        <mc:AlternateContent>
          <mc:Choice Requires="wps">
            <w:drawing>
              <wp:anchor distT="0" distB="0" distL="114300" distR="114300" simplePos="0" relativeHeight="251709952" behindDoc="1" locked="0" layoutInCell="1" allowOverlap="1" wp14:anchorId="0A6C0261" wp14:editId="6CA3F3B7">
                <wp:simplePos x="0" y="0"/>
                <wp:positionH relativeFrom="page">
                  <wp:posOffset>2461895</wp:posOffset>
                </wp:positionH>
                <wp:positionV relativeFrom="paragraph">
                  <wp:posOffset>784225</wp:posOffset>
                </wp:positionV>
                <wp:extent cx="571500" cy="390525"/>
                <wp:effectExtent l="0" t="0" r="0" b="0"/>
                <wp:wrapNone/>
                <wp:docPr id="180" name="Freeform 74"/>
                <wp:cNvGraphicFramePr/>
                <a:graphic xmlns:a="http://schemas.openxmlformats.org/drawingml/2006/main">
                  <a:graphicData uri="http://schemas.microsoft.com/office/word/2010/wordprocessingShape">
                    <wps:wsp>
                      <wps:cNvSpPr/>
                      <wps:spPr bwMode="auto">
                        <a:xfrm>
                          <a:off x="0" y="0"/>
                          <a:ext cx="571500" cy="390525"/>
                        </a:xfrm>
                        <a:custGeom>
                          <a:avLst/>
                          <a:gdLst>
                            <a:gd name="T0" fmla="+- 0 4327 3877"/>
                            <a:gd name="T1" fmla="*/ T0 w 900"/>
                            <a:gd name="T2" fmla="+- 0 1235 1235"/>
                            <a:gd name="T3" fmla="*/ 1235 h 615"/>
                            <a:gd name="T4" fmla="+- 0 4236 3877"/>
                            <a:gd name="T5" fmla="*/ T4 w 900"/>
                            <a:gd name="T6" fmla="+- 0 1241 1235"/>
                            <a:gd name="T7" fmla="*/ 1241 h 615"/>
                            <a:gd name="T8" fmla="+- 0 4152 3877"/>
                            <a:gd name="T9" fmla="*/ T8 w 900"/>
                            <a:gd name="T10" fmla="+- 0 1259 1235"/>
                            <a:gd name="T11" fmla="*/ 1259 h 615"/>
                            <a:gd name="T12" fmla="+- 0 4075 3877"/>
                            <a:gd name="T13" fmla="*/ T12 w 900"/>
                            <a:gd name="T14" fmla="+- 0 1288 1235"/>
                            <a:gd name="T15" fmla="*/ 1288 h 615"/>
                            <a:gd name="T16" fmla="+- 0 4009 3877"/>
                            <a:gd name="T17" fmla="*/ T16 w 900"/>
                            <a:gd name="T18" fmla="+- 0 1325 1235"/>
                            <a:gd name="T19" fmla="*/ 1325 h 615"/>
                            <a:gd name="T20" fmla="+- 0 3954 3877"/>
                            <a:gd name="T21" fmla="*/ T20 w 900"/>
                            <a:gd name="T22" fmla="+- 0 1371 1235"/>
                            <a:gd name="T23" fmla="*/ 1371 h 615"/>
                            <a:gd name="T24" fmla="+- 0 3912 3877"/>
                            <a:gd name="T25" fmla="*/ T24 w 900"/>
                            <a:gd name="T26" fmla="+- 0 1423 1235"/>
                            <a:gd name="T27" fmla="*/ 1423 h 615"/>
                            <a:gd name="T28" fmla="+- 0 3886 3877"/>
                            <a:gd name="T29" fmla="*/ T28 w 900"/>
                            <a:gd name="T30" fmla="+- 0 1481 1235"/>
                            <a:gd name="T31" fmla="*/ 1481 h 615"/>
                            <a:gd name="T32" fmla="+- 0 3877 3877"/>
                            <a:gd name="T33" fmla="*/ T32 w 900"/>
                            <a:gd name="T34" fmla="+- 0 1543 1235"/>
                            <a:gd name="T35" fmla="*/ 1543 h 615"/>
                            <a:gd name="T36" fmla="+- 0 3886 3877"/>
                            <a:gd name="T37" fmla="*/ T36 w 900"/>
                            <a:gd name="T38" fmla="+- 0 1605 1235"/>
                            <a:gd name="T39" fmla="*/ 1605 h 615"/>
                            <a:gd name="T40" fmla="+- 0 3912 3877"/>
                            <a:gd name="T41" fmla="*/ T40 w 900"/>
                            <a:gd name="T42" fmla="+- 0 1662 1235"/>
                            <a:gd name="T43" fmla="*/ 1662 h 615"/>
                            <a:gd name="T44" fmla="+- 0 3954 3877"/>
                            <a:gd name="T45" fmla="*/ T44 w 900"/>
                            <a:gd name="T46" fmla="+- 0 1715 1235"/>
                            <a:gd name="T47" fmla="*/ 1715 h 615"/>
                            <a:gd name="T48" fmla="+- 0 4009 3877"/>
                            <a:gd name="T49" fmla="*/ T48 w 900"/>
                            <a:gd name="T50" fmla="+- 0 1760 1235"/>
                            <a:gd name="T51" fmla="*/ 1760 h 615"/>
                            <a:gd name="T52" fmla="+- 0 4075 3877"/>
                            <a:gd name="T53" fmla="*/ T52 w 900"/>
                            <a:gd name="T54" fmla="+- 0 1798 1235"/>
                            <a:gd name="T55" fmla="*/ 1798 h 615"/>
                            <a:gd name="T56" fmla="+- 0 4152 3877"/>
                            <a:gd name="T57" fmla="*/ T56 w 900"/>
                            <a:gd name="T58" fmla="+- 0 1826 1235"/>
                            <a:gd name="T59" fmla="*/ 1826 h 615"/>
                            <a:gd name="T60" fmla="+- 0 4236 3877"/>
                            <a:gd name="T61" fmla="*/ T60 w 900"/>
                            <a:gd name="T62" fmla="+- 0 1844 1235"/>
                            <a:gd name="T63" fmla="*/ 1844 h 615"/>
                            <a:gd name="T64" fmla="+- 0 4327 3877"/>
                            <a:gd name="T65" fmla="*/ T64 w 900"/>
                            <a:gd name="T66" fmla="+- 0 1850 1235"/>
                            <a:gd name="T67" fmla="*/ 1850 h 615"/>
                            <a:gd name="T68" fmla="+- 0 4418 3877"/>
                            <a:gd name="T69" fmla="*/ T68 w 900"/>
                            <a:gd name="T70" fmla="+- 0 1844 1235"/>
                            <a:gd name="T71" fmla="*/ 1844 h 615"/>
                            <a:gd name="T72" fmla="+- 0 4502 3877"/>
                            <a:gd name="T73" fmla="*/ T72 w 900"/>
                            <a:gd name="T74" fmla="+- 0 1826 1235"/>
                            <a:gd name="T75" fmla="*/ 1826 h 615"/>
                            <a:gd name="T76" fmla="+- 0 4579 3877"/>
                            <a:gd name="T77" fmla="*/ T76 w 900"/>
                            <a:gd name="T78" fmla="+- 0 1798 1235"/>
                            <a:gd name="T79" fmla="*/ 1798 h 615"/>
                            <a:gd name="T80" fmla="+- 0 4645 3877"/>
                            <a:gd name="T81" fmla="*/ T80 w 900"/>
                            <a:gd name="T82" fmla="+- 0 1760 1235"/>
                            <a:gd name="T83" fmla="*/ 1760 h 615"/>
                            <a:gd name="T84" fmla="+- 0 4700 3877"/>
                            <a:gd name="T85" fmla="*/ T84 w 900"/>
                            <a:gd name="T86" fmla="+- 0 1715 1235"/>
                            <a:gd name="T87" fmla="*/ 1715 h 615"/>
                            <a:gd name="T88" fmla="+- 0 4742 3877"/>
                            <a:gd name="T89" fmla="*/ T88 w 900"/>
                            <a:gd name="T90" fmla="+- 0 1662 1235"/>
                            <a:gd name="T91" fmla="*/ 1662 h 615"/>
                            <a:gd name="T92" fmla="+- 0 4768 3877"/>
                            <a:gd name="T93" fmla="*/ T92 w 900"/>
                            <a:gd name="T94" fmla="+- 0 1605 1235"/>
                            <a:gd name="T95" fmla="*/ 1605 h 615"/>
                            <a:gd name="T96" fmla="+- 0 4777 3877"/>
                            <a:gd name="T97" fmla="*/ T96 w 900"/>
                            <a:gd name="T98" fmla="+- 0 1543 1235"/>
                            <a:gd name="T99" fmla="*/ 1543 h 615"/>
                            <a:gd name="T100" fmla="+- 0 4768 3877"/>
                            <a:gd name="T101" fmla="*/ T100 w 900"/>
                            <a:gd name="T102" fmla="+- 0 1481 1235"/>
                            <a:gd name="T103" fmla="*/ 1481 h 615"/>
                            <a:gd name="T104" fmla="+- 0 4742 3877"/>
                            <a:gd name="T105" fmla="*/ T104 w 900"/>
                            <a:gd name="T106" fmla="+- 0 1423 1235"/>
                            <a:gd name="T107" fmla="*/ 1423 h 615"/>
                            <a:gd name="T108" fmla="+- 0 4700 3877"/>
                            <a:gd name="T109" fmla="*/ T108 w 900"/>
                            <a:gd name="T110" fmla="+- 0 1371 1235"/>
                            <a:gd name="T111" fmla="*/ 1371 h 615"/>
                            <a:gd name="T112" fmla="+- 0 4645 3877"/>
                            <a:gd name="T113" fmla="*/ T112 w 900"/>
                            <a:gd name="T114" fmla="+- 0 1325 1235"/>
                            <a:gd name="T115" fmla="*/ 1325 h 615"/>
                            <a:gd name="T116" fmla="+- 0 4579 3877"/>
                            <a:gd name="T117" fmla="*/ T116 w 900"/>
                            <a:gd name="T118" fmla="+- 0 1288 1235"/>
                            <a:gd name="T119" fmla="*/ 1288 h 615"/>
                            <a:gd name="T120" fmla="+- 0 4502 3877"/>
                            <a:gd name="T121" fmla="*/ T120 w 900"/>
                            <a:gd name="T122" fmla="+- 0 1259 1235"/>
                            <a:gd name="T123" fmla="*/ 1259 h 615"/>
                            <a:gd name="T124" fmla="+- 0 4418 3877"/>
                            <a:gd name="T125" fmla="*/ T124 w 900"/>
                            <a:gd name="T126" fmla="+- 0 1241 1235"/>
                            <a:gd name="T127" fmla="*/ 1241 h 615"/>
                            <a:gd name="T128" fmla="+- 0 4327 3877"/>
                            <a:gd name="T129" fmla="*/ T128 w 900"/>
                            <a:gd name="T130" fmla="+- 0 1235 1235"/>
                            <a:gd name="T131" fmla="*/ 1235 h 6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00" h="615">
                              <a:moveTo>
                                <a:pt x="450" y="0"/>
                              </a:moveTo>
                              <a:lnTo>
                                <a:pt x="359" y="6"/>
                              </a:lnTo>
                              <a:lnTo>
                                <a:pt x="275" y="24"/>
                              </a:lnTo>
                              <a:lnTo>
                                <a:pt x="198" y="53"/>
                              </a:lnTo>
                              <a:lnTo>
                                <a:pt x="132" y="90"/>
                              </a:lnTo>
                              <a:lnTo>
                                <a:pt x="77" y="136"/>
                              </a:lnTo>
                              <a:lnTo>
                                <a:pt x="35" y="188"/>
                              </a:lnTo>
                              <a:lnTo>
                                <a:pt x="9" y="246"/>
                              </a:lnTo>
                              <a:lnTo>
                                <a:pt x="0" y="308"/>
                              </a:lnTo>
                              <a:lnTo>
                                <a:pt x="9" y="370"/>
                              </a:lnTo>
                              <a:lnTo>
                                <a:pt x="35" y="427"/>
                              </a:lnTo>
                              <a:lnTo>
                                <a:pt x="77" y="480"/>
                              </a:lnTo>
                              <a:lnTo>
                                <a:pt x="132" y="525"/>
                              </a:lnTo>
                              <a:lnTo>
                                <a:pt x="198" y="563"/>
                              </a:lnTo>
                              <a:lnTo>
                                <a:pt x="275" y="591"/>
                              </a:lnTo>
                              <a:lnTo>
                                <a:pt x="359" y="609"/>
                              </a:lnTo>
                              <a:lnTo>
                                <a:pt x="450" y="615"/>
                              </a:lnTo>
                              <a:lnTo>
                                <a:pt x="541" y="609"/>
                              </a:lnTo>
                              <a:lnTo>
                                <a:pt x="625" y="591"/>
                              </a:lnTo>
                              <a:lnTo>
                                <a:pt x="702" y="563"/>
                              </a:lnTo>
                              <a:lnTo>
                                <a:pt x="768" y="525"/>
                              </a:lnTo>
                              <a:lnTo>
                                <a:pt x="823" y="480"/>
                              </a:lnTo>
                              <a:lnTo>
                                <a:pt x="865" y="427"/>
                              </a:lnTo>
                              <a:lnTo>
                                <a:pt x="891" y="370"/>
                              </a:lnTo>
                              <a:lnTo>
                                <a:pt x="900" y="308"/>
                              </a:lnTo>
                              <a:lnTo>
                                <a:pt x="891" y="246"/>
                              </a:lnTo>
                              <a:lnTo>
                                <a:pt x="865" y="188"/>
                              </a:lnTo>
                              <a:lnTo>
                                <a:pt x="823" y="136"/>
                              </a:lnTo>
                              <a:lnTo>
                                <a:pt x="768" y="90"/>
                              </a:lnTo>
                              <a:lnTo>
                                <a:pt x="702" y="53"/>
                              </a:lnTo>
                              <a:lnTo>
                                <a:pt x="625" y="24"/>
                              </a:lnTo>
                              <a:lnTo>
                                <a:pt x="541" y="6"/>
                              </a:lnTo>
                              <a:lnTo>
                                <a:pt x="450" y="0"/>
                              </a:lnTo>
                              <a:close/>
                            </a:path>
                          </a:pathLst>
                        </a:custGeom>
                        <a:noFill/>
                        <a:ln w="9525">
                          <a:solidFill>
                            <a:srgbClr val="000000"/>
                          </a:solidFill>
                          <a:prstDash val="solid"/>
                          <a:round/>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Freeform 74" o:spid="_x0000_s1026" o:spt="100" style="position:absolute;left:0pt;margin-left:193.85pt;margin-top:61.75pt;height:30.75pt;width:45pt;mso-position-horizontal-relative:page;z-index:-251541504;mso-width-relative:page;mso-height-relative:page;" filled="f" stroked="t" coordsize="900,615" o:gfxdata="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" path="m450,0l359,6,275,24,198,53,132,90,77,136,35,188,9,246,0,308,9,370,35,427,77,480,132,525,198,563,275,591,359,609,450,615,541,609,625,591,702,563,768,525,823,480,865,427,891,370,900,308,891,246,865,188,823,136,768,90,702,53,625,24,541,6,450,0xe">
                <v:path o:connectlocs="285750,784225;227965,788035;174625,799465;125730,817880;83820,841375;48895,870585;22225,903605;5715,940435;0,979805;5715,1019175;22225,1055370;48895,1089025;83820,1117600;125730,1141730;174625,1159510;227965,1170940;285750,1174750;343535,1170940;396875,1159510;445770,1141730;487680,1117600;522605,1089025;549275,1055370;565785,1019175;571500,979805;565785,940435;549275,903605;522605,870585;487680,841375;445770,817880;396875,799465;343535,788035;285750,784225" o:connectangles="0,0,0,0,0,0,0,0,0,0,0,0,0,0,0,0,0,0,0,0,0,0,0,0,0,0,0,0,0,0,0,0,0"/>
                <v:fill on="f" focussize="0,0"/>
                <v:stroke color="#000000" joinstyle="round"/>
                <v:imagedata o:title=""/>
                <o:lock v:ext="edit" aspectratio="f"/>
              </v:shape>
            </w:pict>
          </mc:Fallback>
        </mc:AlternateContent>
      </w:r>
      <w:r>
        <w:rPr>
          <w:spacing w:val="-1"/>
        </w:rPr>
        <w:t>FORMULIR</w:t>
      </w:r>
      <w:r>
        <w:rPr>
          <w:spacing w:val="-17"/>
        </w:rPr>
        <w:t xml:space="preserve"> </w:t>
      </w:r>
      <w:r>
        <w:t>ETIK</w:t>
      </w:r>
      <w:r>
        <w:rPr>
          <w:spacing w:val="-17"/>
        </w:rPr>
        <w:t xml:space="preserve"> </w:t>
      </w:r>
      <w:r>
        <w:t>PENELITIAN</w:t>
      </w:r>
      <w:r>
        <w:rPr>
          <w:spacing w:val="-16"/>
        </w:rPr>
        <w:t xml:space="preserve"> </w:t>
      </w:r>
      <w:r>
        <w:t>KESEHATAN</w:t>
      </w:r>
    </w:p>
    <w:p w14:paraId="55EE2794" w14:textId="77777777" w:rsidR="0004617F" w:rsidRDefault="0004617F">
      <w:pPr>
        <w:pStyle w:val="BodyText"/>
        <w:spacing w:before="8" w:after="1"/>
        <w:rPr>
          <w:rFonts w:ascii="Arial"/>
          <w:b/>
          <w:sz w:val="24"/>
        </w:rPr>
      </w:pPr>
    </w:p>
    <w:tbl>
      <w:tblPr>
        <w:tblW w:w="0" w:type="auto"/>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636"/>
      </w:tblGrid>
      <w:tr w:rsidR="0004617F" w14:paraId="2EF17361" w14:textId="77777777">
        <w:trPr>
          <w:trHeight w:val="1382"/>
        </w:trPr>
        <w:tc>
          <w:tcPr>
            <w:tcW w:w="9636" w:type="dxa"/>
          </w:tcPr>
          <w:p w14:paraId="2C714B68" w14:textId="77777777" w:rsidR="0004617F" w:rsidRDefault="00000000">
            <w:pPr>
              <w:pStyle w:val="TableParagraph"/>
              <w:tabs>
                <w:tab w:val="left" w:pos="542"/>
              </w:tabs>
              <w:spacing w:line="271" w:lineRule="exact"/>
              <w:ind w:left="9"/>
              <w:rPr>
                <w:sz w:val="24"/>
              </w:rPr>
            </w:pPr>
            <w:r>
              <w:rPr>
                <w:sz w:val="24"/>
              </w:rPr>
              <w:t>1.</w:t>
            </w:r>
            <w:r>
              <w:rPr>
                <w:sz w:val="24"/>
              </w:rPr>
              <w:tab/>
              <w:t>Peneliti</w:t>
            </w:r>
            <w:r>
              <w:rPr>
                <w:spacing w:val="-11"/>
                <w:sz w:val="24"/>
              </w:rPr>
              <w:t xml:space="preserve"> </w:t>
            </w:r>
            <w:r>
              <w:rPr>
                <w:sz w:val="24"/>
              </w:rPr>
              <w:t>Utama</w:t>
            </w:r>
            <w:r>
              <w:rPr>
                <w:spacing w:val="-7"/>
                <w:sz w:val="24"/>
              </w:rPr>
              <w:t xml:space="preserve"> </w:t>
            </w:r>
            <w:r>
              <w:rPr>
                <w:sz w:val="24"/>
              </w:rPr>
              <w:t>:</w:t>
            </w:r>
            <w:r>
              <w:rPr>
                <w:spacing w:val="-6"/>
                <w:sz w:val="24"/>
              </w:rPr>
              <w:t xml:space="preserve"> </w:t>
            </w:r>
            <w:r>
              <w:rPr>
                <w:sz w:val="24"/>
              </w:rPr>
              <w:t>Faiqotul</w:t>
            </w:r>
            <w:r>
              <w:rPr>
                <w:spacing w:val="-8"/>
                <w:sz w:val="24"/>
              </w:rPr>
              <w:t xml:space="preserve"> </w:t>
            </w:r>
            <w:r>
              <w:rPr>
                <w:sz w:val="24"/>
              </w:rPr>
              <w:t>Himmah,</w:t>
            </w:r>
            <w:r>
              <w:rPr>
                <w:spacing w:val="-8"/>
                <w:sz w:val="24"/>
              </w:rPr>
              <w:t xml:space="preserve"> </w:t>
            </w:r>
            <w:r>
              <w:rPr>
                <w:sz w:val="24"/>
              </w:rPr>
              <w:t>A.Md.AK</w:t>
            </w:r>
          </w:p>
          <w:p w14:paraId="1166AB2D" w14:textId="77777777" w:rsidR="0004617F" w:rsidRDefault="00000000">
            <w:pPr>
              <w:pStyle w:val="TableParagraph"/>
              <w:spacing w:before="7"/>
              <w:ind w:left="544"/>
              <w:rPr>
                <w:sz w:val="24"/>
              </w:rPr>
            </w:pPr>
            <w:r>
              <w:rPr>
                <w:sz w:val="24"/>
              </w:rPr>
              <w:t>Title</w:t>
            </w:r>
            <w:r>
              <w:rPr>
                <w:spacing w:val="-11"/>
                <w:sz w:val="24"/>
              </w:rPr>
              <w:t xml:space="preserve"> </w:t>
            </w:r>
            <w:r>
              <w:rPr>
                <w:sz w:val="24"/>
              </w:rPr>
              <w:t>Unit</w:t>
            </w:r>
            <w:r>
              <w:rPr>
                <w:spacing w:val="-8"/>
                <w:sz w:val="24"/>
              </w:rPr>
              <w:t xml:space="preserve"> </w:t>
            </w:r>
            <w:r>
              <w:rPr>
                <w:sz w:val="24"/>
              </w:rPr>
              <w:t>Pelayanan</w:t>
            </w:r>
            <w:r>
              <w:rPr>
                <w:spacing w:val="-3"/>
                <w:sz w:val="24"/>
              </w:rPr>
              <w:t xml:space="preserve"> </w:t>
            </w:r>
            <w:r>
              <w:rPr>
                <w:sz w:val="24"/>
              </w:rPr>
              <w:t>:</w:t>
            </w:r>
            <w:r>
              <w:rPr>
                <w:spacing w:val="-8"/>
                <w:sz w:val="24"/>
              </w:rPr>
              <w:t xml:space="preserve"> </w:t>
            </w:r>
            <w:r>
              <w:rPr>
                <w:sz w:val="24"/>
              </w:rPr>
              <w:t>Instalasi</w:t>
            </w:r>
            <w:r>
              <w:rPr>
                <w:spacing w:val="-10"/>
                <w:sz w:val="24"/>
              </w:rPr>
              <w:t xml:space="preserve"> </w:t>
            </w:r>
            <w:r>
              <w:rPr>
                <w:sz w:val="24"/>
              </w:rPr>
              <w:t>Laboratorium</w:t>
            </w:r>
            <w:r>
              <w:rPr>
                <w:spacing w:val="-7"/>
                <w:sz w:val="24"/>
              </w:rPr>
              <w:t xml:space="preserve"> </w:t>
            </w:r>
            <w:r>
              <w:rPr>
                <w:sz w:val="24"/>
              </w:rPr>
              <w:t>Sentral</w:t>
            </w:r>
          </w:p>
          <w:p w14:paraId="2AC1A162" w14:textId="77777777" w:rsidR="0004617F" w:rsidRDefault="0004617F">
            <w:pPr>
              <w:pStyle w:val="TableParagraph"/>
              <w:spacing w:before="2"/>
              <w:rPr>
                <w:rFonts w:ascii="Arial"/>
                <w:b/>
                <w:sz w:val="24"/>
              </w:rPr>
            </w:pPr>
          </w:p>
          <w:p w14:paraId="615903BE" w14:textId="77777777" w:rsidR="0004617F" w:rsidRDefault="00000000">
            <w:pPr>
              <w:pStyle w:val="TableParagraph"/>
              <w:tabs>
                <w:tab w:val="left" w:pos="2714"/>
              </w:tabs>
              <w:ind w:left="520"/>
              <w:rPr>
                <w:sz w:val="24"/>
              </w:rPr>
            </w:pPr>
            <w:r>
              <w:rPr>
                <w:sz w:val="24"/>
              </w:rPr>
              <w:t>Multisenter</w:t>
            </w:r>
            <w:r>
              <w:rPr>
                <w:spacing w:val="-8"/>
                <w:sz w:val="24"/>
              </w:rPr>
              <w:t xml:space="preserve"> </w:t>
            </w:r>
            <w:r>
              <w:rPr>
                <w:sz w:val="24"/>
              </w:rPr>
              <w:t>:</w:t>
            </w:r>
            <w:r>
              <w:rPr>
                <w:spacing w:val="132"/>
                <w:sz w:val="24"/>
              </w:rPr>
              <w:t xml:space="preserve"> </w:t>
            </w:r>
            <w:r>
              <w:rPr>
                <w:sz w:val="24"/>
              </w:rPr>
              <w:t>Ya</w:t>
            </w:r>
            <w:r>
              <w:rPr>
                <w:spacing w:val="4"/>
                <w:sz w:val="24"/>
              </w:rPr>
              <w:t xml:space="preserve"> </w:t>
            </w:r>
            <w:r>
              <w:rPr>
                <w:sz w:val="24"/>
              </w:rPr>
              <w:t>⁪</w:t>
            </w:r>
            <w:r>
              <w:rPr>
                <w:sz w:val="24"/>
              </w:rPr>
              <w:tab/>
              <w:t>Tidak</w:t>
            </w:r>
            <w:r>
              <w:rPr>
                <w:spacing w:val="-1"/>
                <w:sz w:val="24"/>
              </w:rPr>
              <w:t xml:space="preserve"> </w:t>
            </w:r>
            <w:r>
              <w:rPr>
                <w:sz w:val="24"/>
              </w:rPr>
              <w:t>⁪</w:t>
            </w:r>
          </w:p>
        </w:tc>
      </w:tr>
      <w:tr w:rsidR="0004617F" w14:paraId="6E5A5C81" w14:textId="77777777">
        <w:trPr>
          <w:trHeight w:val="1103"/>
        </w:trPr>
        <w:tc>
          <w:tcPr>
            <w:tcW w:w="9636" w:type="dxa"/>
          </w:tcPr>
          <w:p w14:paraId="7FE42487" w14:textId="77777777" w:rsidR="0004617F" w:rsidRDefault="00000000">
            <w:pPr>
              <w:pStyle w:val="TableParagraph"/>
              <w:spacing w:line="232" w:lineRule="auto"/>
              <w:ind w:left="544" w:right="86" w:hanging="430"/>
              <w:jc w:val="both"/>
              <w:rPr>
                <w:rFonts w:ascii="Arial"/>
                <w:i/>
                <w:sz w:val="24"/>
              </w:rPr>
            </w:pPr>
            <w:r>
              <w:rPr>
                <w:sz w:val="24"/>
              </w:rPr>
              <w:t>2.</w:t>
            </w:r>
            <w:r>
              <w:rPr>
                <w:spacing w:val="66"/>
                <w:sz w:val="24"/>
              </w:rPr>
              <w:t xml:space="preserve"> </w:t>
            </w:r>
            <w:r>
              <w:rPr>
                <w:sz w:val="24"/>
              </w:rPr>
              <w:t>Judul Penelitian : Perbedaan Nilai MCV dan MCH antara Pasien Anemia dengan</w:t>
            </w:r>
            <w:r>
              <w:rPr>
                <w:spacing w:val="1"/>
                <w:sz w:val="24"/>
              </w:rPr>
              <w:t xml:space="preserve"> </w:t>
            </w:r>
            <w:r>
              <w:rPr>
                <w:sz w:val="24"/>
              </w:rPr>
              <w:t>Diare</w:t>
            </w:r>
            <w:r>
              <w:rPr>
                <w:spacing w:val="1"/>
                <w:sz w:val="24"/>
              </w:rPr>
              <w:t xml:space="preserve"> </w:t>
            </w:r>
            <w:r>
              <w:rPr>
                <w:sz w:val="24"/>
              </w:rPr>
              <w:t>yang</w:t>
            </w:r>
            <w:r>
              <w:rPr>
                <w:spacing w:val="1"/>
                <w:sz w:val="24"/>
              </w:rPr>
              <w:t xml:space="preserve"> </w:t>
            </w:r>
            <w:r>
              <w:rPr>
                <w:sz w:val="24"/>
              </w:rPr>
              <w:t>disebabkan</w:t>
            </w:r>
            <w:r>
              <w:rPr>
                <w:spacing w:val="1"/>
                <w:sz w:val="24"/>
              </w:rPr>
              <w:t xml:space="preserve"> </w:t>
            </w:r>
            <w:r>
              <w:rPr>
                <w:sz w:val="24"/>
              </w:rPr>
              <w:t>Infestasi</w:t>
            </w:r>
            <w:r>
              <w:rPr>
                <w:spacing w:val="1"/>
                <w:sz w:val="24"/>
              </w:rPr>
              <w:t xml:space="preserve"> </w:t>
            </w:r>
            <w:r>
              <w:rPr>
                <w:rFonts w:ascii="Arial"/>
                <w:i/>
                <w:sz w:val="24"/>
              </w:rPr>
              <w:t>Entamoeba</w:t>
            </w:r>
            <w:r>
              <w:rPr>
                <w:rFonts w:ascii="Arial"/>
                <w:i/>
                <w:spacing w:val="1"/>
                <w:sz w:val="24"/>
              </w:rPr>
              <w:t xml:space="preserve"> </w:t>
            </w:r>
            <w:r>
              <w:rPr>
                <w:rFonts w:ascii="Arial"/>
                <w:i/>
                <w:sz w:val="24"/>
              </w:rPr>
              <w:t>histolytica</w:t>
            </w:r>
            <w:r>
              <w:rPr>
                <w:rFonts w:ascii="Arial"/>
                <w:i/>
                <w:spacing w:val="1"/>
                <w:sz w:val="24"/>
              </w:rPr>
              <w:t xml:space="preserve"> </w:t>
            </w:r>
            <w:r>
              <w:rPr>
                <w:sz w:val="24"/>
              </w:rPr>
              <w:t>dengan</w:t>
            </w:r>
            <w:r>
              <w:rPr>
                <w:spacing w:val="1"/>
                <w:sz w:val="24"/>
              </w:rPr>
              <w:t xml:space="preserve"> </w:t>
            </w:r>
            <w:r>
              <w:rPr>
                <w:sz w:val="24"/>
              </w:rPr>
              <w:t>Infeksi</w:t>
            </w:r>
            <w:r>
              <w:rPr>
                <w:spacing w:val="1"/>
                <w:sz w:val="24"/>
              </w:rPr>
              <w:t xml:space="preserve"> </w:t>
            </w:r>
            <w:r>
              <w:rPr>
                <w:sz w:val="24"/>
              </w:rPr>
              <w:t>Non</w:t>
            </w:r>
            <w:r>
              <w:rPr>
                <w:spacing w:val="1"/>
                <w:sz w:val="24"/>
              </w:rPr>
              <w:t xml:space="preserve"> </w:t>
            </w:r>
            <w:r>
              <w:rPr>
                <w:sz w:val="24"/>
              </w:rPr>
              <w:t>-</w:t>
            </w:r>
            <w:r>
              <w:rPr>
                <w:spacing w:val="1"/>
                <w:sz w:val="24"/>
              </w:rPr>
              <w:t xml:space="preserve"> </w:t>
            </w:r>
            <w:r>
              <w:rPr>
                <w:rFonts w:ascii="Arial"/>
                <w:i/>
                <w:sz w:val="24"/>
              </w:rPr>
              <w:t>Entamoeba</w:t>
            </w:r>
            <w:r>
              <w:rPr>
                <w:rFonts w:ascii="Arial"/>
                <w:i/>
                <w:spacing w:val="-3"/>
                <w:sz w:val="24"/>
              </w:rPr>
              <w:t xml:space="preserve"> </w:t>
            </w:r>
            <w:r>
              <w:rPr>
                <w:rFonts w:ascii="Arial"/>
                <w:i/>
                <w:sz w:val="24"/>
              </w:rPr>
              <w:t>histolytica</w:t>
            </w:r>
          </w:p>
        </w:tc>
      </w:tr>
      <w:tr w:rsidR="0004617F" w14:paraId="52BCA81B" w14:textId="77777777">
        <w:trPr>
          <w:trHeight w:val="2762"/>
        </w:trPr>
        <w:tc>
          <w:tcPr>
            <w:tcW w:w="9636" w:type="dxa"/>
          </w:tcPr>
          <w:p w14:paraId="1B9BBEAC" w14:textId="77777777" w:rsidR="0004617F" w:rsidRDefault="00000000">
            <w:pPr>
              <w:pStyle w:val="TableParagraph"/>
              <w:tabs>
                <w:tab w:val="left" w:pos="542"/>
              </w:tabs>
              <w:spacing w:line="274" w:lineRule="exact"/>
              <w:ind w:left="9"/>
              <w:rPr>
                <w:sz w:val="24"/>
              </w:rPr>
            </w:pPr>
            <w:r>
              <w:rPr>
                <w:sz w:val="24"/>
              </w:rPr>
              <w:t>3.</w:t>
            </w:r>
            <w:r>
              <w:rPr>
                <w:sz w:val="24"/>
              </w:rPr>
              <w:tab/>
              <w:t>Subjek:</w:t>
            </w:r>
          </w:p>
          <w:p w14:paraId="40EE7F10" w14:textId="77777777" w:rsidR="0004617F" w:rsidRDefault="0004617F">
            <w:pPr>
              <w:pStyle w:val="TableParagraph"/>
              <w:rPr>
                <w:rFonts w:ascii="Arial"/>
                <w:b/>
                <w:sz w:val="24"/>
              </w:rPr>
            </w:pPr>
          </w:p>
          <w:p w14:paraId="188D5398" w14:textId="77777777" w:rsidR="0004617F" w:rsidRDefault="00000000">
            <w:pPr>
              <w:pStyle w:val="TableParagraph"/>
              <w:tabs>
                <w:tab w:val="left" w:pos="3053"/>
                <w:tab w:val="left" w:pos="5415"/>
              </w:tabs>
              <w:spacing w:line="487" w:lineRule="auto"/>
              <w:ind w:left="520" w:right="3465" w:firstLine="931"/>
              <w:rPr>
                <w:sz w:val="24"/>
              </w:rPr>
            </w:pPr>
            <w:r>
              <w:rPr>
                <w:sz w:val="24"/>
              </w:rPr>
              <w:t>Pasien</w:t>
            </w:r>
            <w:r>
              <w:rPr>
                <w:spacing w:val="-4"/>
                <w:sz w:val="24"/>
              </w:rPr>
              <w:t xml:space="preserve"> </w:t>
            </w:r>
            <w:r>
              <w:rPr>
                <w:sz w:val="24"/>
              </w:rPr>
              <w:t>⁪</w:t>
            </w:r>
            <w:r>
              <w:rPr>
                <w:sz w:val="24"/>
              </w:rPr>
              <w:tab/>
              <w:t>Non-pasien</w:t>
            </w:r>
            <w:r>
              <w:rPr>
                <w:spacing w:val="-3"/>
                <w:sz w:val="24"/>
              </w:rPr>
              <w:t xml:space="preserve"> </w:t>
            </w:r>
            <w:r>
              <w:rPr>
                <w:sz w:val="24"/>
              </w:rPr>
              <w:t>⁪</w:t>
            </w:r>
            <w:r>
              <w:rPr>
                <w:sz w:val="24"/>
              </w:rPr>
              <w:tab/>
            </w:r>
            <w:r>
              <w:rPr>
                <w:spacing w:val="-42"/>
                <w:sz w:val="24"/>
              </w:rPr>
              <w:t>Hewan⁪</w:t>
            </w:r>
            <w:r>
              <w:rPr>
                <w:spacing w:val="-64"/>
                <w:sz w:val="24"/>
              </w:rPr>
              <w:t xml:space="preserve"> </w:t>
            </w:r>
            <w:r>
              <w:rPr>
                <w:sz w:val="24"/>
              </w:rPr>
              <w:t>Jumlah</w:t>
            </w:r>
            <w:r>
              <w:rPr>
                <w:spacing w:val="-2"/>
                <w:sz w:val="24"/>
              </w:rPr>
              <w:t xml:space="preserve"> </w:t>
            </w:r>
            <w:r>
              <w:rPr>
                <w:sz w:val="24"/>
              </w:rPr>
              <w:t>Subjek</w:t>
            </w:r>
            <w:r>
              <w:rPr>
                <w:spacing w:val="-2"/>
                <w:sz w:val="24"/>
              </w:rPr>
              <w:t xml:space="preserve"> </w:t>
            </w:r>
            <w:r>
              <w:rPr>
                <w:sz w:val="24"/>
              </w:rPr>
              <w:t>: 60</w:t>
            </w:r>
          </w:p>
          <w:p w14:paraId="00CCAC57" w14:textId="77777777" w:rsidR="0004617F" w:rsidRDefault="00000000">
            <w:pPr>
              <w:pStyle w:val="TableParagraph"/>
              <w:ind w:left="520"/>
              <w:rPr>
                <w:sz w:val="24"/>
              </w:rPr>
            </w:pPr>
            <w:r>
              <w:rPr>
                <w:sz w:val="24"/>
              </w:rPr>
              <w:t>Keterangan:</w:t>
            </w:r>
          </w:p>
          <w:p w14:paraId="46FC28F9" w14:textId="77777777" w:rsidR="0004617F" w:rsidRDefault="00000000">
            <w:pPr>
              <w:pStyle w:val="TableParagraph"/>
              <w:spacing w:before="7" w:line="244" w:lineRule="auto"/>
              <w:ind w:left="544" w:firstLine="40"/>
              <w:rPr>
                <w:sz w:val="24"/>
              </w:rPr>
            </w:pPr>
            <w:r>
              <w:rPr>
                <w:sz w:val="24"/>
              </w:rPr>
              <w:t>Subjek</w:t>
            </w:r>
            <w:r>
              <w:rPr>
                <w:spacing w:val="17"/>
                <w:sz w:val="24"/>
              </w:rPr>
              <w:t xml:space="preserve"> </w:t>
            </w:r>
            <w:r>
              <w:rPr>
                <w:sz w:val="24"/>
              </w:rPr>
              <w:t>non-penderita</w:t>
            </w:r>
            <w:r>
              <w:rPr>
                <w:spacing w:val="-6"/>
                <w:sz w:val="24"/>
              </w:rPr>
              <w:t xml:space="preserve"> </w:t>
            </w:r>
            <w:r>
              <w:rPr>
                <w:sz w:val="24"/>
              </w:rPr>
              <w:t>adalah</w:t>
            </w:r>
            <w:r>
              <w:rPr>
                <w:spacing w:val="-3"/>
                <w:sz w:val="24"/>
              </w:rPr>
              <w:t xml:space="preserve"> </w:t>
            </w:r>
            <w:r>
              <w:rPr>
                <w:sz w:val="24"/>
              </w:rPr>
              <w:t>subjek</w:t>
            </w:r>
            <w:r>
              <w:rPr>
                <w:spacing w:val="24"/>
                <w:sz w:val="24"/>
              </w:rPr>
              <w:t xml:space="preserve"> </w:t>
            </w:r>
            <w:r>
              <w:rPr>
                <w:sz w:val="24"/>
              </w:rPr>
              <w:t>yang</w:t>
            </w:r>
            <w:r>
              <w:rPr>
                <w:spacing w:val="-6"/>
                <w:sz w:val="24"/>
              </w:rPr>
              <w:t xml:space="preserve"> </w:t>
            </w:r>
            <w:r>
              <w:rPr>
                <w:sz w:val="24"/>
              </w:rPr>
              <w:t>tidak</w:t>
            </w:r>
            <w:r>
              <w:rPr>
                <w:spacing w:val="22"/>
                <w:sz w:val="24"/>
              </w:rPr>
              <w:t xml:space="preserve"> </w:t>
            </w:r>
            <w:r>
              <w:rPr>
                <w:sz w:val="24"/>
              </w:rPr>
              <w:t>mendapat</w:t>
            </w:r>
            <w:r>
              <w:rPr>
                <w:spacing w:val="20"/>
                <w:sz w:val="24"/>
              </w:rPr>
              <w:t xml:space="preserve"> </w:t>
            </w:r>
            <w:r>
              <w:rPr>
                <w:sz w:val="24"/>
              </w:rPr>
              <w:t>manfaat</w:t>
            </w:r>
            <w:r>
              <w:rPr>
                <w:spacing w:val="21"/>
                <w:sz w:val="24"/>
              </w:rPr>
              <w:t xml:space="preserve"> </w:t>
            </w:r>
            <w:r>
              <w:rPr>
                <w:sz w:val="24"/>
              </w:rPr>
              <w:t>langsung</w:t>
            </w:r>
            <w:r>
              <w:rPr>
                <w:spacing w:val="-7"/>
                <w:sz w:val="24"/>
              </w:rPr>
              <w:t xml:space="preserve"> </w:t>
            </w:r>
            <w:r>
              <w:rPr>
                <w:sz w:val="24"/>
              </w:rPr>
              <w:t>(baik</w:t>
            </w:r>
            <w:r>
              <w:rPr>
                <w:spacing w:val="-64"/>
                <w:sz w:val="24"/>
              </w:rPr>
              <w:t xml:space="preserve"> </w:t>
            </w:r>
            <w:r>
              <w:rPr>
                <w:sz w:val="24"/>
              </w:rPr>
              <w:t>dari</w:t>
            </w:r>
            <w:r>
              <w:rPr>
                <w:spacing w:val="-9"/>
                <w:sz w:val="24"/>
              </w:rPr>
              <w:t xml:space="preserve"> </w:t>
            </w:r>
            <w:r>
              <w:rPr>
                <w:sz w:val="24"/>
              </w:rPr>
              <w:t>segi</w:t>
            </w:r>
            <w:r>
              <w:rPr>
                <w:spacing w:val="-5"/>
                <w:sz w:val="24"/>
              </w:rPr>
              <w:t xml:space="preserve"> </w:t>
            </w:r>
            <w:r>
              <w:rPr>
                <w:sz w:val="24"/>
              </w:rPr>
              <w:t>terapeutik</w:t>
            </w:r>
            <w:r>
              <w:rPr>
                <w:spacing w:val="34"/>
                <w:sz w:val="24"/>
              </w:rPr>
              <w:t xml:space="preserve"> </w:t>
            </w:r>
            <w:r>
              <w:rPr>
                <w:sz w:val="24"/>
              </w:rPr>
              <w:t>maupun</w:t>
            </w:r>
            <w:r>
              <w:rPr>
                <w:spacing w:val="-3"/>
                <w:sz w:val="24"/>
              </w:rPr>
              <w:t xml:space="preserve"> </w:t>
            </w:r>
            <w:r>
              <w:rPr>
                <w:sz w:val="24"/>
              </w:rPr>
              <w:t>diagnostik)</w:t>
            </w:r>
            <w:r>
              <w:rPr>
                <w:spacing w:val="-4"/>
                <w:sz w:val="24"/>
              </w:rPr>
              <w:t xml:space="preserve"> </w:t>
            </w:r>
            <w:r>
              <w:rPr>
                <w:sz w:val="24"/>
              </w:rPr>
              <w:t>dari</w:t>
            </w:r>
            <w:r>
              <w:rPr>
                <w:spacing w:val="-11"/>
                <w:sz w:val="24"/>
              </w:rPr>
              <w:t xml:space="preserve"> </w:t>
            </w:r>
            <w:r>
              <w:rPr>
                <w:sz w:val="24"/>
              </w:rPr>
              <w:t>penelitian</w:t>
            </w:r>
            <w:r>
              <w:rPr>
                <w:spacing w:val="-2"/>
                <w:sz w:val="24"/>
              </w:rPr>
              <w:t xml:space="preserve"> </w:t>
            </w:r>
            <w:r>
              <w:rPr>
                <w:sz w:val="24"/>
              </w:rPr>
              <w:t>yang</w:t>
            </w:r>
            <w:r>
              <w:rPr>
                <w:spacing w:val="-8"/>
                <w:sz w:val="24"/>
              </w:rPr>
              <w:t xml:space="preserve"> </w:t>
            </w:r>
            <w:r>
              <w:rPr>
                <w:sz w:val="24"/>
              </w:rPr>
              <w:t>dilakukan</w:t>
            </w:r>
            <w:r>
              <w:rPr>
                <w:spacing w:val="-2"/>
                <w:sz w:val="24"/>
              </w:rPr>
              <w:t xml:space="preserve"> </w:t>
            </w:r>
            <w:r>
              <w:rPr>
                <w:sz w:val="24"/>
              </w:rPr>
              <w:t>atas</w:t>
            </w:r>
            <w:r>
              <w:rPr>
                <w:spacing w:val="-7"/>
                <w:sz w:val="24"/>
              </w:rPr>
              <w:t xml:space="preserve"> </w:t>
            </w:r>
            <w:r>
              <w:rPr>
                <w:sz w:val="24"/>
              </w:rPr>
              <w:t>dirinya.</w:t>
            </w:r>
          </w:p>
        </w:tc>
      </w:tr>
      <w:tr w:rsidR="0004617F" w14:paraId="0B56C4C9" w14:textId="77777777">
        <w:trPr>
          <w:trHeight w:val="1372"/>
        </w:trPr>
        <w:tc>
          <w:tcPr>
            <w:tcW w:w="9636" w:type="dxa"/>
          </w:tcPr>
          <w:p w14:paraId="2A89FC56" w14:textId="77777777" w:rsidR="0004617F" w:rsidRDefault="00000000">
            <w:pPr>
              <w:pStyle w:val="TableParagraph"/>
              <w:spacing w:line="264" w:lineRule="exact"/>
              <w:ind w:left="9"/>
              <w:jc w:val="both"/>
              <w:rPr>
                <w:sz w:val="24"/>
              </w:rPr>
            </w:pPr>
            <w:r>
              <w:rPr>
                <w:sz w:val="24"/>
              </w:rPr>
              <w:t>4.</w:t>
            </w:r>
            <w:r>
              <w:rPr>
                <w:spacing w:val="7"/>
                <w:sz w:val="24"/>
              </w:rPr>
              <w:t xml:space="preserve"> </w:t>
            </w:r>
            <w:r>
              <w:rPr>
                <w:sz w:val="24"/>
              </w:rPr>
              <w:t>Perkiraan</w:t>
            </w:r>
            <w:r>
              <w:rPr>
                <w:spacing w:val="-9"/>
                <w:sz w:val="24"/>
              </w:rPr>
              <w:t xml:space="preserve"> </w:t>
            </w:r>
            <w:r>
              <w:rPr>
                <w:sz w:val="24"/>
              </w:rPr>
              <w:t>waktu</w:t>
            </w:r>
            <w:r>
              <w:rPr>
                <w:spacing w:val="-5"/>
                <w:sz w:val="24"/>
              </w:rPr>
              <w:t xml:space="preserve"> </w:t>
            </w:r>
            <w:r>
              <w:rPr>
                <w:sz w:val="24"/>
              </w:rPr>
              <w:t>Penelitian</w:t>
            </w:r>
            <w:r>
              <w:rPr>
                <w:spacing w:val="-2"/>
                <w:sz w:val="24"/>
              </w:rPr>
              <w:t xml:space="preserve"> </w:t>
            </w:r>
            <w:r>
              <w:rPr>
                <w:sz w:val="24"/>
              </w:rPr>
              <w:t>yang</w:t>
            </w:r>
            <w:r>
              <w:rPr>
                <w:spacing w:val="-4"/>
                <w:sz w:val="24"/>
              </w:rPr>
              <w:t xml:space="preserve"> </w:t>
            </w:r>
            <w:r>
              <w:rPr>
                <w:sz w:val="24"/>
              </w:rPr>
              <w:t>dapat</w:t>
            </w:r>
            <w:r>
              <w:rPr>
                <w:spacing w:val="-4"/>
                <w:sz w:val="24"/>
              </w:rPr>
              <w:t xml:space="preserve"> </w:t>
            </w:r>
            <w:r>
              <w:rPr>
                <w:sz w:val="24"/>
              </w:rPr>
              <w:t>diselesaikan</w:t>
            </w:r>
            <w:r>
              <w:rPr>
                <w:spacing w:val="-7"/>
                <w:sz w:val="24"/>
              </w:rPr>
              <w:t xml:space="preserve"> </w:t>
            </w:r>
            <w:r>
              <w:rPr>
                <w:sz w:val="24"/>
              </w:rPr>
              <w:t>untuk</w:t>
            </w:r>
            <w:r>
              <w:rPr>
                <w:spacing w:val="-4"/>
                <w:sz w:val="24"/>
              </w:rPr>
              <w:t xml:space="preserve"> </w:t>
            </w:r>
            <w:r>
              <w:rPr>
                <w:sz w:val="24"/>
              </w:rPr>
              <w:t>tiap</w:t>
            </w:r>
            <w:r>
              <w:rPr>
                <w:spacing w:val="-6"/>
                <w:sz w:val="24"/>
              </w:rPr>
              <w:t xml:space="preserve"> </w:t>
            </w:r>
            <w:r>
              <w:rPr>
                <w:sz w:val="24"/>
              </w:rPr>
              <w:t>subjek.</w:t>
            </w:r>
          </w:p>
          <w:p w14:paraId="0AA231A2" w14:textId="77777777" w:rsidR="0004617F" w:rsidRDefault="00000000">
            <w:pPr>
              <w:pStyle w:val="TableParagraph"/>
              <w:spacing w:before="5"/>
              <w:ind w:left="544" w:right="88" w:hanging="24"/>
              <w:jc w:val="both"/>
              <w:rPr>
                <w:sz w:val="24"/>
              </w:rPr>
            </w:pPr>
            <w:r>
              <w:rPr>
                <w:sz w:val="24"/>
              </w:rPr>
              <w:t>Penelitian ini merupakan penelitian observasional yang mengambil data sekunder</w:t>
            </w:r>
            <w:r>
              <w:rPr>
                <w:spacing w:val="1"/>
                <w:sz w:val="24"/>
              </w:rPr>
              <w:t xml:space="preserve"> </w:t>
            </w:r>
            <w:r>
              <w:rPr>
                <w:sz w:val="24"/>
              </w:rPr>
              <w:t>dari</w:t>
            </w:r>
            <w:r>
              <w:rPr>
                <w:spacing w:val="1"/>
                <w:sz w:val="24"/>
              </w:rPr>
              <w:t xml:space="preserve"> </w:t>
            </w:r>
            <w:r>
              <w:rPr>
                <w:rFonts w:ascii="Arial"/>
                <w:i/>
                <w:sz w:val="24"/>
              </w:rPr>
              <w:t>Laboratory</w:t>
            </w:r>
            <w:r>
              <w:rPr>
                <w:rFonts w:ascii="Arial"/>
                <w:i/>
                <w:spacing w:val="1"/>
                <w:sz w:val="24"/>
              </w:rPr>
              <w:t xml:space="preserve"> </w:t>
            </w:r>
            <w:r>
              <w:rPr>
                <w:rFonts w:ascii="Arial"/>
                <w:i/>
                <w:sz w:val="24"/>
              </w:rPr>
              <w:t>Information</w:t>
            </w:r>
            <w:r>
              <w:rPr>
                <w:rFonts w:ascii="Arial"/>
                <w:i/>
                <w:spacing w:val="1"/>
                <w:sz w:val="24"/>
              </w:rPr>
              <w:t xml:space="preserve"> </w:t>
            </w:r>
            <w:r>
              <w:rPr>
                <w:rFonts w:ascii="Arial"/>
                <w:i/>
                <w:sz w:val="24"/>
              </w:rPr>
              <w:t>System</w:t>
            </w:r>
            <w:r>
              <w:rPr>
                <w:rFonts w:ascii="Arial"/>
                <w:i/>
                <w:spacing w:val="1"/>
                <w:sz w:val="24"/>
              </w:rPr>
              <w:t xml:space="preserve"> </w:t>
            </w:r>
            <w:r>
              <w:rPr>
                <w:sz w:val="24"/>
              </w:rPr>
              <w:t>(LIS)</w:t>
            </w:r>
            <w:r>
              <w:rPr>
                <w:spacing w:val="1"/>
                <w:sz w:val="24"/>
              </w:rPr>
              <w:t xml:space="preserve"> </w:t>
            </w:r>
            <w:r>
              <w:rPr>
                <w:sz w:val="24"/>
              </w:rPr>
              <w:t>dan</w:t>
            </w:r>
            <w:r>
              <w:rPr>
                <w:spacing w:val="1"/>
                <w:sz w:val="24"/>
              </w:rPr>
              <w:t xml:space="preserve"> </w:t>
            </w:r>
            <w:r>
              <w:rPr>
                <w:sz w:val="24"/>
              </w:rPr>
              <w:t>alat</w:t>
            </w:r>
            <w:r>
              <w:rPr>
                <w:spacing w:val="1"/>
                <w:sz w:val="24"/>
              </w:rPr>
              <w:t xml:space="preserve"> </w:t>
            </w:r>
            <w:r>
              <w:rPr>
                <w:sz w:val="24"/>
              </w:rPr>
              <w:t>Sysmex</w:t>
            </w:r>
            <w:r>
              <w:rPr>
                <w:spacing w:val="1"/>
                <w:sz w:val="24"/>
              </w:rPr>
              <w:t xml:space="preserve"> </w:t>
            </w:r>
            <w:r>
              <w:rPr>
                <w:sz w:val="24"/>
              </w:rPr>
              <w:t>XN-3000,</w:t>
            </w:r>
            <w:r>
              <w:rPr>
                <w:spacing w:val="1"/>
                <w:sz w:val="24"/>
              </w:rPr>
              <w:t xml:space="preserve"> </w:t>
            </w:r>
            <w:r>
              <w:rPr>
                <w:sz w:val="24"/>
              </w:rPr>
              <w:t>sehingga</w:t>
            </w:r>
            <w:r>
              <w:rPr>
                <w:spacing w:val="1"/>
                <w:sz w:val="24"/>
              </w:rPr>
              <w:t xml:space="preserve"> </w:t>
            </w:r>
            <w:r>
              <w:rPr>
                <w:sz w:val="24"/>
              </w:rPr>
              <w:t>membutuhkan</w:t>
            </w:r>
            <w:r>
              <w:rPr>
                <w:spacing w:val="-1"/>
                <w:sz w:val="24"/>
              </w:rPr>
              <w:t xml:space="preserve"> </w:t>
            </w:r>
            <w:r>
              <w:rPr>
                <w:sz w:val="24"/>
              </w:rPr>
              <w:t>waktu sekitar</w:t>
            </w:r>
            <w:r>
              <w:rPr>
                <w:spacing w:val="-1"/>
                <w:sz w:val="24"/>
              </w:rPr>
              <w:t xml:space="preserve"> </w:t>
            </w:r>
            <w:r>
              <w:rPr>
                <w:sz w:val="24"/>
              </w:rPr>
              <w:t>15</w:t>
            </w:r>
            <w:r>
              <w:rPr>
                <w:spacing w:val="-4"/>
                <w:sz w:val="24"/>
              </w:rPr>
              <w:t xml:space="preserve"> </w:t>
            </w:r>
            <w:r>
              <w:rPr>
                <w:sz w:val="24"/>
              </w:rPr>
              <w:t>menit</w:t>
            </w:r>
            <w:r>
              <w:rPr>
                <w:spacing w:val="-5"/>
                <w:sz w:val="24"/>
              </w:rPr>
              <w:t xml:space="preserve"> </w:t>
            </w:r>
            <w:r>
              <w:rPr>
                <w:sz w:val="24"/>
              </w:rPr>
              <w:t>untuk</w:t>
            </w:r>
            <w:r>
              <w:rPr>
                <w:spacing w:val="-4"/>
                <w:sz w:val="24"/>
              </w:rPr>
              <w:t xml:space="preserve"> </w:t>
            </w:r>
            <w:r>
              <w:rPr>
                <w:sz w:val="24"/>
              </w:rPr>
              <w:t>mengambil</w:t>
            </w:r>
            <w:r>
              <w:rPr>
                <w:spacing w:val="-3"/>
                <w:sz w:val="24"/>
              </w:rPr>
              <w:t xml:space="preserve"> </w:t>
            </w:r>
            <w:r>
              <w:rPr>
                <w:sz w:val="24"/>
              </w:rPr>
              <w:t>data</w:t>
            </w:r>
            <w:r>
              <w:rPr>
                <w:spacing w:val="-2"/>
                <w:sz w:val="24"/>
              </w:rPr>
              <w:t xml:space="preserve"> </w:t>
            </w:r>
            <w:r>
              <w:rPr>
                <w:sz w:val="24"/>
              </w:rPr>
              <w:t>setiap</w:t>
            </w:r>
            <w:r>
              <w:rPr>
                <w:spacing w:val="-3"/>
                <w:sz w:val="24"/>
              </w:rPr>
              <w:t xml:space="preserve"> </w:t>
            </w:r>
            <w:r>
              <w:rPr>
                <w:sz w:val="24"/>
              </w:rPr>
              <w:t>subjek.</w:t>
            </w:r>
          </w:p>
        </w:tc>
      </w:tr>
      <w:tr w:rsidR="0004617F" w14:paraId="48974AF3" w14:textId="77777777">
        <w:trPr>
          <w:trHeight w:val="4723"/>
        </w:trPr>
        <w:tc>
          <w:tcPr>
            <w:tcW w:w="9636" w:type="dxa"/>
          </w:tcPr>
          <w:p w14:paraId="1AC7F796" w14:textId="77777777" w:rsidR="0004617F" w:rsidRDefault="00000000">
            <w:pPr>
              <w:pStyle w:val="TableParagraph"/>
              <w:numPr>
                <w:ilvl w:val="0"/>
                <w:numId w:val="3"/>
              </w:numPr>
              <w:tabs>
                <w:tab w:val="left" w:pos="466"/>
              </w:tabs>
              <w:spacing w:line="242" w:lineRule="auto"/>
              <w:ind w:right="86" w:hanging="430"/>
              <w:jc w:val="both"/>
              <w:rPr>
                <w:sz w:val="24"/>
              </w:rPr>
            </w:pPr>
            <w:r>
              <w:rPr>
                <w:sz w:val="24"/>
              </w:rPr>
              <w:t>Ringkasan usulan penelitian yang mencakup objektif / tujuan penelitian / manfaat /</w:t>
            </w:r>
            <w:r>
              <w:rPr>
                <w:spacing w:val="1"/>
                <w:sz w:val="24"/>
              </w:rPr>
              <w:t xml:space="preserve"> </w:t>
            </w:r>
            <w:r>
              <w:rPr>
                <w:sz w:val="24"/>
              </w:rPr>
              <w:t>relevansi</w:t>
            </w:r>
            <w:r>
              <w:rPr>
                <w:spacing w:val="1"/>
                <w:sz w:val="24"/>
              </w:rPr>
              <w:t xml:space="preserve"> </w:t>
            </w:r>
            <w:r>
              <w:rPr>
                <w:sz w:val="24"/>
              </w:rPr>
              <w:t>dari</w:t>
            </w:r>
            <w:r>
              <w:rPr>
                <w:spacing w:val="1"/>
                <w:sz w:val="24"/>
              </w:rPr>
              <w:t xml:space="preserve"> </w:t>
            </w:r>
            <w:r>
              <w:rPr>
                <w:sz w:val="24"/>
              </w:rPr>
              <w:t>hasil</w:t>
            </w:r>
            <w:r>
              <w:rPr>
                <w:spacing w:val="1"/>
                <w:sz w:val="24"/>
              </w:rPr>
              <w:t xml:space="preserve"> </w:t>
            </w:r>
            <w:r>
              <w:rPr>
                <w:sz w:val="24"/>
              </w:rPr>
              <w:t>penelitian</w:t>
            </w:r>
            <w:r>
              <w:rPr>
                <w:spacing w:val="1"/>
                <w:sz w:val="24"/>
              </w:rPr>
              <w:t xml:space="preserve"> </w:t>
            </w:r>
            <w:r>
              <w:rPr>
                <w:sz w:val="24"/>
              </w:rPr>
              <w:t>dan</w:t>
            </w:r>
            <w:r>
              <w:rPr>
                <w:spacing w:val="1"/>
                <w:sz w:val="24"/>
              </w:rPr>
              <w:t xml:space="preserve"> </w:t>
            </w:r>
            <w:r>
              <w:rPr>
                <w:sz w:val="24"/>
              </w:rPr>
              <w:t>alasan/motivasi</w:t>
            </w:r>
            <w:r>
              <w:rPr>
                <w:spacing w:val="1"/>
                <w:sz w:val="24"/>
              </w:rPr>
              <w:t xml:space="preserve"> </w:t>
            </w:r>
            <w:r>
              <w:rPr>
                <w:sz w:val="24"/>
              </w:rPr>
              <w:t>untuk</w:t>
            </w:r>
            <w:r>
              <w:rPr>
                <w:spacing w:val="1"/>
                <w:sz w:val="24"/>
              </w:rPr>
              <w:t xml:space="preserve"> </w:t>
            </w:r>
            <w:r>
              <w:rPr>
                <w:sz w:val="24"/>
              </w:rPr>
              <w:t>melakukan</w:t>
            </w:r>
            <w:r>
              <w:rPr>
                <w:spacing w:val="66"/>
                <w:sz w:val="24"/>
              </w:rPr>
              <w:t xml:space="preserve"> </w:t>
            </w:r>
            <w:r>
              <w:rPr>
                <w:sz w:val="24"/>
              </w:rPr>
              <w:t>penelitian</w:t>
            </w:r>
            <w:r>
              <w:rPr>
                <w:spacing w:val="1"/>
                <w:sz w:val="24"/>
              </w:rPr>
              <w:t xml:space="preserve"> </w:t>
            </w:r>
            <w:r>
              <w:rPr>
                <w:sz w:val="24"/>
              </w:rPr>
              <w:t>(ditulis</w:t>
            </w:r>
            <w:r>
              <w:rPr>
                <w:spacing w:val="-2"/>
                <w:sz w:val="24"/>
              </w:rPr>
              <w:t xml:space="preserve"> </w:t>
            </w:r>
            <w:r>
              <w:rPr>
                <w:sz w:val="24"/>
              </w:rPr>
              <w:t>dalam</w:t>
            </w:r>
            <w:r>
              <w:rPr>
                <w:spacing w:val="-2"/>
                <w:sz w:val="24"/>
              </w:rPr>
              <w:t xml:space="preserve"> </w:t>
            </w:r>
            <w:r>
              <w:rPr>
                <w:sz w:val="24"/>
              </w:rPr>
              <w:t>bahasa yang</w:t>
            </w:r>
            <w:r>
              <w:rPr>
                <w:spacing w:val="-4"/>
                <w:sz w:val="24"/>
              </w:rPr>
              <w:t xml:space="preserve"> </w:t>
            </w:r>
            <w:r>
              <w:rPr>
                <w:sz w:val="24"/>
              </w:rPr>
              <w:t>mudah</w:t>
            </w:r>
            <w:r>
              <w:rPr>
                <w:spacing w:val="-2"/>
                <w:sz w:val="24"/>
              </w:rPr>
              <w:t xml:space="preserve"> </w:t>
            </w:r>
            <w:r>
              <w:rPr>
                <w:sz w:val="24"/>
              </w:rPr>
              <w:t>dipahami</w:t>
            </w:r>
            <w:r>
              <w:rPr>
                <w:spacing w:val="-3"/>
                <w:sz w:val="24"/>
              </w:rPr>
              <w:t xml:space="preserve"> </w:t>
            </w:r>
            <w:r>
              <w:rPr>
                <w:sz w:val="24"/>
              </w:rPr>
              <w:t>oleh orang</w:t>
            </w:r>
            <w:r>
              <w:rPr>
                <w:spacing w:val="-4"/>
                <w:sz w:val="24"/>
              </w:rPr>
              <w:t xml:space="preserve"> </w:t>
            </w:r>
            <w:r>
              <w:rPr>
                <w:sz w:val="24"/>
              </w:rPr>
              <w:t>yang</w:t>
            </w:r>
            <w:r>
              <w:rPr>
                <w:spacing w:val="-4"/>
                <w:sz w:val="24"/>
              </w:rPr>
              <w:t xml:space="preserve"> </w:t>
            </w:r>
            <w:r>
              <w:rPr>
                <w:sz w:val="24"/>
              </w:rPr>
              <w:t>bukan</w:t>
            </w:r>
            <w:r>
              <w:rPr>
                <w:spacing w:val="-4"/>
                <w:sz w:val="24"/>
              </w:rPr>
              <w:t xml:space="preserve"> </w:t>
            </w:r>
            <w:r>
              <w:rPr>
                <w:sz w:val="24"/>
              </w:rPr>
              <w:t>dokter).</w:t>
            </w:r>
          </w:p>
          <w:p w14:paraId="0472018C" w14:textId="77777777" w:rsidR="0004617F" w:rsidRDefault="0004617F">
            <w:pPr>
              <w:pStyle w:val="TableParagraph"/>
              <w:spacing w:before="8"/>
              <w:rPr>
                <w:rFonts w:ascii="Arial"/>
                <w:b/>
                <w:sz w:val="23"/>
              </w:rPr>
            </w:pPr>
          </w:p>
          <w:p w14:paraId="24B21959" w14:textId="77777777" w:rsidR="0004617F" w:rsidRDefault="00000000">
            <w:pPr>
              <w:pStyle w:val="TableParagraph"/>
              <w:ind w:left="544"/>
              <w:jc w:val="both"/>
              <w:rPr>
                <w:sz w:val="24"/>
              </w:rPr>
            </w:pPr>
            <w:r>
              <w:rPr>
                <w:sz w:val="24"/>
              </w:rPr>
              <w:t>A.</w:t>
            </w:r>
            <w:r>
              <w:rPr>
                <w:spacing w:val="-10"/>
                <w:sz w:val="24"/>
              </w:rPr>
              <w:t xml:space="preserve"> </w:t>
            </w:r>
            <w:r>
              <w:rPr>
                <w:sz w:val="24"/>
              </w:rPr>
              <w:t>Latar</w:t>
            </w:r>
            <w:r>
              <w:rPr>
                <w:spacing w:val="-8"/>
                <w:sz w:val="24"/>
              </w:rPr>
              <w:t xml:space="preserve"> </w:t>
            </w:r>
            <w:r>
              <w:rPr>
                <w:sz w:val="24"/>
              </w:rPr>
              <w:t>Belakang</w:t>
            </w:r>
          </w:p>
          <w:p w14:paraId="5F833BBA" w14:textId="77777777" w:rsidR="0004617F" w:rsidRDefault="00000000">
            <w:pPr>
              <w:pStyle w:val="TableParagraph"/>
              <w:spacing w:before="5"/>
              <w:ind w:left="834" w:right="79" w:firstLine="720"/>
              <w:jc w:val="both"/>
              <w:rPr>
                <w:sz w:val="24"/>
              </w:rPr>
            </w:pPr>
            <w:r>
              <w:rPr>
                <w:sz w:val="24"/>
              </w:rPr>
              <w:t>Penyakit infeksi yang terjadi dalam sistem pencernaan antara lain bisa</w:t>
            </w:r>
            <w:r>
              <w:rPr>
                <w:spacing w:val="1"/>
                <w:sz w:val="24"/>
              </w:rPr>
              <w:t xml:space="preserve"> </w:t>
            </w:r>
            <w:r>
              <w:rPr>
                <w:sz w:val="24"/>
              </w:rPr>
              <w:t>disebabkan</w:t>
            </w:r>
            <w:r>
              <w:rPr>
                <w:spacing w:val="1"/>
                <w:sz w:val="24"/>
              </w:rPr>
              <w:t xml:space="preserve"> </w:t>
            </w:r>
            <w:r>
              <w:rPr>
                <w:sz w:val="24"/>
              </w:rPr>
              <w:t>oleh</w:t>
            </w:r>
            <w:r>
              <w:rPr>
                <w:spacing w:val="1"/>
                <w:sz w:val="24"/>
              </w:rPr>
              <w:t xml:space="preserve"> </w:t>
            </w:r>
            <w:r>
              <w:rPr>
                <w:sz w:val="24"/>
              </w:rPr>
              <w:t>protozoa</w:t>
            </w:r>
            <w:r>
              <w:rPr>
                <w:spacing w:val="1"/>
                <w:sz w:val="24"/>
              </w:rPr>
              <w:t xml:space="preserve"> </w:t>
            </w:r>
            <w:r>
              <w:rPr>
                <w:sz w:val="24"/>
              </w:rPr>
              <w:t>,</w:t>
            </w:r>
            <w:r>
              <w:rPr>
                <w:spacing w:val="1"/>
                <w:sz w:val="24"/>
              </w:rPr>
              <w:t xml:space="preserve"> </w:t>
            </w:r>
            <w:r>
              <w:rPr>
                <w:sz w:val="24"/>
              </w:rPr>
              <w:t>bakteri</w:t>
            </w:r>
            <w:r>
              <w:rPr>
                <w:spacing w:val="1"/>
                <w:sz w:val="24"/>
              </w:rPr>
              <w:t xml:space="preserve"> </w:t>
            </w:r>
            <w:r>
              <w:rPr>
                <w:sz w:val="24"/>
              </w:rPr>
              <w:t>,</w:t>
            </w:r>
            <w:r>
              <w:rPr>
                <w:spacing w:val="1"/>
                <w:sz w:val="24"/>
              </w:rPr>
              <w:t xml:space="preserve"> </w:t>
            </w:r>
            <w:r>
              <w:rPr>
                <w:sz w:val="24"/>
              </w:rPr>
              <w:t>dan</w:t>
            </w:r>
            <w:r>
              <w:rPr>
                <w:spacing w:val="1"/>
                <w:sz w:val="24"/>
              </w:rPr>
              <w:t xml:space="preserve"> </w:t>
            </w:r>
            <w:r>
              <w:rPr>
                <w:sz w:val="24"/>
              </w:rPr>
              <w:t>virus.</w:t>
            </w:r>
            <w:r>
              <w:rPr>
                <w:spacing w:val="1"/>
                <w:sz w:val="24"/>
              </w:rPr>
              <w:t xml:space="preserve"> </w:t>
            </w:r>
            <w:r>
              <w:rPr>
                <w:sz w:val="24"/>
              </w:rPr>
              <w:t>Penyakit</w:t>
            </w:r>
            <w:r>
              <w:rPr>
                <w:spacing w:val="1"/>
                <w:sz w:val="24"/>
              </w:rPr>
              <w:t xml:space="preserve"> </w:t>
            </w:r>
            <w:r>
              <w:rPr>
                <w:sz w:val="24"/>
              </w:rPr>
              <w:t>infeksi</w:t>
            </w:r>
            <w:r>
              <w:rPr>
                <w:spacing w:val="1"/>
                <w:sz w:val="24"/>
              </w:rPr>
              <w:t xml:space="preserve"> </w:t>
            </w:r>
            <w:r>
              <w:rPr>
                <w:sz w:val="24"/>
              </w:rPr>
              <w:t>oleh</w:t>
            </w:r>
            <w:r>
              <w:rPr>
                <w:spacing w:val="1"/>
                <w:sz w:val="24"/>
              </w:rPr>
              <w:t xml:space="preserve"> </w:t>
            </w:r>
            <w:r>
              <w:rPr>
                <w:sz w:val="24"/>
              </w:rPr>
              <w:t>bakteri</w:t>
            </w:r>
            <w:r>
              <w:rPr>
                <w:spacing w:val="-64"/>
                <w:sz w:val="24"/>
              </w:rPr>
              <w:t xml:space="preserve"> </w:t>
            </w:r>
            <w:r>
              <w:rPr>
                <w:sz w:val="24"/>
              </w:rPr>
              <w:t>shigella yang menyebabkan diare dikenal dengan disentri basiler. Salah satu</w:t>
            </w:r>
            <w:r>
              <w:rPr>
                <w:spacing w:val="1"/>
                <w:sz w:val="24"/>
              </w:rPr>
              <w:t xml:space="preserve"> </w:t>
            </w:r>
            <w:r>
              <w:rPr>
                <w:sz w:val="24"/>
              </w:rPr>
              <w:t>penyakit infeksi oleh protozoa yang menyebabkan diare adalah disentri amub</w:t>
            </w:r>
            <w:r>
              <w:rPr>
                <w:color w:val="1F1F1F"/>
                <w:sz w:val="24"/>
              </w:rPr>
              <w:t>a</w:t>
            </w:r>
            <w:r>
              <w:rPr>
                <w:color w:val="1F1F1F"/>
                <w:spacing w:val="1"/>
                <w:sz w:val="24"/>
              </w:rPr>
              <w:t xml:space="preserve"> </w:t>
            </w:r>
            <w:r>
              <w:rPr>
                <w:color w:val="1F1F1F"/>
                <w:sz w:val="24"/>
              </w:rPr>
              <w:t xml:space="preserve">(Andayasari, 2011). </w:t>
            </w:r>
            <w:r>
              <w:rPr>
                <w:sz w:val="24"/>
              </w:rPr>
              <w:t>Diare dapat mengakibatkan penyakit lain seperti anemia.</w:t>
            </w:r>
            <w:r>
              <w:rPr>
                <w:spacing w:val="1"/>
                <w:sz w:val="24"/>
              </w:rPr>
              <w:t xml:space="preserve"> </w:t>
            </w:r>
            <w:r>
              <w:rPr>
                <w:sz w:val="24"/>
              </w:rPr>
              <w:t>Anemia adalah keadaan dimana jumlah sel darah merah atau kadar hemoglobin</w:t>
            </w:r>
            <w:r>
              <w:rPr>
                <w:spacing w:val="1"/>
                <w:sz w:val="24"/>
              </w:rPr>
              <w:t xml:space="preserve"> </w:t>
            </w:r>
            <w:r>
              <w:rPr>
                <w:sz w:val="24"/>
              </w:rPr>
              <w:t>dalam sel darah merah berada di bawah normal. Penelitian Marzain et al (2018)</w:t>
            </w:r>
            <w:r>
              <w:rPr>
                <w:spacing w:val="1"/>
                <w:sz w:val="24"/>
              </w:rPr>
              <w:t xml:space="preserve"> </w:t>
            </w:r>
            <w:r>
              <w:rPr>
                <w:sz w:val="24"/>
              </w:rPr>
              <w:t xml:space="preserve">menyatakan </w:t>
            </w:r>
            <w:r>
              <w:rPr>
                <w:rFonts w:ascii="Arial"/>
                <w:i/>
                <w:sz w:val="24"/>
              </w:rPr>
              <w:t xml:space="preserve">Entamoeba histolytica </w:t>
            </w:r>
            <w:r>
              <w:rPr>
                <w:sz w:val="24"/>
              </w:rPr>
              <w:t>termasuk kelas dari Protozoa yang menjadi</w:t>
            </w:r>
            <w:r>
              <w:rPr>
                <w:spacing w:val="1"/>
                <w:sz w:val="24"/>
              </w:rPr>
              <w:t xml:space="preserve"> </w:t>
            </w:r>
            <w:r>
              <w:rPr>
                <w:sz w:val="24"/>
              </w:rPr>
              <w:t>salah</w:t>
            </w:r>
            <w:r>
              <w:rPr>
                <w:spacing w:val="1"/>
                <w:sz w:val="24"/>
              </w:rPr>
              <w:t xml:space="preserve"> </w:t>
            </w:r>
            <w:r>
              <w:rPr>
                <w:sz w:val="24"/>
              </w:rPr>
              <w:t>satu</w:t>
            </w:r>
            <w:r>
              <w:rPr>
                <w:spacing w:val="1"/>
                <w:sz w:val="24"/>
              </w:rPr>
              <w:t xml:space="preserve"> </w:t>
            </w:r>
            <w:r>
              <w:rPr>
                <w:sz w:val="24"/>
              </w:rPr>
              <w:t>penyebab</w:t>
            </w:r>
            <w:r>
              <w:rPr>
                <w:spacing w:val="1"/>
                <w:sz w:val="24"/>
              </w:rPr>
              <w:t xml:space="preserve"> </w:t>
            </w:r>
            <w:r>
              <w:rPr>
                <w:sz w:val="24"/>
              </w:rPr>
              <w:t>diare</w:t>
            </w:r>
            <w:r>
              <w:rPr>
                <w:spacing w:val="1"/>
                <w:sz w:val="24"/>
              </w:rPr>
              <w:t xml:space="preserve"> </w:t>
            </w:r>
            <w:r>
              <w:rPr>
                <w:sz w:val="24"/>
              </w:rPr>
              <w:t>selain</w:t>
            </w:r>
            <w:r>
              <w:rPr>
                <w:spacing w:val="1"/>
                <w:sz w:val="24"/>
              </w:rPr>
              <w:t xml:space="preserve"> </w:t>
            </w:r>
            <w:r>
              <w:rPr>
                <w:sz w:val="24"/>
              </w:rPr>
              <w:t>virus,</w:t>
            </w:r>
            <w:r>
              <w:rPr>
                <w:spacing w:val="1"/>
                <w:sz w:val="24"/>
              </w:rPr>
              <w:t xml:space="preserve"> </w:t>
            </w:r>
            <w:r>
              <w:rPr>
                <w:sz w:val="24"/>
              </w:rPr>
              <w:t>bakteri,</w:t>
            </w:r>
            <w:r>
              <w:rPr>
                <w:spacing w:val="1"/>
                <w:sz w:val="24"/>
              </w:rPr>
              <w:t xml:space="preserve"> </w:t>
            </w:r>
            <w:r>
              <w:rPr>
                <w:sz w:val="24"/>
              </w:rPr>
              <w:t>dan</w:t>
            </w:r>
            <w:r>
              <w:rPr>
                <w:spacing w:val="1"/>
                <w:sz w:val="24"/>
              </w:rPr>
              <w:t xml:space="preserve"> </w:t>
            </w:r>
            <w:r>
              <w:rPr>
                <w:sz w:val="24"/>
              </w:rPr>
              <w:t>keracunan</w:t>
            </w:r>
            <w:r>
              <w:rPr>
                <w:spacing w:val="1"/>
                <w:sz w:val="24"/>
              </w:rPr>
              <w:t xml:space="preserve"> </w:t>
            </w:r>
            <w:r>
              <w:rPr>
                <w:sz w:val="24"/>
              </w:rPr>
              <w:t>makanan</w:t>
            </w:r>
            <w:r>
              <w:rPr>
                <w:spacing w:val="1"/>
                <w:sz w:val="24"/>
              </w:rPr>
              <w:t xml:space="preserve"> </w:t>
            </w:r>
            <w:r>
              <w:rPr>
                <w:sz w:val="24"/>
              </w:rPr>
              <w:t>(Charisma and Fernita, 2020)</w:t>
            </w:r>
            <w:r>
              <w:rPr>
                <w:color w:val="00ADED"/>
                <w:sz w:val="24"/>
              </w:rPr>
              <w:t xml:space="preserve">. </w:t>
            </w:r>
            <w:r>
              <w:rPr>
                <w:rFonts w:ascii="Arial"/>
                <w:i/>
                <w:sz w:val="24"/>
              </w:rPr>
              <w:t xml:space="preserve">Entamoeba histolytika </w:t>
            </w:r>
            <w:r>
              <w:rPr>
                <w:sz w:val="24"/>
              </w:rPr>
              <w:t>adalah salah satu penyebab</w:t>
            </w:r>
            <w:r>
              <w:rPr>
                <w:spacing w:val="-64"/>
                <w:sz w:val="24"/>
              </w:rPr>
              <w:t xml:space="preserve"> </w:t>
            </w:r>
            <w:r>
              <w:rPr>
                <w:sz w:val="24"/>
              </w:rPr>
              <w:t>diare amobiasis dan menjadi salah satu penyebab kematian tertinggi nomor dua</w:t>
            </w:r>
            <w:r>
              <w:rPr>
                <w:spacing w:val="1"/>
                <w:sz w:val="24"/>
              </w:rPr>
              <w:t xml:space="preserve"> </w:t>
            </w:r>
            <w:r>
              <w:rPr>
                <w:sz w:val="24"/>
              </w:rPr>
              <w:t>setelah</w:t>
            </w:r>
            <w:r>
              <w:rPr>
                <w:spacing w:val="40"/>
                <w:sz w:val="24"/>
              </w:rPr>
              <w:t xml:space="preserve"> </w:t>
            </w:r>
            <w:r>
              <w:rPr>
                <w:sz w:val="24"/>
              </w:rPr>
              <w:t>infeksi</w:t>
            </w:r>
            <w:r>
              <w:rPr>
                <w:spacing w:val="34"/>
                <w:sz w:val="24"/>
              </w:rPr>
              <w:t xml:space="preserve"> </w:t>
            </w:r>
            <w:r>
              <w:rPr>
                <w:sz w:val="24"/>
              </w:rPr>
              <w:t>parasit</w:t>
            </w:r>
            <w:r>
              <w:rPr>
                <w:spacing w:val="37"/>
                <w:sz w:val="24"/>
              </w:rPr>
              <w:t xml:space="preserve"> </w:t>
            </w:r>
            <w:r>
              <w:rPr>
                <w:sz w:val="24"/>
              </w:rPr>
              <w:t>malaria</w:t>
            </w:r>
            <w:r>
              <w:rPr>
                <w:spacing w:val="42"/>
                <w:sz w:val="24"/>
              </w:rPr>
              <w:t xml:space="preserve"> </w:t>
            </w:r>
            <w:r>
              <w:rPr>
                <w:sz w:val="24"/>
              </w:rPr>
              <w:t>(Nasution,</w:t>
            </w:r>
            <w:r>
              <w:rPr>
                <w:spacing w:val="41"/>
                <w:sz w:val="24"/>
              </w:rPr>
              <w:t xml:space="preserve"> </w:t>
            </w:r>
            <w:r>
              <w:rPr>
                <w:sz w:val="24"/>
              </w:rPr>
              <w:t>Sofia</w:t>
            </w:r>
            <w:r>
              <w:rPr>
                <w:spacing w:val="34"/>
                <w:sz w:val="24"/>
              </w:rPr>
              <w:t xml:space="preserve"> </w:t>
            </w:r>
            <w:r>
              <w:rPr>
                <w:sz w:val="24"/>
              </w:rPr>
              <w:t>and</w:t>
            </w:r>
            <w:r>
              <w:rPr>
                <w:spacing w:val="38"/>
                <w:sz w:val="24"/>
              </w:rPr>
              <w:t xml:space="preserve"> </w:t>
            </w:r>
            <w:r>
              <w:rPr>
                <w:sz w:val="24"/>
              </w:rPr>
              <w:t>Zubir,</w:t>
            </w:r>
            <w:r>
              <w:rPr>
                <w:spacing w:val="40"/>
                <w:sz w:val="24"/>
              </w:rPr>
              <w:t xml:space="preserve"> </w:t>
            </w:r>
            <w:r>
              <w:rPr>
                <w:sz w:val="24"/>
              </w:rPr>
              <w:t>2023).</w:t>
            </w:r>
            <w:r>
              <w:rPr>
                <w:spacing w:val="35"/>
                <w:sz w:val="24"/>
              </w:rPr>
              <w:t xml:space="preserve"> </w:t>
            </w:r>
            <w:r>
              <w:rPr>
                <w:sz w:val="24"/>
              </w:rPr>
              <w:t>Berdasarkan</w:t>
            </w:r>
          </w:p>
        </w:tc>
      </w:tr>
    </w:tbl>
    <w:p w14:paraId="1AD0A604" w14:textId="77777777" w:rsidR="0004617F" w:rsidRDefault="0004617F">
      <w:pPr>
        <w:jc w:val="both"/>
        <w:rPr>
          <w:sz w:val="24"/>
        </w:rPr>
        <w:sectPr w:rsidR="0004617F">
          <w:headerReference w:type="default" r:id="rId646"/>
          <w:footerReference w:type="default" r:id="rId647"/>
          <w:pgSz w:w="11930" w:h="16860"/>
          <w:pgMar w:top="380" w:right="520" w:bottom="280" w:left="700" w:header="0" w:footer="0" w:gutter="0"/>
          <w:cols w:space="720"/>
        </w:sectPr>
      </w:pPr>
    </w:p>
    <w:tbl>
      <w:tblPr>
        <w:tblW w:w="0" w:type="auto"/>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636"/>
      </w:tblGrid>
      <w:tr w:rsidR="0004617F" w14:paraId="5EFD9F1C" w14:textId="77777777">
        <w:trPr>
          <w:trHeight w:val="3863"/>
        </w:trPr>
        <w:tc>
          <w:tcPr>
            <w:tcW w:w="9636" w:type="dxa"/>
          </w:tcPr>
          <w:p w14:paraId="357C7BE9" w14:textId="77777777" w:rsidR="0004617F" w:rsidRDefault="00000000">
            <w:pPr>
              <w:pStyle w:val="TableParagraph"/>
              <w:spacing w:line="232" w:lineRule="auto"/>
              <w:ind w:left="834" w:right="84"/>
              <w:jc w:val="both"/>
              <w:rPr>
                <w:sz w:val="24"/>
              </w:rPr>
            </w:pPr>
            <w:r>
              <w:rPr>
                <w:sz w:val="24"/>
              </w:rPr>
              <w:lastRenderedPageBreak/>
              <w:t>permasalahan diatas, peneliti ingin menentukan perbedaan antara jenis anemia</w:t>
            </w:r>
            <w:r>
              <w:rPr>
                <w:spacing w:val="1"/>
                <w:sz w:val="24"/>
              </w:rPr>
              <w:t xml:space="preserve"> </w:t>
            </w:r>
            <w:r>
              <w:rPr>
                <w:sz w:val="24"/>
              </w:rPr>
              <w:t xml:space="preserve">yang disebabkan karena infestasi </w:t>
            </w:r>
            <w:r>
              <w:rPr>
                <w:rFonts w:ascii="Arial"/>
                <w:i/>
                <w:sz w:val="24"/>
              </w:rPr>
              <w:t xml:space="preserve">Entamoeba histolytica </w:t>
            </w:r>
            <w:r>
              <w:rPr>
                <w:sz w:val="24"/>
              </w:rPr>
              <w:t>dan diare infeksi tanpa</w:t>
            </w:r>
            <w:r>
              <w:rPr>
                <w:spacing w:val="1"/>
                <w:sz w:val="24"/>
              </w:rPr>
              <w:t xml:space="preserve"> </w:t>
            </w:r>
            <w:r>
              <w:rPr>
                <w:sz w:val="24"/>
              </w:rPr>
              <w:t>investasi</w:t>
            </w:r>
            <w:r>
              <w:rPr>
                <w:spacing w:val="-1"/>
                <w:sz w:val="24"/>
              </w:rPr>
              <w:t xml:space="preserve"> </w:t>
            </w:r>
            <w:r>
              <w:rPr>
                <w:rFonts w:ascii="Arial"/>
                <w:i/>
                <w:sz w:val="24"/>
              </w:rPr>
              <w:t>Entamoeba</w:t>
            </w:r>
            <w:r>
              <w:rPr>
                <w:rFonts w:ascii="Arial"/>
                <w:i/>
                <w:spacing w:val="-2"/>
                <w:sz w:val="24"/>
              </w:rPr>
              <w:t xml:space="preserve"> </w:t>
            </w:r>
            <w:r>
              <w:rPr>
                <w:rFonts w:ascii="Arial"/>
                <w:i/>
                <w:sz w:val="24"/>
              </w:rPr>
              <w:t>histolytica</w:t>
            </w:r>
            <w:r>
              <w:rPr>
                <w:sz w:val="24"/>
              </w:rPr>
              <w:t>.</w:t>
            </w:r>
          </w:p>
          <w:p w14:paraId="03AA7B21" w14:textId="77777777" w:rsidR="0004617F" w:rsidRDefault="0004617F">
            <w:pPr>
              <w:pStyle w:val="TableParagraph"/>
              <w:spacing w:before="9"/>
              <w:rPr>
                <w:rFonts w:ascii="Arial"/>
                <w:b/>
                <w:sz w:val="25"/>
              </w:rPr>
            </w:pPr>
          </w:p>
          <w:p w14:paraId="3E426087" w14:textId="77777777" w:rsidR="0004617F" w:rsidRDefault="00000000">
            <w:pPr>
              <w:pStyle w:val="TableParagraph"/>
              <w:ind w:left="544"/>
              <w:jc w:val="both"/>
              <w:rPr>
                <w:sz w:val="24"/>
              </w:rPr>
            </w:pPr>
            <w:r>
              <w:rPr>
                <w:sz w:val="24"/>
              </w:rPr>
              <w:t>B.</w:t>
            </w:r>
            <w:r>
              <w:rPr>
                <w:spacing w:val="-14"/>
                <w:sz w:val="24"/>
              </w:rPr>
              <w:t xml:space="preserve"> </w:t>
            </w:r>
            <w:r>
              <w:rPr>
                <w:sz w:val="24"/>
              </w:rPr>
              <w:t>Tujuan</w:t>
            </w:r>
            <w:r>
              <w:rPr>
                <w:spacing w:val="-9"/>
                <w:sz w:val="24"/>
              </w:rPr>
              <w:t xml:space="preserve"> </w:t>
            </w:r>
            <w:r>
              <w:rPr>
                <w:sz w:val="24"/>
              </w:rPr>
              <w:t>Penelitian</w:t>
            </w:r>
          </w:p>
          <w:p w14:paraId="137DF615" w14:textId="77777777" w:rsidR="0004617F" w:rsidRDefault="00000000">
            <w:pPr>
              <w:pStyle w:val="TableParagraph"/>
              <w:spacing w:before="7" w:line="235" w:lineRule="auto"/>
              <w:ind w:left="834" w:right="84"/>
              <w:jc w:val="both"/>
              <w:rPr>
                <w:sz w:val="24"/>
              </w:rPr>
            </w:pPr>
            <w:r>
              <w:rPr>
                <w:sz w:val="24"/>
              </w:rPr>
              <w:t>Untuk mengetahui apakah terdapat perbedaan nilai MCV dan MCH antara pasien</w:t>
            </w:r>
            <w:r>
              <w:rPr>
                <w:spacing w:val="-64"/>
                <w:sz w:val="24"/>
              </w:rPr>
              <w:t xml:space="preserve"> </w:t>
            </w:r>
            <w:r>
              <w:rPr>
                <w:sz w:val="24"/>
              </w:rPr>
              <w:t xml:space="preserve">anemia dengan diare yang disebabkan infestasi </w:t>
            </w:r>
            <w:r>
              <w:rPr>
                <w:rFonts w:ascii="Arial"/>
                <w:i/>
                <w:sz w:val="24"/>
              </w:rPr>
              <w:t xml:space="preserve">Entamoeba histolytica </w:t>
            </w:r>
            <w:r>
              <w:rPr>
                <w:sz w:val="24"/>
              </w:rPr>
              <w:t>dengan</w:t>
            </w:r>
            <w:r>
              <w:rPr>
                <w:spacing w:val="1"/>
                <w:sz w:val="24"/>
              </w:rPr>
              <w:t xml:space="preserve"> </w:t>
            </w:r>
            <w:r>
              <w:rPr>
                <w:sz w:val="24"/>
              </w:rPr>
              <w:t>infeksi</w:t>
            </w:r>
            <w:r>
              <w:rPr>
                <w:spacing w:val="-4"/>
                <w:sz w:val="24"/>
              </w:rPr>
              <w:t xml:space="preserve"> </w:t>
            </w:r>
            <w:r>
              <w:rPr>
                <w:sz w:val="24"/>
              </w:rPr>
              <w:t>non</w:t>
            </w:r>
            <w:r>
              <w:rPr>
                <w:spacing w:val="-1"/>
                <w:sz w:val="24"/>
              </w:rPr>
              <w:t xml:space="preserve"> </w:t>
            </w:r>
            <w:r>
              <w:rPr>
                <w:rFonts w:ascii="Arial"/>
                <w:i/>
                <w:sz w:val="24"/>
              </w:rPr>
              <w:t>Entamoeba</w:t>
            </w:r>
            <w:r>
              <w:rPr>
                <w:rFonts w:ascii="Arial"/>
                <w:i/>
                <w:spacing w:val="-6"/>
                <w:sz w:val="24"/>
              </w:rPr>
              <w:t xml:space="preserve"> </w:t>
            </w:r>
            <w:r>
              <w:rPr>
                <w:rFonts w:ascii="Arial"/>
                <w:i/>
                <w:sz w:val="24"/>
              </w:rPr>
              <w:t>histolytica</w:t>
            </w:r>
            <w:r>
              <w:rPr>
                <w:rFonts w:ascii="Arial"/>
                <w:i/>
                <w:spacing w:val="-1"/>
                <w:sz w:val="24"/>
              </w:rPr>
              <w:t xml:space="preserve"> </w:t>
            </w:r>
            <w:r>
              <w:rPr>
                <w:sz w:val="24"/>
              </w:rPr>
              <w:t>khususnya</w:t>
            </w:r>
            <w:r>
              <w:rPr>
                <w:spacing w:val="-2"/>
                <w:sz w:val="24"/>
              </w:rPr>
              <w:t xml:space="preserve"> </w:t>
            </w:r>
            <w:r>
              <w:rPr>
                <w:sz w:val="24"/>
              </w:rPr>
              <w:t>di</w:t>
            </w:r>
            <w:r>
              <w:rPr>
                <w:spacing w:val="-5"/>
                <w:sz w:val="24"/>
              </w:rPr>
              <w:t xml:space="preserve"> </w:t>
            </w:r>
            <w:r>
              <w:rPr>
                <w:sz w:val="24"/>
              </w:rPr>
              <w:t>RSUD</w:t>
            </w:r>
            <w:r>
              <w:rPr>
                <w:spacing w:val="-5"/>
                <w:sz w:val="24"/>
              </w:rPr>
              <w:t xml:space="preserve"> </w:t>
            </w:r>
            <w:r>
              <w:rPr>
                <w:sz w:val="24"/>
              </w:rPr>
              <w:t>Dr.</w:t>
            </w:r>
            <w:r>
              <w:rPr>
                <w:spacing w:val="-4"/>
                <w:sz w:val="24"/>
              </w:rPr>
              <w:t xml:space="preserve"> </w:t>
            </w:r>
            <w:r>
              <w:rPr>
                <w:sz w:val="24"/>
              </w:rPr>
              <w:t>Saiful</w:t>
            </w:r>
            <w:r>
              <w:rPr>
                <w:spacing w:val="-3"/>
                <w:sz w:val="24"/>
              </w:rPr>
              <w:t xml:space="preserve"> </w:t>
            </w:r>
            <w:r>
              <w:rPr>
                <w:sz w:val="24"/>
              </w:rPr>
              <w:t>Anwar</w:t>
            </w:r>
            <w:r>
              <w:rPr>
                <w:spacing w:val="-5"/>
                <w:sz w:val="24"/>
              </w:rPr>
              <w:t xml:space="preserve"> </w:t>
            </w:r>
            <w:r>
              <w:rPr>
                <w:sz w:val="24"/>
              </w:rPr>
              <w:t>Malang.</w:t>
            </w:r>
          </w:p>
          <w:p w14:paraId="625651B4" w14:textId="77777777" w:rsidR="0004617F" w:rsidRDefault="0004617F">
            <w:pPr>
              <w:pStyle w:val="TableParagraph"/>
              <w:spacing w:before="3"/>
              <w:rPr>
                <w:rFonts w:ascii="Arial"/>
                <w:b/>
                <w:sz w:val="25"/>
              </w:rPr>
            </w:pPr>
          </w:p>
          <w:p w14:paraId="24894A92" w14:textId="77777777" w:rsidR="0004617F" w:rsidRDefault="00000000">
            <w:pPr>
              <w:pStyle w:val="TableParagraph"/>
              <w:ind w:left="544"/>
              <w:jc w:val="both"/>
              <w:rPr>
                <w:sz w:val="24"/>
              </w:rPr>
            </w:pPr>
            <w:r>
              <w:rPr>
                <w:spacing w:val="-2"/>
                <w:sz w:val="24"/>
              </w:rPr>
              <w:t>C.</w:t>
            </w:r>
            <w:r>
              <w:rPr>
                <w:spacing w:val="-16"/>
                <w:sz w:val="24"/>
              </w:rPr>
              <w:t xml:space="preserve"> </w:t>
            </w:r>
            <w:r>
              <w:rPr>
                <w:spacing w:val="-2"/>
                <w:sz w:val="24"/>
              </w:rPr>
              <w:t xml:space="preserve">Manfaat </w:t>
            </w:r>
            <w:r>
              <w:rPr>
                <w:spacing w:val="-1"/>
                <w:sz w:val="24"/>
              </w:rPr>
              <w:t>Penelitian</w:t>
            </w:r>
          </w:p>
          <w:p w14:paraId="41FE9742" w14:textId="77777777" w:rsidR="0004617F" w:rsidRDefault="00000000">
            <w:pPr>
              <w:pStyle w:val="TableParagraph"/>
              <w:spacing w:before="5" w:line="244" w:lineRule="auto"/>
              <w:ind w:left="834" w:right="101"/>
              <w:jc w:val="both"/>
              <w:rPr>
                <w:sz w:val="24"/>
              </w:rPr>
            </w:pPr>
            <w:r>
              <w:rPr>
                <w:sz w:val="24"/>
              </w:rPr>
              <w:t>Membantu</w:t>
            </w:r>
            <w:r>
              <w:rPr>
                <w:spacing w:val="1"/>
                <w:sz w:val="24"/>
              </w:rPr>
              <w:t xml:space="preserve"> </w:t>
            </w:r>
            <w:r>
              <w:rPr>
                <w:sz w:val="24"/>
              </w:rPr>
              <w:t>klinisi</w:t>
            </w:r>
            <w:r>
              <w:rPr>
                <w:spacing w:val="1"/>
                <w:sz w:val="24"/>
              </w:rPr>
              <w:t xml:space="preserve"> </w:t>
            </w:r>
            <w:r>
              <w:rPr>
                <w:sz w:val="24"/>
              </w:rPr>
              <w:t>(dokter)</w:t>
            </w:r>
            <w:r>
              <w:rPr>
                <w:spacing w:val="1"/>
                <w:sz w:val="24"/>
              </w:rPr>
              <w:t xml:space="preserve"> </w:t>
            </w:r>
            <w:r>
              <w:rPr>
                <w:sz w:val="24"/>
              </w:rPr>
              <w:t>dalam</w:t>
            </w:r>
            <w:r>
              <w:rPr>
                <w:spacing w:val="1"/>
                <w:sz w:val="24"/>
              </w:rPr>
              <w:t xml:space="preserve"> </w:t>
            </w:r>
            <w:r>
              <w:rPr>
                <w:sz w:val="24"/>
              </w:rPr>
              <w:t>menegakkan</w:t>
            </w:r>
            <w:r>
              <w:rPr>
                <w:spacing w:val="1"/>
                <w:sz w:val="24"/>
              </w:rPr>
              <w:t xml:space="preserve"> </w:t>
            </w:r>
            <w:r>
              <w:rPr>
                <w:sz w:val="24"/>
              </w:rPr>
              <w:t>diagnosa</w:t>
            </w:r>
            <w:r>
              <w:rPr>
                <w:spacing w:val="1"/>
                <w:sz w:val="24"/>
              </w:rPr>
              <w:t xml:space="preserve"> </w:t>
            </w:r>
            <w:r>
              <w:rPr>
                <w:sz w:val="24"/>
              </w:rPr>
              <w:t>melalui</w:t>
            </w:r>
            <w:r>
              <w:rPr>
                <w:spacing w:val="1"/>
                <w:sz w:val="24"/>
              </w:rPr>
              <w:t xml:space="preserve"> </w:t>
            </w:r>
            <w:r>
              <w:rPr>
                <w:sz w:val="24"/>
              </w:rPr>
              <w:t>pemeriksaan</w:t>
            </w:r>
            <w:r>
              <w:rPr>
                <w:spacing w:val="1"/>
                <w:sz w:val="24"/>
              </w:rPr>
              <w:t xml:space="preserve"> </w:t>
            </w:r>
            <w:r>
              <w:rPr>
                <w:sz w:val="24"/>
              </w:rPr>
              <w:t>laboratorium, yang selanjutnya akan membantu dalam menentukan jenis terapi</w:t>
            </w:r>
            <w:r>
              <w:rPr>
                <w:spacing w:val="1"/>
                <w:sz w:val="24"/>
              </w:rPr>
              <w:t xml:space="preserve"> </w:t>
            </w:r>
            <w:r>
              <w:rPr>
                <w:sz w:val="24"/>
              </w:rPr>
              <w:t>yang</w:t>
            </w:r>
            <w:r>
              <w:rPr>
                <w:spacing w:val="-4"/>
                <w:sz w:val="24"/>
              </w:rPr>
              <w:t xml:space="preserve"> </w:t>
            </w:r>
            <w:r>
              <w:rPr>
                <w:sz w:val="24"/>
              </w:rPr>
              <w:t>sesuai.</w:t>
            </w:r>
          </w:p>
        </w:tc>
      </w:tr>
      <w:tr w:rsidR="0004617F" w14:paraId="25D1D0B7" w14:textId="77777777">
        <w:trPr>
          <w:trHeight w:val="1382"/>
        </w:trPr>
        <w:tc>
          <w:tcPr>
            <w:tcW w:w="9636" w:type="dxa"/>
          </w:tcPr>
          <w:p w14:paraId="42CDD0BC" w14:textId="77777777" w:rsidR="0004617F" w:rsidRDefault="00000000">
            <w:pPr>
              <w:pStyle w:val="TableParagraph"/>
              <w:tabs>
                <w:tab w:val="left" w:pos="542"/>
              </w:tabs>
              <w:spacing w:line="244" w:lineRule="auto"/>
              <w:ind w:left="544" w:right="957" w:hanging="430"/>
              <w:rPr>
                <w:sz w:val="24"/>
              </w:rPr>
            </w:pPr>
            <w:r>
              <w:rPr>
                <w:sz w:val="24"/>
              </w:rPr>
              <w:t>6.</w:t>
            </w:r>
            <w:r>
              <w:rPr>
                <w:sz w:val="24"/>
              </w:rPr>
              <w:tab/>
              <w:t>Masalah</w:t>
            </w:r>
            <w:r>
              <w:rPr>
                <w:spacing w:val="8"/>
                <w:sz w:val="24"/>
              </w:rPr>
              <w:t xml:space="preserve"> </w:t>
            </w:r>
            <w:r>
              <w:rPr>
                <w:sz w:val="24"/>
              </w:rPr>
              <w:t>etik</w:t>
            </w:r>
            <w:r>
              <w:rPr>
                <w:spacing w:val="9"/>
                <w:sz w:val="24"/>
              </w:rPr>
              <w:t xml:space="preserve"> </w:t>
            </w:r>
            <w:r>
              <w:rPr>
                <w:sz w:val="24"/>
              </w:rPr>
              <w:t>(Nyatakan</w:t>
            </w:r>
            <w:r>
              <w:rPr>
                <w:spacing w:val="11"/>
                <w:sz w:val="24"/>
              </w:rPr>
              <w:t xml:space="preserve"> </w:t>
            </w:r>
            <w:r>
              <w:rPr>
                <w:sz w:val="24"/>
              </w:rPr>
              <w:t>pendapat</w:t>
            </w:r>
            <w:r>
              <w:rPr>
                <w:spacing w:val="9"/>
                <w:sz w:val="24"/>
              </w:rPr>
              <w:t xml:space="preserve"> </w:t>
            </w:r>
            <w:r>
              <w:rPr>
                <w:sz w:val="24"/>
              </w:rPr>
              <w:t>anda</w:t>
            </w:r>
            <w:r>
              <w:rPr>
                <w:spacing w:val="11"/>
                <w:sz w:val="24"/>
              </w:rPr>
              <w:t xml:space="preserve"> </w:t>
            </w:r>
            <w:r>
              <w:rPr>
                <w:sz w:val="24"/>
              </w:rPr>
              <w:t>tentang</w:t>
            </w:r>
            <w:r>
              <w:rPr>
                <w:spacing w:val="6"/>
                <w:sz w:val="24"/>
              </w:rPr>
              <w:t xml:space="preserve"> </w:t>
            </w:r>
            <w:r>
              <w:rPr>
                <w:sz w:val="24"/>
              </w:rPr>
              <w:t>masalah</w:t>
            </w:r>
            <w:r>
              <w:rPr>
                <w:spacing w:val="11"/>
                <w:sz w:val="24"/>
              </w:rPr>
              <w:t xml:space="preserve"> </w:t>
            </w:r>
            <w:r>
              <w:rPr>
                <w:sz w:val="24"/>
              </w:rPr>
              <w:t>etik</w:t>
            </w:r>
            <w:r>
              <w:rPr>
                <w:spacing w:val="8"/>
                <w:sz w:val="24"/>
              </w:rPr>
              <w:t xml:space="preserve"> </w:t>
            </w:r>
            <w:r>
              <w:rPr>
                <w:sz w:val="24"/>
              </w:rPr>
              <w:t>yang</w:t>
            </w:r>
            <w:r>
              <w:rPr>
                <w:spacing w:val="6"/>
                <w:sz w:val="24"/>
              </w:rPr>
              <w:t xml:space="preserve"> </w:t>
            </w:r>
            <w:r>
              <w:rPr>
                <w:sz w:val="24"/>
              </w:rPr>
              <w:t>mungkin</w:t>
            </w:r>
            <w:r>
              <w:rPr>
                <w:spacing w:val="-63"/>
                <w:sz w:val="24"/>
              </w:rPr>
              <w:t xml:space="preserve"> </w:t>
            </w:r>
            <w:r>
              <w:rPr>
                <w:sz w:val="24"/>
              </w:rPr>
              <w:t>dihadapi)</w:t>
            </w:r>
            <w:r>
              <w:rPr>
                <w:spacing w:val="-4"/>
                <w:sz w:val="24"/>
              </w:rPr>
              <w:t xml:space="preserve"> </w:t>
            </w:r>
            <w:r>
              <w:rPr>
                <w:sz w:val="24"/>
              </w:rPr>
              <w:t>:</w:t>
            </w:r>
          </w:p>
          <w:p w14:paraId="6CCD94C9" w14:textId="77777777" w:rsidR="0004617F" w:rsidRDefault="00000000">
            <w:pPr>
              <w:pStyle w:val="TableParagraph"/>
              <w:spacing w:line="244" w:lineRule="auto"/>
              <w:ind w:left="568"/>
              <w:rPr>
                <w:sz w:val="24"/>
              </w:rPr>
            </w:pPr>
            <w:r>
              <w:rPr>
                <w:sz w:val="24"/>
              </w:rPr>
              <w:t>Tidak</w:t>
            </w:r>
            <w:r>
              <w:rPr>
                <w:spacing w:val="24"/>
                <w:sz w:val="24"/>
              </w:rPr>
              <w:t xml:space="preserve"> </w:t>
            </w:r>
            <w:r>
              <w:rPr>
                <w:sz w:val="24"/>
              </w:rPr>
              <w:t>ada</w:t>
            </w:r>
            <w:r>
              <w:rPr>
                <w:spacing w:val="26"/>
                <w:sz w:val="24"/>
              </w:rPr>
              <w:t xml:space="preserve"> </w:t>
            </w:r>
            <w:r>
              <w:rPr>
                <w:sz w:val="24"/>
              </w:rPr>
              <w:t>masalah</w:t>
            </w:r>
            <w:r>
              <w:rPr>
                <w:spacing w:val="30"/>
                <w:sz w:val="24"/>
              </w:rPr>
              <w:t xml:space="preserve"> </w:t>
            </w:r>
            <w:r>
              <w:rPr>
                <w:sz w:val="24"/>
              </w:rPr>
              <w:t>etik</w:t>
            </w:r>
            <w:r>
              <w:rPr>
                <w:spacing w:val="28"/>
                <w:sz w:val="24"/>
              </w:rPr>
              <w:t xml:space="preserve"> </w:t>
            </w:r>
            <w:r>
              <w:rPr>
                <w:sz w:val="24"/>
              </w:rPr>
              <w:t>karena</w:t>
            </w:r>
            <w:r>
              <w:rPr>
                <w:spacing w:val="30"/>
                <w:sz w:val="24"/>
              </w:rPr>
              <w:t xml:space="preserve"> </w:t>
            </w:r>
            <w:r>
              <w:rPr>
                <w:sz w:val="24"/>
              </w:rPr>
              <w:t>subjek</w:t>
            </w:r>
            <w:r>
              <w:rPr>
                <w:spacing w:val="30"/>
                <w:sz w:val="24"/>
              </w:rPr>
              <w:t xml:space="preserve"> </w:t>
            </w:r>
            <w:r>
              <w:rPr>
                <w:sz w:val="24"/>
              </w:rPr>
              <w:t>penelitian</w:t>
            </w:r>
            <w:r>
              <w:rPr>
                <w:spacing w:val="31"/>
                <w:sz w:val="24"/>
              </w:rPr>
              <w:t xml:space="preserve"> </w:t>
            </w:r>
            <w:r>
              <w:rPr>
                <w:sz w:val="24"/>
              </w:rPr>
              <w:t>berupa</w:t>
            </w:r>
            <w:r>
              <w:rPr>
                <w:spacing w:val="33"/>
                <w:sz w:val="24"/>
              </w:rPr>
              <w:t xml:space="preserve"> </w:t>
            </w:r>
            <w:r>
              <w:rPr>
                <w:sz w:val="24"/>
              </w:rPr>
              <w:t>hasil</w:t>
            </w:r>
            <w:r>
              <w:rPr>
                <w:spacing w:val="26"/>
                <w:sz w:val="24"/>
              </w:rPr>
              <w:t xml:space="preserve"> </w:t>
            </w:r>
            <w:r>
              <w:rPr>
                <w:sz w:val="24"/>
              </w:rPr>
              <w:t>pemeriksaan</w:t>
            </w:r>
            <w:r>
              <w:rPr>
                <w:spacing w:val="31"/>
                <w:sz w:val="24"/>
              </w:rPr>
              <w:t xml:space="preserve"> </w:t>
            </w:r>
            <w:r>
              <w:rPr>
                <w:sz w:val="24"/>
              </w:rPr>
              <w:t>MCV,</w:t>
            </w:r>
            <w:r>
              <w:rPr>
                <w:spacing w:val="-64"/>
                <w:sz w:val="24"/>
              </w:rPr>
              <w:t xml:space="preserve"> </w:t>
            </w:r>
            <w:r>
              <w:rPr>
                <w:sz w:val="24"/>
              </w:rPr>
              <w:t>MCH</w:t>
            </w:r>
            <w:r>
              <w:rPr>
                <w:spacing w:val="-4"/>
                <w:sz w:val="24"/>
              </w:rPr>
              <w:t xml:space="preserve"> </w:t>
            </w:r>
            <w:r>
              <w:rPr>
                <w:sz w:val="24"/>
              </w:rPr>
              <w:t>dan</w:t>
            </w:r>
            <w:r>
              <w:rPr>
                <w:spacing w:val="-4"/>
                <w:sz w:val="24"/>
              </w:rPr>
              <w:t xml:space="preserve"> </w:t>
            </w:r>
            <w:r>
              <w:rPr>
                <w:sz w:val="24"/>
              </w:rPr>
              <w:t>faeces lengkap</w:t>
            </w:r>
          </w:p>
        </w:tc>
      </w:tr>
      <w:tr w:rsidR="0004617F" w14:paraId="5224D1A1" w14:textId="77777777">
        <w:trPr>
          <w:trHeight w:val="1377"/>
        </w:trPr>
        <w:tc>
          <w:tcPr>
            <w:tcW w:w="9636" w:type="dxa"/>
          </w:tcPr>
          <w:p w14:paraId="7D40D352" w14:textId="77777777" w:rsidR="0004617F" w:rsidRDefault="00000000">
            <w:pPr>
              <w:pStyle w:val="TableParagraph"/>
              <w:spacing w:line="244" w:lineRule="auto"/>
              <w:ind w:left="544" w:right="94" w:hanging="430"/>
              <w:jc w:val="both"/>
              <w:rPr>
                <w:sz w:val="24"/>
              </w:rPr>
            </w:pPr>
            <w:r>
              <w:rPr>
                <w:sz w:val="24"/>
              </w:rPr>
              <w:t>7. Bila penelitian ini menggunakan subjek manusia, apakah percobaan pada hewan</w:t>
            </w:r>
            <w:r>
              <w:rPr>
                <w:spacing w:val="1"/>
                <w:sz w:val="24"/>
              </w:rPr>
              <w:t xml:space="preserve"> </w:t>
            </w:r>
            <w:r>
              <w:rPr>
                <w:sz w:val="24"/>
              </w:rPr>
              <w:t>sudah</w:t>
            </w:r>
            <w:r>
              <w:rPr>
                <w:spacing w:val="1"/>
                <w:sz w:val="24"/>
              </w:rPr>
              <w:t xml:space="preserve"> </w:t>
            </w:r>
            <w:r>
              <w:rPr>
                <w:sz w:val="24"/>
              </w:rPr>
              <w:t>dilakukan?</w:t>
            </w:r>
            <w:r>
              <w:rPr>
                <w:spacing w:val="1"/>
                <w:sz w:val="24"/>
              </w:rPr>
              <w:t xml:space="preserve"> </w:t>
            </w:r>
            <w:r>
              <w:rPr>
                <w:sz w:val="24"/>
              </w:rPr>
              <w:t>Bila</w:t>
            </w:r>
            <w:r>
              <w:rPr>
                <w:spacing w:val="1"/>
                <w:sz w:val="24"/>
              </w:rPr>
              <w:t xml:space="preserve"> </w:t>
            </w:r>
            <w:r>
              <w:rPr>
                <w:sz w:val="24"/>
              </w:rPr>
              <w:t>belum,</w:t>
            </w:r>
            <w:r>
              <w:rPr>
                <w:spacing w:val="1"/>
                <w:sz w:val="24"/>
              </w:rPr>
              <w:t xml:space="preserve"> </w:t>
            </w:r>
            <w:r>
              <w:rPr>
                <w:sz w:val="24"/>
              </w:rPr>
              <w:t>sebutkan</w:t>
            </w:r>
            <w:r>
              <w:rPr>
                <w:spacing w:val="1"/>
                <w:sz w:val="24"/>
              </w:rPr>
              <w:t xml:space="preserve"> </w:t>
            </w:r>
            <w:r>
              <w:rPr>
                <w:sz w:val="24"/>
              </w:rPr>
              <w:t>alasan</w:t>
            </w:r>
            <w:r>
              <w:rPr>
                <w:spacing w:val="1"/>
                <w:sz w:val="24"/>
              </w:rPr>
              <w:t xml:space="preserve"> </w:t>
            </w:r>
            <w:r>
              <w:rPr>
                <w:sz w:val="24"/>
              </w:rPr>
              <w:t>untuk</w:t>
            </w:r>
            <w:r>
              <w:rPr>
                <w:spacing w:val="1"/>
                <w:sz w:val="24"/>
              </w:rPr>
              <w:t xml:space="preserve"> </w:t>
            </w:r>
            <w:r>
              <w:rPr>
                <w:sz w:val="24"/>
              </w:rPr>
              <w:t>memulai</w:t>
            </w:r>
            <w:r>
              <w:rPr>
                <w:spacing w:val="1"/>
                <w:sz w:val="24"/>
              </w:rPr>
              <w:t xml:space="preserve"> </w:t>
            </w:r>
            <w:r>
              <w:rPr>
                <w:sz w:val="24"/>
              </w:rPr>
              <w:t>penelitian</w:t>
            </w:r>
            <w:r>
              <w:rPr>
                <w:spacing w:val="67"/>
                <w:sz w:val="24"/>
              </w:rPr>
              <w:t xml:space="preserve"> </w:t>
            </w:r>
            <w:r>
              <w:rPr>
                <w:sz w:val="24"/>
              </w:rPr>
              <w:t>ini</w:t>
            </w:r>
            <w:r>
              <w:rPr>
                <w:spacing w:val="1"/>
                <w:sz w:val="24"/>
              </w:rPr>
              <w:t xml:space="preserve"> </w:t>
            </w:r>
            <w:r>
              <w:rPr>
                <w:sz w:val="24"/>
              </w:rPr>
              <w:t>langsung</w:t>
            </w:r>
            <w:r>
              <w:rPr>
                <w:spacing w:val="-4"/>
                <w:sz w:val="24"/>
              </w:rPr>
              <w:t xml:space="preserve"> </w:t>
            </w:r>
            <w:r>
              <w:rPr>
                <w:sz w:val="24"/>
              </w:rPr>
              <w:t>pada</w:t>
            </w:r>
            <w:r>
              <w:rPr>
                <w:spacing w:val="-3"/>
                <w:sz w:val="24"/>
              </w:rPr>
              <w:t xml:space="preserve"> </w:t>
            </w:r>
            <w:r>
              <w:rPr>
                <w:sz w:val="24"/>
              </w:rPr>
              <w:t>manusia.</w:t>
            </w:r>
          </w:p>
          <w:p w14:paraId="3AF7DEA2" w14:textId="77777777" w:rsidR="0004617F" w:rsidRDefault="00000000">
            <w:pPr>
              <w:pStyle w:val="TableParagraph"/>
              <w:spacing w:line="262" w:lineRule="exact"/>
              <w:ind w:left="544"/>
              <w:jc w:val="both"/>
              <w:rPr>
                <w:sz w:val="24"/>
              </w:rPr>
            </w:pPr>
            <w:r>
              <w:rPr>
                <w:sz w:val="24"/>
              </w:rPr>
              <w:t>Penelitian</w:t>
            </w:r>
            <w:r>
              <w:rPr>
                <w:spacing w:val="-8"/>
                <w:sz w:val="24"/>
              </w:rPr>
              <w:t xml:space="preserve"> </w:t>
            </w:r>
            <w:r>
              <w:rPr>
                <w:sz w:val="24"/>
              </w:rPr>
              <w:t>ini</w:t>
            </w:r>
            <w:r>
              <w:rPr>
                <w:spacing w:val="-14"/>
                <w:sz w:val="24"/>
              </w:rPr>
              <w:t xml:space="preserve"> </w:t>
            </w:r>
            <w:r>
              <w:rPr>
                <w:sz w:val="24"/>
              </w:rPr>
              <w:t>tidak</w:t>
            </w:r>
            <w:r>
              <w:rPr>
                <w:spacing w:val="-9"/>
                <w:sz w:val="24"/>
              </w:rPr>
              <w:t xml:space="preserve"> </w:t>
            </w:r>
            <w:r>
              <w:rPr>
                <w:sz w:val="24"/>
              </w:rPr>
              <w:t>menggunakan</w:t>
            </w:r>
            <w:r>
              <w:rPr>
                <w:spacing w:val="-8"/>
                <w:sz w:val="24"/>
              </w:rPr>
              <w:t xml:space="preserve"> </w:t>
            </w:r>
            <w:r>
              <w:rPr>
                <w:sz w:val="24"/>
              </w:rPr>
              <w:t>subjek</w:t>
            </w:r>
            <w:r>
              <w:rPr>
                <w:spacing w:val="-8"/>
                <w:sz w:val="24"/>
              </w:rPr>
              <w:t xml:space="preserve"> </w:t>
            </w:r>
            <w:r>
              <w:rPr>
                <w:sz w:val="24"/>
              </w:rPr>
              <w:t>manusia</w:t>
            </w:r>
          </w:p>
        </w:tc>
      </w:tr>
      <w:tr w:rsidR="0004617F" w14:paraId="1D8822AA" w14:textId="77777777">
        <w:trPr>
          <w:trHeight w:val="1658"/>
        </w:trPr>
        <w:tc>
          <w:tcPr>
            <w:tcW w:w="9636" w:type="dxa"/>
          </w:tcPr>
          <w:p w14:paraId="698AF317" w14:textId="77777777" w:rsidR="0004617F" w:rsidRDefault="00000000">
            <w:pPr>
              <w:pStyle w:val="TableParagraph"/>
              <w:spacing w:line="244" w:lineRule="auto"/>
              <w:ind w:left="544" w:right="104" w:hanging="430"/>
              <w:jc w:val="both"/>
              <w:rPr>
                <w:sz w:val="24"/>
              </w:rPr>
            </w:pPr>
            <w:r>
              <w:rPr>
                <w:sz w:val="24"/>
              </w:rPr>
              <w:t>8. Prosedur Eksperimen (Frekuensi, interval, dan jumlah total segala tindakan invasive</w:t>
            </w:r>
            <w:r>
              <w:rPr>
                <w:spacing w:val="1"/>
                <w:sz w:val="24"/>
              </w:rPr>
              <w:t xml:space="preserve"> </w:t>
            </w:r>
            <w:r>
              <w:rPr>
                <w:sz w:val="24"/>
              </w:rPr>
              <w:t>yang akan dilakukan, dosis dan cara pemberian obat, isotop, radiasi, dan tindakan</w:t>
            </w:r>
            <w:r>
              <w:rPr>
                <w:spacing w:val="1"/>
                <w:sz w:val="24"/>
              </w:rPr>
              <w:t xml:space="preserve"> </w:t>
            </w:r>
            <w:r>
              <w:rPr>
                <w:sz w:val="24"/>
              </w:rPr>
              <w:t>lain)</w:t>
            </w:r>
          </w:p>
          <w:p w14:paraId="129C9EE3" w14:textId="77777777" w:rsidR="0004617F" w:rsidRDefault="00000000">
            <w:pPr>
              <w:pStyle w:val="TableParagraph"/>
              <w:spacing w:line="230" w:lineRule="auto"/>
              <w:ind w:left="544" w:right="102"/>
              <w:jc w:val="both"/>
              <w:rPr>
                <w:sz w:val="24"/>
              </w:rPr>
            </w:pPr>
            <w:r>
              <w:rPr>
                <w:sz w:val="24"/>
              </w:rPr>
              <w:t>Penelitian bukan eksperimen tetapi observasional yang mengambil data sekunder</w:t>
            </w:r>
            <w:r>
              <w:rPr>
                <w:spacing w:val="1"/>
                <w:sz w:val="24"/>
              </w:rPr>
              <w:t xml:space="preserve"> </w:t>
            </w:r>
            <w:r>
              <w:rPr>
                <w:sz w:val="24"/>
              </w:rPr>
              <w:t>dari</w:t>
            </w:r>
            <w:r>
              <w:rPr>
                <w:spacing w:val="-4"/>
                <w:sz w:val="24"/>
              </w:rPr>
              <w:t xml:space="preserve"> </w:t>
            </w:r>
            <w:r>
              <w:rPr>
                <w:rFonts w:ascii="Arial"/>
                <w:i/>
                <w:sz w:val="24"/>
              </w:rPr>
              <w:t>Laboratory</w:t>
            </w:r>
            <w:r>
              <w:rPr>
                <w:rFonts w:ascii="Arial"/>
                <w:i/>
                <w:spacing w:val="-3"/>
                <w:sz w:val="24"/>
              </w:rPr>
              <w:t xml:space="preserve"> </w:t>
            </w:r>
            <w:r>
              <w:rPr>
                <w:rFonts w:ascii="Arial"/>
                <w:i/>
                <w:sz w:val="24"/>
              </w:rPr>
              <w:t>Information</w:t>
            </w:r>
            <w:r>
              <w:rPr>
                <w:rFonts w:ascii="Arial"/>
                <w:i/>
                <w:spacing w:val="-1"/>
                <w:sz w:val="24"/>
              </w:rPr>
              <w:t xml:space="preserve"> </w:t>
            </w:r>
            <w:r>
              <w:rPr>
                <w:rFonts w:ascii="Arial"/>
                <w:i/>
                <w:sz w:val="24"/>
              </w:rPr>
              <w:t>System</w:t>
            </w:r>
            <w:r>
              <w:rPr>
                <w:rFonts w:ascii="Arial"/>
                <w:i/>
                <w:spacing w:val="-3"/>
                <w:sz w:val="24"/>
              </w:rPr>
              <w:t xml:space="preserve"> </w:t>
            </w:r>
            <w:r>
              <w:rPr>
                <w:sz w:val="24"/>
              </w:rPr>
              <w:t>(LIS)</w:t>
            </w:r>
            <w:r>
              <w:rPr>
                <w:spacing w:val="-1"/>
                <w:sz w:val="24"/>
              </w:rPr>
              <w:t xml:space="preserve"> </w:t>
            </w:r>
            <w:r>
              <w:rPr>
                <w:sz w:val="24"/>
              </w:rPr>
              <w:t>dan</w:t>
            </w:r>
            <w:r>
              <w:rPr>
                <w:spacing w:val="-3"/>
                <w:sz w:val="24"/>
              </w:rPr>
              <w:t xml:space="preserve"> </w:t>
            </w:r>
            <w:r>
              <w:rPr>
                <w:sz w:val="24"/>
              </w:rPr>
              <w:t>alat</w:t>
            </w:r>
            <w:r>
              <w:rPr>
                <w:spacing w:val="-2"/>
                <w:sz w:val="24"/>
              </w:rPr>
              <w:t xml:space="preserve"> </w:t>
            </w:r>
            <w:r>
              <w:rPr>
                <w:sz w:val="24"/>
              </w:rPr>
              <w:t>Sysmex</w:t>
            </w:r>
            <w:r>
              <w:rPr>
                <w:spacing w:val="-6"/>
                <w:sz w:val="24"/>
              </w:rPr>
              <w:t xml:space="preserve"> </w:t>
            </w:r>
            <w:r>
              <w:rPr>
                <w:sz w:val="24"/>
              </w:rPr>
              <w:t>XN-3000</w:t>
            </w:r>
          </w:p>
        </w:tc>
      </w:tr>
      <w:tr w:rsidR="0004617F" w14:paraId="0AA4D616" w14:textId="77777777">
        <w:trPr>
          <w:trHeight w:val="1377"/>
        </w:trPr>
        <w:tc>
          <w:tcPr>
            <w:tcW w:w="9636" w:type="dxa"/>
          </w:tcPr>
          <w:p w14:paraId="0AA69014" w14:textId="77777777" w:rsidR="0004617F" w:rsidRDefault="00000000">
            <w:pPr>
              <w:pStyle w:val="TableParagraph"/>
              <w:spacing w:line="244" w:lineRule="auto"/>
              <w:ind w:left="544" w:right="93" w:hanging="430"/>
              <w:jc w:val="both"/>
              <w:rPr>
                <w:sz w:val="24"/>
              </w:rPr>
            </w:pPr>
            <w:r>
              <w:rPr>
                <w:sz w:val="24"/>
              </w:rPr>
              <w:t>9. Bahaya</w:t>
            </w:r>
            <w:r>
              <w:rPr>
                <w:spacing w:val="1"/>
                <w:sz w:val="24"/>
              </w:rPr>
              <w:t xml:space="preserve"> </w:t>
            </w:r>
            <w:r>
              <w:rPr>
                <w:sz w:val="24"/>
              </w:rPr>
              <w:t>potensial</w:t>
            </w:r>
            <w:r>
              <w:rPr>
                <w:spacing w:val="1"/>
                <w:sz w:val="24"/>
              </w:rPr>
              <w:t xml:space="preserve"> </w:t>
            </w:r>
            <w:r>
              <w:rPr>
                <w:sz w:val="24"/>
              </w:rPr>
              <w:t>yang langsung atau</w:t>
            </w:r>
            <w:r>
              <w:rPr>
                <w:spacing w:val="1"/>
                <w:sz w:val="24"/>
              </w:rPr>
              <w:t xml:space="preserve"> </w:t>
            </w:r>
            <w:r>
              <w:rPr>
                <w:sz w:val="24"/>
              </w:rPr>
              <w:t>tidak</w:t>
            </w:r>
            <w:r>
              <w:rPr>
                <w:spacing w:val="1"/>
                <w:sz w:val="24"/>
              </w:rPr>
              <w:t xml:space="preserve"> </w:t>
            </w:r>
            <w:r>
              <w:rPr>
                <w:sz w:val="24"/>
              </w:rPr>
              <w:t>langsung,</w:t>
            </w:r>
            <w:r>
              <w:rPr>
                <w:spacing w:val="66"/>
                <w:sz w:val="24"/>
              </w:rPr>
              <w:t xml:space="preserve"> </w:t>
            </w:r>
            <w:r>
              <w:rPr>
                <w:sz w:val="24"/>
              </w:rPr>
              <w:t>segera atau</w:t>
            </w:r>
            <w:r>
              <w:rPr>
                <w:spacing w:val="67"/>
                <w:sz w:val="24"/>
              </w:rPr>
              <w:t xml:space="preserve"> </w:t>
            </w:r>
            <w:r>
              <w:rPr>
                <w:sz w:val="24"/>
              </w:rPr>
              <w:t>kemudian dan</w:t>
            </w:r>
            <w:r>
              <w:rPr>
                <w:spacing w:val="1"/>
                <w:sz w:val="24"/>
              </w:rPr>
              <w:t xml:space="preserve"> </w:t>
            </w:r>
            <w:r>
              <w:rPr>
                <w:sz w:val="24"/>
              </w:rPr>
              <w:t>cara untuk memcegah atau mengatasi kejadian (termasuk rasa nyeri dan keluhan</w:t>
            </w:r>
            <w:r>
              <w:rPr>
                <w:spacing w:val="1"/>
                <w:sz w:val="24"/>
              </w:rPr>
              <w:t xml:space="preserve"> </w:t>
            </w:r>
            <w:r>
              <w:rPr>
                <w:sz w:val="24"/>
              </w:rPr>
              <w:t>lain):</w:t>
            </w:r>
          </w:p>
          <w:p w14:paraId="32F20B36" w14:textId="77777777" w:rsidR="0004617F" w:rsidRDefault="00000000">
            <w:pPr>
              <w:pStyle w:val="TableParagraph"/>
              <w:spacing w:line="264" w:lineRule="exact"/>
              <w:ind w:left="515"/>
              <w:jc w:val="both"/>
              <w:rPr>
                <w:sz w:val="24"/>
              </w:rPr>
            </w:pPr>
            <w:r>
              <w:rPr>
                <w:sz w:val="24"/>
              </w:rPr>
              <w:t>Tidak</w:t>
            </w:r>
            <w:r>
              <w:rPr>
                <w:spacing w:val="-12"/>
                <w:sz w:val="24"/>
              </w:rPr>
              <w:t xml:space="preserve"> </w:t>
            </w:r>
            <w:r>
              <w:rPr>
                <w:sz w:val="24"/>
              </w:rPr>
              <w:t>ada</w:t>
            </w:r>
            <w:r>
              <w:rPr>
                <w:spacing w:val="-8"/>
                <w:sz w:val="24"/>
              </w:rPr>
              <w:t xml:space="preserve"> </w:t>
            </w:r>
            <w:r>
              <w:rPr>
                <w:sz w:val="24"/>
              </w:rPr>
              <w:t>bahaya</w:t>
            </w:r>
            <w:r>
              <w:rPr>
                <w:spacing w:val="-5"/>
                <w:sz w:val="24"/>
              </w:rPr>
              <w:t xml:space="preserve"> </w:t>
            </w:r>
            <w:r>
              <w:rPr>
                <w:sz w:val="24"/>
              </w:rPr>
              <w:t>potensial yang</w:t>
            </w:r>
            <w:r>
              <w:rPr>
                <w:spacing w:val="-10"/>
                <w:sz w:val="24"/>
              </w:rPr>
              <w:t xml:space="preserve"> </w:t>
            </w:r>
            <w:r>
              <w:rPr>
                <w:sz w:val="24"/>
              </w:rPr>
              <w:t>langsung</w:t>
            </w:r>
            <w:r>
              <w:rPr>
                <w:spacing w:val="-9"/>
                <w:sz w:val="24"/>
              </w:rPr>
              <w:t xml:space="preserve"> </w:t>
            </w:r>
            <w:r>
              <w:rPr>
                <w:sz w:val="24"/>
              </w:rPr>
              <w:t>atau</w:t>
            </w:r>
            <w:r>
              <w:rPr>
                <w:spacing w:val="-6"/>
                <w:sz w:val="24"/>
              </w:rPr>
              <w:t xml:space="preserve"> </w:t>
            </w:r>
            <w:r>
              <w:rPr>
                <w:sz w:val="24"/>
              </w:rPr>
              <w:t>tidak</w:t>
            </w:r>
            <w:r>
              <w:rPr>
                <w:spacing w:val="-3"/>
                <w:sz w:val="24"/>
              </w:rPr>
              <w:t xml:space="preserve"> </w:t>
            </w:r>
            <w:r>
              <w:rPr>
                <w:sz w:val="24"/>
              </w:rPr>
              <w:t>langsung</w:t>
            </w:r>
          </w:p>
        </w:tc>
      </w:tr>
      <w:tr w:rsidR="0004617F" w14:paraId="0AC20E97" w14:textId="77777777">
        <w:trPr>
          <w:trHeight w:val="1658"/>
        </w:trPr>
        <w:tc>
          <w:tcPr>
            <w:tcW w:w="9636" w:type="dxa"/>
          </w:tcPr>
          <w:p w14:paraId="70B5B7B2" w14:textId="77777777" w:rsidR="0004617F" w:rsidRDefault="00000000">
            <w:pPr>
              <w:pStyle w:val="TableParagraph"/>
              <w:spacing w:line="244" w:lineRule="auto"/>
              <w:ind w:left="544" w:hanging="430"/>
              <w:rPr>
                <w:sz w:val="24"/>
              </w:rPr>
            </w:pPr>
            <w:r>
              <w:rPr>
                <w:sz w:val="24"/>
              </w:rPr>
              <w:t>10.</w:t>
            </w:r>
            <w:r>
              <w:rPr>
                <w:spacing w:val="22"/>
                <w:sz w:val="24"/>
              </w:rPr>
              <w:t xml:space="preserve"> </w:t>
            </w:r>
            <w:r>
              <w:rPr>
                <w:sz w:val="24"/>
              </w:rPr>
              <w:t>Pengalaman</w:t>
            </w:r>
            <w:r>
              <w:rPr>
                <w:spacing w:val="46"/>
                <w:sz w:val="24"/>
              </w:rPr>
              <w:t xml:space="preserve"> </w:t>
            </w:r>
            <w:r>
              <w:rPr>
                <w:sz w:val="24"/>
              </w:rPr>
              <w:t>terdahulu</w:t>
            </w:r>
            <w:r>
              <w:rPr>
                <w:spacing w:val="45"/>
                <w:sz w:val="24"/>
              </w:rPr>
              <w:t xml:space="preserve"> </w:t>
            </w:r>
            <w:r>
              <w:rPr>
                <w:sz w:val="24"/>
              </w:rPr>
              <w:t>(sendiri</w:t>
            </w:r>
            <w:r>
              <w:rPr>
                <w:spacing w:val="41"/>
                <w:sz w:val="24"/>
              </w:rPr>
              <w:t xml:space="preserve"> </w:t>
            </w:r>
            <w:r>
              <w:rPr>
                <w:sz w:val="24"/>
              </w:rPr>
              <w:t>atau</w:t>
            </w:r>
            <w:r>
              <w:rPr>
                <w:spacing w:val="42"/>
                <w:sz w:val="24"/>
              </w:rPr>
              <w:t xml:space="preserve"> </w:t>
            </w:r>
            <w:r>
              <w:rPr>
                <w:sz w:val="24"/>
              </w:rPr>
              <w:t>orang</w:t>
            </w:r>
            <w:r>
              <w:rPr>
                <w:spacing w:val="41"/>
                <w:sz w:val="24"/>
              </w:rPr>
              <w:t xml:space="preserve"> </w:t>
            </w:r>
            <w:r>
              <w:rPr>
                <w:sz w:val="24"/>
              </w:rPr>
              <w:t>lain)</w:t>
            </w:r>
            <w:r>
              <w:rPr>
                <w:spacing w:val="40"/>
                <w:sz w:val="24"/>
              </w:rPr>
              <w:t xml:space="preserve"> </w:t>
            </w:r>
            <w:r>
              <w:rPr>
                <w:sz w:val="24"/>
              </w:rPr>
              <w:t>dari</w:t>
            </w:r>
            <w:r>
              <w:rPr>
                <w:spacing w:val="40"/>
                <w:sz w:val="24"/>
              </w:rPr>
              <w:t xml:space="preserve"> </w:t>
            </w:r>
            <w:r>
              <w:rPr>
                <w:sz w:val="24"/>
              </w:rPr>
              <w:t>tindakan</w:t>
            </w:r>
            <w:r>
              <w:rPr>
                <w:spacing w:val="45"/>
                <w:sz w:val="24"/>
              </w:rPr>
              <w:t xml:space="preserve"> </w:t>
            </w:r>
            <w:r>
              <w:rPr>
                <w:sz w:val="24"/>
              </w:rPr>
              <w:t>yang</w:t>
            </w:r>
            <w:r>
              <w:rPr>
                <w:spacing w:val="41"/>
                <w:sz w:val="24"/>
              </w:rPr>
              <w:t xml:space="preserve"> </w:t>
            </w:r>
            <w:r>
              <w:rPr>
                <w:sz w:val="24"/>
              </w:rPr>
              <w:t>hendak</w:t>
            </w:r>
            <w:r>
              <w:rPr>
                <w:spacing w:val="-64"/>
                <w:sz w:val="24"/>
              </w:rPr>
              <w:t xml:space="preserve"> </w:t>
            </w:r>
            <w:r>
              <w:rPr>
                <w:sz w:val="24"/>
              </w:rPr>
              <w:t>diterapkan:</w:t>
            </w:r>
          </w:p>
          <w:p w14:paraId="0655203A" w14:textId="77777777" w:rsidR="0004617F" w:rsidRDefault="00000000">
            <w:pPr>
              <w:pStyle w:val="TableParagraph"/>
              <w:spacing w:line="242" w:lineRule="auto"/>
              <w:ind w:left="515" w:firstLine="2"/>
              <w:rPr>
                <w:sz w:val="24"/>
              </w:rPr>
            </w:pPr>
            <w:r>
              <w:rPr>
                <w:sz w:val="24"/>
              </w:rPr>
              <w:t>Pengalaman</w:t>
            </w:r>
            <w:r>
              <w:rPr>
                <w:spacing w:val="-16"/>
                <w:sz w:val="24"/>
              </w:rPr>
              <w:t xml:space="preserve"> </w:t>
            </w:r>
            <w:r>
              <w:rPr>
                <w:sz w:val="24"/>
              </w:rPr>
              <w:t>dokter</w:t>
            </w:r>
            <w:r>
              <w:rPr>
                <w:spacing w:val="-10"/>
                <w:sz w:val="24"/>
              </w:rPr>
              <w:t xml:space="preserve"> </w:t>
            </w:r>
            <w:r>
              <w:rPr>
                <w:sz w:val="24"/>
              </w:rPr>
              <w:t>peneliti</w:t>
            </w:r>
            <w:r>
              <w:rPr>
                <w:spacing w:val="-12"/>
                <w:sz w:val="24"/>
              </w:rPr>
              <w:t xml:space="preserve"> </w:t>
            </w:r>
            <w:r>
              <w:rPr>
                <w:sz w:val="24"/>
              </w:rPr>
              <w:t>dalam</w:t>
            </w:r>
            <w:r>
              <w:rPr>
                <w:spacing w:val="-13"/>
                <w:sz w:val="24"/>
              </w:rPr>
              <w:t xml:space="preserve"> </w:t>
            </w:r>
            <w:r>
              <w:rPr>
                <w:sz w:val="24"/>
              </w:rPr>
              <w:t>pengambilan</w:t>
            </w:r>
            <w:r>
              <w:rPr>
                <w:spacing w:val="-8"/>
                <w:sz w:val="24"/>
              </w:rPr>
              <w:t xml:space="preserve"> </w:t>
            </w:r>
            <w:r>
              <w:rPr>
                <w:sz w:val="24"/>
              </w:rPr>
              <w:t>sampel</w:t>
            </w:r>
            <w:r>
              <w:rPr>
                <w:spacing w:val="-15"/>
                <w:sz w:val="24"/>
              </w:rPr>
              <w:t xml:space="preserve"> </w:t>
            </w:r>
            <w:r>
              <w:rPr>
                <w:sz w:val="24"/>
              </w:rPr>
              <w:t>biologis</w:t>
            </w:r>
            <w:r>
              <w:rPr>
                <w:spacing w:val="-7"/>
                <w:sz w:val="24"/>
              </w:rPr>
              <w:t xml:space="preserve"> </w:t>
            </w:r>
            <w:r>
              <w:rPr>
                <w:sz w:val="24"/>
              </w:rPr>
              <w:t>dalam</w:t>
            </w:r>
            <w:r>
              <w:rPr>
                <w:spacing w:val="-13"/>
                <w:sz w:val="24"/>
              </w:rPr>
              <w:t xml:space="preserve"> </w:t>
            </w:r>
            <w:r>
              <w:rPr>
                <w:sz w:val="24"/>
              </w:rPr>
              <w:t>penelitian</w:t>
            </w:r>
            <w:r>
              <w:rPr>
                <w:spacing w:val="-16"/>
                <w:sz w:val="24"/>
              </w:rPr>
              <w:t xml:space="preserve"> </w:t>
            </w:r>
            <w:r>
              <w:rPr>
                <w:sz w:val="24"/>
              </w:rPr>
              <w:t>ini.</w:t>
            </w:r>
            <w:r>
              <w:rPr>
                <w:spacing w:val="-63"/>
                <w:sz w:val="24"/>
              </w:rPr>
              <w:t xml:space="preserve"> </w:t>
            </w:r>
            <w:r>
              <w:rPr>
                <w:sz w:val="24"/>
              </w:rPr>
              <w:t>Tidak</w:t>
            </w:r>
            <w:r>
              <w:rPr>
                <w:spacing w:val="-8"/>
                <w:sz w:val="24"/>
              </w:rPr>
              <w:t xml:space="preserve"> </w:t>
            </w:r>
            <w:r>
              <w:rPr>
                <w:sz w:val="24"/>
              </w:rPr>
              <w:t>ada</w:t>
            </w:r>
            <w:r>
              <w:rPr>
                <w:spacing w:val="-2"/>
                <w:sz w:val="24"/>
              </w:rPr>
              <w:t xml:space="preserve"> </w:t>
            </w:r>
            <w:r>
              <w:rPr>
                <w:sz w:val="24"/>
              </w:rPr>
              <w:t>pengalaman</w:t>
            </w:r>
            <w:r>
              <w:rPr>
                <w:spacing w:val="-1"/>
                <w:sz w:val="24"/>
              </w:rPr>
              <w:t xml:space="preserve"> </w:t>
            </w:r>
            <w:r>
              <w:rPr>
                <w:sz w:val="24"/>
              </w:rPr>
              <w:t>terdahulu</w:t>
            </w:r>
          </w:p>
        </w:tc>
      </w:tr>
      <w:tr w:rsidR="0004617F" w14:paraId="28DAAD82" w14:textId="77777777">
        <w:trPr>
          <w:trHeight w:val="1104"/>
        </w:trPr>
        <w:tc>
          <w:tcPr>
            <w:tcW w:w="9636" w:type="dxa"/>
          </w:tcPr>
          <w:p w14:paraId="51B66F33" w14:textId="77777777" w:rsidR="0004617F" w:rsidRDefault="00000000">
            <w:pPr>
              <w:pStyle w:val="TableParagraph"/>
              <w:spacing w:line="242" w:lineRule="auto"/>
              <w:ind w:left="544" w:hanging="430"/>
              <w:rPr>
                <w:sz w:val="24"/>
              </w:rPr>
            </w:pPr>
            <w:r>
              <w:rPr>
                <w:sz w:val="24"/>
              </w:rPr>
              <w:t>11.</w:t>
            </w:r>
            <w:r>
              <w:rPr>
                <w:spacing w:val="-5"/>
                <w:sz w:val="24"/>
              </w:rPr>
              <w:t xml:space="preserve"> </w:t>
            </w:r>
            <w:r>
              <w:rPr>
                <w:sz w:val="24"/>
              </w:rPr>
              <w:t>Bila</w:t>
            </w:r>
            <w:r>
              <w:rPr>
                <w:spacing w:val="-6"/>
                <w:sz w:val="24"/>
              </w:rPr>
              <w:t xml:space="preserve"> </w:t>
            </w:r>
            <w:r>
              <w:rPr>
                <w:sz w:val="24"/>
              </w:rPr>
              <w:t>peneliti</w:t>
            </w:r>
            <w:r>
              <w:rPr>
                <w:spacing w:val="-2"/>
                <w:sz w:val="24"/>
              </w:rPr>
              <w:t xml:space="preserve"> </w:t>
            </w:r>
            <w:r>
              <w:rPr>
                <w:sz w:val="24"/>
              </w:rPr>
              <w:t>ini</w:t>
            </w:r>
            <w:r>
              <w:rPr>
                <w:spacing w:val="-7"/>
                <w:sz w:val="24"/>
              </w:rPr>
              <w:t xml:space="preserve"> </w:t>
            </w:r>
            <w:r>
              <w:rPr>
                <w:sz w:val="24"/>
              </w:rPr>
              <w:t>menggunakan</w:t>
            </w:r>
            <w:r>
              <w:rPr>
                <w:spacing w:val="-5"/>
                <w:sz w:val="24"/>
              </w:rPr>
              <w:t xml:space="preserve"> </w:t>
            </w:r>
            <w:r>
              <w:rPr>
                <w:sz w:val="24"/>
              </w:rPr>
              <w:t>orang</w:t>
            </w:r>
            <w:r>
              <w:rPr>
                <w:spacing w:val="-5"/>
                <w:sz w:val="24"/>
              </w:rPr>
              <w:t xml:space="preserve"> </w:t>
            </w:r>
            <w:r>
              <w:rPr>
                <w:sz w:val="24"/>
              </w:rPr>
              <w:t>sakit</w:t>
            </w:r>
            <w:r>
              <w:rPr>
                <w:spacing w:val="-9"/>
                <w:sz w:val="24"/>
              </w:rPr>
              <w:t xml:space="preserve"> </w:t>
            </w:r>
            <w:r>
              <w:rPr>
                <w:sz w:val="24"/>
              </w:rPr>
              <w:t>dan</w:t>
            </w:r>
            <w:r>
              <w:rPr>
                <w:spacing w:val="-7"/>
                <w:sz w:val="24"/>
              </w:rPr>
              <w:t xml:space="preserve"> </w:t>
            </w:r>
            <w:r>
              <w:rPr>
                <w:sz w:val="24"/>
              </w:rPr>
              <w:t>dapat</w:t>
            </w:r>
            <w:r>
              <w:rPr>
                <w:spacing w:val="-8"/>
                <w:sz w:val="24"/>
              </w:rPr>
              <w:t xml:space="preserve"> </w:t>
            </w:r>
            <w:r>
              <w:rPr>
                <w:sz w:val="24"/>
              </w:rPr>
              <w:t>memberi</w:t>
            </w:r>
            <w:r>
              <w:rPr>
                <w:spacing w:val="-6"/>
                <w:sz w:val="24"/>
              </w:rPr>
              <w:t xml:space="preserve"> </w:t>
            </w:r>
            <w:r>
              <w:rPr>
                <w:sz w:val="24"/>
              </w:rPr>
              <w:t>manfaat</w:t>
            </w:r>
            <w:r>
              <w:rPr>
                <w:spacing w:val="-5"/>
                <w:sz w:val="24"/>
              </w:rPr>
              <w:t xml:space="preserve"> </w:t>
            </w:r>
            <w:r>
              <w:rPr>
                <w:sz w:val="24"/>
              </w:rPr>
              <w:t>untuk</w:t>
            </w:r>
            <w:r>
              <w:rPr>
                <w:spacing w:val="-2"/>
                <w:sz w:val="24"/>
              </w:rPr>
              <w:t xml:space="preserve"> </w:t>
            </w:r>
            <w:r>
              <w:rPr>
                <w:sz w:val="24"/>
              </w:rPr>
              <w:t>subjek</w:t>
            </w:r>
            <w:r>
              <w:rPr>
                <w:spacing w:val="-63"/>
                <w:sz w:val="24"/>
              </w:rPr>
              <w:t xml:space="preserve"> </w:t>
            </w:r>
            <w:r>
              <w:rPr>
                <w:sz w:val="24"/>
              </w:rPr>
              <w:t>yang</w:t>
            </w:r>
            <w:r>
              <w:rPr>
                <w:spacing w:val="-4"/>
                <w:sz w:val="24"/>
              </w:rPr>
              <w:t xml:space="preserve"> </w:t>
            </w:r>
            <w:r>
              <w:rPr>
                <w:sz w:val="24"/>
              </w:rPr>
              <w:t>bersangkutan, uraikan</w:t>
            </w:r>
            <w:r>
              <w:rPr>
                <w:spacing w:val="2"/>
                <w:sz w:val="24"/>
              </w:rPr>
              <w:t xml:space="preserve"> </w:t>
            </w:r>
            <w:r>
              <w:rPr>
                <w:sz w:val="24"/>
              </w:rPr>
              <w:t>manfaat itu:</w:t>
            </w:r>
          </w:p>
          <w:p w14:paraId="5ED4E825" w14:textId="77777777" w:rsidR="0004617F" w:rsidRDefault="00000000">
            <w:pPr>
              <w:pStyle w:val="TableParagraph"/>
              <w:spacing w:line="271" w:lineRule="exact"/>
              <w:ind w:left="544"/>
              <w:rPr>
                <w:sz w:val="24"/>
              </w:rPr>
            </w:pPr>
            <w:r>
              <w:rPr>
                <w:sz w:val="24"/>
              </w:rPr>
              <w:t>Penelitian</w:t>
            </w:r>
            <w:r>
              <w:rPr>
                <w:spacing w:val="-11"/>
                <w:sz w:val="24"/>
              </w:rPr>
              <w:t xml:space="preserve"> </w:t>
            </w:r>
            <w:r>
              <w:rPr>
                <w:sz w:val="24"/>
              </w:rPr>
              <w:t>ini</w:t>
            </w:r>
            <w:r>
              <w:rPr>
                <w:spacing w:val="-11"/>
                <w:sz w:val="24"/>
              </w:rPr>
              <w:t xml:space="preserve"> </w:t>
            </w:r>
            <w:r>
              <w:rPr>
                <w:sz w:val="24"/>
              </w:rPr>
              <w:t>tidak</w:t>
            </w:r>
            <w:r>
              <w:rPr>
                <w:spacing w:val="-7"/>
                <w:sz w:val="24"/>
              </w:rPr>
              <w:t xml:space="preserve"> </w:t>
            </w:r>
            <w:r>
              <w:rPr>
                <w:sz w:val="24"/>
              </w:rPr>
              <w:t>menggunakan</w:t>
            </w:r>
            <w:r>
              <w:rPr>
                <w:spacing w:val="-9"/>
                <w:sz w:val="24"/>
              </w:rPr>
              <w:t xml:space="preserve"> </w:t>
            </w:r>
            <w:r>
              <w:rPr>
                <w:sz w:val="24"/>
              </w:rPr>
              <w:t>orang</w:t>
            </w:r>
            <w:r>
              <w:rPr>
                <w:spacing w:val="-12"/>
                <w:sz w:val="24"/>
              </w:rPr>
              <w:t xml:space="preserve"> </w:t>
            </w:r>
            <w:r>
              <w:rPr>
                <w:sz w:val="24"/>
              </w:rPr>
              <w:t>sakit</w:t>
            </w:r>
          </w:p>
        </w:tc>
      </w:tr>
      <w:tr w:rsidR="0004617F" w14:paraId="57000013" w14:textId="77777777">
        <w:trPr>
          <w:trHeight w:val="830"/>
        </w:trPr>
        <w:tc>
          <w:tcPr>
            <w:tcW w:w="9636" w:type="dxa"/>
          </w:tcPr>
          <w:p w14:paraId="683F1470" w14:textId="77777777" w:rsidR="0004617F" w:rsidRDefault="00000000">
            <w:pPr>
              <w:pStyle w:val="TableParagraph"/>
              <w:spacing w:line="244" w:lineRule="auto"/>
              <w:ind w:left="544" w:right="2689" w:hanging="430"/>
              <w:rPr>
                <w:sz w:val="24"/>
              </w:rPr>
            </w:pPr>
            <w:r>
              <w:rPr>
                <w:sz w:val="24"/>
              </w:rPr>
              <w:t>12.</w:t>
            </w:r>
            <w:r>
              <w:rPr>
                <w:spacing w:val="11"/>
                <w:sz w:val="24"/>
              </w:rPr>
              <w:t xml:space="preserve"> </w:t>
            </w:r>
            <w:r>
              <w:rPr>
                <w:sz w:val="24"/>
              </w:rPr>
              <w:t>Bagaimana</w:t>
            </w:r>
            <w:r>
              <w:rPr>
                <w:spacing w:val="-7"/>
                <w:sz w:val="24"/>
              </w:rPr>
              <w:t xml:space="preserve"> </w:t>
            </w:r>
            <w:r>
              <w:rPr>
                <w:sz w:val="24"/>
              </w:rPr>
              <w:t>cara</w:t>
            </w:r>
            <w:r>
              <w:rPr>
                <w:spacing w:val="-6"/>
                <w:sz w:val="24"/>
              </w:rPr>
              <w:t xml:space="preserve"> </w:t>
            </w:r>
            <w:r>
              <w:rPr>
                <w:sz w:val="24"/>
              </w:rPr>
              <w:t>memilih</w:t>
            </w:r>
            <w:r>
              <w:rPr>
                <w:spacing w:val="-12"/>
                <w:sz w:val="24"/>
              </w:rPr>
              <w:t xml:space="preserve"> </w:t>
            </w:r>
            <w:r>
              <w:rPr>
                <w:sz w:val="24"/>
              </w:rPr>
              <w:t>pasien</w:t>
            </w:r>
            <w:r>
              <w:rPr>
                <w:spacing w:val="-8"/>
                <w:sz w:val="24"/>
              </w:rPr>
              <w:t xml:space="preserve"> </w:t>
            </w:r>
            <w:r>
              <w:rPr>
                <w:sz w:val="24"/>
              </w:rPr>
              <w:t>/</w:t>
            </w:r>
            <w:r>
              <w:rPr>
                <w:spacing w:val="-11"/>
                <w:sz w:val="24"/>
              </w:rPr>
              <w:t xml:space="preserve"> </w:t>
            </w:r>
            <w:r>
              <w:rPr>
                <w:sz w:val="24"/>
              </w:rPr>
              <w:t>sukarelawan</w:t>
            </w:r>
            <w:r>
              <w:rPr>
                <w:spacing w:val="-8"/>
                <w:sz w:val="24"/>
              </w:rPr>
              <w:t xml:space="preserve"> </w:t>
            </w:r>
            <w:r>
              <w:rPr>
                <w:sz w:val="24"/>
              </w:rPr>
              <w:t>sehat?</w:t>
            </w:r>
            <w:r>
              <w:rPr>
                <w:spacing w:val="-63"/>
                <w:sz w:val="24"/>
              </w:rPr>
              <w:t xml:space="preserve"> </w:t>
            </w:r>
            <w:r>
              <w:rPr>
                <w:sz w:val="24"/>
              </w:rPr>
              <w:t>Subjek</w:t>
            </w:r>
            <w:r>
              <w:rPr>
                <w:spacing w:val="-5"/>
                <w:sz w:val="24"/>
              </w:rPr>
              <w:t xml:space="preserve"> </w:t>
            </w:r>
            <w:r>
              <w:rPr>
                <w:sz w:val="24"/>
              </w:rPr>
              <w:t>penelitian ini bukan</w:t>
            </w:r>
            <w:r>
              <w:rPr>
                <w:spacing w:val="-3"/>
                <w:sz w:val="24"/>
              </w:rPr>
              <w:t xml:space="preserve"> </w:t>
            </w:r>
            <w:r>
              <w:rPr>
                <w:sz w:val="24"/>
              </w:rPr>
              <w:t>pasien</w:t>
            </w:r>
          </w:p>
        </w:tc>
      </w:tr>
      <w:tr w:rsidR="0004617F" w14:paraId="2F320962" w14:textId="77777777">
        <w:trPr>
          <w:trHeight w:val="1653"/>
        </w:trPr>
        <w:tc>
          <w:tcPr>
            <w:tcW w:w="9636" w:type="dxa"/>
          </w:tcPr>
          <w:p w14:paraId="360FCE9E" w14:textId="77777777" w:rsidR="0004617F" w:rsidRDefault="00000000">
            <w:pPr>
              <w:pStyle w:val="TableParagraph"/>
              <w:spacing w:line="244" w:lineRule="auto"/>
              <w:ind w:left="544" w:hanging="430"/>
              <w:rPr>
                <w:sz w:val="24"/>
              </w:rPr>
            </w:pPr>
            <w:r>
              <w:rPr>
                <w:sz w:val="24"/>
              </w:rPr>
              <w:t>13.</w:t>
            </w:r>
            <w:r>
              <w:rPr>
                <w:spacing w:val="-4"/>
                <w:sz w:val="24"/>
              </w:rPr>
              <w:t xml:space="preserve"> </w:t>
            </w:r>
            <w:r>
              <w:rPr>
                <w:sz w:val="24"/>
              </w:rPr>
              <w:t>Bila</w:t>
            </w:r>
            <w:r>
              <w:rPr>
                <w:spacing w:val="31"/>
                <w:sz w:val="24"/>
              </w:rPr>
              <w:t xml:space="preserve"> </w:t>
            </w:r>
            <w:r>
              <w:rPr>
                <w:sz w:val="24"/>
              </w:rPr>
              <w:t>peneliti</w:t>
            </w:r>
            <w:r>
              <w:rPr>
                <w:spacing w:val="34"/>
                <w:sz w:val="24"/>
              </w:rPr>
              <w:t xml:space="preserve"> </w:t>
            </w:r>
            <w:r>
              <w:rPr>
                <w:sz w:val="24"/>
              </w:rPr>
              <w:t>ini</w:t>
            </w:r>
            <w:r>
              <w:rPr>
                <w:spacing w:val="30"/>
                <w:sz w:val="24"/>
              </w:rPr>
              <w:t xml:space="preserve"> </w:t>
            </w:r>
            <w:r>
              <w:rPr>
                <w:sz w:val="24"/>
              </w:rPr>
              <w:t>menggunakan</w:t>
            </w:r>
            <w:r>
              <w:rPr>
                <w:spacing w:val="39"/>
                <w:sz w:val="24"/>
              </w:rPr>
              <w:t xml:space="preserve"> </w:t>
            </w:r>
            <w:r>
              <w:rPr>
                <w:sz w:val="24"/>
              </w:rPr>
              <w:t>subjek</w:t>
            </w:r>
            <w:r>
              <w:rPr>
                <w:spacing w:val="29"/>
                <w:sz w:val="24"/>
              </w:rPr>
              <w:t xml:space="preserve"> </w:t>
            </w:r>
            <w:r>
              <w:rPr>
                <w:sz w:val="24"/>
              </w:rPr>
              <w:t>manusia,</w:t>
            </w:r>
            <w:r>
              <w:rPr>
                <w:spacing w:val="34"/>
                <w:sz w:val="24"/>
              </w:rPr>
              <w:t xml:space="preserve"> </w:t>
            </w:r>
            <w:r>
              <w:rPr>
                <w:sz w:val="24"/>
              </w:rPr>
              <w:t>jelaskan</w:t>
            </w:r>
            <w:r>
              <w:rPr>
                <w:spacing w:val="32"/>
                <w:sz w:val="24"/>
              </w:rPr>
              <w:t xml:space="preserve"> </w:t>
            </w:r>
            <w:r>
              <w:rPr>
                <w:sz w:val="24"/>
              </w:rPr>
              <w:t>hubungan</w:t>
            </w:r>
            <w:r>
              <w:rPr>
                <w:spacing w:val="40"/>
                <w:sz w:val="24"/>
              </w:rPr>
              <w:t xml:space="preserve"> </w:t>
            </w:r>
            <w:r>
              <w:rPr>
                <w:sz w:val="24"/>
              </w:rPr>
              <w:t>antara</w:t>
            </w:r>
            <w:r>
              <w:rPr>
                <w:spacing w:val="33"/>
                <w:sz w:val="24"/>
              </w:rPr>
              <w:t xml:space="preserve"> </w:t>
            </w:r>
            <w:r>
              <w:rPr>
                <w:sz w:val="24"/>
              </w:rPr>
              <w:t>peneliti</w:t>
            </w:r>
            <w:r>
              <w:rPr>
                <w:spacing w:val="-64"/>
                <w:sz w:val="24"/>
              </w:rPr>
              <w:t xml:space="preserve"> </w:t>
            </w:r>
            <w:r>
              <w:rPr>
                <w:sz w:val="24"/>
              </w:rPr>
              <w:t>utama</w:t>
            </w:r>
            <w:r>
              <w:rPr>
                <w:spacing w:val="-4"/>
                <w:sz w:val="24"/>
              </w:rPr>
              <w:t xml:space="preserve"> </w:t>
            </w:r>
            <w:r>
              <w:rPr>
                <w:sz w:val="24"/>
              </w:rPr>
              <w:t>dengan subjek</w:t>
            </w:r>
            <w:r>
              <w:rPr>
                <w:spacing w:val="-2"/>
                <w:sz w:val="24"/>
              </w:rPr>
              <w:t xml:space="preserve"> </w:t>
            </w:r>
            <w:r>
              <w:rPr>
                <w:sz w:val="24"/>
              </w:rPr>
              <w:t>yang</w:t>
            </w:r>
            <w:r>
              <w:rPr>
                <w:spacing w:val="-3"/>
                <w:sz w:val="24"/>
              </w:rPr>
              <w:t xml:space="preserve"> </w:t>
            </w:r>
            <w:r>
              <w:rPr>
                <w:sz w:val="24"/>
              </w:rPr>
              <w:t>diteliti.</w:t>
            </w:r>
          </w:p>
          <w:p w14:paraId="17764497" w14:textId="77777777" w:rsidR="0004617F" w:rsidRDefault="00000000">
            <w:pPr>
              <w:pStyle w:val="TableParagraph"/>
              <w:spacing w:line="265" w:lineRule="exact"/>
              <w:ind w:left="544"/>
              <w:rPr>
                <w:sz w:val="24"/>
              </w:rPr>
            </w:pPr>
            <w:r>
              <w:rPr>
                <w:sz w:val="24"/>
              </w:rPr>
              <w:t>Penelitian</w:t>
            </w:r>
            <w:r>
              <w:rPr>
                <w:spacing w:val="-8"/>
                <w:sz w:val="24"/>
              </w:rPr>
              <w:t xml:space="preserve"> </w:t>
            </w:r>
            <w:r>
              <w:rPr>
                <w:sz w:val="24"/>
              </w:rPr>
              <w:t>ini</w:t>
            </w:r>
            <w:r>
              <w:rPr>
                <w:spacing w:val="-14"/>
                <w:sz w:val="24"/>
              </w:rPr>
              <w:t xml:space="preserve"> </w:t>
            </w:r>
            <w:r>
              <w:rPr>
                <w:sz w:val="24"/>
              </w:rPr>
              <w:t>tidak</w:t>
            </w:r>
            <w:r>
              <w:rPr>
                <w:spacing w:val="-9"/>
                <w:sz w:val="24"/>
              </w:rPr>
              <w:t xml:space="preserve"> </w:t>
            </w:r>
            <w:r>
              <w:rPr>
                <w:sz w:val="24"/>
              </w:rPr>
              <w:t>menggunakan</w:t>
            </w:r>
            <w:r>
              <w:rPr>
                <w:spacing w:val="-8"/>
                <w:sz w:val="24"/>
              </w:rPr>
              <w:t xml:space="preserve"> </w:t>
            </w:r>
            <w:r>
              <w:rPr>
                <w:sz w:val="24"/>
              </w:rPr>
              <w:t>subjek</w:t>
            </w:r>
            <w:r>
              <w:rPr>
                <w:spacing w:val="-8"/>
                <w:sz w:val="24"/>
              </w:rPr>
              <w:t xml:space="preserve"> </w:t>
            </w:r>
            <w:r>
              <w:rPr>
                <w:sz w:val="24"/>
              </w:rPr>
              <w:t>manusia</w:t>
            </w:r>
          </w:p>
        </w:tc>
      </w:tr>
    </w:tbl>
    <w:p w14:paraId="36F1DD0B" w14:textId="77777777" w:rsidR="0004617F" w:rsidRDefault="0004617F">
      <w:pPr>
        <w:spacing w:line="265" w:lineRule="exact"/>
        <w:rPr>
          <w:sz w:val="24"/>
        </w:rPr>
        <w:sectPr w:rsidR="0004617F">
          <w:headerReference w:type="default" r:id="rId648"/>
          <w:footerReference w:type="default" r:id="rId649"/>
          <w:pgSz w:w="11930" w:h="16860"/>
          <w:pgMar w:top="520" w:right="520" w:bottom="280" w:left="700" w:header="0" w:footer="0" w:gutter="0"/>
          <w:cols w:space="720"/>
        </w:sectPr>
      </w:pPr>
    </w:p>
    <w:tbl>
      <w:tblPr>
        <w:tblW w:w="0" w:type="auto"/>
        <w:tblInd w:w="6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633"/>
      </w:tblGrid>
      <w:tr w:rsidR="0004617F" w14:paraId="53731642" w14:textId="77777777">
        <w:trPr>
          <w:trHeight w:val="1656"/>
        </w:trPr>
        <w:tc>
          <w:tcPr>
            <w:tcW w:w="9633" w:type="dxa"/>
          </w:tcPr>
          <w:p w14:paraId="3C88A315" w14:textId="77777777" w:rsidR="0004617F" w:rsidRDefault="00000000">
            <w:pPr>
              <w:pStyle w:val="TableParagraph"/>
              <w:spacing w:line="242" w:lineRule="auto"/>
              <w:ind w:left="544" w:right="94" w:hanging="430"/>
              <w:jc w:val="both"/>
              <w:rPr>
                <w:sz w:val="24"/>
              </w:rPr>
            </w:pPr>
            <w:r>
              <w:rPr>
                <w:sz w:val="24"/>
              </w:rPr>
              <w:lastRenderedPageBreak/>
              <w:t>14. Bila peneliti ini menggunakan orang sakit, jelaskan diagnosis dan nama dokter yang</w:t>
            </w:r>
            <w:r>
              <w:rPr>
                <w:spacing w:val="1"/>
                <w:sz w:val="24"/>
              </w:rPr>
              <w:t xml:space="preserve"> </w:t>
            </w:r>
            <w:r>
              <w:rPr>
                <w:sz w:val="24"/>
              </w:rPr>
              <w:t>bertanggung</w:t>
            </w:r>
            <w:r>
              <w:rPr>
                <w:spacing w:val="1"/>
                <w:sz w:val="24"/>
              </w:rPr>
              <w:t xml:space="preserve"> </w:t>
            </w:r>
            <w:r>
              <w:rPr>
                <w:sz w:val="24"/>
              </w:rPr>
              <w:t>jawab</w:t>
            </w:r>
            <w:r>
              <w:rPr>
                <w:spacing w:val="1"/>
                <w:sz w:val="24"/>
              </w:rPr>
              <w:t xml:space="preserve"> </w:t>
            </w:r>
            <w:r>
              <w:rPr>
                <w:sz w:val="24"/>
              </w:rPr>
              <w:t>merawatnya.</w:t>
            </w:r>
            <w:r>
              <w:rPr>
                <w:spacing w:val="1"/>
                <w:sz w:val="24"/>
              </w:rPr>
              <w:t xml:space="preserve"> </w:t>
            </w:r>
            <w:r>
              <w:rPr>
                <w:sz w:val="24"/>
              </w:rPr>
              <w:t>Bila</w:t>
            </w:r>
            <w:r>
              <w:rPr>
                <w:spacing w:val="1"/>
                <w:sz w:val="24"/>
              </w:rPr>
              <w:t xml:space="preserve"> </w:t>
            </w:r>
            <w:r>
              <w:rPr>
                <w:sz w:val="24"/>
              </w:rPr>
              <w:t>menggunakan</w:t>
            </w:r>
            <w:r>
              <w:rPr>
                <w:spacing w:val="1"/>
                <w:sz w:val="24"/>
              </w:rPr>
              <w:t xml:space="preserve"> </w:t>
            </w:r>
            <w:r>
              <w:rPr>
                <w:sz w:val="24"/>
              </w:rPr>
              <w:t>orang</w:t>
            </w:r>
            <w:r>
              <w:rPr>
                <w:spacing w:val="1"/>
                <w:sz w:val="24"/>
              </w:rPr>
              <w:t xml:space="preserve"> </w:t>
            </w:r>
            <w:r>
              <w:rPr>
                <w:sz w:val="24"/>
              </w:rPr>
              <w:t>sehat,</w:t>
            </w:r>
            <w:r>
              <w:rPr>
                <w:spacing w:val="1"/>
                <w:sz w:val="24"/>
              </w:rPr>
              <w:t xml:space="preserve"> </w:t>
            </w:r>
            <w:r>
              <w:rPr>
                <w:sz w:val="24"/>
              </w:rPr>
              <w:t>jelaskan</w:t>
            </w:r>
            <w:r>
              <w:rPr>
                <w:spacing w:val="1"/>
                <w:sz w:val="24"/>
              </w:rPr>
              <w:t xml:space="preserve"> </w:t>
            </w:r>
            <w:r>
              <w:rPr>
                <w:sz w:val="24"/>
              </w:rPr>
              <w:t>cara</w:t>
            </w:r>
            <w:r>
              <w:rPr>
                <w:spacing w:val="-64"/>
                <w:sz w:val="24"/>
              </w:rPr>
              <w:t xml:space="preserve"> </w:t>
            </w:r>
            <w:r>
              <w:rPr>
                <w:sz w:val="24"/>
              </w:rPr>
              <w:t>pemeriksaan</w:t>
            </w:r>
            <w:r>
              <w:rPr>
                <w:spacing w:val="-3"/>
                <w:sz w:val="24"/>
              </w:rPr>
              <w:t xml:space="preserve"> </w:t>
            </w:r>
            <w:r>
              <w:rPr>
                <w:sz w:val="24"/>
              </w:rPr>
              <w:t>kesehatannya.</w:t>
            </w:r>
          </w:p>
          <w:p w14:paraId="60E53019" w14:textId="77777777" w:rsidR="0004617F" w:rsidRDefault="00000000">
            <w:pPr>
              <w:pStyle w:val="TableParagraph"/>
              <w:spacing w:line="271" w:lineRule="exact"/>
              <w:ind w:left="520"/>
              <w:jc w:val="both"/>
              <w:rPr>
                <w:sz w:val="24"/>
              </w:rPr>
            </w:pPr>
            <w:r>
              <w:rPr>
                <w:sz w:val="24"/>
              </w:rPr>
              <w:t>Penelitian</w:t>
            </w:r>
            <w:r>
              <w:rPr>
                <w:spacing w:val="-12"/>
                <w:sz w:val="24"/>
              </w:rPr>
              <w:t xml:space="preserve"> </w:t>
            </w:r>
            <w:r>
              <w:rPr>
                <w:sz w:val="24"/>
              </w:rPr>
              <w:t>ini</w:t>
            </w:r>
            <w:r>
              <w:rPr>
                <w:spacing w:val="-13"/>
                <w:sz w:val="24"/>
              </w:rPr>
              <w:t xml:space="preserve"> </w:t>
            </w:r>
            <w:r>
              <w:rPr>
                <w:sz w:val="24"/>
              </w:rPr>
              <w:t>tidak</w:t>
            </w:r>
            <w:r>
              <w:rPr>
                <w:spacing w:val="-11"/>
                <w:sz w:val="24"/>
              </w:rPr>
              <w:t xml:space="preserve"> </w:t>
            </w:r>
            <w:r>
              <w:rPr>
                <w:sz w:val="24"/>
              </w:rPr>
              <w:t>menggunakan</w:t>
            </w:r>
            <w:r>
              <w:rPr>
                <w:spacing w:val="-8"/>
                <w:sz w:val="24"/>
              </w:rPr>
              <w:t xml:space="preserve"> </w:t>
            </w:r>
            <w:r>
              <w:rPr>
                <w:sz w:val="24"/>
              </w:rPr>
              <w:t>oang</w:t>
            </w:r>
            <w:r>
              <w:rPr>
                <w:spacing w:val="-12"/>
                <w:sz w:val="24"/>
              </w:rPr>
              <w:t xml:space="preserve"> </w:t>
            </w:r>
            <w:r>
              <w:rPr>
                <w:sz w:val="24"/>
              </w:rPr>
              <w:t>sakit</w:t>
            </w:r>
          </w:p>
        </w:tc>
      </w:tr>
      <w:tr w:rsidR="0004617F" w14:paraId="0BF88C4E" w14:textId="77777777">
        <w:trPr>
          <w:trHeight w:val="1655"/>
        </w:trPr>
        <w:tc>
          <w:tcPr>
            <w:tcW w:w="9633" w:type="dxa"/>
          </w:tcPr>
          <w:p w14:paraId="0129C064" w14:textId="77777777" w:rsidR="0004617F" w:rsidRDefault="00000000">
            <w:pPr>
              <w:pStyle w:val="TableParagraph"/>
              <w:spacing w:line="244" w:lineRule="auto"/>
              <w:ind w:left="544" w:right="101" w:hanging="430"/>
              <w:jc w:val="both"/>
              <w:rPr>
                <w:sz w:val="24"/>
              </w:rPr>
            </w:pPr>
            <w:r>
              <w:rPr>
                <w:sz w:val="24"/>
              </w:rPr>
              <w:t>15. Jelaskan cara pencatatan selama penelitian, termasuk efek samping dan komplikasi</w:t>
            </w:r>
            <w:r>
              <w:rPr>
                <w:spacing w:val="1"/>
                <w:sz w:val="24"/>
              </w:rPr>
              <w:t xml:space="preserve"> </w:t>
            </w:r>
            <w:r>
              <w:rPr>
                <w:sz w:val="24"/>
              </w:rPr>
              <w:t>bila ada.</w:t>
            </w:r>
          </w:p>
          <w:p w14:paraId="39C66AB6" w14:textId="77777777" w:rsidR="0004617F" w:rsidRDefault="00000000">
            <w:pPr>
              <w:pStyle w:val="TableParagraph"/>
              <w:ind w:left="544" w:right="82"/>
              <w:jc w:val="both"/>
              <w:rPr>
                <w:sz w:val="24"/>
              </w:rPr>
            </w:pPr>
            <w:r>
              <w:rPr>
                <w:sz w:val="24"/>
              </w:rPr>
              <w:t>Data yang didapat ditulis dalam bentuk tabel. Data hasil pemeriksaan MCV</w:t>
            </w:r>
            <w:r>
              <w:rPr>
                <w:spacing w:val="66"/>
                <w:sz w:val="24"/>
              </w:rPr>
              <w:t xml:space="preserve"> </w:t>
            </w:r>
            <w:r>
              <w:rPr>
                <w:sz w:val="24"/>
              </w:rPr>
              <w:t>dan</w:t>
            </w:r>
            <w:r>
              <w:rPr>
                <w:spacing w:val="1"/>
                <w:sz w:val="24"/>
              </w:rPr>
              <w:t xml:space="preserve"> </w:t>
            </w:r>
            <w:r>
              <w:rPr>
                <w:sz w:val="24"/>
              </w:rPr>
              <w:t>MVH diambil dari alat Sysmex XN-3000 sedangkan data hasil pemeriksaan faeces</w:t>
            </w:r>
            <w:r>
              <w:rPr>
                <w:spacing w:val="1"/>
                <w:sz w:val="24"/>
              </w:rPr>
              <w:t xml:space="preserve"> </w:t>
            </w:r>
            <w:r>
              <w:rPr>
                <w:sz w:val="24"/>
              </w:rPr>
              <w:t>lengkap</w:t>
            </w:r>
            <w:r>
              <w:rPr>
                <w:spacing w:val="-2"/>
                <w:sz w:val="24"/>
              </w:rPr>
              <w:t xml:space="preserve"> </w:t>
            </w:r>
            <w:r>
              <w:rPr>
                <w:sz w:val="24"/>
              </w:rPr>
              <w:t>diambil</w:t>
            </w:r>
            <w:r>
              <w:rPr>
                <w:spacing w:val="-2"/>
                <w:sz w:val="24"/>
              </w:rPr>
              <w:t xml:space="preserve"> </w:t>
            </w:r>
            <w:r>
              <w:rPr>
                <w:sz w:val="24"/>
              </w:rPr>
              <w:t>dari</w:t>
            </w:r>
            <w:r>
              <w:rPr>
                <w:spacing w:val="-1"/>
                <w:sz w:val="24"/>
              </w:rPr>
              <w:t xml:space="preserve"> </w:t>
            </w:r>
            <w:r>
              <w:rPr>
                <w:rFonts w:ascii="Arial"/>
                <w:i/>
                <w:sz w:val="24"/>
              </w:rPr>
              <w:t>Laboratory Information</w:t>
            </w:r>
            <w:r>
              <w:rPr>
                <w:rFonts w:ascii="Arial"/>
                <w:i/>
                <w:spacing w:val="1"/>
                <w:sz w:val="24"/>
              </w:rPr>
              <w:t xml:space="preserve"> </w:t>
            </w:r>
            <w:r>
              <w:rPr>
                <w:rFonts w:ascii="Arial"/>
                <w:i/>
                <w:sz w:val="24"/>
              </w:rPr>
              <w:t>System</w:t>
            </w:r>
            <w:r>
              <w:rPr>
                <w:rFonts w:ascii="Arial"/>
                <w:i/>
                <w:spacing w:val="-6"/>
                <w:sz w:val="24"/>
              </w:rPr>
              <w:t xml:space="preserve"> </w:t>
            </w:r>
            <w:r>
              <w:rPr>
                <w:sz w:val="24"/>
              </w:rPr>
              <w:t>(LIS)</w:t>
            </w:r>
          </w:p>
        </w:tc>
      </w:tr>
      <w:tr w:rsidR="0004617F" w14:paraId="786D8C0E" w14:textId="77777777">
        <w:trPr>
          <w:trHeight w:val="1929"/>
        </w:trPr>
        <w:tc>
          <w:tcPr>
            <w:tcW w:w="9633" w:type="dxa"/>
          </w:tcPr>
          <w:p w14:paraId="592B5684" w14:textId="77777777" w:rsidR="0004617F" w:rsidRDefault="00000000">
            <w:pPr>
              <w:pStyle w:val="TableParagraph"/>
              <w:spacing w:line="244" w:lineRule="auto"/>
              <w:ind w:left="544" w:right="89" w:hanging="430"/>
              <w:jc w:val="both"/>
              <w:rPr>
                <w:sz w:val="24"/>
              </w:rPr>
            </w:pPr>
            <w:r>
              <w:rPr>
                <w:sz w:val="24"/>
              </w:rPr>
              <w:t>16.</w:t>
            </w:r>
            <w:r>
              <w:rPr>
                <w:spacing w:val="1"/>
                <w:sz w:val="24"/>
              </w:rPr>
              <w:t xml:space="preserve"> </w:t>
            </w:r>
            <w:r>
              <w:rPr>
                <w:sz w:val="24"/>
              </w:rPr>
              <w:t>Bila</w:t>
            </w:r>
            <w:r>
              <w:rPr>
                <w:spacing w:val="1"/>
                <w:sz w:val="24"/>
              </w:rPr>
              <w:t xml:space="preserve"> </w:t>
            </w:r>
            <w:r>
              <w:rPr>
                <w:sz w:val="24"/>
              </w:rPr>
              <w:t>penelitian</w:t>
            </w:r>
            <w:r>
              <w:rPr>
                <w:spacing w:val="1"/>
                <w:sz w:val="24"/>
              </w:rPr>
              <w:t xml:space="preserve"> </w:t>
            </w:r>
            <w:r>
              <w:rPr>
                <w:sz w:val="24"/>
              </w:rPr>
              <w:t>ini</w:t>
            </w:r>
            <w:r>
              <w:rPr>
                <w:spacing w:val="1"/>
                <w:sz w:val="24"/>
              </w:rPr>
              <w:t xml:space="preserve"> </w:t>
            </w:r>
            <w:r>
              <w:rPr>
                <w:sz w:val="24"/>
              </w:rPr>
              <w:t>menggunakan</w:t>
            </w:r>
            <w:r>
              <w:rPr>
                <w:spacing w:val="1"/>
                <w:sz w:val="24"/>
              </w:rPr>
              <w:t xml:space="preserve"> </w:t>
            </w:r>
            <w:r>
              <w:rPr>
                <w:sz w:val="24"/>
              </w:rPr>
              <w:t>subjek</w:t>
            </w:r>
            <w:r>
              <w:rPr>
                <w:spacing w:val="1"/>
                <w:sz w:val="24"/>
              </w:rPr>
              <w:t xml:space="preserve"> </w:t>
            </w:r>
            <w:r>
              <w:rPr>
                <w:sz w:val="24"/>
              </w:rPr>
              <w:t>manusia,</w:t>
            </w:r>
            <w:r>
              <w:rPr>
                <w:spacing w:val="1"/>
                <w:sz w:val="24"/>
              </w:rPr>
              <w:t xml:space="preserve"> </w:t>
            </w:r>
            <w:r>
              <w:rPr>
                <w:sz w:val="24"/>
              </w:rPr>
              <w:t>jelaskan</w:t>
            </w:r>
            <w:r>
              <w:rPr>
                <w:spacing w:val="1"/>
                <w:sz w:val="24"/>
              </w:rPr>
              <w:t xml:space="preserve"> </w:t>
            </w:r>
            <w:r>
              <w:rPr>
                <w:sz w:val="24"/>
              </w:rPr>
              <w:t>bagaimana</w:t>
            </w:r>
            <w:r>
              <w:rPr>
                <w:spacing w:val="1"/>
                <w:sz w:val="24"/>
              </w:rPr>
              <w:t xml:space="preserve"> </w:t>
            </w:r>
            <w:r>
              <w:rPr>
                <w:sz w:val="24"/>
              </w:rPr>
              <w:t>cara</w:t>
            </w:r>
            <w:r>
              <w:rPr>
                <w:spacing w:val="1"/>
                <w:sz w:val="24"/>
              </w:rPr>
              <w:t xml:space="preserve"> </w:t>
            </w:r>
            <w:r>
              <w:rPr>
                <w:sz w:val="24"/>
              </w:rPr>
              <w:t>memberitahu dan mengajak subjek (lampiran contoh surat persetujuan subjek). Bila</w:t>
            </w:r>
            <w:r>
              <w:rPr>
                <w:spacing w:val="1"/>
                <w:sz w:val="24"/>
              </w:rPr>
              <w:t xml:space="preserve"> </w:t>
            </w:r>
            <w:r>
              <w:rPr>
                <w:sz w:val="24"/>
              </w:rPr>
              <w:t>pemberitahuan dan kesediaan subjek bersifat lisan, atau bila karena sesuatu hal</w:t>
            </w:r>
            <w:r>
              <w:rPr>
                <w:spacing w:val="1"/>
                <w:sz w:val="24"/>
              </w:rPr>
              <w:t xml:space="preserve"> </w:t>
            </w:r>
            <w:r>
              <w:rPr>
                <w:sz w:val="24"/>
              </w:rPr>
              <w:t>subjek tidak dapat atau tidak perlu dimintakan persetujuan, berilah alasan yang kuat</w:t>
            </w:r>
            <w:r>
              <w:rPr>
                <w:spacing w:val="-64"/>
                <w:sz w:val="24"/>
              </w:rPr>
              <w:t xml:space="preserve"> </w:t>
            </w:r>
            <w:r>
              <w:rPr>
                <w:sz w:val="24"/>
              </w:rPr>
              <w:t>untuk</w:t>
            </w:r>
            <w:r>
              <w:rPr>
                <w:spacing w:val="-4"/>
                <w:sz w:val="24"/>
              </w:rPr>
              <w:t xml:space="preserve"> </w:t>
            </w:r>
            <w:r>
              <w:rPr>
                <w:sz w:val="24"/>
              </w:rPr>
              <w:t>itu.</w:t>
            </w:r>
          </w:p>
          <w:p w14:paraId="6EA2D90C" w14:textId="77777777" w:rsidR="0004617F" w:rsidRDefault="00000000">
            <w:pPr>
              <w:pStyle w:val="TableParagraph"/>
              <w:spacing w:line="259" w:lineRule="exact"/>
              <w:ind w:left="520"/>
              <w:jc w:val="both"/>
              <w:rPr>
                <w:sz w:val="24"/>
              </w:rPr>
            </w:pPr>
            <w:r>
              <w:rPr>
                <w:sz w:val="24"/>
              </w:rPr>
              <w:t>Penelitian</w:t>
            </w:r>
            <w:r>
              <w:rPr>
                <w:spacing w:val="-12"/>
                <w:sz w:val="24"/>
              </w:rPr>
              <w:t xml:space="preserve"> </w:t>
            </w:r>
            <w:r>
              <w:rPr>
                <w:sz w:val="24"/>
              </w:rPr>
              <w:t>ini</w:t>
            </w:r>
            <w:r>
              <w:rPr>
                <w:spacing w:val="-13"/>
                <w:sz w:val="24"/>
              </w:rPr>
              <w:t xml:space="preserve"> </w:t>
            </w:r>
            <w:r>
              <w:rPr>
                <w:sz w:val="24"/>
              </w:rPr>
              <w:t>tidak</w:t>
            </w:r>
            <w:r>
              <w:rPr>
                <w:spacing w:val="-12"/>
                <w:sz w:val="24"/>
              </w:rPr>
              <w:t xml:space="preserve"> </w:t>
            </w:r>
            <w:r>
              <w:rPr>
                <w:sz w:val="24"/>
              </w:rPr>
              <w:t>menggunakan</w:t>
            </w:r>
            <w:r>
              <w:rPr>
                <w:spacing w:val="-10"/>
                <w:sz w:val="24"/>
              </w:rPr>
              <w:t xml:space="preserve"> </w:t>
            </w:r>
            <w:r>
              <w:rPr>
                <w:sz w:val="24"/>
              </w:rPr>
              <w:t>subjek</w:t>
            </w:r>
            <w:r>
              <w:rPr>
                <w:spacing w:val="-9"/>
                <w:sz w:val="24"/>
              </w:rPr>
              <w:t xml:space="preserve"> </w:t>
            </w:r>
            <w:r>
              <w:rPr>
                <w:sz w:val="24"/>
              </w:rPr>
              <w:t>manusia</w:t>
            </w:r>
          </w:p>
        </w:tc>
      </w:tr>
      <w:tr w:rsidR="0004617F" w14:paraId="0DAED918" w14:textId="77777777">
        <w:trPr>
          <w:trHeight w:val="1105"/>
        </w:trPr>
        <w:tc>
          <w:tcPr>
            <w:tcW w:w="9633" w:type="dxa"/>
          </w:tcPr>
          <w:p w14:paraId="1DA2E81A" w14:textId="77777777" w:rsidR="0004617F" w:rsidRDefault="00000000">
            <w:pPr>
              <w:pStyle w:val="TableParagraph"/>
              <w:spacing w:line="247" w:lineRule="auto"/>
              <w:ind w:left="544" w:hanging="430"/>
              <w:rPr>
                <w:sz w:val="24"/>
              </w:rPr>
            </w:pPr>
            <w:r>
              <w:rPr>
                <w:sz w:val="24"/>
              </w:rPr>
              <w:t>17.</w:t>
            </w:r>
            <w:r>
              <w:rPr>
                <w:spacing w:val="-2"/>
                <w:sz w:val="24"/>
              </w:rPr>
              <w:t xml:space="preserve"> </w:t>
            </w:r>
            <w:r>
              <w:rPr>
                <w:sz w:val="24"/>
              </w:rPr>
              <w:t>Bila</w:t>
            </w:r>
            <w:r>
              <w:rPr>
                <w:spacing w:val="-4"/>
                <w:sz w:val="24"/>
              </w:rPr>
              <w:t xml:space="preserve"> </w:t>
            </w:r>
            <w:r>
              <w:rPr>
                <w:sz w:val="24"/>
              </w:rPr>
              <w:t>penelitian</w:t>
            </w:r>
            <w:r>
              <w:rPr>
                <w:spacing w:val="-4"/>
                <w:sz w:val="24"/>
              </w:rPr>
              <w:t xml:space="preserve"> </w:t>
            </w:r>
            <w:r>
              <w:rPr>
                <w:sz w:val="24"/>
              </w:rPr>
              <w:t>ini</w:t>
            </w:r>
            <w:r>
              <w:rPr>
                <w:spacing w:val="-5"/>
                <w:sz w:val="24"/>
              </w:rPr>
              <w:t xml:space="preserve"> </w:t>
            </w:r>
            <w:r>
              <w:rPr>
                <w:sz w:val="24"/>
              </w:rPr>
              <w:t>menggunakan</w:t>
            </w:r>
            <w:r>
              <w:rPr>
                <w:spacing w:val="-2"/>
                <w:sz w:val="24"/>
              </w:rPr>
              <w:t xml:space="preserve"> </w:t>
            </w:r>
            <w:r>
              <w:rPr>
                <w:sz w:val="24"/>
              </w:rPr>
              <w:t>subjek</w:t>
            </w:r>
            <w:r>
              <w:rPr>
                <w:spacing w:val="-3"/>
                <w:sz w:val="24"/>
              </w:rPr>
              <w:t xml:space="preserve"> </w:t>
            </w:r>
            <w:r>
              <w:rPr>
                <w:sz w:val="24"/>
              </w:rPr>
              <w:t>manusia,</w:t>
            </w:r>
            <w:r>
              <w:rPr>
                <w:spacing w:val="-4"/>
                <w:sz w:val="24"/>
              </w:rPr>
              <w:t xml:space="preserve"> </w:t>
            </w:r>
            <w:r>
              <w:rPr>
                <w:sz w:val="24"/>
              </w:rPr>
              <w:t>apakah</w:t>
            </w:r>
            <w:r>
              <w:rPr>
                <w:spacing w:val="-4"/>
                <w:sz w:val="24"/>
              </w:rPr>
              <w:t xml:space="preserve"> </w:t>
            </w:r>
            <w:r>
              <w:rPr>
                <w:sz w:val="24"/>
              </w:rPr>
              <w:t>subjek</w:t>
            </w:r>
            <w:r>
              <w:rPr>
                <w:spacing w:val="-2"/>
                <w:sz w:val="24"/>
              </w:rPr>
              <w:t xml:space="preserve"> </w:t>
            </w:r>
            <w:r>
              <w:rPr>
                <w:sz w:val="24"/>
              </w:rPr>
              <w:t>dapat</w:t>
            </w:r>
            <w:r>
              <w:rPr>
                <w:spacing w:val="-4"/>
                <w:sz w:val="24"/>
              </w:rPr>
              <w:t xml:space="preserve"> </w:t>
            </w:r>
            <w:r>
              <w:rPr>
                <w:sz w:val="24"/>
              </w:rPr>
              <w:t>ganti</w:t>
            </w:r>
            <w:r>
              <w:rPr>
                <w:spacing w:val="-2"/>
                <w:sz w:val="24"/>
              </w:rPr>
              <w:t xml:space="preserve"> </w:t>
            </w:r>
            <w:r>
              <w:rPr>
                <w:sz w:val="24"/>
              </w:rPr>
              <w:t>rugi</w:t>
            </w:r>
            <w:r>
              <w:rPr>
                <w:spacing w:val="-2"/>
                <w:sz w:val="24"/>
              </w:rPr>
              <w:t xml:space="preserve"> </w:t>
            </w:r>
            <w:r>
              <w:rPr>
                <w:sz w:val="24"/>
              </w:rPr>
              <w:t>bila</w:t>
            </w:r>
            <w:r>
              <w:rPr>
                <w:spacing w:val="-63"/>
                <w:sz w:val="24"/>
              </w:rPr>
              <w:t xml:space="preserve"> </w:t>
            </w:r>
            <w:r>
              <w:rPr>
                <w:sz w:val="24"/>
              </w:rPr>
              <w:t>ada</w:t>
            </w:r>
            <w:r>
              <w:rPr>
                <w:spacing w:val="-2"/>
                <w:sz w:val="24"/>
              </w:rPr>
              <w:t xml:space="preserve"> </w:t>
            </w:r>
            <w:r>
              <w:rPr>
                <w:sz w:val="24"/>
              </w:rPr>
              <w:t>gejala</w:t>
            </w:r>
            <w:r>
              <w:rPr>
                <w:spacing w:val="-1"/>
                <w:sz w:val="24"/>
              </w:rPr>
              <w:t xml:space="preserve"> </w:t>
            </w:r>
            <w:r>
              <w:rPr>
                <w:sz w:val="24"/>
              </w:rPr>
              <w:t>efek samping? Berapa banyak?</w:t>
            </w:r>
          </w:p>
          <w:p w14:paraId="0DAF0065" w14:textId="77777777" w:rsidR="0004617F" w:rsidRDefault="00000000">
            <w:pPr>
              <w:pStyle w:val="TableParagraph"/>
              <w:spacing w:line="262" w:lineRule="exact"/>
              <w:ind w:left="520"/>
              <w:rPr>
                <w:sz w:val="24"/>
              </w:rPr>
            </w:pPr>
            <w:r>
              <w:rPr>
                <w:sz w:val="24"/>
              </w:rPr>
              <w:t>Penelitian</w:t>
            </w:r>
            <w:r>
              <w:rPr>
                <w:spacing w:val="-12"/>
                <w:sz w:val="24"/>
              </w:rPr>
              <w:t xml:space="preserve"> </w:t>
            </w:r>
            <w:r>
              <w:rPr>
                <w:sz w:val="24"/>
              </w:rPr>
              <w:t>ini</w:t>
            </w:r>
            <w:r>
              <w:rPr>
                <w:spacing w:val="-13"/>
                <w:sz w:val="24"/>
              </w:rPr>
              <w:t xml:space="preserve"> </w:t>
            </w:r>
            <w:r>
              <w:rPr>
                <w:sz w:val="24"/>
              </w:rPr>
              <w:t>tidak</w:t>
            </w:r>
            <w:r>
              <w:rPr>
                <w:spacing w:val="-12"/>
                <w:sz w:val="24"/>
              </w:rPr>
              <w:t xml:space="preserve"> </w:t>
            </w:r>
            <w:r>
              <w:rPr>
                <w:sz w:val="24"/>
              </w:rPr>
              <w:t>menggunakan</w:t>
            </w:r>
            <w:r>
              <w:rPr>
                <w:spacing w:val="-10"/>
                <w:sz w:val="24"/>
              </w:rPr>
              <w:t xml:space="preserve"> </w:t>
            </w:r>
            <w:r>
              <w:rPr>
                <w:sz w:val="24"/>
              </w:rPr>
              <w:t>subjek</w:t>
            </w:r>
            <w:r>
              <w:rPr>
                <w:spacing w:val="-9"/>
                <w:sz w:val="24"/>
              </w:rPr>
              <w:t xml:space="preserve"> </w:t>
            </w:r>
            <w:r>
              <w:rPr>
                <w:sz w:val="24"/>
              </w:rPr>
              <w:t>manusia</w:t>
            </w:r>
          </w:p>
        </w:tc>
      </w:tr>
      <w:tr w:rsidR="0004617F" w14:paraId="16079560" w14:textId="77777777">
        <w:trPr>
          <w:trHeight w:val="827"/>
        </w:trPr>
        <w:tc>
          <w:tcPr>
            <w:tcW w:w="9633" w:type="dxa"/>
          </w:tcPr>
          <w:p w14:paraId="07CB1C41" w14:textId="77777777" w:rsidR="0004617F" w:rsidRDefault="00000000">
            <w:pPr>
              <w:pStyle w:val="TableParagraph"/>
              <w:spacing w:line="244" w:lineRule="auto"/>
              <w:ind w:left="520" w:hanging="408"/>
              <w:rPr>
                <w:sz w:val="24"/>
              </w:rPr>
            </w:pPr>
            <w:r>
              <w:rPr>
                <w:sz w:val="24"/>
              </w:rPr>
              <w:t>18.</w:t>
            </w:r>
            <w:r>
              <w:rPr>
                <w:spacing w:val="11"/>
                <w:sz w:val="24"/>
              </w:rPr>
              <w:t xml:space="preserve"> </w:t>
            </w:r>
            <w:r>
              <w:rPr>
                <w:sz w:val="24"/>
              </w:rPr>
              <w:t>Bila</w:t>
            </w:r>
            <w:r>
              <w:rPr>
                <w:spacing w:val="-9"/>
                <w:sz w:val="24"/>
              </w:rPr>
              <w:t xml:space="preserve"> </w:t>
            </w:r>
            <w:r>
              <w:rPr>
                <w:sz w:val="24"/>
              </w:rPr>
              <w:t>penelitian</w:t>
            </w:r>
            <w:r>
              <w:rPr>
                <w:spacing w:val="-8"/>
                <w:sz w:val="24"/>
              </w:rPr>
              <w:t xml:space="preserve"> </w:t>
            </w:r>
            <w:r>
              <w:rPr>
                <w:sz w:val="24"/>
              </w:rPr>
              <w:t>ini</w:t>
            </w:r>
            <w:r>
              <w:rPr>
                <w:spacing w:val="-14"/>
                <w:sz w:val="24"/>
              </w:rPr>
              <w:t xml:space="preserve"> </w:t>
            </w:r>
            <w:r>
              <w:rPr>
                <w:sz w:val="24"/>
              </w:rPr>
              <w:t>menggunakan</w:t>
            </w:r>
            <w:r>
              <w:rPr>
                <w:spacing w:val="-10"/>
                <w:sz w:val="24"/>
              </w:rPr>
              <w:t xml:space="preserve"> </w:t>
            </w:r>
            <w:r>
              <w:rPr>
                <w:sz w:val="24"/>
              </w:rPr>
              <w:t>subjek</w:t>
            </w:r>
            <w:r>
              <w:rPr>
                <w:spacing w:val="-9"/>
                <w:sz w:val="24"/>
              </w:rPr>
              <w:t xml:space="preserve"> </w:t>
            </w:r>
            <w:r>
              <w:rPr>
                <w:sz w:val="24"/>
              </w:rPr>
              <w:t>manusia,</w:t>
            </w:r>
            <w:r>
              <w:rPr>
                <w:spacing w:val="-7"/>
                <w:sz w:val="24"/>
              </w:rPr>
              <w:t xml:space="preserve"> </w:t>
            </w:r>
            <w:r>
              <w:rPr>
                <w:sz w:val="24"/>
              </w:rPr>
              <w:t>apakah</w:t>
            </w:r>
            <w:r>
              <w:rPr>
                <w:spacing w:val="-8"/>
                <w:sz w:val="24"/>
              </w:rPr>
              <w:t xml:space="preserve"> </w:t>
            </w:r>
            <w:r>
              <w:rPr>
                <w:sz w:val="24"/>
              </w:rPr>
              <w:t>subjek</w:t>
            </w:r>
            <w:r>
              <w:rPr>
                <w:spacing w:val="-7"/>
                <w:sz w:val="24"/>
              </w:rPr>
              <w:t xml:space="preserve"> </w:t>
            </w:r>
            <w:r>
              <w:rPr>
                <w:sz w:val="24"/>
              </w:rPr>
              <w:t>diasuransikan.</w:t>
            </w:r>
            <w:r>
              <w:rPr>
                <w:spacing w:val="-64"/>
                <w:sz w:val="24"/>
              </w:rPr>
              <w:t xml:space="preserve"> </w:t>
            </w:r>
            <w:r>
              <w:rPr>
                <w:sz w:val="24"/>
              </w:rPr>
              <w:t>Penelitian</w:t>
            </w:r>
            <w:r>
              <w:rPr>
                <w:spacing w:val="1"/>
                <w:sz w:val="24"/>
              </w:rPr>
              <w:t xml:space="preserve"> </w:t>
            </w:r>
            <w:r>
              <w:rPr>
                <w:sz w:val="24"/>
              </w:rPr>
              <w:t>ini tidak</w:t>
            </w:r>
            <w:r>
              <w:rPr>
                <w:spacing w:val="-4"/>
                <w:sz w:val="24"/>
              </w:rPr>
              <w:t xml:space="preserve"> </w:t>
            </w:r>
            <w:r>
              <w:rPr>
                <w:sz w:val="24"/>
              </w:rPr>
              <w:t>menggunakan subjek</w:t>
            </w:r>
            <w:r>
              <w:rPr>
                <w:spacing w:val="-1"/>
                <w:sz w:val="24"/>
              </w:rPr>
              <w:t xml:space="preserve"> </w:t>
            </w:r>
            <w:r>
              <w:rPr>
                <w:sz w:val="24"/>
              </w:rPr>
              <w:t>manusia</w:t>
            </w:r>
          </w:p>
        </w:tc>
      </w:tr>
    </w:tbl>
    <w:p w14:paraId="3BFA3A59" w14:textId="77777777" w:rsidR="0004617F" w:rsidRDefault="0004617F">
      <w:pPr>
        <w:pStyle w:val="BodyText"/>
        <w:spacing w:before="8"/>
        <w:rPr>
          <w:rFonts w:ascii="Arial"/>
          <w:b/>
          <w:sz w:val="22"/>
        </w:rPr>
      </w:pPr>
    </w:p>
    <w:p w14:paraId="099D4433" w14:textId="77777777" w:rsidR="0004617F" w:rsidRDefault="00000000">
      <w:pPr>
        <w:tabs>
          <w:tab w:val="left" w:pos="5902"/>
        </w:tabs>
        <w:spacing w:before="93" w:line="242" w:lineRule="auto"/>
        <w:ind w:left="861" w:right="2408" w:firstLine="477"/>
        <w:rPr>
          <w:rFonts w:ascii="Arial"/>
          <w:b/>
          <w:sz w:val="24"/>
        </w:rPr>
      </w:pPr>
      <w:r>
        <w:rPr>
          <w:rFonts w:ascii="Arial"/>
          <w:b/>
          <w:sz w:val="24"/>
        </w:rPr>
        <w:t>Mengetahui</w:t>
      </w:r>
      <w:r>
        <w:rPr>
          <w:rFonts w:ascii="Arial"/>
          <w:b/>
          <w:sz w:val="24"/>
        </w:rPr>
        <w:tab/>
      </w:r>
      <w:r>
        <w:rPr>
          <w:rFonts w:ascii="Arial"/>
          <w:b/>
          <w:spacing w:val="-3"/>
          <w:sz w:val="24"/>
        </w:rPr>
        <w:t>Malang,</w:t>
      </w:r>
      <w:r>
        <w:rPr>
          <w:rFonts w:ascii="Arial"/>
          <w:b/>
          <w:spacing w:val="-15"/>
          <w:sz w:val="24"/>
        </w:rPr>
        <w:t xml:space="preserve"> </w:t>
      </w:r>
      <w:r>
        <w:rPr>
          <w:rFonts w:ascii="Arial"/>
          <w:b/>
          <w:spacing w:val="-2"/>
          <w:sz w:val="24"/>
        </w:rPr>
        <w:t>30 April</w:t>
      </w:r>
      <w:r>
        <w:rPr>
          <w:rFonts w:ascii="Arial"/>
          <w:b/>
          <w:spacing w:val="-13"/>
          <w:sz w:val="24"/>
        </w:rPr>
        <w:t xml:space="preserve"> </w:t>
      </w:r>
      <w:r>
        <w:rPr>
          <w:rFonts w:ascii="Arial"/>
          <w:b/>
          <w:spacing w:val="-2"/>
          <w:sz w:val="24"/>
        </w:rPr>
        <w:t>2024</w:t>
      </w:r>
      <w:r>
        <w:rPr>
          <w:rFonts w:ascii="Arial"/>
          <w:b/>
          <w:spacing w:val="-63"/>
          <w:sz w:val="24"/>
        </w:rPr>
        <w:t xml:space="preserve"> </w:t>
      </w:r>
      <w:r>
        <w:rPr>
          <w:rFonts w:ascii="Arial"/>
          <w:b/>
          <w:sz w:val="24"/>
        </w:rPr>
        <w:t>Pembimbing</w:t>
      </w:r>
      <w:r>
        <w:rPr>
          <w:rFonts w:ascii="Arial"/>
          <w:b/>
          <w:spacing w:val="-4"/>
          <w:sz w:val="24"/>
        </w:rPr>
        <w:t xml:space="preserve"> </w:t>
      </w:r>
      <w:r>
        <w:rPr>
          <w:rFonts w:ascii="Arial"/>
          <w:b/>
          <w:sz w:val="24"/>
        </w:rPr>
        <w:t>Penelitian</w:t>
      </w:r>
      <w:r>
        <w:rPr>
          <w:rFonts w:ascii="Arial"/>
          <w:b/>
          <w:sz w:val="24"/>
        </w:rPr>
        <w:tab/>
        <w:t>Peneliti</w:t>
      </w:r>
      <w:r>
        <w:rPr>
          <w:rFonts w:ascii="Arial"/>
          <w:b/>
          <w:spacing w:val="-4"/>
          <w:sz w:val="24"/>
        </w:rPr>
        <w:t xml:space="preserve"> </w:t>
      </w:r>
      <w:r>
        <w:rPr>
          <w:rFonts w:ascii="Arial"/>
          <w:b/>
          <w:sz w:val="24"/>
        </w:rPr>
        <w:t>Utama</w:t>
      </w:r>
    </w:p>
    <w:p w14:paraId="714E0029" w14:textId="77777777" w:rsidR="0004617F" w:rsidRDefault="00000000">
      <w:pPr>
        <w:pStyle w:val="BodyText"/>
        <w:spacing w:before="6"/>
        <w:rPr>
          <w:rFonts w:ascii="Arial"/>
          <w:b/>
        </w:rPr>
      </w:pPr>
      <w:r>
        <w:rPr>
          <w:noProof/>
          <w:lang w:val="id-ID" w:eastAsia="id-ID"/>
        </w:rPr>
        <w:drawing>
          <wp:anchor distT="0" distB="0" distL="0" distR="0" simplePos="0" relativeHeight="251673088" behindDoc="0" locked="0" layoutInCell="1" allowOverlap="1" wp14:anchorId="68C9A153" wp14:editId="1A3ED215">
            <wp:simplePos x="0" y="0"/>
            <wp:positionH relativeFrom="page">
              <wp:posOffset>1157605</wp:posOffset>
            </wp:positionH>
            <wp:positionV relativeFrom="paragraph">
              <wp:posOffset>292100</wp:posOffset>
            </wp:positionV>
            <wp:extent cx="1277620" cy="795655"/>
            <wp:effectExtent l="0" t="0" r="0" b="0"/>
            <wp:wrapTopAndBottom/>
            <wp:docPr id="251" name="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224.png"/>
                    <pic:cNvPicPr>
                      <a:picLocks noChangeAspect="1"/>
                    </pic:cNvPicPr>
                  </pic:nvPicPr>
                  <pic:blipFill>
                    <a:blip r:embed="rId650" cstate="print"/>
                    <a:stretch>
                      <a:fillRect/>
                    </a:stretch>
                  </pic:blipFill>
                  <pic:spPr>
                    <a:xfrm>
                      <a:off x="0" y="0"/>
                      <a:ext cx="1277673" cy="795527"/>
                    </a:xfrm>
                    <a:prstGeom prst="rect">
                      <a:avLst/>
                    </a:prstGeom>
                  </pic:spPr>
                </pic:pic>
              </a:graphicData>
            </a:graphic>
          </wp:anchor>
        </w:drawing>
      </w:r>
      <w:r>
        <w:rPr>
          <w:noProof/>
          <w:lang w:val="id-ID" w:eastAsia="id-ID"/>
        </w:rPr>
        <w:drawing>
          <wp:anchor distT="0" distB="0" distL="0" distR="0" simplePos="0" relativeHeight="251674112" behindDoc="0" locked="0" layoutInCell="1" allowOverlap="1" wp14:anchorId="770E3CCD" wp14:editId="783F881E">
            <wp:simplePos x="0" y="0"/>
            <wp:positionH relativeFrom="page">
              <wp:posOffset>4248150</wp:posOffset>
            </wp:positionH>
            <wp:positionV relativeFrom="paragraph">
              <wp:posOffset>174625</wp:posOffset>
            </wp:positionV>
            <wp:extent cx="1160780" cy="942975"/>
            <wp:effectExtent l="0" t="0" r="0" b="0"/>
            <wp:wrapTopAndBottom/>
            <wp:docPr id="253" name="image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225.png"/>
                    <pic:cNvPicPr>
                      <a:picLocks noChangeAspect="1"/>
                    </pic:cNvPicPr>
                  </pic:nvPicPr>
                  <pic:blipFill>
                    <a:blip r:embed="rId651" cstate="print"/>
                    <a:stretch>
                      <a:fillRect/>
                    </a:stretch>
                  </pic:blipFill>
                  <pic:spPr>
                    <a:xfrm>
                      <a:off x="0" y="0"/>
                      <a:ext cx="1160795" cy="942975"/>
                    </a:xfrm>
                    <a:prstGeom prst="rect">
                      <a:avLst/>
                    </a:prstGeom>
                  </pic:spPr>
                </pic:pic>
              </a:graphicData>
            </a:graphic>
          </wp:anchor>
        </w:drawing>
      </w:r>
    </w:p>
    <w:p w14:paraId="58692878" w14:textId="77777777" w:rsidR="0004617F" w:rsidRDefault="00000000">
      <w:pPr>
        <w:tabs>
          <w:tab w:val="left" w:pos="5933"/>
        </w:tabs>
        <w:ind w:left="861"/>
        <w:rPr>
          <w:rFonts w:ascii="Arial MT"/>
          <w:sz w:val="24"/>
        </w:rPr>
      </w:pPr>
      <w:r>
        <w:rPr>
          <w:rFonts w:ascii="Arial MT"/>
          <w:sz w:val="24"/>
        </w:rPr>
        <w:t>Syahrul</w:t>
      </w:r>
      <w:r>
        <w:rPr>
          <w:rFonts w:ascii="Arial MT"/>
          <w:spacing w:val="-16"/>
          <w:sz w:val="24"/>
        </w:rPr>
        <w:t xml:space="preserve"> </w:t>
      </w:r>
      <w:r>
        <w:rPr>
          <w:rFonts w:ascii="Arial MT"/>
          <w:sz w:val="24"/>
        </w:rPr>
        <w:t>Ardiansyah,</w:t>
      </w:r>
      <w:r>
        <w:rPr>
          <w:rFonts w:ascii="Arial MT"/>
          <w:spacing w:val="-12"/>
          <w:sz w:val="24"/>
        </w:rPr>
        <w:t xml:space="preserve"> </w:t>
      </w:r>
      <w:r>
        <w:rPr>
          <w:rFonts w:ascii="Arial MT"/>
          <w:sz w:val="24"/>
        </w:rPr>
        <w:t>S.Si.,M.Si.</w:t>
      </w:r>
      <w:r>
        <w:rPr>
          <w:rFonts w:ascii="Arial MT"/>
          <w:sz w:val="24"/>
        </w:rPr>
        <w:tab/>
        <w:t>Faiqotul</w:t>
      </w:r>
      <w:r>
        <w:rPr>
          <w:rFonts w:ascii="Arial MT"/>
          <w:spacing w:val="-14"/>
          <w:sz w:val="24"/>
        </w:rPr>
        <w:t xml:space="preserve"> </w:t>
      </w:r>
      <w:r>
        <w:rPr>
          <w:rFonts w:ascii="Arial MT"/>
          <w:sz w:val="24"/>
        </w:rPr>
        <w:t>Himmah,</w:t>
      </w:r>
      <w:r>
        <w:rPr>
          <w:rFonts w:ascii="Arial MT"/>
          <w:spacing w:val="-9"/>
          <w:sz w:val="24"/>
        </w:rPr>
        <w:t xml:space="preserve"> </w:t>
      </w:r>
      <w:r>
        <w:rPr>
          <w:rFonts w:ascii="Arial MT"/>
          <w:sz w:val="24"/>
        </w:rPr>
        <w:t>A.Md.AK</w:t>
      </w:r>
    </w:p>
    <w:p w14:paraId="55425BEF" w14:textId="77777777" w:rsidR="0004617F" w:rsidRDefault="0004617F">
      <w:pPr>
        <w:pStyle w:val="BodyText"/>
        <w:rPr>
          <w:rFonts w:ascii="Arial MT"/>
        </w:rPr>
      </w:pPr>
    </w:p>
    <w:p w14:paraId="6DCDBF95" w14:textId="77777777" w:rsidR="0004617F" w:rsidRDefault="00000000">
      <w:pPr>
        <w:pStyle w:val="BodyText"/>
        <w:spacing w:before="5"/>
        <w:rPr>
          <w:rFonts w:ascii="Arial MT"/>
          <w:sz w:val="17"/>
        </w:rPr>
      </w:pPr>
      <w:r>
        <w:rPr>
          <w:noProof/>
          <w:lang w:val="id-ID" w:eastAsia="id-ID"/>
        </w:rPr>
        <mc:AlternateContent>
          <mc:Choice Requires="wps">
            <w:drawing>
              <wp:anchor distT="0" distB="0" distL="0" distR="0" simplePos="0" relativeHeight="251717120" behindDoc="1" locked="0" layoutInCell="1" allowOverlap="1" wp14:anchorId="3855ECA5" wp14:editId="5364589F">
                <wp:simplePos x="0" y="0"/>
                <wp:positionH relativeFrom="page">
                  <wp:posOffset>835660</wp:posOffset>
                </wp:positionH>
                <wp:positionV relativeFrom="paragraph">
                  <wp:posOffset>161925</wp:posOffset>
                </wp:positionV>
                <wp:extent cx="6172200" cy="1270"/>
                <wp:effectExtent l="0" t="0" r="0" b="0"/>
                <wp:wrapTopAndBottom/>
                <wp:docPr id="178" name="Freeform 73"/>
                <wp:cNvGraphicFramePr/>
                <a:graphic xmlns:a="http://schemas.openxmlformats.org/drawingml/2006/main">
                  <a:graphicData uri="http://schemas.microsoft.com/office/word/2010/wordprocessingShape">
                    <wps:wsp>
                      <wps:cNvSpPr/>
                      <wps:spPr bwMode="auto">
                        <a:xfrm>
                          <a:off x="0" y="0"/>
                          <a:ext cx="6172200" cy="1270"/>
                        </a:xfrm>
                        <a:custGeom>
                          <a:avLst/>
                          <a:gdLst>
                            <a:gd name="T0" fmla="+- 0 1316 1316"/>
                            <a:gd name="T1" fmla="*/ T0 w 9720"/>
                            <a:gd name="T2" fmla="+- 0 11036 1316"/>
                            <a:gd name="T3" fmla="*/ T2 w 9720"/>
                          </a:gdLst>
                          <a:ahLst/>
                          <a:cxnLst>
                            <a:cxn ang="0">
                              <a:pos x="T1" y="0"/>
                            </a:cxn>
                            <a:cxn ang="0">
                              <a:pos x="T3" y="0"/>
                            </a:cxn>
                          </a:cxnLst>
                          <a:rect l="0" t="0" r="r" b="b"/>
                          <a:pathLst>
                            <a:path w="9720">
                              <a:moveTo>
                                <a:pt x="0" y="0"/>
                              </a:moveTo>
                              <a:lnTo>
                                <a:pt x="9720" y="0"/>
                              </a:lnTo>
                            </a:path>
                          </a:pathLst>
                        </a:custGeom>
                        <a:noFill/>
                        <a:ln w="19050">
                          <a:solidFill>
                            <a:srgbClr val="000000"/>
                          </a:solidFill>
                          <a:prstDash val="solid"/>
                          <a:round/>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Freeform 73" o:spid="_x0000_s1026" o:spt="100" style="position:absolute;left:0pt;margin-left:65.8pt;margin-top:12.75pt;height:0.1pt;width:486pt;mso-position-horizontal-relative:page;mso-wrap-distance-bottom:0pt;mso-wrap-distance-top:0pt;z-index:-251534336;mso-width-relative:page;mso-height-relative:page;" filled="f" stroked="t" coordsize="9720,1" o:gfxdata="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Jz0j6TYAAAACgEAAA8AAAAAAAAAAQAgAAAAIgAAAGRycy9kb3du&#10;cmV2LnhtbFBLAQIUABQAAAAIAIdO4kBqhOxVqgIAAN4FAAAOAAAAAAAAAAEAIAAAACcBAABkcnMv&#10;ZTJvRG9jLnhtbFBLBQYAAAAABgAGAFkBAABDBgAAAAA=&#10;" path="m0,0l9720,0e">
                <v:path o:connectlocs="0,0;6172200,0" o:connectangles="0,0"/>
                <v:fill on="f" focussize="0,0"/>
                <v:stroke weight="1.5pt" color="#000000" joinstyle="round"/>
                <v:imagedata o:title=""/>
                <o:lock v:ext="edit" aspectratio="f"/>
                <w10:wrap type="topAndBottom"/>
              </v:shape>
            </w:pict>
          </mc:Fallback>
        </mc:AlternateContent>
      </w:r>
    </w:p>
    <w:p w14:paraId="093B9637" w14:textId="77777777" w:rsidR="0004617F" w:rsidRDefault="00000000">
      <w:pPr>
        <w:pStyle w:val="Heading5"/>
        <w:spacing w:before="199"/>
        <w:ind w:left="861"/>
      </w:pPr>
      <w:r>
        <w:rPr>
          <w:spacing w:val="-2"/>
        </w:rPr>
        <w:t>Telah</w:t>
      </w:r>
      <w:r>
        <w:rPr>
          <w:spacing w:val="-10"/>
        </w:rPr>
        <w:t xml:space="preserve"> </w:t>
      </w:r>
      <w:r>
        <w:rPr>
          <w:spacing w:val="-2"/>
        </w:rPr>
        <w:t>Diperiksa</w:t>
      </w:r>
      <w:r>
        <w:rPr>
          <w:spacing w:val="-8"/>
        </w:rPr>
        <w:t xml:space="preserve"> </w:t>
      </w:r>
      <w:r>
        <w:rPr>
          <w:spacing w:val="-1"/>
        </w:rPr>
        <w:t>dan</w:t>
      </w:r>
      <w:r>
        <w:rPr>
          <w:spacing w:val="-17"/>
        </w:rPr>
        <w:t xml:space="preserve"> </w:t>
      </w:r>
      <w:r>
        <w:rPr>
          <w:spacing w:val="-1"/>
        </w:rPr>
        <w:t>Disetujui</w:t>
      </w:r>
      <w:r>
        <w:rPr>
          <w:spacing w:val="-11"/>
        </w:rPr>
        <w:t xml:space="preserve"> </w:t>
      </w:r>
      <w:r>
        <w:rPr>
          <w:spacing w:val="-1"/>
        </w:rPr>
        <w:t>pada</w:t>
      </w:r>
      <w:r>
        <w:rPr>
          <w:spacing w:val="-6"/>
        </w:rPr>
        <w:t xml:space="preserve"> </w:t>
      </w:r>
      <w:r>
        <w:rPr>
          <w:spacing w:val="-1"/>
        </w:rPr>
        <w:t>Tanggal:</w:t>
      </w:r>
      <w:r>
        <w:rPr>
          <w:spacing w:val="-10"/>
        </w:rPr>
        <w:t xml:space="preserve"> </w:t>
      </w:r>
      <w:r>
        <w:rPr>
          <w:spacing w:val="-1"/>
        </w:rPr>
        <w:t>...............................................</w:t>
      </w:r>
    </w:p>
    <w:p w14:paraId="4DFE82CA" w14:textId="77777777" w:rsidR="0004617F" w:rsidRDefault="0004617F">
      <w:pPr>
        <w:pStyle w:val="BodyText"/>
        <w:rPr>
          <w:rFonts w:ascii="Arial"/>
          <w:b/>
          <w:sz w:val="24"/>
        </w:rPr>
      </w:pPr>
    </w:p>
    <w:p w14:paraId="37EC4BCF" w14:textId="77777777" w:rsidR="0004617F" w:rsidRDefault="00000000">
      <w:pPr>
        <w:ind w:left="7165"/>
        <w:rPr>
          <w:rFonts w:ascii="Arial"/>
          <w:b/>
          <w:sz w:val="24"/>
        </w:rPr>
      </w:pPr>
      <w:r>
        <w:rPr>
          <w:rFonts w:ascii="Arial"/>
          <w:b/>
          <w:sz w:val="24"/>
        </w:rPr>
        <w:t>Ketua</w:t>
      </w:r>
    </w:p>
    <w:p w14:paraId="7F252886" w14:textId="77777777" w:rsidR="0004617F" w:rsidRDefault="00000000">
      <w:pPr>
        <w:pStyle w:val="Heading5"/>
        <w:spacing w:before="0"/>
        <w:ind w:left="5904"/>
      </w:pPr>
      <w:r>
        <w:t>Komisi</w:t>
      </w:r>
      <w:r>
        <w:rPr>
          <w:spacing w:val="-9"/>
        </w:rPr>
        <w:t xml:space="preserve"> </w:t>
      </w:r>
      <w:r>
        <w:t>Etik</w:t>
      </w:r>
      <w:r>
        <w:rPr>
          <w:spacing w:val="-12"/>
        </w:rPr>
        <w:t xml:space="preserve"> </w:t>
      </w:r>
      <w:r>
        <w:t>Penelitian</w:t>
      </w:r>
      <w:r>
        <w:rPr>
          <w:spacing w:val="-13"/>
        </w:rPr>
        <w:t xml:space="preserve"> </w:t>
      </w:r>
      <w:r>
        <w:t>Kesehatan</w:t>
      </w:r>
    </w:p>
    <w:p w14:paraId="4F90A533" w14:textId="77777777" w:rsidR="0004617F" w:rsidRDefault="0004617F">
      <w:pPr>
        <w:pStyle w:val="BodyText"/>
        <w:rPr>
          <w:rFonts w:ascii="Arial"/>
          <w:b/>
          <w:sz w:val="26"/>
        </w:rPr>
      </w:pPr>
    </w:p>
    <w:p w14:paraId="7B1E6D6A" w14:textId="77777777" w:rsidR="0004617F" w:rsidRDefault="0004617F">
      <w:pPr>
        <w:pStyle w:val="BodyText"/>
        <w:rPr>
          <w:rFonts w:ascii="Arial"/>
          <w:b/>
          <w:sz w:val="26"/>
        </w:rPr>
      </w:pPr>
    </w:p>
    <w:p w14:paraId="59587E2E" w14:textId="77777777" w:rsidR="0004617F" w:rsidRDefault="0004617F">
      <w:pPr>
        <w:pStyle w:val="BodyText"/>
        <w:rPr>
          <w:rFonts w:ascii="Arial"/>
          <w:b/>
          <w:sz w:val="26"/>
        </w:rPr>
      </w:pPr>
    </w:p>
    <w:p w14:paraId="32EDA286" w14:textId="77777777" w:rsidR="0004617F" w:rsidRDefault="00000000">
      <w:pPr>
        <w:spacing w:before="208"/>
        <w:ind w:left="6024"/>
        <w:rPr>
          <w:rFonts w:ascii="Arial"/>
          <w:b/>
          <w:sz w:val="24"/>
        </w:rPr>
      </w:pPr>
      <w:r>
        <w:rPr>
          <w:rFonts w:ascii="Arial"/>
          <w:b/>
          <w:sz w:val="24"/>
        </w:rPr>
        <w:t>dr.</w:t>
      </w:r>
      <w:r>
        <w:rPr>
          <w:rFonts w:ascii="Arial"/>
          <w:b/>
          <w:spacing w:val="-9"/>
          <w:sz w:val="24"/>
        </w:rPr>
        <w:t xml:space="preserve"> </w:t>
      </w:r>
      <w:r>
        <w:rPr>
          <w:rFonts w:ascii="Arial"/>
          <w:b/>
          <w:sz w:val="24"/>
        </w:rPr>
        <w:t>Hidayat</w:t>
      </w:r>
      <w:r>
        <w:rPr>
          <w:rFonts w:ascii="Arial"/>
          <w:b/>
          <w:spacing w:val="-13"/>
          <w:sz w:val="24"/>
        </w:rPr>
        <w:t xml:space="preserve"> </w:t>
      </w:r>
      <w:r>
        <w:rPr>
          <w:rFonts w:ascii="Arial"/>
          <w:b/>
          <w:sz w:val="24"/>
        </w:rPr>
        <w:t>Suyuti,</w:t>
      </w:r>
      <w:r>
        <w:rPr>
          <w:rFonts w:ascii="Arial"/>
          <w:b/>
          <w:spacing w:val="-7"/>
          <w:sz w:val="24"/>
        </w:rPr>
        <w:t xml:space="preserve"> </w:t>
      </w:r>
      <w:r>
        <w:rPr>
          <w:rFonts w:ascii="Arial"/>
          <w:b/>
          <w:sz w:val="24"/>
        </w:rPr>
        <w:t>PhD,</w:t>
      </w:r>
      <w:r>
        <w:rPr>
          <w:rFonts w:ascii="Arial"/>
          <w:b/>
          <w:spacing w:val="-13"/>
          <w:sz w:val="24"/>
        </w:rPr>
        <w:t xml:space="preserve"> </w:t>
      </w:r>
      <w:r>
        <w:rPr>
          <w:rFonts w:ascii="Arial"/>
          <w:b/>
          <w:sz w:val="24"/>
        </w:rPr>
        <w:t>Sp.M</w:t>
      </w:r>
    </w:p>
    <w:p w14:paraId="11C1B377" w14:textId="77777777" w:rsidR="0004617F" w:rsidRDefault="0004617F">
      <w:pPr>
        <w:rPr>
          <w:rFonts w:ascii="Arial"/>
          <w:sz w:val="24"/>
        </w:rPr>
        <w:sectPr w:rsidR="0004617F">
          <w:headerReference w:type="default" r:id="rId652"/>
          <w:footerReference w:type="default" r:id="rId653"/>
          <w:pgSz w:w="12140" w:h="18730"/>
          <w:pgMar w:top="640" w:right="580" w:bottom="280" w:left="860" w:header="0" w:footer="0" w:gutter="0"/>
          <w:cols w:space="720"/>
        </w:sectPr>
      </w:pPr>
    </w:p>
    <w:p w14:paraId="21662CD9" w14:textId="77777777" w:rsidR="0004617F" w:rsidRDefault="00000000">
      <w:pPr>
        <w:spacing w:before="74"/>
        <w:ind w:left="2949"/>
        <w:rPr>
          <w:rFonts w:ascii="Arial"/>
          <w:b/>
          <w:sz w:val="40"/>
        </w:rPr>
      </w:pPr>
      <w:r>
        <w:rPr>
          <w:rFonts w:ascii="Arial"/>
          <w:b/>
          <w:sz w:val="40"/>
        </w:rPr>
        <w:lastRenderedPageBreak/>
        <w:t>Curiculum</w:t>
      </w:r>
      <w:r>
        <w:rPr>
          <w:rFonts w:ascii="Arial"/>
          <w:b/>
          <w:spacing w:val="-22"/>
          <w:sz w:val="40"/>
        </w:rPr>
        <w:t xml:space="preserve"> </w:t>
      </w:r>
      <w:r>
        <w:rPr>
          <w:rFonts w:ascii="Arial"/>
          <w:b/>
          <w:sz w:val="40"/>
        </w:rPr>
        <w:t>Vitae</w:t>
      </w:r>
      <w:r>
        <w:rPr>
          <w:rFonts w:ascii="Arial"/>
          <w:b/>
          <w:spacing w:val="-12"/>
          <w:sz w:val="40"/>
        </w:rPr>
        <w:t xml:space="preserve"> </w:t>
      </w:r>
      <w:r>
        <w:rPr>
          <w:rFonts w:ascii="Arial"/>
          <w:b/>
          <w:sz w:val="40"/>
        </w:rPr>
        <w:t>Peneliti</w:t>
      </w:r>
      <w:r>
        <w:rPr>
          <w:rFonts w:ascii="Arial"/>
          <w:b/>
          <w:spacing w:val="-18"/>
          <w:sz w:val="40"/>
        </w:rPr>
        <w:t xml:space="preserve"> </w:t>
      </w:r>
      <w:r>
        <w:rPr>
          <w:rFonts w:ascii="Arial"/>
          <w:b/>
          <w:sz w:val="40"/>
        </w:rPr>
        <w:t>Utama</w:t>
      </w:r>
    </w:p>
    <w:p w14:paraId="67D34B75" w14:textId="77777777" w:rsidR="0004617F" w:rsidRDefault="0004617F">
      <w:pPr>
        <w:pStyle w:val="BodyText"/>
        <w:spacing w:before="5"/>
        <w:rPr>
          <w:rFonts w:ascii="Arial"/>
          <w:b/>
        </w:rPr>
      </w:pPr>
    </w:p>
    <w:tbl>
      <w:tblPr>
        <w:tblW w:w="0" w:type="auto"/>
        <w:tblInd w:w="7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991"/>
        <w:gridCol w:w="360"/>
        <w:gridCol w:w="6121"/>
      </w:tblGrid>
      <w:tr w:rsidR="0004617F" w14:paraId="7751C149" w14:textId="77777777">
        <w:trPr>
          <w:trHeight w:val="645"/>
        </w:trPr>
        <w:tc>
          <w:tcPr>
            <w:tcW w:w="2991" w:type="dxa"/>
          </w:tcPr>
          <w:p w14:paraId="3002C469" w14:textId="77777777" w:rsidR="0004617F" w:rsidRDefault="00000000">
            <w:pPr>
              <w:pStyle w:val="TableParagraph"/>
              <w:spacing w:before="166"/>
              <w:ind w:left="71"/>
              <w:rPr>
                <w:sz w:val="24"/>
              </w:rPr>
            </w:pPr>
            <w:r>
              <w:rPr>
                <w:sz w:val="24"/>
              </w:rPr>
              <w:t>Nama</w:t>
            </w:r>
          </w:p>
        </w:tc>
        <w:tc>
          <w:tcPr>
            <w:tcW w:w="360" w:type="dxa"/>
          </w:tcPr>
          <w:p w14:paraId="7535C21D" w14:textId="77777777" w:rsidR="0004617F" w:rsidRDefault="00000000">
            <w:pPr>
              <w:pStyle w:val="TableParagraph"/>
              <w:spacing w:before="166"/>
              <w:ind w:left="150"/>
              <w:rPr>
                <w:sz w:val="24"/>
              </w:rPr>
            </w:pPr>
            <w:r>
              <w:rPr>
                <w:sz w:val="24"/>
              </w:rPr>
              <w:t>:</w:t>
            </w:r>
          </w:p>
        </w:tc>
        <w:tc>
          <w:tcPr>
            <w:tcW w:w="6121" w:type="dxa"/>
          </w:tcPr>
          <w:p w14:paraId="2A64C7CD" w14:textId="77777777" w:rsidR="0004617F" w:rsidRDefault="00000000">
            <w:pPr>
              <w:pStyle w:val="TableParagraph"/>
              <w:spacing w:before="166"/>
              <w:ind w:left="76"/>
              <w:rPr>
                <w:sz w:val="24"/>
              </w:rPr>
            </w:pPr>
            <w:r>
              <w:rPr>
                <w:sz w:val="24"/>
              </w:rPr>
              <w:t>Faiqotul</w:t>
            </w:r>
            <w:r>
              <w:rPr>
                <w:spacing w:val="-13"/>
                <w:sz w:val="24"/>
              </w:rPr>
              <w:t xml:space="preserve"> </w:t>
            </w:r>
            <w:r>
              <w:rPr>
                <w:sz w:val="24"/>
              </w:rPr>
              <w:t>Himmah,</w:t>
            </w:r>
            <w:r>
              <w:rPr>
                <w:spacing w:val="-11"/>
                <w:sz w:val="24"/>
              </w:rPr>
              <w:t xml:space="preserve"> </w:t>
            </w:r>
            <w:r>
              <w:rPr>
                <w:sz w:val="24"/>
              </w:rPr>
              <w:t>A.Md.AK</w:t>
            </w:r>
          </w:p>
        </w:tc>
      </w:tr>
      <w:tr w:rsidR="0004617F" w14:paraId="1D3A8902" w14:textId="77777777">
        <w:trPr>
          <w:trHeight w:val="647"/>
        </w:trPr>
        <w:tc>
          <w:tcPr>
            <w:tcW w:w="2991" w:type="dxa"/>
          </w:tcPr>
          <w:p w14:paraId="1671081B" w14:textId="77777777" w:rsidR="0004617F" w:rsidRDefault="00000000">
            <w:pPr>
              <w:pStyle w:val="TableParagraph"/>
              <w:spacing w:before="163"/>
              <w:ind w:left="74"/>
              <w:rPr>
                <w:sz w:val="24"/>
              </w:rPr>
            </w:pPr>
            <w:r>
              <w:rPr>
                <w:sz w:val="24"/>
              </w:rPr>
              <w:t>NIM/NIP</w:t>
            </w:r>
          </w:p>
        </w:tc>
        <w:tc>
          <w:tcPr>
            <w:tcW w:w="360" w:type="dxa"/>
          </w:tcPr>
          <w:p w14:paraId="0950AD95" w14:textId="77777777" w:rsidR="0004617F" w:rsidRDefault="00000000">
            <w:pPr>
              <w:pStyle w:val="TableParagraph"/>
              <w:spacing w:before="163"/>
              <w:ind w:left="150"/>
              <w:rPr>
                <w:sz w:val="24"/>
              </w:rPr>
            </w:pPr>
            <w:r>
              <w:rPr>
                <w:sz w:val="24"/>
              </w:rPr>
              <w:t>:</w:t>
            </w:r>
          </w:p>
        </w:tc>
        <w:tc>
          <w:tcPr>
            <w:tcW w:w="6121" w:type="dxa"/>
          </w:tcPr>
          <w:p w14:paraId="771FE253" w14:textId="77777777" w:rsidR="0004617F" w:rsidRDefault="00000000">
            <w:pPr>
              <w:pStyle w:val="TableParagraph"/>
              <w:spacing w:before="163"/>
              <w:ind w:left="76"/>
              <w:rPr>
                <w:sz w:val="24"/>
              </w:rPr>
            </w:pPr>
            <w:r>
              <w:rPr>
                <w:spacing w:val="-2"/>
                <w:sz w:val="24"/>
              </w:rPr>
              <w:t>231335300040</w:t>
            </w:r>
            <w:r>
              <w:rPr>
                <w:spacing w:val="-11"/>
                <w:sz w:val="24"/>
              </w:rPr>
              <w:t xml:space="preserve"> </w:t>
            </w:r>
            <w:r>
              <w:rPr>
                <w:spacing w:val="-2"/>
                <w:sz w:val="24"/>
              </w:rPr>
              <w:t>/</w:t>
            </w:r>
            <w:r>
              <w:rPr>
                <w:spacing w:val="-11"/>
                <w:sz w:val="24"/>
              </w:rPr>
              <w:t xml:space="preserve"> </w:t>
            </w:r>
            <w:r>
              <w:rPr>
                <w:spacing w:val="-2"/>
                <w:sz w:val="24"/>
              </w:rPr>
              <w:t>197804072000032003</w:t>
            </w:r>
          </w:p>
        </w:tc>
      </w:tr>
      <w:tr w:rsidR="0004617F" w14:paraId="17A70B8E" w14:textId="77777777">
        <w:trPr>
          <w:trHeight w:val="645"/>
        </w:trPr>
        <w:tc>
          <w:tcPr>
            <w:tcW w:w="2991" w:type="dxa"/>
          </w:tcPr>
          <w:p w14:paraId="69A6D922" w14:textId="77777777" w:rsidR="0004617F" w:rsidRDefault="00000000">
            <w:pPr>
              <w:pStyle w:val="TableParagraph"/>
              <w:spacing w:before="161"/>
              <w:ind w:left="76"/>
              <w:rPr>
                <w:sz w:val="24"/>
              </w:rPr>
            </w:pPr>
            <w:r>
              <w:rPr>
                <w:sz w:val="24"/>
              </w:rPr>
              <w:t>Tempat</w:t>
            </w:r>
            <w:r>
              <w:rPr>
                <w:spacing w:val="54"/>
                <w:sz w:val="24"/>
              </w:rPr>
              <w:t xml:space="preserve"> </w:t>
            </w:r>
            <w:r>
              <w:rPr>
                <w:sz w:val="24"/>
              </w:rPr>
              <w:t>&amp;</w:t>
            </w:r>
            <w:r>
              <w:rPr>
                <w:spacing w:val="-10"/>
                <w:sz w:val="24"/>
              </w:rPr>
              <w:t xml:space="preserve"> </w:t>
            </w:r>
            <w:r>
              <w:rPr>
                <w:sz w:val="24"/>
              </w:rPr>
              <w:t>Tanggal</w:t>
            </w:r>
            <w:r>
              <w:rPr>
                <w:spacing w:val="-4"/>
                <w:sz w:val="24"/>
              </w:rPr>
              <w:t xml:space="preserve"> </w:t>
            </w:r>
            <w:r>
              <w:rPr>
                <w:sz w:val="24"/>
              </w:rPr>
              <w:t>lahir</w:t>
            </w:r>
          </w:p>
        </w:tc>
        <w:tc>
          <w:tcPr>
            <w:tcW w:w="360" w:type="dxa"/>
          </w:tcPr>
          <w:p w14:paraId="40E4CB29" w14:textId="77777777" w:rsidR="0004617F" w:rsidRDefault="00000000">
            <w:pPr>
              <w:pStyle w:val="TableParagraph"/>
              <w:spacing w:before="161"/>
              <w:ind w:left="150"/>
              <w:rPr>
                <w:sz w:val="24"/>
              </w:rPr>
            </w:pPr>
            <w:r>
              <w:rPr>
                <w:sz w:val="24"/>
              </w:rPr>
              <w:t>:</w:t>
            </w:r>
          </w:p>
        </w:tc>
        <w:tc>
          <w:tcPr>
            <w:tcW w:w="6121" w:type="dxa"/>
          </w:tcPr>
          <w:p w14:paraId="2452CD9F" w14:textId="77777777" w:rsidR="0004617F" w:rsidRDefault="00000000">
            <w:pPr>
              <w:pStyle w:val="TableParagraph"/>
              <w:spacing w:before="161"/>
              <w:ind w:left="76"/>
              <w:rPr>
                <w:sz w:val="24"/>
              </w:rPr>
            </w:pPr>
            <w:r>
              <w:rPr>
                <w:sz w:val="24"/>
              </w:rPr>
              <w:t>Jombang,</w:t>
            </w:r>
            <w:r>
              <w:rPr>
                <w:spacing w:val="-12"/>
                <w:sz w:val="24"/>
              </w:rPr>
              <w:t xml:space="preserve"> </w:t>
            </w:r>
            <w:r>
              <w:rPr>
                <w:sz w:val="24"/>
              </w:rPr>
              <w:t>07</w:t>
            </w:r>
            <w:r>
              <w:rPr>
                <w:spacing w:val="-9"/>
                <w:sz w:val="24"/>
              </w:rPr>
              <w:t xml:space="preserve"> </w:t>
            </w:r>
            <w:r>
              <w:rPr>
                <w:sz w:val="24"/>
              </w:rPr>
              <w:t>April</w:t>
            </w:r>
            <w:r>
              <w:rPr>
                <w:spacing w:val="-10"/>
                <w:sz w:val="24"/>
              </w:rPr>
              <w:t xml:space="preserve"> </w:t>
            </w:r>
            <w:r>
              <w:rPr>
                <w:sz w:val="24"/>
              </w:rPr>
              <w:t>1978</w:t>
            </w:r>
          </w:p>
        </w:tc>
      </w:tr>
      <w:tr w:rsidR="0004617F" w14:paraId="41EB705A" w14:textId="77777777">
        <w:trPr>
          <w:trHeight w:val="640"/>
        </w:trPr>
        <w:tc>
          <w:tcPr>
            <w:tcW w:w="2991" w:type="dxa"/>
          </w:tcPr>
          <w:p w14:paraId="7E73024D" w14:textId="77777777" w:rsidR="0004617F" w:rsidRDefault="00000000">
            <w:pPr>
              <w:pStyle w:val="TableParagraph"/>
              <w:spacing w:before="161"/>
              <w:ind w:left="74"/>
              <w:rPr>
                <w:sz w:val="24"/>
              </w:rPr>
            </w:pPr>
            <w:r>
              <w:rPr>
                <w:sz w:val="24"/>
              </w:rPr>
              <w:t>Alamat</w:t>
            </w:r>
          </w:p>
        </w:tc>
        <w:tc>
          <w:tcPr>
            <w:tcW w:w="360" w:type="dxa"/>
          </w:tcPr>
          <w:p w14:paraId="1D2C3B43" w14:textId="77777777" w:rsidR="0004617F" w:rsidRDefault="00000000">
            <w:pPr>
              <w:pStyle w:val="TableParagraph"/>
              <w:spacing w:before="161"/>
              <w:ind w:left="150"/>
              <w:rPr>
                <w:sz w:val="24"/>
              </w:rPr>
            </w:pPr>
            <w:r>
              <w:rPr>
                <w:sz w:val="24"/>
              </w:rPr>
              <w:t>:</w:t>
            </w:r>
          </w:p>
        </w:tc>
        <w:tc>
          <w:tcPr>
            <w:tcW w:w="6121" w:type="dxa"/>
          </w:tcPr>
          <w:p w14:paraId="44EA3369" w14:textId="77777777" w:rsidR="0004617F" w:rsidRDefault="00000000">
            <w:pPr>
              <w:pStyle w:val="TableParagraph"/>
              <w:spacing w:before="5"/>
              <w:ind w:left="76"/>
              <w:rPr>
                <w:sz w:val="24"/>
              </w:rPr>
            </w:pPr>
            <w:r>
              <w:rPr>
                <w:sz w:val="24"/>
              </w:rPr>
              <w:t>Jl. Simpang</w:t>
            </w:r>
            <w:r>
              <w:rPr>
                <w:spacing w:val="-3"/>
                <w:sz w:val="24"/>
              </w:rPr>
              <w:t xml:space="preserve"> </w:t>
            </w:r>
            <w:r>
              <w:rPr>
                <w:sz w:val="24"/>
              </w:rPr>
              <w:t>Dirgantara</w:t>
            </w:r>
            <w:r>
              <w:rPr>
                <w:spacing w:val="5"/>
                <w:sz w:val="24"/>
              </w:rPr>
              <w:t xml:space="preserve"> </w:t>
            </w:r>
            <w:r>
              <w:rPr>
                <w:sz w:val="24"/>
              </w:rPr>
              <w:t>III</w:t>
            </w:r>
            <w:r>
              <w:rPr>
                <w:spacing w:val="-5"/>
                <w:sz w:val="24"/>
              </w:rPr>
              <w:t xml:space="preserve"> </w:t>
            </w:r>
            <w:r>
              <w:rPr>
                <w:sz w:val="24"/>
              </w:rPr>
              <w:t>B4 No. 07</w:t>
            </w:r>
            <w:r>
              <w:rPr>
                <w:spacing w:val="6"/>
                <w:sz w:val="24"/>
              </w:rPr>
              <w:t xml:space="preserve"> </w:t>
            </w:r>
            <w:r>
              <w:rPr>
                <w:sz w:val="24"/>
              </w:rPr>
              <w:t>–</w:t>
            </w:r>
            <w:r>
              <w:rPr>
                <w:spacing w:val="4"/>
                <w:sz w:val="24"/>
              </w:rPr>
              <w:t xml:space="preserve"> </w:t>
            </w:r>
            <w:r>
              <w:rPr>
                <w:sz w:val="24"/>
              </w:rPr>
              <w:t>Kedungkandang</w:t>
            </w:r>
          </w:p>
          <w:p w14:paraId="67C31437" w14:textId="77777777" w:rsidR="0004617F" w:rsidRDefault="00000000">
            <w:pPr>
              <w:pStyle w:val="TableParagraph"/>
              <w:spacing w:before="45"/>
              <w:ind w:left="100"/>
              <w:rPr>
                <w:sz w:val="24"/>
              </w:rPr>
            </w:pPr>
            <w:r>
              <w:rPr>
                <w:w w:val="105"/>
                <w:sz w:val="24"/>
              </w:rPr>
              <w:t>–</w:t>
            </w:r>
            <w:r>
              <w:rPr>
                <w:spacing w:val="4"/>
                <w:w w:val="105"/>
                <w:sz w:val="24"/>
              </w:rPr>
              <w:t xml:space="preserve"> </w:t>
            </w:r>
            <w:r>
              <w:rPr>
                <w:w w:val="105"/>
                <w:sz w:val="24"/>
              </w:rPr>
              <w:t>Kota</w:t>
            </w:r>
            <w:r>
              <w:rPr>
                <w:spacing w:val="1"/>
                <w:w w:val="105"/>
                <w:sz w:val="24"/>
              </w:rPr>
              <w:t xml:space="preserve"> </w:t>
            </w:r>
            <w:r>
              <w:rPr>
                <w:w w:val="105"/>
                <w:sz w:val="24"/>
              </w:rPr>
              <w:t>Malang</w:t>
            </w:r>
          </w:p>
        </w:tc>
      </w:tr>
      <w:tr w:rsidR="0004617F" w14:paraId="4ED254A2" w14:textId="77777777">
        <w:trPr>
          <w:trHeight w:val="645"/>
        </w:trPr>
        <w:tc>
          <w:tcPr>
            <w:tcW w:w="2991" w:type="dxa"/>
          </w:tcPr>
          <w:p w14:paraId="0041F588" w14:textId="77777777" w:rsidR="0004617F" w:rsidRDefault="00000000">
            <w:pPr>
              <w:pStyle w:val="TableParagraph"/>
              <w:spacing w:before="166"/>
              <w:ind w:left="76"/>
              <w:rPr>
                <w:sz w:val="24"/>
              </w:rPr>
            </w:pPr>
            <w:r>
              <w:rPr>
                <w:sz w:val="24"/>
              </w:rPr>
              <w:t>No.</w:t>
            </w:r>
            <w:r>
              <w:rPr>
                <w:spacing w:val="-7"/>
                <w:sz w:val="24"/>
              </w:rPr>
              <w:t xml:space="preserve"> </w:t>
            </w:r>
            <w:r>
              <w:rPr>
                <w:sz w:val="24"/>
              </w:rPr>
              <w:t>Telpon</w:t>
            </w:r>
          </w:p>
        </w:tc>
        <w:tc>
          <w:tcPr>
            <w:tcW w:w="360" w:type="dxa"/>
          </w:tcPr>
          <w:p w14:paraId="7D7504CB" w14:textId="77777777" w:rsidR="0004617F" w:rsidRDefault="00000000">
            <w:pPr>
              <w:pStyle w:val="TableParagraph"/>
              <w:spacing w:before="166"/>
              <w:ind w:left="150"/>
              <w:rPr>
                <w:sz w:val="24"/>
              </w:rPr>
            </w:pPr>
            <w:r>
              <w:rPr>
                <w:sz w:val="24"/>
              </w:rPr>
              <w:t>:</w:t>
            </w:r>
          </w:p>
        </w:tc>
        <w:tc>
          <w:tcPr>
            <w:tcW w:w="6121" w:type="dxa"/>
          </w:tcPr>
          <w:p w14:paraId="0D45EE44" w14:textId="77777777" w:rsidR="0004617F" w:rsidRDefault="00000000">
            <w:pPr>
              <w:pStyle w:val="TableParagraph"/>
              <w:spacing w:before="166"/>
              <w:ind w:left="76"/>
              <w:rPr>
                <w:sz w:val="24"/>
              </w:rPr>
            </w:pPr>
            <w:r>
              <w:rPr>
                <w:sz w:val="24"/>
              </w:rPr>
              <w:t>0821</w:t>
            </w:r>
            <w:r>
              <w:rPr>
                <w:spacing w:val="-10"/>
                <w:sz w:val="24"/>
              </w:rPr>
              <w:t xml:space="preserve"> </w:t>
            </w:r>
            <w:r>
              <w:rPr>
                <w:sz w:val="24"/>
              </w:rPr>
              <w:t>1294</w:t>
            </w:r>
            <w:r>
              <w:rPr>
                <w:spacing w:val="-15"/>
                <w:sz w:val="24"/>
              </w:rPr>
              <w:t xml:space="preserve"> </w:t>
            </w:r>
            <w:r>
              <w:rPr>
                <w:sz w:val="24"/>
              </w:rPr>
              <w:t>8900</w:t>
            </w:r>
          </w:p>
        </w:tc>
      </w:tr>
      <w:tr w:rsidR="0004617F" w14:paraId="5E9D0ED1" w14:textId="77777777">
        <w:trPr>
          <w:trHeight w:val="645"/>
        </w:trPr>
        <w:tc>
          <w:tcPr>
            <w:tcW w:w="2991" w:type="dxa"/>
          </w:tcPr>
          <w:p w14:paraId="7605B1F3" w14:textId="77777777" w:rsidR="0004617F" w:rsidRDefault="00000000">
            <w:pPr>
              <w:pStyle w:val="TableParagraph"/>
              <w:spacing w:before="166"/>
              <w:ind w:left="74"/>
              <w:rPr>
                <w:sz w:val="24"/>
              </w:rPr>
            </w:pPr>
            <w:r>
              <w:rPr>
                <w:sz w:val="24"/>
              </w:rPr>
              <w:t>Pendidikan</w:t>
            </w:r>
          </w:p>
        </w:tc>
        <w:tc>
          <w:tcPr>
            <w:tcW w:w="360" w:type="dxa"/>
          </w:tcPr>
          <w:p w14:paraId="5388B515" w14:textId="77777777" w:rsidR="0004617F" w:rsidRDefault="00000000">
            <w:pPr>
              <w:pStyle w:val="TableParagraph"/>
              <w:spacing w:before="166"/>
              <w:ind w:left="150"/>
              <w:rPr>
                <w:sz w:val="24"/>
              </w:rPr>
            </w:pPr>
            <w:r>
              <w:rPr>
                <w:sz w:val="24"/>
              </w:rPr>
              <w:t>:</w:t>
            </w:r>
          </w:p>
        </w:tc>
        <w:tc>
          <w:tcPr>
            <w:tcW w:w="6121" w:type="dxa"/>
          </w:tcPr>
          <w:p w14:paraId="3E97BF92" w14:textId="77777777" w:rsidR="0004617F" w:rsidRDefault="00000000">
            <w:pPr>
              <w:pStyle w:val="TableParagraph"/>
              <w:spacing w:before="166"/>
              <w:ind w:left="76"/>
              <w:rPr>
                <w:sz w:val="24"/>
              </w:rPr>
            </w:pPr>
            <w:r>
              <w:rPr>
                <w:sz w:val="24"/>
              </w:rPr>
              <w:t>D</w:t>
            </w:r>
            <w:r>
              <w:rPr>
                <w:spacing w:val="-12"/>
                <w:sz w:val="24"/>
              </w:rPr>
              <w:t xml:space="preserve"> </w:t>
            </w:r>
            <w:r>
              <w:rPr>
                <w:sz w:val="24"/>
              </w:rPr>
              <w:t>III</w:t>
            </w:r>
            <w:r>
              <w:rPr>
                <w:spacing w:val="-8"/>
                <w:sz w:val="24"/>
              </w:rPr>
              <w:t xml:space="preserve"> </w:t>
            </w:r>
            <w:r>
              <w:rPr>
                <w:sz w:val="24"/>
              </w:rPr>
              <w:t>Analis</w:t>
            </w:r>
            <w:r>
              <w:rPr>
                <w:spacing w:val="-8"/>
                <w:sz w:val="24"/>
              </w:rPr>
              <w:t xml:space="preserve"> </w:t>
            </w:r>
            <w:r>
              <w:rPr>
                <w:sz w:val="24"/>
              </w:rPr>
              <w:t>Kesehatan</w:t>
            </w:r>
          </w:p>
        </w:tc>
      </w:tr>
      <w:tr w:rsidR="0004617F" w14:paraId="25F62139" w14:textId="77777777">
        <w:trPr>
          <w:trHeight w:val="645"/>
        </w:trPr>
        <w:tc>
          <w:tcPr>
            <w:tcW w:w="2991" w:type="dxa"/>
          </w:tcPr>
          <w:p w14:paraId="4A4E4C68" w14:textId="77777777" w:rsidR="0004617F" w:rsidRDefault="00000000">
            <w:pPr>
              <w:pStyle w:val="TableParagraph"/>
              <w:spacing w:before="161"/>
              <w:ind w:left="74"/>
              <w:rPr>
                <w:sz w:val="24"/>
              </w:rPr>
            </w:pPr>
            <w:r>
              <w:rPr>
                <w:sz w:val="24"/>
              </w:rPr>
              <w:t>Pekerjaan</w:t>
            </w:r>
          </w:p>
        </w:tc>
        <w:tc>
          <w:tcPr>
            <w:tcW w:w="360" w:type="dxa"/>
          </w:tcPr>
          <w:p w14:paraId="38D5FB83" w14:textId="77777777" w:rsidR="0004617F" w:rsidRDefault="00000000">
            <w:pPr>
              <w:pStyle w:val="TableParagraph"/>
              <w:spacing w:before="161"/>
              <w:ind w:left="150"/>
              <w:rPr>
                <w:sz w:val="24"/>
              </w:rPr>
            </w:pPr>
            <w:r>
              <w:rPr>
                <w:sz w:val="24"/>
              </w:rPr>
              <w:t>:</w:t>
            </w:r>
          </w:p>
        </w:tc>
        <w:tc>
          <w:tcPr>
            <w:tcW w:w="6121" w:type="dxa"/>
          </w:tcPr>
          <w:p w14:paraId="041EA03E" w14:textId="77777777" w:rsidR="0004617F" w:rsidRDefault="00000000">
            <w:pPr>
              <w:pStyle w:val="TableParagraph"/>
              <w:spacing w:before="161"/>
              <w:ind w:left="71"/>
              <w:rPr>
                <w:sz w:val="24"/>
              </w:rPr>
            </w:pPr>
            <w:r>
              <w:rPr>
                <w:sz w:val="24"/>
              </w:rPr>
              <w:t>PNS</w:t>
            </w:r>
          </w:p>
        </w:tc>
      </w:tr>
      <w:tr w:rsidR="0004617F" w14:paraId="0604BA91" w14:textId="77777777">
        <w:trPr>
          <w:trHeight w:val="1266"/>
        </w:trPr>
        <w:tc>
          <w:tcPr>
            <w:tcW w:w="2991" w:type="dxa"/>
          </w:tcPr>
          <w:p w14:paraId="6E65521C" w14:textId="77777777" w:rsidR="0004617F" w:rsidRDefault="0004617F">
            <w:pPr>
              <w:pStyle w:val="TableParagraph"/>
              <w:rPr>
                <w:rFonts w:ascii="Arial"/>
                <w:b/>
                <w:sz w:val="26"/>
              </w:rPr>
            </w:pPr>
          </w:p>
          <w:p w14:paraId="400BE42C" w14:textId="77777777" w:rsidR="0004617F" w:rsidRDefault="00000000">
            <w:pPr>
              <w:pStyle w:val="TableParagraph"/>
              <w:spacing w:before="174"/>
              <w:ind w:left="76"/>
              <w:rPr>
                <w:sz w:val="24"/>
              </w:rPr>
            </w:pPr>
            <w:r>
              <w:rPr>
                <w:spacing w:val="-1"/>
                <w:sz w:val="24"/>
              </w:rPr>
              <w:t>Pengalaman</w:t>
            </w:r>
            <w:r>
              <w:rPr>
                <w:spacing w:val="-16"/>
                <w:sz w:val="24"/>
              </w:rPr>
              <w:t xml:space="preserve"> </w:t>
            </w:r>
            <w:r>
              <w:rPr>
                <w:sz w:val="24"/>
              </w:rPr>
              <w:t>Penelitian</w:t>
            </w:r>
          </w:p>
        </w:tc>
        <w:tc>
          <w:tcPr>
            <w:tcW w:w="360" w:type="dxa"/>
          </w:tcPr>
          <w:p w14:paraId="233D4A52" w14:textId="77777777" w:rsidR="0004617F" w:rsidRDefault="0004617F">
            <w:pPr>
              <w:pStyle w:val="TableParagraph"/>
              <w:rPr>
                <w:rFonts w:ascii="Arial"/>
                <w:b/>
                <w:sz w:val="26"/>
              </w:rPr>
            </w:pPr>
          </w:p>
          <w:p w14:paraId="0158F992" w14:textId="77777777" w:rsidR="0004617F" w:rsidRDefault="00000000">
            <w:pPr>
              <w:pStyle w:val="TableParagraph"/>
              <w:spacing w:before="174"/>
              <w:ind w:left="150"/>
              <w:rPr>
                <w:sz w:val="24"/>
              </w:rPr>
            </w:pPr>
            <w:r>
              <w:rPr>
                <w:sz w:val="24"/>
              </w:rPr>
              <w:t>:</w:t>
            </w:r>
          </w:p>
        </w:tc>
        <w:tc>
          <w:tcPr>
            <w:tcW w:w="6121" w:type="dxa"/>
          </w:tcPr>
          <w:p w14:paraId="4D6AF7FB" w14:textId="77777777" w:rsidR="0004617F" w:rsidRDefault="00000000">
            <w:pPr>
              <w:pStyle w:val="TableParagraph"/>
              <w:spacing w:line="280" w:lineRule="auto"/>
              <w:ind w:left="9" w:right="272" w:firstLine="67"/>
              <w:rPr>
                <w:sz w:val="24"/>
              </w:rPr>
            </w:pPr>
            <w:r>
              <w:rPr>
                <w:sz w:val="24"/>
              </w:rPr>
              <w:t>Ikut dalam penelitian Dr. dr. Hani Susianti, SpPK (K)</w:t>
            </w:r>
            <w:r>
              <w:rPr>
                <w:spacing w:val="1"/>
                <w:sz w:val="24"/>
              </w:rPr>
              <w:t xml:space="preserve"> </w:t>
            </w:r>
            <w:r>
              <w:rPr>
                <w:sz w:val="24"/>
              </w:rPr>
              <w:t>tahun</w:t>
            </w:r>
            <w:r>
              <w:rPr>
                <w:spacing w:val="-9"/>
                <w:sz w:val="24"/>
              </w:rPr>
              <w:t xml:space="preserve"> </w:t>
            </w:r>
            <w:r>
              <w:rPr>
                <w:sz w:val="24"/>
              </w:rPr>
              <w:t>2023</w:t>
            </w:r>
            <w:r>
              <w:rPr>
                <w:spacing w:val="-5"/>
                <w:sz w:val="24"/>
              </w:rPr>
              <w:t xml:space="preserve"> </w:t>
            </w:r>
            <w:r>
              <w:rPr>
                <w:sz w:val="24"/>
              </w:rPr>
              <w:t>dengan</w:t>
            </w:r>
            <w:r>
              <w:rPr>
                <w:spacing w:val="-10"/>
                <w:sz w:val="24"/>
              </w:rPr>
              <w:t xml:space="preserve"> </w:t>
            </w:r>
            <w:r>
              <w:rPr>
                <w:sz w:val="24"/>
              </w:rPr>
              <w:t>judul</w:t>
            </w:r>
            <w:r>
              <w:rPr>
                <w:spacing w:val="-9"/>
                <w:sz w:val="24"/>
              </w:rPr>
              <w:t xml:space="preserve"> </w:t>
            </w:r>
            <w:r>
              <w:rPr>
                <w:sz w:val="24"/>
              </w:rPr>
              <w:t>Pengaruh</w:t>
            </w:r>
            <w:r>
              <w:rPr>
                <w:spacing w:val="-7"/>
                <w:sz w:val="24"/>
              </w:rPr>
              <w:t xml:space="preserve"> </w:t>
            </w:r>
            <w:r>
              <w:rPr>
                <w:sz w:val="24"/>
              </w:rPr>
              <w:t>Vitamin</w:t>
            </w:r>
            <w:r>
              <w:rPr>
                <w:spacing w:val="-8"/>
                <w:sz w:val="24"/>
              </w:rPr>
              <w:t xml:space="preserve"> </w:t>
            </w:r>
            <w:r>
              <w:rPr>
                <w:sz w:val="24"/>
              </w:rPr>
              <w:t>C</w:t>
            </w:r>
            <w:r>
              <w:rPr>
                <w:spacing w:val="-14"/>
                <w:sz w:val="24"/>
              </w:rPr>
              <w:t xml:space="preserve"> </w:t>
            </w:r>
            <w:r>
              <w:rPr>
                <w:sz w:val="24"/>
              </w:rPr>
              <w:t>terhadap</w:t>
            </w:r>
            <w:r>
              <w:rPr>
                <w:spacing w:val="-64"/>
                <w:sz w:val="24"/>
              </w:rPr>
              <w:t xml:space="preserve"> </w:t>
            </w:r>
            <w:r>
              <w:rPr>
                <w:sz w:val="24"/>
              </w:rPr>
              <w:t>Hasil</w:t>
            </w:r>
            <w:r>
              <w:rPr>
                <w:spacing w:val="-3"/>
                <w:sz w:val="24"/>
              </w:rPr>
              <w:t xml:space="preserve"> </w:t>
            </w:r>
            <w:r>
              <w:rPr>
                <w:sz w:val="24"/>
              </w:rPr>
              <w:t>Pemeriksaan</w:t>
            </w:r>
            <w:r>
              <w:rPr>
                <w:spacing w:val="-2"/>
                <w:sz w:val="24"/>
              </w:rPr>
              <w:t xml:space="preserve"> </w:t>
            </w:r>
            <w:r>
              <w:rPr>
                <w:sz w:val="24"/>
              </w:rPr>
              <w:t>Dipstik</w:t>
            </w:r>
            <w:r>
              <w:rPr>
                <w:spacing w:val="-3"/>
                <w:sz w:val="24"/>
              </w:rPr>
              <w:t xml:space="preserve"> </w:t>
            </w:r>
            <w:r>
              <w:rPr>
                <w:sz w:val="24"/>
              </w:rPr>
              <w:t>Urin</w:t>
            </w:r>
            <w:r>
              <w:rPr>
                <w:spacing w:val="-1"/>
                <w:sz w:val="24"/>
              </w:rPr>
              <w:t xml:space="preserve"> </w:t>
            </w:r>
            <w:r>
              <w:rPr>
                <w:sz w:val="24"/>
              </w:rPr>
              <w:t>Menggunakan</w:t>
            </w:r>
            <w:r>
              <w:rPr>
                <w:spacing w:val="-4"/>
                <w:sz w:val="24"/>
              </w:rPr>
              <w:t xml:space="preserve"> </w:t>
            </w:r>
            <w:r>
              <w:rPr>
                <w:sz w:val="24"/>
              </w:rPr>
              <w:t>DFI</w:t>
            </w:r>
            <w:r>
              <w:rPr>
                <w:spacing w:val="-2"/>
                <w:sz w:val="24"/>
              </w:rPr>
              <w:t xml:space="preserve"> </w:t>
            </w:r>
            <w:r>
              <w:rPr>
                <w:sz w:val="24"/>
              </w:rPr>
              <w:t>R-</w:t>
            </w:r>
          </w:p>
          <w:p w14:paraId="1BB83CE4" w14:textId="77777777" w:rsidR="0004617F" w:rsidRDefault="00000000">
            <w:pPr>
              <w:pStyle w:val="TableParagraph"/>
              <w:spacing w:line="265" w:lineRule="exact"/>
              <w:ind w:left="9"/>
              <w:rPr>
                <w:sz w:val="24"/>
              </w:rPr>
            </w:pPr>
            <w:r>
              <w:rPr>
                <w:sz w:val="24"/>
              </w:rPr>
              <w:t>300</w:t>
            </w:r>
          </w:p>
        </w:tc>
      </w:tr>
    </w:tbl>
    <w:p w14:paraId="027B1906" w14:textId="77777777" w:rsidR="0004617F" w:rsidRDefault="0004617F">
      <w:pPr>
        <w:spacing w:line="265" w:lineRule="exact"/>
        <w:rPr>
          <w:sz w:val="24"/>
        </w:rPr>
        <w:sectPr w:rsidR="0004617F">
          <w:headerReference w:type="default" r:id="rId654"/>
          <w:footerReference w:type="default" r:id="rId655"/>
          <w:pgSz w:w="12140" w:h="18730"/>
          <w:pgMar w:top="1060" w:right="580" w:bottom="280" w:left="860" w:header="0" w:footer="0" w:gutter="0"/>
          <w:cols w:space="720"/>
        </w:sectPr>
      </w:pPr>
    </w:p>
    <w:p w14:paraId="111B9C65" w14:textId="77777777" w:rsidR="0004617F" w:rsidRDefault="0004617F">
      <w:pPr>
        <w:pStyle w:val="BodyText"/>
        <w:spacing w:before="5"/>
        <w:rPr>
          <w:rFonts w:ascii="Arial"/>
          <w:b/>
          <w:sz w:val="8"/>
        </w:rPr>
      </w:pPr>
    </w:p>
    <w:p w14:paraId="0E0C7485" w14:textId="77777777" w:rsidR="0004617F" w:rsidRDefault="00000000">
      <w:pPr>
        <w:pStyle w:val="BodyText"/>
        <w:ind w:left="115"/>
        <w:rPr>
          <w:rFonts w:ascii="Arial"/>
        </w:rPr>
        <w:sectPr w:rsidR="0004617F">
          <w:headerReference w:type="default" r:id="rId656"/>
          <w:footerReference w:type="default" r:id="rId657"/>
          <w:pgSz w:w="12140" w:h="18730"/>
          <w:pgMar w:top="1780" w:right="580" w:bottom="280" w:left="860" w:header="0" w:footer="0" w:gutter="0"/>
          <w:cols w:space="720"/>
        </w:sectPr>
      </w:pPr>
      <w:r>
        <w:rPr>
          <w:rFonts w:ascii="Arial"/>
          <w:noProof/>
          <w:lang w:val="id-ID" w:eastAsia="id-ID"/>
        </w:rPr>
        <w:drawing>
          <wp:inline distT="0" distB="0" distL="0" distR="0" wp14:anchorId="4BA8AE11" wp14:editId="212AA801">
            <wp:extent cx="6512560" cy="9924415"/>
            <wp:effectExtent l="0" t="0" r="0" b="0"/>
            <wp:docPr id="255" name="image226.jpeg" descr="C:\Users\user\Downloads\WhatsApp Image 2024-06-29 at 18.22.02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26.jpeg" descr="C:\Users\user\Downloads\WhatsApp Image 2024-06-29 at 18.22.02 (1).jpeg"/>
                    <pic:cNvPicPr>
                      <a:picLocks noChangeAspect="1"/>
                    </pic:cNvPicPr>
                  </pic:nvPicPr>
                  <pic:blipFill>
                    <a:blip r:embed="rId658" cstate="print"/>
                    <a:stretch>
                      <a:fillRect/>
                    </a:stretch>
                  </pic:blipFill>
                  <pic:spPr>
                    <a:xfrm>
                      <a:off x="0" y="0"/>
                      <a:ext cx="6513080" cy="9924954"/>
                    </a:xfrm>
                    <a:prstGeom prst="rect">
                      <a:avLst/>
                    </a:prstGeom>
                  </pic:spPr>
                </pic:pic>
              </a:graphicData>
            </a:graphic>
          </wp:inline>
        </w:drawing>
      </w:r>
    </w:p>
    <w:p w14:paraId="49BF4973" w14:textId="77777777" w:rsidR="0004617F" w:rsidRDefault="0004617F">
      <w:pPr>
        <w:pStyle w:val="BodyText"/>
        <w:spacing w:line="20" w:lineRule="exact"/>
        <w:rPr>
          <w:rFonts w:asciiTheme="minorHAnsi" w:hAnsiTheme="minorHAnsi"/>
          <w:sz w:val="2"/>
          <w:lang w:val="id-ID"/>
        </w:rPr>
      </w:pPr>
    </w:p>
    <w:sectPr w:rsidR="0004617F">
      <w:headerReference w:type="default" r:id="rId659"/>
      <w:footerReference w:type="default" r:id="rId660"/>
      <w:pgSz w:w="12240" w:h="15840"/>
      <w:pgMar w:top="480" w:right="760" w:bottom="280" w:left="58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E8A23E" w14:textId="77777777" w:rsidR="00617386" w:rsidRDefault="00617386">
      <w:r>
        <w:separator/>
      </w:r>
    </w:p>
  </w:endnote>
  <w:endnote w:type="continuationSeparator" w:id="0">
    <w:p w14:paraId="13BBFC27" w14:textId="77777777" w:rsidR="00617386" w:rsidRDefault="00617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default"/>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6FA11E"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88288" behindDoc="1" locked="0" layoutInCell="1" allowOverlap="1" wp14:anchorId="1CE38833" wp14:editId="5FECC4DF">
              <wp:simplePos x="0" y="0"/>
              <wp:positionH relativeFrom="page">
                <wp:posOffset>3822700</wp:posOffset>
              </wp:positionH>
              <wp:positionV relativeFrom="page">
                <wp:posOffset>9645650</wp:posOffset>
              </wp:positionV>
              <wp:extent cx="103505" cy="182245"/>
              <wp:effectExtent l="0" t="0" r="0" b="0"/>
              <wp:wrapNone/>
              <wp:docPr id="174"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82245"/>
                      </a:xfrm>
                      <a:prstGeom prst="rect">
                        <a:avLst/>
                      </a:prstGeom>
                      <a:noFill/>
                      <a:ln>
                        <a:noFill/>
                      </a:ln>
                    </wps:spPr>
                    <wps:txbx>
                      <w:txbxContent>
                        <w:p w14:paraId="503FEE6C" w14:textId="77777777" w:rsidR="0004617F" w:rsidRDefault="00000000">
                          <w:pPr>
                            <w:spacing w:before="13"/>
                            <w:ind w:left="20"/>
                            <w:rPr>
                              <w:rFonts w:ascii="Arial MT"/>
                            </w:rPr>
                          </w:pPr>
                          <w:r>
                            <w:rPr>
                              <w:rFonts w:ascii="Arial MT"/>
                            </w:rPr>
                            <w:t>2</w:t>
                          </w:r>
                        </w:p>
                      </w:txbxContent>
                    </wps:txbx>
                    <wps:bodyPr rot="0" vert="horz" wrap="square" lIns="0" tIns="0" rIns="0" bIns="0" anchor="t" anchorCtr="0" upright="1">
                      <a:noAutofit/>
                    </wps:bodyPr>
                  </wps:wsp>
                </a:graphicData>
              </a:graphic>
            </wp:anchor>
          </w:drawing>
        </mc:Choice>
        <mc:Fallback>
          <w:pict>
            <v:shapetype w14:anchorId="1CE38833" id="_x0000_t202" coordsize="21600,21600" o:spt="202" path="m,l,21600r21600,l21600,xe">
              <v:stroke joinstyle="miter"/>
              <v:path gradientshapeok="t" o:connecttype="rect"/>
            </v:shapetype>
            <v:shape id="Text Box 86" o:spid="_x0000_s1080" type="#_x0000_t202" style="position:absolute;margin-left:301pt;margin-top:759.5pt;width:8.15pt;height:14.35pt;z-index:-251528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" filled="f" stroked="f">
              <v:textbox inset="0,0,0,0">
                <w:txbxContent>
                  <w:p w14:paraId="503FEE6C" w14:textId="77777777" w:rsidR="0004617F" w:rsidRDefault="00000000">
                    <w:pPr>
                      <w:spacing w:before="13"/>
                      <w:ind w:left="20"/>
                      <w:rPr>
                        <w:rFonts w:ascii="Arial MT"/>
                      </w:rPr>
                    </w:pPr>
                    <w:r>
                      <w:rPr>
                        <w:rFonts w:ascii="Arial MT"/>
                      </w:rPr>
                      <w:t>2</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8221DA" w14:textId="77777777" w:rsidR="0004617F" w:rsidRDefault="0004617F">
    <w:pPr>
      <w:pStyle w:val="BodyText"/>
      <w:spacing w:line="14" w:lineRule="auto"/>
      <w:rPr>
        <w:sz w:val="2"/>
      </w:rPr>
    </w:pP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5E59FF" w14:textId="77777777" w:rsidR="0004617F" w:rsidRDefault="0004617F">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346234" w14:textId="77777777" w:rsidR="0004617F" w:rsidRDefault="0004617F">
    <w:pPr>
      <w:pStyle w:val="BodyText"/>
      <w:spacing w:line="14" w:lineRule="auto"/>
      <w:rPr>
        <w:sz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99FE3" w14:textId="77777777" w:rsidR="0004617F" w:rsidRDefault="0004617F">
    <w:pPr>
      <w:pStyle w:val="BodyText"/>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B11FF3" w14:textId="77777777" w:rsidR="0004617F" w:rsidRDefault="0004617F">
    <w:pPr>
      <w:pStyle w:val="BodyText"/>
      <w:spacing w:line="14" w:lineRule="auto"/>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DE236D" w14:textId="77777777" w:rsidR="0004617F" w:rsidRDefault="0004617F">
    <w:pPr>
      <w:pStyle w:val="BodyText"/>
      <w:spacing w:line="14" w:lineRule="auto"/>
      <w:rPr>
        <w:sz w:val="2"/>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FF5755" w14:textId="77777777" w:rsidR="0004617F" w:rsidRDefault="0004617F">
    <w:pPr>
      <w:pStyle w:val="BodyText"/>
      <w:spacing w:line="14" w:lineRule="auto"/>
      <w:rPr>
        <w:sz w:val="2"/>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BC85B" w14:textId="77777777" w:rsidR="0004617F" w:rsidRDefault="0004617F">
    <w:pPr>
      <w:pStyle w:val="BodyText"/>
      <w:spacing w:line="14" w:lineRule="auto"/>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EACBEE" w14:textId="77777777" w:rsidR="0004617F" w:rsidRDefault="0004617F">
    <w:pPr>
      <w:pStyle w:val="BodyText"/>
      <w:spacing w:line="14" w:lineRule="auto"/>
      <w:rPr>
        <w:sz w:val="2"/>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D063D4" w14:textId="77777777" w:rsidR="0004617F" w:rsidRDefault="0004617F">
    <w:pPr>
      <w:pStyle w:val="BodyText"/>
      <w:spacing w:line="14" w:lineRule="auto"/>
      <w:rPr>
        <w:sz w:val="2"/>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CA350B" w14:textId="77777777" w:rsidR="0004617F" w:rsidRDefault="0004617F">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A00D3"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90336" behindDoc="1" locked="0" layoutInCell="1" allowOverlap="1" wp14:anchorId="4F0120CD" wp14:editId="7954257F">
              <wp:simplePos x="0" y="0"/>
              <wp:positionH relativeFrom="page">
                <wp:posOffset>3797300</wp:posOffset>
              </wp:positionH>
              <wp:positionV relativeFrom="page">
                <wp:posOffset>9927590</wp:posOffset>
              </wp:positionV>
              <wp:extent cx="154305" cy="182245"/>
              <wp:effectExtent l="0" t="0" r="0" b="0"/>
              <wp:wrapNone/>
              <wp:docPr id="170"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 cy="182245"/>
                      </a:xfrm>
                      <a:prstGeom prst="rect">
                        <a:avLst/>
                      </a:prstGeom>
                      <a:noFill/>
                      <a:ln>
                        <a:noFill/>
                      </a:ln>
                    </wps:spPr>
                    <wps:txbx>
                      <w:txbxContent>
                        <w:p w14:paraId="3658A406"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3</w:t>
                          </w:r>
                          <w:r>
                            <w:fldChar w:fldCharType="end"/>
                          </w:r>
                        </w:p>
                      </w:txbxContent>
                    </wps:txbx>
                    <wps:bodyPr rot="0" vert="horz" wrap="square" lIns="0" tIns="0" rIns="0" bIns="0" anchor="t" anchorCtr="0" upright="1">
                      <a:noAutofit/>
                    </wps:bodyPr>
                  </wps:wsp>
                </a:graphicData>
              </a:graphic>
            </wp:anchor>
          </w:drawing>
        </mc:Choice>
        <mc:Fallback>
          <w:pict>
            <v:shapetype w14:anchorId="4F0120CD" id="_x0000_t202" coordsize="21600,21600" o:spt="202" path="m,l,21600r21600,l21600,xe">
              <v:stroke joinstyle="miter"/>
              <v:path gradientshapeok="t" o:connecttype="rect"/>
            </v:shapetype>
            <v:shape id="Text Box 84" o:spid="_x0000_s1082" type="#_x0000_t202" style="position:absolute;margin-left:299pt;margin-top:781.7pt;width:12.15pt;height:14.35pt;z-index:-2515261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" filled="f" stroked="f">
              <v:textbox inset="0,0,0,0">
                <w:txbxContent>
                  <w:p w14:paraId="3658A406"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3</w:t>
                    </w:r>
                    <w: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89D2F" w14:textId="77777777" w:rsidR="0004617F" w:rsidRDefault="0004617F">
    <w:pPr>
      <w:pStyle w:val="BodyText"/>
      <w:spacing w:line="14" w:lineRule="auto"/>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5ADAAE" w14:textId="77777777" w:rsidR="0004617F" w:rsidRDefault="0004617F">
    <w:pPr>
      <w:pStyle w:val="BodyText"/>
      <w:spacing w:line="14" w:lineRule="auto"/>
      <w:rPr>
        <w:sz w:val="2"/>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8FC631" w14:textId="77777777" w:rsidR="0004617F" w:rsidRDefault="0004617F">
    <w:pPr>
      <w:pStyle w:val="BodyText"/>
      <w:spacing w:line="14" w:lineRule="auto"/>
      <w:rPr>
        <w:sz w:val="2"/>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BCC78D" w14:textId="77777777" w:rsidR="0004617F" w:rsidRDefault="0004617F">
    <w:pPr>
      <w:pStyle w:val="BodyText"/>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2900AB" w14:textId="77777777" w:rsidR="0004617F" w:rsidRDefault="0004617F">
    <w:pPr>
      <w:pStyle w:val="BodyText"/>
      <w:spacing w:line="14" w:lineRule="auto"/>
      <w:rPr>
        <w:sz w:val="2"/>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F4FBA8" w14:textId="77777777" w:rsidR="0004617F" w:rsidRDefault="0004617F">
    <w:pPr>
      <w:pStyle w:val="BodyText"/>
      <w:spacing w:line="14" w:lineRule="auto"/>
      <w:rPr>
        <w:sz w:val="2"/>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9CC82F" w14:textId="77777777" w:rsidR="0004617F" w:rsidRDefault="0004617F">
    <w:pPr>
      <w:pStyle w:val="BodyText"/>
      <w:spacing w:line="14" w:lineRule="auto"/>
      <w:rPr>
        <w:sz w:val="2"/>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62473C" w14:textId="77777777" w:rsidR="0004617F" w:rsidRDefault="0004617F">
    <w:pPr>
      <w:pStyle w:val="BodyText"/>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30C10C" w14:textId="77777777" w:rsidR="0004617F" w:rsidRDefault="0004617F">
    <w:pPr>
      <w:pStyle w:val="BodyText"/>
      <w:spacing w:line="14" w:lineRule="auto"/>
      <w:rPr>
        <w:sz w:val="2"/>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DF2B94" w14:textId="77777777" w:rsidR="0004617F" w:rsidRDefault="0004617F">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209BFA"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92384" behindDoc="1" locked="0" layoutInCell="1" allowOverlap="1" wp14:anchorId="001A045D" wp14:editId="01261FCF">
              <wp:simplePos x="0" y="0"/>
              <wp:positionH relativeFrom="page">
                <wp:posOffset>3797300</wp:posOffset>
              </wp:positionH>
              <wp:positionV relativeFrom="page">
                <wp:posOffset>9903460</wp:posOffset>
              </wp:positionV>
              <wp:extent cx="154305" cy="182245"/>
              <wp:effectExtent l="0" t="0" r="0" b="0"/>
              <wp:wrapNone/>
              <wp:docPr id="166"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 cy="182245"/>
                      </a:xfrm>
                      <a:prstGeom prst="rect">
                        <a:avLst/>
                      </a:prstGeom>
                      <a:noFill/>
                      <a:ln>
                        <a:noFill/>
                      </a:ln>
                    </wps:spPr>
                    <wps:txbx>
                      <w:txbxContent>
                        <w:p w14:paraId="6F550894"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4</w:t>
                          </w:r>
                          <w:r>
                            <w:fldChar w:fldCharType="end"/>
                          </w:r>
                        </w:p>
                      </w:txbxContent>
                    </wps:txbx>
                    <wps:bodyPr rot="0" vert="horz" wrap="square" lIns="0" tIns="0" rIns="0" bIns="0" anchor="t" anchorCtr="0" upright="1">
                      <a:noAutofit/>
                    </wps:bodyPr>
                  </wps:wsp>
                </a:graphicData>
              </a:graphic>
            </wp:anchor>
          </w:drawing>
        </mc:Choice>
        <mc:Fallback>
          <w:pict>
            <v:shapetype w14:anchorId="001A045D" id="_x0000_t202" coordsize="21600,21600" o:spt="202" path="m,l,21600r21600,l21600,xe">
              <v:stroke joinstyle="miter"/>
              <v:path gradientshapeok="t" o:connecttype="rect"/>
            </v:shapetype>
            <v:shape id="Text Box 82" o:spid="_x0000_s1084" type="#_x0000_t202" style="position:absolute;margin-left:299pt;margin-top:779.8pt;width:12.15pt;height:14.35pt;z-index:-2515240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" filled="f" stroked="f">
              <v:textbox inset="0,0,0,0">
                <w:txbxContent>
                  <w:p w14:paraId="6F550894"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4</w:t>
                    </w:r>
                    <w:r>
                      <w:fldChar w:fldCharType="end"/>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056809" w14:textId="77777777" w:rsidR="0004617F" w:rsidRDefault="0004617F">
    <w:pPr>
      <w:pStyle w:val="BodyText"/>
      <w:spacing w:line="14" w:lineRule="auto"/>
      <w:rPr>
        <w:sz w:val="2"/>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A86EF7" w14:textId="77777777" w:rsidR="0004617F" w:rsidRDefault="0004617F">
    <w:pPr>
      <w:pStyle w:val="BodyText"/>
      <w:spacing w:line="14" w:lineRule="auto"/>
      <w:rPr>
        <w:sz w:val="2"/>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16AF04" w14:textId="77777777" w:rsidR="0004617F" w:rsidRDefault="0004617F">
    <w:pPr>
      <w:pStyle w:val="BodyText"/>
      <w:spacing w:line="14" w:lineRule="auto"/>
      <w:rPr>
        <w:sz w:val="2"/>
      </w:rP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21C6EF" w14:textId="77777777" w:rsidR="0004617F" w:rsidRDefault="0004617F">
    <w:pPr>
      <w:pStyle w:val="BodyText"/>
      <w:spacing w:line="14" w:lineRule="auto"/>
      <w:rPr>
        <w:sz w:val="2"/>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9819F1" w14:textId="77777777" w:rsidR="0004617F" w:rsidRDefault="0004617F">
    <w:pPr>
      <w:pStyle w:val="BodyText"/>
      <w:spacing w:line="14" w:lineRule="auto"/>
      <w:rPr>
        <w:sz w:val="2"/>
      </w:rP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3DBBA9" w14:textId="77777777" w:rsidR="0004617F" w:rsidRDefault="0004617F">
    <w:pPr>
      <w:pStyle w:val="BodyText"/>
      <w:spacing w:line="14" w:lineRule="auto"/>
      <w:rPr>
        <w:sz w:val="2"/>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02428B" w14:textId="77777777" w:rsidR="0004617F" w:rsidRDefault="0004617F">
    <w:pPr>
      <w:pStyle w:val="BodyText"/>
      <w:spacing w:line="14" w:lineRule="auto"/>
      <w:rPr>
        <w:sz w:val="2"/>
      </w:rP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8D73C" w14:textId="77777777" w:rsidR="0004617F" w:rsidRDefault="0004617F">
    <w:pPr>
      <w:pStyle w:val="BodyText"/>
      <w:spacing w:line="14" w:lineRule="auto"/>
      <w:rPr>
        <w:sz w:val="2"/>
      </w:rP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DED3FD" w14:textId="77777777" w:rsidR="0004617F" w:rsidRDefault="0004617F">
    <w:pPr>
      <w:pStyle w:val="BodyText"/>
      <w:spacing w:line="14" w:lineRule="auto"/>
      <w:rPr>
        <w:sz w:val="2"/>
      </w:rPr>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61E097" w14:textId="77777777" w:rsidR="0004617F" w:rsidRDefault="0004617F">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B2425E" w14:textId="77777777" w:rsidR="0004617F" w:rsidRDefault="0004617F">
    <w:pPr>
      <w:pStyle w:val="BodyText"/>
      <w:spacing w:line="14" w:lineRule="auto"/>
      <w:rPr>
        <w:sz w:val="2"/>
      </w:rP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EA014B" w14:textId="77777777" w:rsidR="0004617F" w:rsidRDefault="0004617F">
    <w:pPr>
      <w:pStyle w:val="BodyText"/>
      <w:spacing w:line="14" w:lineRule="auto"/>
      <w:rPr>
        <w:sz w:val="2"/>
      </w:rP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6F12DE" w14:textId="77777777" w:rsidR="0004617F" w:rsidRDefault="0004617F">
    <w:pPr>
      <w:pStyle w:val="BodyText"/>
      <w:spacing w:line="14" w:lineRule="auto"/>
      <w:rPr>
        <w:sz w:val="2"/>
      </w:rP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E7F223" w14:textId="77777777" w:rsidR="0004617F" w:rsidRDefault="0004617F">
    <w:pPr>
      <w:pStyle w:val="BodyText"/>
      <w:spacing w:line="14" w:lineRule="auto"/>
      <w:rPr>
        <w:sz w:val="2"/>
      </w:rP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1CEF9" w14:textId="77777777" w:rsidR="0004617F" w:rsidRDefault="0004617F">
    <w:pPr>
      <w:pStyle w:val="BodyText"/>
      <w:spacing w:line="14" w:lineRule="auto"/>
      <w:rPr>
        <w:sz w:val="2"/>
      </w:rPr>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E4AEE3" w14:textId="77777777" w:rsidR="0004617F" w:rsidRDefault="0004617F">
    <w:pPr>
      <w:pStyle w:val="BodyText"/>
      <w:spacing w:line="14" w:lineRule="auto"/>
      <w:rPr>
        <w:sz w:val="2"/>
      </w:rPr>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AC8E9" w14:textId="77777777" w:rsidR="0004617F" w:rsidRDefault="0004617F">
    <w:pPr>
      <w:pStyle w:val="BodyText"/>
      <w:spacing w:line="14" w:lineRule="auto"/>
      <w:rPr>
        <w:sz w:val="2"/>
      </w:rP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B805F" w14:textId="77777777" w:rsidR="0004617F" w:rsidRDefault="0004617F">
    <w:pPr>
      <w:pStyle w:val="BodyText"/>
      <w:spacing w:line="14" w:lineRule="auto"/>
      <w:rPr>
        <w:sz w:val="2"/>
      </w:rPr>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961CAC" w14:textId="77777777" w:rsidR="0004617F" w:rsidRDefault="0004617F">
    <w:pPr>
      <w:pStyle w:val="BodyText"/>
      <w:spacing w:line="14" w:lineRule="auto"/>
      <w:rPr>
        <w:sz w:val="2"/>
      </w:rP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826F4" w14:textId="77777777" w:rsidR="0004617F" w:rsidRDefault="0004617F">
    <w:pPr>
      <w:pStyle w:val="BodyText"/>
      <w:spacing w:line="14" w:lineRule="auto"/>
      <w:rPr>
        <w:sz w:val="2"/>
      </w:rPr>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7C8CDD" w14:textId="77777777" w:rsidR="0004617F" w:rsidRDefault="0004617F">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AD2E18" w14:textId="77777777" w:rsidR="0004617F" w:rsidRDefault="0004617F">
    <w:pPr>
      <w:pStyle w:val="BodyText"/>
      <w:spacing w:line="14" w:lineRule="auto"/>
      <w:rPr>
        <w:sz w:val="2"/>
      </w:rPr>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6C8E54" w14:textId="77777777" w:rsidR="0004617F" w:rsidRDefault="0004617F">
    <w:pPr>
      <w:pStyle w:val="BodyText"/>
      <w:spacing w:line="14" w:lineRule="auto"/>
      <w:rPr>
        <w:sz w:val="2"/>
      </w:rPr>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D4EC05" w14:textId="77777777" w:rsidR="0004617F" w:rsidRDefault="0004617F">
    <w:pPr>
      <w:pStyle w:val="BodyText"/>
      <w:spacing w:line="14" w:lineRule="auto"/>
      <w:rPr>
        <w:sz w:val="2"/>
      </w:rPr>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DCB012" w14:textId="77777777" w:rsidR="0004617F" w:rsidRDefault="0004617F">
    <w:pPr>
      <w:pStyle w:val="BodyText"/>
      <w:spacing w:line="14" w:lineRule="auto"/>
      <w:rPr>
        <w:sz w:val="2"/>
      </w:rPr>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BE813F" w14:textId="77777777" w:rsidR="0004617F" w:rsidRDefault="0004617F">
    <w:pPr>
      <w:pStyle w:val="BodyText"/>
      <w:spacing w:line="14" w:lineRule="auto"/>
      <w:rPr>
        <w:sz w:val="2"/>
      </w:rP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6690DE" w14:textId="77777777" w:rsidR="0004617F" w:rsidRDefault="0004617F">
    <w:pPr>
      <w:pStyle w:val="BodyText"/>
      <w:spacing w:line="14" w:lineRule="auto"/>
      <w:rPr>
        <w:sz w:val="2"/>
      </w:rPr>
    </w:pP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ACAE1C" w14:textId="77777777" w:rsidR="0004617F" w:rsidRDefault="0004617F">
    <w:pPr>
      <w:pStyle w:val="BodyText"/>
      <w:spacing w:line="14" w:lineRule="auto"/>
      <w:rPr>
        <w:sz w:val="2"/>
      </w:rPr>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B4BBE" w14:textId="77777777" w:rsidR="0004617F" w:rsidRDefault="0004617F">
    <w:pPr>
      <w:pStyle w:val="BodyText"/>
      <w:spacing w:line="14" w:lineRule="auto"/>
      <w:rPr>
        <w:sz w:val="2"/>
      </w:rPr>
    </w:pP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379FB8" w14:textId="77777777" w:rsidR="0004617F" w:rsidRDefault="0004617F">
    <w:pPr>
      <w:pStyle w:val="BodyText"/>
      <w:spacing w:line="14" w:lineRule="auto"/>
      <w:rPr>
        <w:sz w:val="2"/>
      </w:rPr>
    </w:pP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D71E1B" w14:textId="77777777" w:rsidR="0004617F" w:rsidRDefault="0004617F">
    <w:pPr>
      <w:pStyle w:val="BodyText"/>
      <w:spacing w:line="14" w:lineRule="auto"/>
      <w:rPr>
        <w:sz w:val="2"/>
      </w:rPr>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2476BC" w14:textId="77777777" w:rsidR="0004617F" w:rsidRDefault="0004617F">
    <w:pPr>
      <w:pStyle w:val="BodyText"/>
      <w:spacing w:line="14" w:lineRule="auto"/>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993987" w14:textId="77777777" w:rsidR="0004617F" w:rsidRDefault="0004617F">
    <w:pPr>
      <w:pStyle w:val="BodyText"/>
      <w:spacing w:line="14" w:lineRule="auto"/>
      <w:rPr>
        <w:sz w:val="2"/>
      </w:rPr>
    </w:pP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FB011D" w14:textId="77777777" w:rsidR="0004617F" w:rsidRDefault="0004617F">
    <w:pPr>
      <w:pStyle w:val="BodyText"/>
      <w:spacing w:line="14" w:lineRule="auto"/>
      <w:rPr>
        <w:sz w:val="2"/>
      </w:rPr>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253AB9" w14:textId="77777777" w:rsidR="0004617F" w:rsidRDefault="0004617F">
    <w:pPr>
      <w:pStyle w:val="BodyText"/>
      <w:spacing w:line="14" w:lineRule="auto"/>
      <w:rPr>
        <w:sz w:val="2"/>
      </w:rPr>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61C540" w14:textId="77777777" w:rsidR="0004617F" w:rsidRDefault="0004617F">
    <w:pPr>
      <w:pStyle w:val="BodyText"/>
      <w:spacing w:line="14" w:lineRule="auto"/>
      <w:rPr>
        <w:sz w:val="2"/>
      </w:rPr>
    </w:pP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B862CD" w14:textId="77777777" w:rsidR="0004617F" w:rsidRDefault="0004617F">
    <w:pPr>
      <w:pStyle w:val="BodyText"/>
      <w:spacing w:line="14" w:lineRule="auto"/>
      <w:rPr>
        <w:sz w:val="2"/>
      </w:rPr>
    </w:pP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DDB22B" w14:textId="77777777" w:rsidR="0004617F" w:rsidRDefault="0004617F">
    <w:pPr>
      <w:pStyle w:val="BodyText"/>
      <w:spacing w:line="14" w:lineRule="auto"/>
      <w:rPr>
        <w:sz w:val="2"/>
      </w:rPr>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852414" w14:textId="77777777" w:rsidR="0004617F" w:rsidRDefault="0004617F">
    <w:pPr>
      <w:pStyle w:val="BodyText"/>
      <w:spacing w:line="14" w:lineRule="auto"/>
      <w:rPr>
        <w:sz w:val="2"/>
      </w:rPr>
    </w:pP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2802DC" w14:textId="77777777" w:rsidR="0004617F" w:rsidRDefault="0004617F">
    <w:pPr>
      <w:pStyle w:val="BodyText"/>
      <w:spacing w:line="14" w:lineRule="auto"/>
      <w:rPr>
        <w:sz w:val="2"/>
      </w:rPr>
    </w:pP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416E3" w14:textId="77777777" w:rsidR="0004617F" w:rsidRDefault="0004617F">
    <w:pPr>
      <w:pStyle w:val="BodyText"/>
      <w:spacing w:line="14" w:lineRule="auto"/>
      <w:rPr>
        <w:sz w:val="2"/>
      </w:rPr>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0BBC28" w14:textId="77777777" w:rsidR="0004617F" w:rsidRDefault="0004617F">
    <w:pPr>
      <w:pStyle w:val="BodyText"/>
      <w:spacing w:line="14" w:lineRule="auto"/>
      <w:rPr>
        <w:sz w:val="2"/>
      </w:rPr>
    </w:pP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C0D46C" w14:textId="77777777" w:rsidR="0004617F" w:rsidRDefault="0004617F">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56BFC" w14:textId="77777777" w:rsidR="0004617F" w:rsidRDefault="0004617F">
    <w:pPr>
      <w:pStyle w:val="BodyText"/>
      <w:spacing w:line="14" w:lineRule="auto"/>
      <w:rPr>
        <w:sz w:val="2"/>
      </w:rPr>
    </w:pP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E750F9" w14:textId="77777777" w:rsidR="0004617F" w:rsidRDefault="0004617F">
    <w:pPr>
      <w:pStyle w:val="BodyText"/>
      <w:spacing w:line="14" w:lineRule="auto"/>
      <w:rPr>
        <w:sz w:val="2"/>
      </w:rPr>
    </w:pP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0DB147" w14:textId="77777777" w:rsidR="0004617F" w:rsidRDefault="0004617F">
    <w:pPr>
      <w:pStyle w:val="BodyText"/>
      <w:spacing w:line="14" w:lineRule="auto"/>
      <w:rPr>
        <w:sz w:val="2"/>
      </w:rPr>
    </w:pP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141DF1" w14:textId="77777777" w:rsidR="0004617F" w:rsidRDefault="0004617F">
    <w:pPr>
      <w:pStyle w:val="BodyText"/>
      <w:spacing w:line="14" w:lineRule="auto"/>
      <w:rPr>
        <w:sz w:val="2"/>
      </w:rPr>
    </w:pP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91B2B3" w14:textId="77777777" w:rsidR="0004617F" w:rsidRDefault="0004617F">
    <w:pPr>
      <w:pStyle w:val="BodyText"/>
      <w:spacing w:line="14" w:lineRule="auto"/>
      <w:rPr>
        <w:sz w:val="2"/>
      </w:rPr>
    </w:pP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4EC843" w14:textId="77777777" w:rsidR="0004617F" w:rsidRDefault="0004617F">
    <w:pPr>
      <w:pStyle w:val="BodyText"/>
      <w:spacing w:line="14" w:lineRule="auto"/>
      <w:rPr>
        <w:sz w:val="2"/>
      </w:rPr>
    </w:pP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C061E6"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43584" behindDoc="1" locked="0" layoutInCell="1" allowOverlap="1" wp14:anchorId="3057E402" wp14:editId="36D2E4C3">
              <wp:simplePos x="0" y="0"/>
              <wp:positionH relativeFrom="page">
                <wp:posOffset>11987530</wp:posOffset>
              </wp:positionH>
              <wp:positionV relativeFrom="page">
                <wp:posOffset>7240270</wp:posOffset>
              </wp:positionV>
              <wp:extent cx="477520" cy="175260"/>
              <wp:effectExtent l="0" t="0" r="0" b="0"/>
              <wp:wrapNone/>
              <wp:docPr id="5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175260"/>
                      </a:xfrm>
                      <a:prstGeom prst="rect">
                        <a:avLst/>
                      </a:prstGeom>
                      <a:noFill/>
                      <a:ln>
                        <a:noFill/>
                      </a:ln>
                    </wps:spPr>
                    <wps:txbx>
                      <w:txbxContent>
                        <w:p w14:paraId="616C405A"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1</w:t>
                          </w:r>
                          <w:r>
                            <w:fldChar w:fldCharType="end"/>
                          </w:r>
                        </w:p>
                      </w:txbxContent>
                    </wps:txbx>
                    <wps:bodyPr rot="0" vert="horz" wrap="square" lIns="0" tIns="0" rIns="0" bIns="0" anchor="t" anchorCtr="0" upright="1">
                      <a:noAutofit/>
                    </wps:bodyPr>
                  </wps:wsp>
                </a:graphicData>
              </a:graphic>
            </wp:anchor>
          </w:drawing>
        </mc:Choice>
        <mc:Fallback>
          <w:pict>
            <v:shapetype w14:anchorId="3057E402" id="_x0000_t202" coordsize="21600,21600" o:spt="202" path="m,l,21600r21600,l21600,xe">
              <v:stroke joinstyle="miter"/>
              <v:path gradientshapeok="t" o:connecttype="rect"/>
            </v:shapetype>
            <v:shape id="Text Box 27" o:spid="_x0000_s1132" type="#_x0000_t202" style="position:absolute;margin-left:943.9pt;margin-top:570.1pt;width:37.6pt;height:13.8pt;z-index:-2514728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" filled="f" stroked="f">
              <v:textbox inset="0,0,0,0">
                <w:txbxContent>
                  <w:p w14:paraId="616C405A"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1</w:t>
                    </w:r>
                    <w:r>
                      <w:fldChar w:fldCharType="end"/>
                    </w:r>
                  </w:p>
                </w:txbxContent>
              </v:textbox>
              <w10:wrap anchorx="page" anchory="page"/>
            </v:shape>
          </w:pict>
        </mc:Fallback>
      </mc:AlternateContent>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FC1087"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46656" behindDoc="1" locked="0" layoutInCell="1" allowOverlap="1" wp14:anchorId="7256A755" wp14:editId="015E5DE5">
              <wp:simplePos x="0" y="0"/>
              <wp:positionH relativeFrom="page">
                <wp:posOffset>11987530</wp:posOffset>
              </wp:positionH>
              <wp:positionV relativeFrom="page">
                <wp:posOffset>7240270</wp:posOffset>
              </wp:positionV>
              <wp:extent cx="477520" cy="175260"/>
              <wp:effectExtent l="0" t="0" r="0" b="0"/>
              <wp:wrapNone/>
              <wp:docPr id="4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175260"/>
                      </a:xfrm>
                      <a:prstGeom prst="rect">
                        <a:avLst/>
                      </a:prstGeom>
                      <a:noFill/>
                      <a:ln>
                        <a:noFill/>
                      </a:ln>
                    </wps:spPr>
                    <wps:txbx>
                      <w:txbxContent>
                        <w:p w14:paraId="105759F5"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3</w:t>
                          </w:r>
                          <w:r>
                            <w:fldChar w:fldCharType="end"/>
                          </w:r>
                        </w:p>
                      </w:txbxContent>
                    </wps:txbx>
                    <wps:bodyPr rot="0" vert="horz" wrap="square" lIns="0" tIns="0" rIns="0" bIns="0" anchor="t" anchorCtr="0" upright="1">
                      <a:noAutofit/>
                    </wps:bodyPr>
                  </wps:wsp>
                </a:graphicData>
              </a:graphic>
            </wp:anchor>
          </w:drawing>
        </mc:Choice>
        <mc:Fallback>
          <w:pict>
            <v:shapetype w14:anchorId="7256A755" id="_x0000_t202" coordsize="21600,21600" o:spt="202" path="m,l,21600r21600,l21600,xe">
              <v:stroke joinstyle="miter"/>
              <v:path gradientshapeok="t" o:connecttype="rect"/>
            </v:shapetype>
            <v:shape id="Text Box 22" o:spid="_x0000_s1136" type="#_x0000_t202" style="position:absolute;margin-left:943.9pt;margin-top:570.1pt;width:37.6pt;height:13.8pt;z-index:-2514698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" filled="f" stroked="f">
              <v:textbox inset="0,0,0,0">
                <w:txbxContent>
                  <w:p w14:paraId="105759F5"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3</w:t>
                    </w:r>
                    <w:r>
                      <w:fldChar w:fldCharType="end"/>
                    </w:r>
                  </w:p>
                </w:txbxContent>
              </v:textbox>
              <w10:wrap anchorx="page" anchory="page"/>
            </v:shape>
          </w:pict>
        </mc:Fallback>
      </mc:AlternateContent>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789D62"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49728" behindDoc="1" locked="0" layoutInCell="1" allowOverlap="1" wp14:anchorId="1C44D0F7" wp14:editId="1711651B">
              <wp:simplePos x="0" y="0"/>
              <wp:positionH relativeFrom="page">
                <wp:posOffset>11987530</wp:posOffset>
              </wp:positionH>
              <wp:positionV relativeFrom="page">
                <wp:posOffset>7240270</wp:posOffset>
              </wp:positionV>
              <wp:extent cx="477520" cy="175260"/>
              <wp:effectExtent l="0" t="0" r="0" b="0"/>
              <wp:wrapNone/>
              <wp:docPr id="4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175260"/>
                      </a:xfrm>
                      <a:prstGeom prst="rect">
                        <a:avLst/>
                      </a:prstGeom>
                      <a:noFill/>
                      <a:ln>
                        <a:noFill/>
                      </a:ln>
                    </wps:spPr>
                    <wps:txbx>
                      <w:txbxContent>
                        <w:p w14:paraId="0C7CE7D0"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4</w:t>
                          </w:r>
                          <w:r>
                            <w:fldChar w:fldCharType="end"/>
                          </w:r>
                        </w:p>
                      </w:txbxContent>
                    </wps:txbx>
                    <wps:bodyPr rot="0" vert="horz" wrap="square" lIns="0" tIns="0" rIns="0" bIns="0" anchor="t" anchorCtr="0" upright="1">
                      <a:noAutofit/>
                    </wps:bodyPr>
                  </wps:wsp>
                </a:graphicData>
              </a:graphic>
            </wp:anchor>
          </w:drawing>
        </mc:Choice>
        <mc:Fallback>
          <w:pict>
            <v:shapetype w14:anchorId="1C44D0F7" id="_x0000_t202" coordsize="21600,21600" o:spt="202" path="m,l,21600r21600,l21600,xe">
              <v:stroke joinstyle="miter"/>
              <v:path gradientshapeok="t" o:connecttype="rect"/>
            </v:shapetype>
            <v:shape id="Text Box 21" o:spid="_x0000_s1137" type="#_x0000_t202" style="position:absolute;margin-left:943.9pt;margin-top:570.1pt;width:37.6pt;height:13.8pt;z-index:-2514667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" filled="f" stroked="f">
              <v:textbox inset="0,0,0,0">
                <w:txbxContent>
                  <w:p w14:paraId="0C7CE7D0"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4</w:t>
                    </w:r>
                    <w:r>
                      <w:fldChar w:fldCharType="end"/>
                    </w:r>
                  </w:p>
                </w:txbxContent>
              </v:textbox>
              <w10:wrap anchorx="page" anchory="page"/>
            </v:shape>
          </w:pict>
        </mc:Fallback>
      </mc:AlternateContent>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255082"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48704" behindDoc="1" locked="0" layoutInCell="1" allowOverlap="1" wp14:anchorId="116085D4" wp14:editId="3EFADD03">
              <wp:simplePos x="0" y="0"/>
              <wp:positionH relativeFrom="page">
                <wp:posOffset>11987530</wp:posOffset>
              </wp:positionH>
              <wp:positionV relativeFrom="page">
                <wp:posOffset>7240270</wp:posOffset>
              </wp:positionV>
              <wp:extent cx="477520" cy="175260"/>
              <wp:effectExtent l="0" t="0" r="0" b="0"/>
              <wp:wrapNone/>
              <wp:docPr id="4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175260"/>
                      </a:xfrm>
                      <a:prstGeom prst="rect">
                        <a:avLst/>
                      </a:prstGeom>
                      <a:noFill/>
                      <a:ln>
                        <a:noFill/>
                      </a:ln>
                    </wps:spPr>
                    <wps:txbx>
                      <w:txbxContent>
                        <w:p w14:paraId="5B52E32F"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5</w:t>
                          </w:r>
                          <w:r>
                            <w:fldChar w:fldCharType="end"/>
                          </w:r>
                        </w:p>
                      </w:txbxContent>
                    </wps:txbx>
                    <wps:bodyPr rot="0" vert="horz" wrap="square" lIns="0" tIns="0" rIns="0" bIns="0" anchor="t" anchorCtr="0" upright="1">
                      <a:noAutofit/>
                    </wps:bodyPr>
                  </wps:wsp>
                </a:graphicData>
              </a:graphic>
            </wp:anchor>
          </w:drawing>
        </mc:Choice>
        <mc:Fallback>
          <w:pict>
            <v:shapetype w14:anchorId="116085D4" id="_x0000_t202" coordsize="21600,21600" o:spt="202" path="m,l,21600r21600,l21600,xe">
              <v:stroke joinstyle="miter"/>
              <v:path gradientshapeok="t" o:connecttype="rect"/>
            </v:shapetype>
            <v:shape id="Text Box 20" o:spid="_x0000_s1138" type="#_x0000_t202" style="position:absolute;margin-left:943.9pt;margin-top:570.1pt;width:37.6pt;height:13.8pt;z-index:-2514677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" filled="f" stroked="f">
              <v:textbox inset="0,0,0,0">
                <w:txbxContent>
                  <w:p w14:paraId="5B52E32F"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5</w:t>
                    </w:r>
                    <w:r>
                      <w:fldChar w:fldCharType="end"/>
                    </w:r>
                  </w:p>
                </w:txbxContent>
              </v:textbox>
              <w10:wrap anchorx="page" anchory="page"/>
            </v:shape>
          </w:pict>
        </mc:Fallback>
      </mc:AlternateContent>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21198F"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0752" behindDoc="1" locked="0" layoutInCell="1" allowOverlap="1" wp14:anchorId="1480A7D2" wp14:editId="26B2DD36">
              <wp:simplePos x="0" y="0"/>
              <wp:positionH relativeFrom="page">
                <wp:posOffset>11987530</wp:posOffset>
              </wp:positionH>
              <wp:positionV relativeFrom="page">
                <wp:posOffset>7240270</wp:posOffset>
              </wp:positionV>
              <wp:extent cx="477520" cy="175260"/>
              <wp:effectExtent l="0" t="0" r="0" b="0"/>
              <wp:wrapNone/>
              <wp:docPr id="3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175260"/>
                      </a:xfrm>
                      <a:prstGeom prst="rect">
                        <a:avLst/>
                      </a:prstGeom>
                      <a:noFill/>
                      <a:ln>
                        <a:noFill/>
                      </a:ln>
                    </wps:spPr>
                    <wps:txbx>
                      <w:txbxContent>
                        <w:p w14:paraId="3E06A273"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7</w:t>
                          </w:r>
                          <w:r>
                            <w:fldChar w:fldCharType="end"/>
                          </w:r>
                        </w:p>
                      </w:txbxContent>
                    </wps:txbx>
                    <wps:bodyPr rot="0" vert="horz" wrap="square" lIns="0" tIns="0" rIns="0" bIns="0" anchor="t" anchorCtr="0" upright="1">
                      <a:noAutofit/>
                    </wps:bodyPr>
                  </wps:wsp>
                </a:graphicData>
              </a:graphic>
            </wp:anchor>
          </w:drawing>
        </mc:Choice>
        <mc:Fallback>
          <w:pict>
            <v:shapetype w14:anchorId="1480A7D2" id="_x0000_t202" coordsize="21600,21600" o:spt="202" path="m,l,21600r21600,l21600,xe">
              <v:stroke joinstyle="miter"/>
              <v:path gradientshapeok="t" o:connecttype="rect"/>
            </v:shapetype>
            <v:shape id="Text Box 18" o:spid="_x0000_s1140" type="#_x0000_t202" style="position:absolute;margin-left:943.9pt;margin-top:570.1pt;width:37.6pt;height:13.8pt;z-index:-25146572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" filled="f" stroked="f">
              <v:textbox inset="0,0,0,0">
                <w:txbxContent>
                  <w:p w14:paraId="3E06A273"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7</w:t>
                    </w:r>
                    <w: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68BD7B" w14:textId="77777777" w:rsidR="0004617F" w:rsidRDefault="0004617F">
    <w:pPr>
      <w:pStyle w:val="BodyText"/>
      <w:spacing w:line="14" w:lineRule="auto"/>
      <w:rPr>
        <w:sz w:val="2"/>
      </w:rPr>
    </w:pP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C481E"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2800" behindDoc="1" locked="0" layoutInCell="1" allowOverlap="1" wp14:anchorId="1EA37EDE" wp14:editId="0146DA74">
              <wp:simplePos x="0" y="0"/>
              <wp:positionH relativeFrom="page">
                <wp:posOffset>11987530</wp:posOffset>
              </wp:positionH>
              <wp:positionV relativeFrom="page">
                <wp:posOffset>7240270</wp:posOffset>
              </wp:positionV>
              <wp:extent cx="477520" cy="175260"/>
              <wp:effectExtent l="0" t="0" r="0" b="0"/>
              <wp:wrapNone/>
              <wp:docPr id="3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175260"/>
                      </a:xfrm>
                      <a:prstGeom prst="rect">
                        <a:avLst/>
                      </a:prstGeom>
                      <a:noFill/>
                      <a:ln>
                        <a:noFill/>
                      </a:ln>
                    </wps:spPr>
                    <wps:txbx>
                      <w:txbxContent>
                        <w:p w14:paraId="6BE7269B"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9</w:t>
                          </w:r>
                          <w:r>
                            <w:fldChar w:fldCharType="end"/>
                          </w:r>
                        </w:p>
                      </w:txbxContent>
                    </wps:txbx>
                    <wps:bodyPr rot="0" vert="horz" wrap="square" lIns="0" tIns="0" rIns="0" bIns="0" anchor="t" anchorCtr="0" upright="1">
                      <a:noAutofit/>
                    </wps:bodyPr>
                  </wps:wsp>
                </a:graphicData>
              </a:graphic>
            </wp:anchor>
          </w:drawing>
        </mc:Choice>
        <mc:Fallback>
          <w:pict>
            <v:shapetype w14:anchorId="1EA37EDE" id="_x0000_t202" coordsize="21600,21600" o:spt="202" path="m,l,21600r21600,l21600,xe">
              <v:stroke joinstyle="miter"/>
              <v:path gradientshapeok="t" o:connecttype="rect"/>
            </v:shapetype>
            <v:shape id="Text Box 16" o:spid="_x0000_s1142" type="#_x0000_t202" style="position:absolute;margin-left:943.9pt;margin-top:570.1pt;width:37.6pt;height:13.8pt;z-index:-2514636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" filled="f" stroked="f">
              <v:textbox inset="0,0,0,0">
                <w:txbxContent>
                  <w:p w14:paraId="6BE7269B" w14:textId="77777777" w:rsidR="0004617F" w:rsidRDefault="00000000">
                    <w:pPr>
                      <w:spacing w:before="14"/>
                      <w:ind w:left="20"/>
                      <w:rPr>
                        <w:rFonts w:ascii="Arial MT"/>
                        <w:sz w:val="21"/>
                      </w:rPr>
                    </w:pPr>
                    <w:r>
                      <w:rPr>
                        <w:rFonts w:ascii="Arial MT"/>
                        <w:sz w:val="21"/>
                      </w:rPr>
                      <w:t>Page</w:t>
                    </w:r>
                    <w:r>
                      <w:rPr>
                        <w:rFonts w:ascii="Arial MT"/>
                        <w:spacing w:val="1"/>
                        <w:sz w:val="21"/>
                      </w:rPr>
                      <w:t xml:space="preserve"> </w:t>
                    </w:r>
                    <w:r>
                      <w:fldChar w:fldCharType="begin"/>
                    </w:r>
                    <w:r>
                      <w:rPr>
                        <w:rFonts w:ascii="Arial MT"/>
                        <w:sz w:val="21"/>
                      </w:rPr>
                      <w:instrText xml:space="preserve"> PAGE </w:instrText>
                    </w:r>
                    <w:r>
                      <w:fldChar w:fldCharType="separate"/>
                    </w:r>
                    <w:r>
                      <w:rPr>
                        <w:rFonts w:ascii="Arial MT"/>
                        <w:sz w:val="21"/>
                      </w:rPr>
                      <w:t>9</w:t>
                    </w:r>
                    <w:r>
                      <w:fldChar w:fldCharType="end"/>
                    </w:r>
                  </w:p>
                </w:txbxContent>
              </v:textbox>
              <w10:wrap anchorx="page" anchory="page"/>
            </v:shape>
          </w:pict>
        </mc:Fallback>
      </mc:AlternateContent>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9C0149"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5872" behindDoc="1" locked="0" layoutInCell="1" allowOverlap="1" wp14:anchorId="1637326A" wp14:editId="5E95CEAB">
              <wp:simplePos x="0" y="0"/>
              <wp:positionH relativeFrom="page">
                <wp:posOffset>11911330</wp:posOffset>
              </wp:positionH>
              <wp:positionV relativeFrom="page">
                <wp:posOffset>7240270</wp:posOffset>
              </wp:positionV>
              <wp:extent cx="552450" cy="175260"/>
              <wp:effectExtent l="0" t="0" r="0" b="0"/>
              <wp:wrapNone/>
              <wp:docPr id="3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0EA77B6A"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11</w:t>
                          </w:r>
                          <w:r>
                            <w:fldChar w:fldCharType="end"/>
                          </w:r>
                        </w:p>
                      </w:txbxContent>
                    </wps:txbx>
                    <wps:bodyPr rot="0" vert="horz" wrap="square" lIns="0" tIns="0" rIns="0" bIns="0" anchor="t" anchorCtr="0" upright="1">
                      <a:noAutofit/>
                    </wps:bodyPr>
                  </wps:wsp>
                </a:graphicData>
              </a:graphic>
            </wp:anchor>
          </w:drawing>
        </mc:Choice>
        <mc:Fallback>
          <w:pict>
            <v:shapetype w14:anchorId="1637326A" id="_x0000_t202" coordsize="21600,21600" o:spt="202" path="m,l,21600r21600,l21600,xe">
              <v:stroke joinstyle="miter"/>
              <v:path gradientshapeok="t" o:connecttype="rect"/>
            </v:shapetype>
            <v:shape id="Text Box 15" o:spid="_x0000_s1143" type="#_x0000_t202" style="position:absolute;margin-left:937.9pt;margin-top:570.1pt;width:43.5pt;height:13.8pt;z-index:-25146060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" filled="f" stroked="f">
              <v:textbox inset="0,0,0,0">
                <w:txbxContent>
                  <w:p w14:paraId="0EA77B6A"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11</w:t>
                    </w:r>
                    <w:r>
                      <w:fldChar w:fldCharType="end"/>
                    </w:r>
                  </w:p>
                </w:txbxContent>
              </v:textbox>
              <w10:wrap anchorx="page" anchory="page"/>
            </v:shape>
          </w:pict>
        </mc:Fallback>
      </mc:AlternateContent>
    </w: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72A395"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4848" behindDoc="1" locked="0" layoutInCell="1" allowOverlap="1" wp14:anchorId="34266A60" wp14:editId="40CBA46A">
              <wp:simplePos x="0" y="0"/>
              <wp:positionH relativeFrom="page">
                <wp:posOffset>11911330</wp:posOffset>
              </wp:positionH>
              <wp:positionV relativeFrom="page">
                <wp:posOffset>7240270</wp:posOffset>
              </wp:positionV>
              <wp:extent cx="552450" cy="175260"/>
              <wp:effectExtent l="0" t="0" r="0" b="0"/>
              <wp:wrapNone/>
              <wp:docPr id="3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1DEA75C4"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12</w:t>
                          </w:r>
                          <w:r>
                            <w:fldChar w:fldCharType="end"/>
                          </w:r>
                        </w:p>
                      </w:txbxContent>
                    </wps:txbx>
                    <wps:bodyPr rot="0" vert="horz" wrap="square" lIns="0" tIns="0" rIns="0" bIns="0" anchor="t" anchorCtr="0" upright="1">
                      <a:noAutofit/>
                    </wps:bodyPr>
                  </wps:wsp>
                </a:graphicData>
              </a:graphic>
            </wp:anchor>
          </w:drawing>
        </mc:Choice>
        <mc:Fallback>
          <w:pict>
            <v:shapetype w14:anchorId="34266A60" id="_x0000_t202" coordsize="21600,21600" o:spt="202" path="m,l,21600r21600,l21600,xe">
              <v:stroke joinstyle="miter"/>
              <v:path gradientshapeok="t" o:connecttype="rect"/>
            </v:shapetype>
            <v:shape id="Text Box 14" o:spid="_x0000_s1144" type="#_x0000_t202" style="position:absolute;margin-left:937.9pt;margin-top:570.1pt;width:43.5pt;height:13.8pt;z-index:-2514616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" filled="f" stroked="f">
              <v:textbox inset="0,0,0,0">
                <w:txbxContent>
                  <w:p w14:paraId="1DEA75C4"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12</w:t>
                    </w:r>
                    <w:r>
                      <w:fldChar w:fldCharType="end"/>
                    </w:r>
                  </w:p>
                </w:txbxContent>
              </v:textbox>
              <w10:wrap anchorx="page" anchory="page"/>
            </v:shape>
          </w:pict>
        </mc:Fallback>
      </mc:AlternateContent>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563D1"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6896" behindDoc="1" locked="0" layoutInCell="1" allowOverlap="1" wp14:anchorId="0659F602" wp14:editId="443F5895">
              <wp:simplePos x="0" y="0"/>
              <wp:positionH relativeFrom="page">
                <wp:posOffset>11911330</wp:posOffset>
              </wp:positionH>
              <wp:positionV relativeFrom="page">
                <wp:posOffset>7240270</wp:posOffset>
              </wp:positionV>
              <wp:extent cx="552450" cy="175260"/>
              <wp:effectExtent l="0" t="0" r="0" b="0"/>
              <wp:wrapNone/>
              <wp:docPr id="2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5CCB8860"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14</w:t>
                          </w:r>
                          <w:r>
                            <w:fldChar w:fldCharType="end"/>
                          </w:r>
                        </w:p>
                      </w:txbxContent>
                    </wps:txbx>
                    <wps:bodyPr rot="0" vert="horz" wrap="square" lIns="0" tIns="0" rIns="0" bIns="0" anchor="t" anchorCtr="0" upright="1">
                      <a:noAutofit/>
                    </wps:bodyPr>
                  </wps:wsp>
                </a:graphicData>
              </a:graphic>
            </wp:anchor>
          </w:drawing>
        </mc:Choice>
        <mc:Fallback>
          <w:pict>
            <v:shapetype w14:anchorId="0659F602" id="_x0000_t202" coordsize="21600,21600" o:spt="202" path="m,l,21600r21600,l21600,xe">
              <v:stroke joinstyle="miter"/>
              <v:path gradientshapeok="t" o:connecttype="rect"/>
            </v:shapetype>
            <v:shape id="Text Box 12" o:spid="_x0000_s1146" type="#_x0000_t202" style="position:absolute;margin-left:937.9pt;margin-top:570.1pt;width:43.5pt;height:13.8pt;z-index:-2514595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" filled="f" stroked="f">
              <v:textbox inset="0,0,0,0">
                <w:txbxContent>
                  <w:p w14:paraId="5CCB8860"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14</w:t>
                    </w:r>
                    <w:r>
                      <w:fldChar w:fldCharType="end"/>
                    </w:r>
                  </w:p>
                </w:txbxContent>
              </v:textbox>
              <w10:wrap anchorx="page" anchory="page"/>
            </v:shape>
          </w:pict>
        </mc:Fallback>
      </mc:AlternateContent>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E06783"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8944" behindDoc="1" locked="0" layoutInCell="1" allowOverlap="1" wp14:anchorId="4A833368" wp14:editId="26580A7A">
              <wp:simplePos x="0" y="0"/>
              <wp:positionH relativeFrom="page">
                <wp:posOffset>11911330</wp:posOffset>
              </wp:positionH>
              <wp:positionV relativeFrom="page">
                <wp:posOffset>7240270</wp:posOffset>
              </wp:positionV>
              <wp:extent cx="552450" cy="175260"/>
              <wp:effectExtent l="0" t="0" r="0" b="0"/>
              <wp:wrapNone/>
              <wp:docPr id="2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5D1F299B"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16</w:t>
                          </w:r>
                          <w:r>
                            <w:fldChar w:fldCharType="end"/>
                          </w:r>
                        </w:p>
                      </w:txbxContent>
                    </wps:txbx>
                    <wps:bodyPr rot="0" vert="horz" wrap="square" lIns="0" tIns="0" rIns="0" bIns="0" anchor="t" anchorCtr="0" upright="1">
                      <a:noAutofit/>
                    </wps:bodyPr>
                  </wps:wsp>
                </a:graphicData>
              </a:graphic>
            </wp:anchor>
          </w:drawing>
        </mc:Choice>
        <mc:Fallback>
          <w:pict>
            <v:shapetype w14:anchorId="4A833368" id="_x0000_t202" coordsize="21600,21600" o:spt="202" path="m,l,21600r21600,l21600,xe">
              <v:stroke joinstyle="miter"/>
              <v:path gradientshapeok="t" o:connecttype="rect"/>
            </v:shapetype>
            <v:shape id="Text Box 10" o:spid="_x0000_s1148" type="#_x0000_t202" style="position:absolute;margin-left:937.9pt;margin-top:570.1pt;width:43.5pt;height:13.8pt;z-index:-25145753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" filled="f" stroked="f">
              <v:textbox inset="0,0,0,0">
                <w:txbxContent>
                  <w:p w14:paraId="5D1F299B"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16</w:t>
                    </w:r>
                    <w:r>
                      <w:fldChar w:fldCharType="end"/>
                    </w:r>
                  </w:p>
                </w:txbxContent>
              </v:textbox>
              <w10:wrap anchorx="page" anchory="page"/>
            </v:shape>
          </w:pict>
        </mc:Fallback>
      </mc:AlternateContent>
    </w: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6D537A"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62016" behindDoc="1" locked="0" layoutInCell="1" allowOverlap="1" wp14:anchorId="1A96C12A" wp14:editId="247D2FBE">
              <wp:simplePos x="0" y="0"/>
              <wp:positionH relativeFrom="page">
                <wp:posOffset>11911330</wp:posOffset>
              </wp:positionH>
              <wp:positionV relativeFrom="page">
                <wp:posOffset>7240270</wp:posOffset>
              </wp:positionV>
              <wp:extent cx="552450" cy="175260"/>
              <wp:effectExtent l="0" t="0" r="0" b="0"/>
              <wp:wrapNone/>
              <wp:docPr id="2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0B65B000"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18</w:t>
                          </w:r>
                          <w:r>
                            <w:fldChar w:fldCharType="end"/>
                          </w:r>
                        </w:p>
                      </w:txbxContent>
                    </wps:txbx>
                    <wps:bodyPr rot="0" vert="horz" wrap="square" lIns="0" tIns="0" rIns="0" bIns="0" anchor="t" anchorCtr="0" upright="1">
                      <a:noAutofit/>
                    </wps:bodyPr>
                  </wps:wsp>
                </a:graphicData>
              </a:graphic>
            </wp:anchor>
          </w:drawing>
        </mc:Choice>
        <mc:Fallback>
          <w:pict>
            <v:shapetype w14:anchorId="1A96C12A" id="_x0000_t202" coordsize="21600,21600" o:spt="202" path="m,l,21600r21600,l21600,xe">
              <v:stroke joinstyle="miter"/>
              <v:path gradientshapeok="t" o:connecttype="rect"/>
            </v:shapetype>
            <v:shape id="Text Box 9" o:spid="_x0000_s1149" type="#_x0000_t202" style="position:absolute;margin-left:937.9pt;margin-top:570.1pt;width:43.5pt;height:13.8pt;z-index:-2514544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" filled="f" stroked="f">
              <v:textbox inset="0,0,0,0">
                <w:txbxContent>
                  <w:p w14:paraId="0B65B000"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18</w:t>
                    </w:r>
                    <w:r>
                      <w:fldChar w:fldCharType="end"/>
                    </w:r>
                  </w:p>
                </w:txbxContent>
              </v:textbox>
              <w10:wrap anchorx="page" anchory="page"/>
            </v:shape>
          </w:pict>
        </mc:Fallback>
      </mc:AlternateContent>
    </w: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E6EE60"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60992" behindDoc="1" locked="0" layoutInCell="1" allowOverlap="1" wp14:anchorId="719D4A70" wp14:editId="3A3D904A">
              <wp:simplePos x="0" y="0"/>
              <wp:positionH relativeFrom="page">
                <wp:posOffset>11911330</wp:posOffset>
              </wp:positionH>
              <wp:positionV relativeFrom="page">
                <wp:posOffset>7240270</wp:posOffset>
              </wp:positionV>
              <wp:extent cx="552450" cy="175260"/>
              <wp:effectExtent l="0" t="0" r="0" b="0"/>
              <wp:wrapNone/>
              <wp:docPr id="1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292ED8CF"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19</w:t>
                          </w:r>
                          <w:r>
                            <w:fldChar w:fldCharType="end"/>
                          </w:r>
                        </w:p>
                      </w:txbxContent>
                    </wps:txbx>
                    <wps:bodyPr rot="0" vert="horz" wrap="square" lIns="0" tIns="0" rIns="0" bIns="0" anchor="t" anchorCtr="0" upright="1">
                      <a:noAutofit/>
                    </wps:bodyPr>
                  </wps:wsp>
                </a:graphicData>
              </a:graphic>
            </wp:anchor>
          </w:drawing>
        </mc:Choice>
        <mc:Fallback>
          <w:pict>
            <v:shapetype w14:anchorId="719D4A70" id="_x0000_t202" coordsize="21600,21600" o:spt="202" path="m,l,21600r21600,l21600,xe">
              <v:stroke joinstyle="miter"/>
              <v:path gradientshapeok="t" o:connecttype="rect"/>
            </v:shapetype>
            <v:shape id="Text Box 8" o:spid="_x0000_s1150" type="#_x0000_t202" style="position:absolute;margin-left:937.9pt;margin-top:570.1pt;width:43.5pt;height:13.8pt;z-index:-2514554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" filled="f" stroked="f">
              <v:textbox inset="0,0,0,0">
                <w:txbxContent>
                  <w:p w14:paraId="292ED8CF"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19</w:t>
                    </w:r>
                    <w:r>
                      <w:fldChar w:fldCharType="end"/>
                    </w:r>
                  </w:p>
                </w:txbxContent>
              </v:textbox>
              <w10:wrap anchorx="page" anchory="page"/>
            </v:shape>
          </w:pict>
        </mc:Fallback>
      </mc:AlternateContent>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ED3FDA"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63040" behindDoc="1" locked="0" layoutInCell="1" allowOverlap="1" wp14:anchorId="1DFC7A13" wp14:editId="79E3E6D7">
              <wp:simplePos x="0" y="0"/>
              <wp:positionH relativeFrom="page">
                <wp:posOffset>11911330</wp:posOffset>
              </wp:positionH>
              <wp:positionV relativeFrom="page">
                <wp:posOffset>7240270</wp:posOffset>
              </wp:positionV>
              <wp:extent cx="552450" cy="175260"/>
              <wp:effectExtent l="0" t="0" r="0" b="0"/>
              <wp:wrapNone/>
              <wp:docPr id="1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4178C474"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21</w:t>
                          </w:r>
                          <w:r>
                            <w:fldChar w:fldCharType="end"/>
                          </w:r>
                        </w:p>
                      </w:txbxContent>
                    </wps:txbx>
                    <wps:bodyPr rot="0" vert="horz" wrap="square" lIns="0" tIns="0" rIns="0" bIns="0" anchor="t" anchorCtr="0" upright="1">
                      <a:noAutofit/>
                    </wps:bodyPr>
                  </wps:wsp>
                </a:graphicData>
              </a:graphic>
            </wp:anchor>
          </w:drawing>
        </mc:Choice>
        <mc:Fallback>
          <w:pict>
            <v:shapetype w14:anchorId="1DFC7A13" id="_x0000_t202" coordsize="21600,21600" o:spt="202" path="m,l,21600r21600,l21600,xe">
              <v:stroke joinstyle="miter"/>
              <v:path gradientshapeok="t" o:connecttype="rect"/>
            </v:shapetype>
            <v:shape id="Text Box 6" o:spid="_x0000_s1152" type="#_x0000_t202" style="position:absolute;margin-left:937.9pt;margin-top:570.1pt;width:43.5pt;height:13.8pt;z-index:-2514534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" filled="f" stroked="f">
              <v:textbox inset="0,0,0,0">
                <w:txbxContent>
                  <w:p w14:paraId="4178C474"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21</w:t>
                    </w:r>
                    <w:r>
                      <w:fldChar w:fldCharType="end"/>
                    </w:r>
                  </w:p>
                </w:txbxContent>
              </v:textbox>
              <w10:wrap anchorx="page" anchory="page"/>
            </v:shape>
          </w:pict>
        </mc:Fallback>
      </mc:AlternateContent>
    </w: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366596"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65088" behindDoc="1" locked="0" layoutInCell="1" allowOverlap="1" wp14:anchorId="0801A248" wp14:editId="41BB5D7A">
              <wp:simplePos x="0" y="0"/>
              <wp:positionH relativeFrom="page">
                <wp:posOffset>11911330</wp:posOffset>
              </wp:positionH>
              <wp:positionV relativeFrom="page">
                <wp:posOffset>7240270</wp:posOffset>
              </wp:positionV>
              <wp:extent cx="552450" cy="175260"/>
              <wp:effectExtent l="0" t="0" r="0" b="0"/>
              <wp:wrapNone/>
              <wp:docPr id="1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4DF3F426"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23</w:t>
                          </w:r>
                          <w:r>
                            <w:fldChar w:fldCharType="end"/>
                          </w:r>
                        </w:p>
                      </w:txbxContent>
                    </wps:txbx>
                    <wps:bodyPr rot="0" vert="horz" wrap="square" lIns="0" tIns="0" rIns="0" bIns="0" anchor="t" anchorCtr="0" upright="1">
                      <a:noAutofit/>
                    </wps:bodyPr>
                  </wps:wsp>
                </a:graphicData>
              </a:graphic>
            </wp:anchor>
          </w:drawing>
        </mc:Choice>
        <mc:Fallback>
          <w:pict>
            <v:shapetype w14:anchorId="0801A248" id="_x0000_t202" coordsize="21600,21600" o:spt="202" path="m,l,21600r21600,l21600,xe">
              <v:stroke joinstyle="miter"/>
              <v:path gradientshapeok="t" o:connecttype="rect"/>
            </v:shapetype>
            <v:shape id="Text Box 4" o:spid="_x0000_s1154" type="#_x0000_t202" style="position:absolute;margin-left:937.9pt;margin-top:570.1pt;width:43.5pt;height:13.8pt;z-index:-2514513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" filled="f" stroked="f">
              <v:textbox inset="0,0,0,0">
                <w:txbxContent>
                  <w:p w14:paraId="4DF3F426"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23</w:t>
                    </w:r>
                    <w:r>
                      <w:fldChar w:fldCharType="end"/>
                    </w:r>
                  </w:p>
                </w:txbxContent>
              </v:textbox>
              <w10:wrap anchorx="page" anchory="page"/>
            </v:shape>
          </w:pict>
        </mc:Fallback>
      </mc:AlternateContent>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BA0BE6"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68160" behindDoc="1" locked="0" layoutInCell="1" allowOverlap="1" wp14:anchorId="4BFDE970" wp14:editId="66F1388A">
              <wp:simplePos x="0" y="0"/>
              <wp:positionH relativeFrom="page">
                <wp:posOffset>11911330</wp:posOffset>
              </wp:positionH>
              <wp:positionV relativeFrom="page">
                <wp:posOffset>7240270</wp:posOffset>
              </wp:positionV>
              <wp:extent cx="552450" cy="175260"/>
              <wp:effectExtent l="0" t="0" r="0" b="0"/>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0C5B0851"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24</w:t>
                          </w:r>
                          <w:r>
                            <w:fldChar w:fldCharType="end"/>
                          </w:r>
                        </w:p>
                      </w:txbxContent>
                    </wps:txbx>
                    <wps:bodyPr rot="0" vert="horz" wrap="square" lIns="0" tIns="0" rIns="0" bIns="0" anchor="t" anchorCtr="0" upright="1">
                      <a:noAutofit/>
                    </wps:bodyPr>
                  </wps:wsp>
                </a:graphicData>
              </a:graphic>
            </wp:anchor>
          </w:drawing>
        </mc:Choice>
        <mc:Fallback>
          <w:pict>
            <v:shapetype w14:anchorId="4BFDE970" id="_x0000_t202" coordsize="21600,21600" o:spt="202" path="m,l,21600r21600,l21600,xe">
              <v:stroke joinstyle="miter"/>
              <v:path gradientshapeok="t" o:connecttype="rect"/>
            </v:shapetype>
            <v:shape id="Text Box 3" o:spid="_x0000_s1155" type="#_x0000_t202" style="position:absolute;margin-left:937.9pt;margin-top:570.1pt;width:43.5pt;height:13.8pt;z-index:-2514483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" filled="f" stroked="f">
              <v:textbox inset="0,0,0,0">
                <w:txbxContent>
                  <w:p w14:paraId="0C5B0851"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24</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46CFBB" w14:textId="77777777" w:rsidR="0004617F" w:rsidRDefault="0004617F">
    <w:pPr>
      <w:pStyle w:val="BodyText"/>
      <w:spacing w:line="14" w:lineRule="auto"/>
      <w:rPr>
        <w:sz w:val="2"/>
      </w:rPr>
    </w:pP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40DFBF"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67136" behindDoc="1" locked="0" layoutInCell="1" allowOverlap="1" wp14:anchorId="4F12F194" wp14:editId="24CAA6BD">
              <wp:simplePos x="0" y="0"/>
              <wp:positionH relativeFrom="page">
                <wp:posOffset>11911330</wp:posOffset>
              </wp:positionH>
              <wp:positionV relativeFrom="page">
                <wp:posOffset>7240270</wp:posOffset>
              </wp:positionV>
              <wp:extent cx="552450" cy="17526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039C929F"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25</w:t>
                          </w:r>
                          <w:r>
                            <w:fldChar w:fldCharType="end"/>
                          </w:r>
                        </w:p>
                      </w:txbxContent>
                    </wps:txbx>
                    <wps:bodyPr rot="0" vert="horz" wrap="square" lIns="0" tIns="0" rIns="0" bIns="0" anchor="t" anchorCtr="0" upright="1">
                      <a:noAutofit/>
                    </wps:bodyPr>
                  </wps:wsp>
                </a:graphicData>
              </a:graphic>
            </wp:anchor>
          </w:drawing>
        </mc:Choice>
        <mc:Fallback>
          <w:pict>
            <v:shapetype w14:anchorId="4F12F194" id="_x0000_t202" coordsize="21600,21600" o:spt="202" path="m,l,21600r21600,l21600,xe">
              <v:stroke joinstyle="miter"/>
              <v:path gradientshapeok="t" o:connecttype="rect"/>
            </v:shapetype>
            <v:shape id="Text Box 2" o:spid="_x0000_s1156" type="#_x0000_t202" style="position:absolute;margin-left:937.9pt;margin-top:570.1pt;width:43.5pt;height:13.8pt;z-index:-2514493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" filled="f" stroked="f">
              <v:textbox inset="0,0,0,0">
                <w:txbxContent>
                  <w:p w14:paraId="039C929F"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25</w:t>
                    </w:r>
                    <w:r>
                      <w:fldChar w:fldCharType="end"/>
                    </w:r>
                  </w:p>
                </w:txbxContent>
              </v:textbox>
              <w10:wrap anchorx="page" anchory="page"/>
            </v:shape>
          </w:pict>
        </mc:Fallback>
      </mc:AlternateContent>
    </w: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7570C5"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69184" behindDoc="1" locked="0" layoutInCell="1" allowOverlap="1" wp14:anchorId="0D6B70B0" wp14:editId="6DCEC31C">
              <wp:simplePos x="0" y="0"/>
              <wp:positionH relativeFrom="page">
                <wp:posOffset>11911330</wp:posOffset>
              </wp:positionH>
              <wp:positionV relativeFrom="page">
                <wp:posOffset>7240270</wp:posOffset>
              </wp:positionV>
              <wp:extent cx="552450" cy="175260"/>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75260"/>
                      </a:xfrm>
                      <a:prstGeom prst="rect">
                        <a:avLst/>
                      </a:prstGeom>
                      <a:noFill/>
                      <a:ln>
                        <a:noFill/>
                      </a:ln>
                    </wps:spPr>
                    <wps:txbx>
                      <w:txbxContent>
                        <w:p w14:paraId="3C57A2C7"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26</w:t>
                          </w:r>
                          <w:r>
                            <w:fldChar w:fldCharType="end"/>
                          </w:r>
                        </w:p>
                      </w:txbxContent>
                    </wps:txbx>
                    <wps:bodyPr rot="0" vert="horz" wrap="square" lIns="0" tIns="0" rIns="0" bIns="0" anchor="t" anchorCtr="0" upright="1">
                      <a:noAutofit/>
                    </wps:bodyPr>
                  </wps:wsp>
                </a:graphicData>
              </a:graphic>
            </wp:anchor>
          </w:drawing>
        </mc:Choice>
        <mc:Fallback>
          <w:pict>
            <v:shapetype w14:anchorId="0D6B70B0" id="_x0000_t202" coordsize="21600,21600" o:spt="202" path="m,l,21600r21600,l21600,xe">
              <v:stroke joinstyle="miter"/>
              <v:path gradientshapeok="t" o:connecttype="rect"/>
            </v:shapetype>
            <v:shape id="Text Box 1" o:spid="_x0000_s1157" type="#_x0000_t202" style="position:absolute;margin-left:937.9pt;margin-top:570.1pt;width:43.5pt;height:13.8pt;z-index:-2514472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" filled="f" stroked="f">
              <v:textbox inset="0,0,0,0">
                <w:txbxContent>
                  <w:p w14:paraId="3C57A2C7" w14:textId="77777777" w:rsidR="0004617F" w:rsidRDefault="00000000">
                    <w:pPr>
                      <w:spacing w:before="14"/>
                      <w:ind w:left="20"/>
                      <w:rPr>
                        <w:rFonts w:ascii="Arial MT"/>
                        <w:sz w:val="21"/>
                      </w:rPr>
                    </w:pPr>
                    <w:r>
                      <w:rPr>
                        <w:rFonts w:ascii="Arial MT"/>
                        <w:sz w:val="21"/>
                      </w:rPr>
                      <w:t>Page</w:t>
                    </w:r>
                    <w:r>
                      <w:rPr>
                        <w:rFonts w:ascii="Arial MT"/>
                        <w:spacing w:val="2"/>
                        <w:sz w:val="21"/>
                      </w:rPr>
                      <w:t xml:space="preserve"> </w:t>
                    </w:r>
                    <w:r>
                      <w:fldChar w:fldCharType="begin"/>
                    </w:r>
                    <w:r>
                      <w:rPr>
                        <w:rFonts w:ascii="Arial MT"/>
                        <w:sz w:val="21"/>
                      </w:rPr>
                      <w:instrText xml:space="preserve"> PAGE </w:instrText>
                    </w:r>
                    <w:r>
                      <w:fldChar w:fldCharType="separate"/>
                    </w:r>
                    <w:r>
                      <w:rPr>
                        <w:rFonts w:ascii="Arial MT"/>
                        <w:sz w:val="21"/>
                      </w:rPr>
                      <w:t>26</w:t>
                    </w:r>
                    <w:r>
                      <w:fldChar w:fldCharType="end"/>
                    </w:r>
                  </w:p>
                </w:txbxContent>
              </v:textbox>
              <w10:wrap anchorx="page" anchory="page"/>
            </v:shape>
          </w:pict>
        </mc:Fallback>
      </mc:AlternateContent>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3B8A4F" w14:textId="77777777" w:rsidR="0004617F" w:rsidRDefault="0004617F">
    <w:pPr>
      <w:pStyle w:val="BodyText"/>
      <w:spacing w:line="14" w:lineRule="auto"/>
      <w:rPr>
        <w:sz w:val="2"/>
      </w:rPr>
    </w:pP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370719" w14:textId="77777777" w:rsidR="0004617F" w:rsidRDefault="0004617F">
    <w:pPr>
      <w:pStyle w:val="BodyText"/>
      <w:spacing w:line="14" w:lineRule="auto"/>
      <w:rPr>
        <w:sz w:val="2"/>
      </w:rPr>
    </w:pP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CE37FC" w14:textId="77777777" w:rsidR="0004617F" w:rsidRDefault="0004617F">
    <w:pPr>
      <w:pStyle w:val="BodyText"/>
      <w:spacing w:line="14" w:lineRule="auto"/>
      <w:rPr>
        <w:sz w:val="2"/>
      </w:rPr>
    </w:pP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2925D" w14:textId="77777777" w:rsidR="0004617F" w:rsidRDefault="0004617F">
    <w:pPr>
      <w:pStyle w:val="BodyText"/>
      <w:spacing w:line="14" w:lineRule="auto"/>
      <w:rPr>
        <w:sz w:val="2"/>
      </w:rPr>
    </w:pP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0CB6D5" w14:textId="77777777" w:rsidR="0004617F" w:rsidRDefault="0004617F">
    <w:pPr>
      <w:pStyle w:val="BodyText"/>
      <w:spacing w:line="14" w:lineRule="auto"/>
      <w:rPr>
        <w:sz w:val="2"/>
      </w:rPr>
    </w:pP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53F226" w14:textId="77777777" w:rsidR="0004617F" w:rsidRDefault="0004617F">
    <w:pPr>
      <w:pStyle w:val="BodyText"/>
      <w:spacing w:line="14" w:lineRule="auto"/>
      <w:rPr>
        <w:sz w:val="2"/>
      </w:rPr>
    </w:pP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4FFCC3" w14:textId="77777777" w:rsidR="0004617F" w:rsidRDefault="0004617F">
    <w:pPr>
      <w:pStyle w:val="BodyText"/>
      <w:spacing w:line="14" w:lineRule="auto"/>
      <w:rPr>
        <w:sz w:val="2"/>
      </w:rPr>
    </w:pP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215DEE" w14:textId="77777777" w:rsidR="0004617F" w:rsidRDefault="0004617F">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7E3D66" w14:textId="77777777" w:rsidR="00617386" w:rsidRDefault="00617386">
      <w:r>
        <w:separator/>
      </w:r>
    </w:p>
  </w:footnote>
  <w:footnote w:type="continuationSeparator" w:id="0">
    <w:p w14:paraId="573C08A9" w14:textId="77777777" w:rsidR="00617386" w:rsidRDefault="006173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D06A54"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89312" behindDoc="1" locked="0" layoutInCell="1" allowOverlap="1" wp14:anchorId="7C7C026E" wp14:editId="3C762E85">
              <wp:simplePos x="0" y="0"/>
              <wp:positionH relativeFrom="page">
                <wp:posOffset>6727190</wp:posOffset>
              </wp:positionH>
              <wp:positionV relativeFrom="page">
                <wp:posOffset>527685</wp:posOffset>
              </wp:positionV>
              <wp:extent cx="154305" cy="182245"/>
              <wp:effectExtent l="0" t="0" r="0" b="0"/>
              <wp:wrapNone/>
              <wp:docPr id="176"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 cy="182245"/>
                      </a:xfrm>
                      <a:prstGeom prst="rect">
                        <a:avLst/>
                      </a:prstGeom>
                      <a:noFill/>
                      <a:ln>
                        <a:noFill/>
                      </a:ln>
                    </wps:spPr>
                    <wps:txbx>
                      <w:txbxContent>
                        <w:p w14:paraId="362CFAD2"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2</w:t>
                          </w:r>
                          <w:r>
                            <w:fldChar w:fldCharType="end"/>
                          </w:r>
                        </w:p>
                      </w:txbxContent>
                    </wps:txbx>
                    <wps:bodyPr rot="0" vert="horz" wrap="square" lIns="0" tIns="0" rIns="0" bIns="0" anchor="t" anchorCtr="0" upright="1">
                      <a:noAutofit/>
                    </wps:bodyPr>
                  </wps:wsp>
                </a:graphicData>
              </a:graphic>
            </wp:anchor>
          </w:drawing>
        </mc:Choice>
        <mc:Fallback>
          <w:pict>
            <v:shapetype w14:anchorId="7C7C026E" id="_x0000_t202" coordsize="21600,21600" o:spt="202" path="m,l,21600r21600,l21600,xe">
              <v:stroke joinstyle="miter"/>
              <v:path gradientshapeok="t" o:connecttype="rect"/>
            </v:shapetype>
            <v:shape id="Text Box 87" o:spid="_x0000_s1079" type="#_x0000_t202" style="position:absolute;margin-left:529.7pt;margin-top:41.55pt;width:12.15pt;height:14.35pt;z-index:-2515271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" filled="f" stroked="f">
              <v:textbox inset="0,0,0,0">
                <w:txbxContent>
                  <w:p w14:paraId="362CFAD2"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2</w:t>
                    </w:r>
                    <w:r>
                      <w:fldChar w:fldCharType="end"/>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8B396F" w14:textId="77777777" w:rsidR="0004617F" w:rsidRDefault="0004617F">
    <w:pPr>
      <w:pStyle w:val="BodyText"/>
      <w:spacing w:line="14" w:lineRule="auto"/>
      <w:rPr>
        <w:sz w:val="2"/>
      </w:rPr>
    </w:pP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281DC0" w14:textId="77777777" w:rsidR="0004617F" w:rsidRDefault="0004617F">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D21A4C"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97504" behindDoc="1" locked="0" layoutInCell="1" allowOverlap="1" wp14:anchorId="4B507B50" wp14:editId="6997835A">
              <wp:simplePos x="0" y="0"/>
              <wp:positionH relativeFrom="page">
                <wp:posOffset>1130300</wp:posOffset>
              </wp:positionH>
              <wp:positionV relativeFrom="page">
                <wp:posOffset>920115</wp:posOffset>
              </wp:positionV>
              <wp:extent cx="1051560" cy="177800"/>
              <wp:effectExtent l="0" t="0" r="0" b="0"/>
              <wp:wrapNone/>
              <wp:docPr id="14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1560" cy="177800"/>
                      </a:xfrm>
                      <a:prstGeom prst="rect">
                        <a:avLst/>
                      </a:prstGeom>
                      <a:noFill/>
                      <a:ln>
                        <a:noFill/>
                      </a:ln>
                    </wps:spPr>
                    <wps:txbx>
                      <w:txbxContent>
                        <w:p w14:paraId="2F5A1A08" w14:textId="77777777" w:rsidR="0004617F" w:rsidRDefault="00000000">
                          <w:pPr>
                            <w:spacing w:line="264" w:lineRule="exact"/>
                            <w:ind w:left="20"/>
                            <w:rPr>
                              <w:rFonts w:ascii="Calibri"/>
                              <w:sz w:val="24"/>
                            </w:rPr>
                          </w:pPr>
                          <w:r>
                            <w:rPr>
                              <w:rFonts w:ascii="Calibri"/>
                              <w:sz w:val="24"/>
                            </w:rPr>
                            <w:t>No.</w:t>
                          </w:r>
                          <w:r>
                            <w:rPr>
                              <w:rFonts w:ascii="Calibri"/>
                              <w:spacing w:val="-5"/>
                              <w:sz w:val="24"/>
                            </w:rPr>
                            <w:t xml:space="preserve"> </w:t>
                          </w:r>
                          <w:r>
                            <w:rPr>
                              <w:rFonts w:ascii="Calibri"/>
                              <w:sz w:val="24"/>
                            </w:rPr>
                            <w:t>6</w:t>
                          </w:r>
                          <w:r>
                            <w:rPr>
                              <w:rFonts w:ascii="Calibri"/>
                              <w:spacing w:val="45"/>
                              <w:sz w:val="24"/>
                            </w:rPr>
                            <w:t xml:space="preserve"> </w:t>
                          </w:r>
                          <w:r>
                            <w:rPr>
                              <w:rFonts w:ascii="Calibri"/>
                              <w:sz w:val="24"/>
                            </w:rPr>
                            <w:t>RUBIK</w:t>
                          </w:r>
                          <w:r>
                            <w:rPr>
                              <w:rFonts w:ascii="Calibri"/>
                              <w:spacing w:val="-3"/>
                              <w:sz w:val="24"/>
                            </w:rPr>
                            <w:t xml:space="preserve"> </w:t>
                          </w:r>
                          <w:r>
                            <w:rPr>
                              <w:rFonts w:ascii="Calibri"/>
                              <w:sz w:val="24"/>
                            </w:rPr>
                            <w:t>ADI</w:t>
                          </w:r>
                        </w:p>
                      </w:txbxContent>
                    </wps:txbx>
                    <wps:bodyPr rot="0" vert="horz" wrap="square" lIns="0" tIns="0" rIns="0" bIns="0" anchor="t" anchorCtr="0" upright="1">
                      <a:noAutofit/>
                    </wps:bodyPr>
                  </wps:wsp>
                </a:graphicData>
              </a:graphic>
            </wp:anchor>
          </w:drawing>
        </mc:Choice>
        <mc:Fallback>
          <w:pict>
            <v:shapetype w14:anchorId="4B507B50" id="_x0000_t202" coordsize="21600,21600" o:spt="202" path="m,l,21600r21600,l21600,xe">
              <v:stroke joinstyle="miter"/>
              <v:path gradientshapeok="t" o:connecttype="rect"/>
            </v:shapetype>
            <v:shape id="Text Box 70" o:spid="_x0000_s1089" type="#_x0000_t202" style="position:absolute;margin-left:89pt;margin-top:72.45pt;width:82.8pt;height:14pt;z-index:-2515189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" filled="f" stroked="f">
              <v:textbox inset="0,0,0,0">
                <w:txbxContent>
                  <w:p w14:paraId="2F5A1A08" w14:textId="77777777" w:rsidR="0004617F" w:rsidRDefault="00000000">
                    <w:pPr>
                      <w:spacing w:line="264" w:lineRule="exact"/>
                      <w:ind w:left="20"/>
                      <w:rPr>
                        <w:rFonts w:ascii="Calibri"/>
                        <w:sz w:val="24"/>
                      </w:rPr>
                    </w:pPr>
                    <w:r>
                      <w:rPr>
                        <w:rFonts w:ascii="Calibri"/>
                        <w:sz w:val="24"/>
                      </w:rPr>
                      <w:t>No.</w:t>
                    </w:r>
                    <w:r>
                      <w:rPr>
                        <w:rFonts w:ascii="Calibri"/>
                        <w:spacing w:val="-5"/>
                        <w:sz w:val="24"/>
                      </w:rPr>
                      <w:t xml:space="preserve"> </w:t>
                    </w:r>
                    <w:r>
                      <w:rPr>
                        <w:rFonts w:ascii="Calibri"/>
                        <w:sz w:val="24"/>
                      </w:rPr>
                      <w:t>6</w:t>
                    </w:r>
                    <w:r>
                      <w:rPr>
                        <w:rFonts w:ascii="Calibri"/>
                        <w:spacing w:val="45"/>
                        <w:sz w:val="24"/>
                      </w:rPr>
                      <w:t xml:space="preserve"> </w:t>
                    </w:r>
                    <w:r>
                      <w:rPr>
                        <w:rFonts w:ascii="Calibri"/>
                        <w:sz w:val="24"/>
                      </w:rPr>
                      <w:t>RUBIK</w:t>
                    </w:r>
                    <w:r>
                      <w:rPr>
                        <w:rFonts w:ascii="Calibri"/>
                        <w:spacing w:val="-3"/>
                        <w:sz w:val="24"/>
                      </w:rPr>
                      <w:t xml:space="preserve"> </w:t>
                    </w:r>
                    <w:r>
                      <w:rPr>
                        <w:rFonts w:ascii="Calibri"/>
                        <w:sz w:val="24"/>
                      </w:rPr>
                      <w:t>ADI</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A0BBEC"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0576" behindDoc="1" locked="0" layoutInCell="1" allowOverlap="1" wp14:anchorId="749704FC" wp14:editId="60A729F6">
              <wp:simplePos x="0" y="0"/>
              <wp:positionH relativeFrom="page">
                <wp:posOffset>1130300</wp:posOffset>
              </wp:positionH>
              <wp:positionV relativeFrom="page">
                <wp:posOffset>920115</wp:posOffset>
              </wp:positionV>
              <wp:extent cx="919480" cy="177800"/>
              <wp:effectExtent l="0" t="0" r="0" b="0"/>
              <wp:wrapNone/>
              <wp:docPr id="140"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9480" cy="177800"/>
                      </a:xfrm>
                      <a:prstGeom prst="rect">
                        <a:avLst/>
                      </a:prstGeom>
                      <a:noFill/>
                      <a:ln>
                        <a:noFill/>
                      </a:ln>
                    </wps:spPr>
                    <wps:txbx>
                      <w:txbxContent>
                        <w:p w14:paraId="1EB70EA8" w14:textId="77777777" w:rsidR="0004617F" w:rsidRDefault="00000000">
                          <w:pPr>
                            <w:spacing w:line="264" w:lineRule="exact"/>
                            <w:ind w:left="20"/>
                            <w:rPr>
                              <w:rFonts w:ascii="Calibri"/>
                              <w:sz w:val="24"/>
                            </w:rPr>
                          </w:pPr>
                          <w:r>
                            <w:rPr>
                              <w:rFonts w:ascii="Calibri"/>
                              <w:sz w:val="24"/>
                            </w:rPr>
                            <w:t>No.7</w:t>
                          </w:r>
                          <w:r>
                            <w:rPr>
                              <w:rFonts w:ascii="Calibri"/>
                              <w:spacing w:val="39"/>
                              <w:sz w:val="24"/>
                            </w:rPr>
                            <w:t xml:space="preserve"> </w:t>
                          </w:r>
                          <w:r>
                            <w:rPr>
                              <w:rFonts w:ascii="Calibri"/>
                              <w:sz w:val="24"/>
                            </w:rPr>
                            <w:t>SUTIYAH</w:t>
                          </w:r>
                        </w:p>
                      </w:txbxContent>
                    </wps:txbx>
                    <wps:bodyPr rot="0" vert="horz" wrap="square" lIns="0" tIns="0" rIns="0" bIns="0" anchor="t" anchorCtr="0" upright="1">
                      <a:noAutofit/>
                    </wps:bodyPr>
                  </wps:wsp>
                </a:graphicData>
              </a:graphic>
            </wp:anchor>
          </w:drawing>
        </mc:Choice>
        <mc:Fallback>
          <w:pict>
            <v:shapetype w14:anchorId="749704FC" id="_x0000_t202" coordsize="21600,21600" o:spt="202" path="m,l,21600r21600,l21600,xe">
              <v:stroke joinstyle="miter"/>
              <v:path gradientshapeok="t" o:connecttype="rect"/>
            </v:shapetype>
            <v:shape id="Text Box 69" o:spid="_x0000_s1090" type="#_x0000_t202" style="position:absolute;margin-left:89pt;margin-top:72.45pt;width:72.4pt;height:14pt;z-index:-2515159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" filled="f" stroked="f">
              <v:textbox inset="0,0,0,0">
                <w:txbxContent>
                  <w:p w14:paraId="1EB70EA8" w14:textId="77777777" w:rsidR="0004617F" w:rsidRDefault="00000000">
                    <w:pPr>
                      <w:spacing w:line="264" w:lineRule="exact"/>
                      <w:ind w:left="20"/>
                      <w:rPr>
                        <w:rFonts w:ascii="Calibri"/>
                        <w:sz w:val="24"/>
                      </w:rPr>
                    </w:pPr>
                    <w:r>
                      <w:rPr>
                        <w:rFonts w:ascii="Calibri"/>
                        <w:sz w:val="24"/>
                      </w:rPr>
                      <w:t>No.7</w:t>
                    </w:r>
                    <w:r>
                      <w:rPr>
                        <w:rFonts w:ascii="Calibri"/>
                        <w:spacing w:val="39"/>
                        <w:sz w:val="24"/>
                      </w:rPr>
                      <w:t xml:space="preserve"> </w:t>
                    </w:r>
                    <w:r>
                      <w:rPr>
                        <w:rFonts w:ascii="Calibri"/>
                        <w:sz w:val="24"/>
                      </w:rPr>
                      <w:t>SUTIYAH</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7DA1C9"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99552" behindDoc="1" locked="0" layoutInCell="1" allowOverlap="1" wp14:anchorId="0801AA4C" wp14:editId="42EED69D">
              <wp:simplePos x="0" y="0"/>
              <wp:positionH relativeFrom="page">
                <wp:posOffset>1130300</wp:posOffset>
              </wp:positionH>
              <wp:positionV relativeFrom="page">
                <wp:posOffset>920115</wp:posOffset>
              </wp:positionV>
              <wp:extent cx="1348740" cy="177800"/>
              <wp:effectExtent l="0" t="0" r="0" b="0"/>
              <wp:wrapNone/>
              <wp:docPr id="13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8740" cy="177800"/>
                      </a:xfrm>
                      <a:prstGeom prst="rect">
                        <a:avLst/>
                      </a:prstGeom>
                      <a:noFill/>
                      <a:ln>
                        <a:noFill/>
                      </a:ln>
                    </wps:spPr>
                    <wps:txbx>
                      <w:txbxContent>
                        <w:p w14:paraId="4C3B4A83"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8</w:t>
                          </w:r>
                          <w:r>
                            <w:rPr>
                              <w:rFonts w:ascii="Calibri"/>
                              <w:spacing w:val="99"/>
                              <w:sz w:val="24"/>
                            </w:rPr>
                            <w:t xml:space="preserve"> </w:t>
                          </w:r>
                          <w:r>
                            <w:rPr>
                              <w:rFonts w:ascii="Calibri"/>
                              <w:sz w:val="24"/>
                            </w:rPr>
                            <w:t>LITA</w:t>
                          </w:r>
                          <w:r>
                            <w:rPr>
                              <w:rFonts w:ascii="Calibri"/>
                              <w:spacing w:val="-4"/>
                              <w:sz w:val="24"/>
                            </w:rPr>
                            <w:t xml:space="preserve"> </w:t>
                          </w:r>
                          <w:r>
                            <w:rPr>
                              <w:rFonts w:ascii="Calibri"/>
                              <w:sz w:val="24"/>
                            </w:rPr>
                            <w:t>SOETOPO</w:t>
                          </w:r>
                        </w:p>
                      </w:txbxContent>
                    </wps:txbx>
                    <wps:bodyPr rot="0" vert="horz" wrap="square" lIns="0" tIns="0" rIns="0" bIns="0" anchor="t" anchorCtr="0" upright="1">
                      <a:noAutofit/>
                    </wps:bodyPr>
                  </wps:wsp>
                </a:graphicData>
              </a:graphic>
            </wp:anchor>
          </w:drawing>
        </mc:Choice>
        <mc:Fallback>
          <w:pict>
            <v:shapetype w14:anchorId="0801AA4C" id="_x0000_t202" coordsize="21600,21600" o:spt="202" path="m,l,21600r21600,l21600,xe">
              <v:stroke joinstyle="miter"/>
              <v:path gradientshapeok="t" o:connecttype="rect"/>
            </v:shapetype>
            <v:shape id="Text Box 68" o:spid="_x0000_s1091" type="#_x0000_t202" style="position:absolute;margin-left:89pt;margin-top:72.45pt;width:106.2pt;height:14pt;z-index:-25151692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" filled="f" stroked="f">
              <v:textbox inset="0,0,0,0">
                <w:txbxContent>
                  <w:p w14:paraId="4C3B4A83"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8</w:t>
                    </w:r>
                    <w:r>
                      <w:rPr>
                        <w:rFonts w:ascii="Calibri"/>
                        <w:spacing w:val="99"/>
                        <w:sz w:val="24"/>
                      </w:rPr>
                      <w:t xml:space="preserve"> </w:t>
                    </w:r>
                    <w:r>
                      <w:rPr>
                        <w:rFonts w:ascii="Calibri"/>
                        <w:sz w:val="24"/>
                      </w:rPr>
                      <w:t>LITA</w:t>
                    </w:r>
                    <w:r>
                      <w:rPr>
                        <w:rFonts w:ascii="Calibri"/>
                        <w:spacing w:val="-4"/>
                        <w:sz w:val="24"/>
                      </w:rPr>
                      <w:t xml:space="preserve"> </w:t>
                    </w:r>
                    <w:r>
                      <w:rPr>
                        <w:rFonts w:ascii="Calibri"/>
                        <w:sz w:val="24"/>
                      </w:rPr>
                      <w:t>SOETOPO</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5CA313"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2624" behindDoc="1" locked="0" layoutInCell="1" allowOverlap="1" wp14:anchorId="5FAC16EE" wp14:editId="67F896C1">
              <wp:simplePos x="0" y="0"/>
              <wp:positionH relativeFrom="page">
                <wp:posOffset>1130300</wp:posOffset>
              </wp:positionH>
              <wp:positionV relativeFrom="page">
                <wp:posOffset>920115</wp:posOffset>
              </wp:positionV>
              <wp:extent cx="928370" cy="177800"/>
              <wp:effectExtent l="0" t="0" r="0" b="0"/>
              <wp:wrapNone/>
              <wp:docPr id="136"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8370" cy="177800"/>
                      </a:xfrm>
                      <a:prstGeom prst="rect">
                        <a:avLst/>
                      </a:prstGeom>
                      <a:noFill/>
                      <a:ln>
                        <a:noFill/>
                      </a:ln>
                    </wps:spPr>
                    <wps:txbx>
                      <w:txbxContent>
                        <w:p w14:paraId="1C726C9F" w14:textId="77777777" w:rsidR="0004617F" w:rsidRDefault="00000000">
                          <w:pPr>
                            <w:spacing w:line="264" w:lineRule="exact"/>
                            <w:ind w:left="20"/>
                            <w:rPr>
                              <w:rFonts w:ascii="Calibri"/>
                              <w:sz w:val="24"/>
                            </w:rPr>
                          </w:pPr>
                          <w:r>
                            <w:rPr>
                              <w:rFonts w:ascii="Calibri"/>
                              <w:sz w:val="24"/>
                            </w:rPr>
                            <w:t>N0.</w:t>
                          </w:r>
                          <w:r>
                            <w:rPr>
                              <w:rFonts w:ascii="Calibri"/>
                              <w:spacing w:val="-9"/>
                              <w:sz w:val="24"/>
                            </w:rPr>
                            <w:t xml:space="preserve"> </w:t>
                          </w:r>
                          <w:r>
                            <w:rPr>
                              <w:rFonts w:ascii="Calibri"/>
                              <w:sz w:val="24"/>
                            </w:rPr>
                            <w:t>9</w:t>
                          </w:r>
                          <w:r>
                            <w:rPr>
                              <w:rFonts w:ascii="Calibri"/>
                              <w:spacing w:val="-6"/>
                              <w:sz w:val="24"/>
                            </w:rPr>
                            <w:t xml:space="preserve"> </w:t>
                          </w:r>
                          <w:r>
                            <w:rPr>
                              <w:rFonts w:ascii="Calibri"/>
                              <w:sz w:val="24"/>
                            </w:rPr>
                            <w:t>SURANTI</w:t>
                          </w:r>
                        </w:p>
                      </w:txbxContent>
                    </wps:txbx>
                    <wps:bodyPr rot="0" vert="horz" wrap="square" lIns="0" tIns="0" rIns="0" bIns="0" anchor="t" anchorCtr="0" upright="1">
                      <a:noAutofit/>
                    </wps:bodyPr>
                  </wps:wsp>
                </a:graphicData>
              </a:graphic>
            </wp:anchor>
          </w:drawing>
        </mc:Choice>
        <mc:Fallback>
          <w:pict>
            <v:shapetype w14:anchorId="5FAC16EE" id="_x0000_t202" coordsize="21600,21600" o:spt="202" path="m,l,21600r21600,l21600,xe">
              <v:stroke joinstyle="miter"/>
              <v:path gradientshapeok="t" o:connecttype="rect"/>
            </v:shapetype>
            <v:shape id="Text Box 67" o:spid="_x0000_s1092" type="#_x0000_t202" style="position:absolute;margin-left:89pt;margin-top:72.45pt;width:73.1pt;height:14pt;z-index:-2515138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" filled="f" stroked="f">
              <v:textbox inset="0,0,0,0">
                <w:txbxContent>
                  <w:p w14:paraId="1C726C9F" w14:textId="77777777" w:rsidR="0004617F" w:rsidRDefault="00000000">
                    <w:pPr>
                      <w:spacing w:line="264" w:lineRule="exact"/>
                      <w:ind w:left="20"/>
                      <w:rPr>
                        <w:rFonts w:ascii="Calibri"/>
                        <w:sz w:val="24"/>
                      </w:rPr>
                    </w:pPr>
                    <w:r>
                      <w:rPr>
                        <w:rFonts w:ascii="Calibri"/>
                        <w:sz w:val="24"/>
                      </w:rPr>
                      <w:t>N0.</w:t>
                    </w:r>
                    <w:r>
                      <w:rPr>
                        <w:rFonts w:ascii="Calibri"/>
                        <w:spacing w:val="-9"/>
                        <w:sz w:val="24"/>
                      </w:rPr>
                      <w:t xml:space="preserve"> </w:t>
                    </w:r>
                    <w:r>
                      <w:rPr>
                        <w:rFonts w:ascii="Calibri"/>
                        <w:sz w:val="24"/>
                      </w:rPr>
                      <w:t>9</w:t>
                    </w:r>
                    <w:r>
                      <w:rPr>
                        <w:rFonts w:ascii="Calibri"/>
                        <w:spacing w:val="-6"/>
                        <w:sz w:val="24"/>
                      </w:rPr>
                      <w:t xml:space="preserve"> </w:t>
                    </w:r>
                    <w:r>
                      <w:rPr>
                        <w:rFonts w:ascii="Calibri"/>
                        <w:sz w:val="24"/>
                      </w:rPr>
                      <w:t>SURANTI</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B2EB35"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1600" behindDoc="1" locked="0" layoutInCell="1" allowOverlap="1" wp14:anchorId="46BC5257" wp14:editId="41AFA07B">
              <wp:simplePos x="0" y="0"/>
              <wp:positionH relativeFrom="page">
                <wp:posOffset>1130300</wp:posOffset>
              </wp:positionH>
              <wp:positionV relativeFrom="page">
                <wp:posOffset>920115</wp:posOffset>
              </wp:positionV>
              <wp:extent cx="979170" cy="177800"/>
              <wp:effectExtent l="0" t="0" r="0" b="0"/>
              <wp:wrapNone/>
              <wp:docPr id="134"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177800"/>
                      </a:xfrm>
                      <a:prstGeom prst="rect">
                        <a:avLst/>
                      </a:prstGeom>
                      <a:noFill/>
                      <a:ln>
                        <a:noFill/>
                      </a:ln>
                    </wps:spPr>
                    <wps:txbx>
                      <w:txbxContent>
                        <w:p w14:paraId="4867BC47" w14:textId="77777777" w:rsidR="0004617F" w:rsidRDefault="00000000">
                          <w:pPr>
                            <w:spacing w:line="264" w:lineRule="exact"/>
                            <w:ind w:left="20"/>
                            <w:rPr>
                              <w:rFonts w:ascii="Calibri"/>
                              <w:sz w:val="24"/>
                            </w:rPr>
                          </w:pPr>
                          <w:r>
                            <w:rPr>
                              <w:rFonts w:ascii="Calibri"/>
                              <w:sz w:val="24"/>
                            </w:rPr>
                            <w:t>No,</w:t>
                          </w:r>
                          <w:r>
                            <w:rPr>
                              <w:rFonts w:ascii="Calibri"/>
                              <w:spacing w:val="-4"/>
                              <w:sz w:val="24"/>
                            </w:rPr>
                            <w:t xml:space="preserve"> </w:t>
                          </w:r>
                          <w:r>
                            <w:rPr>
                              <w:rFonts w:ascii="Calibri"/>
                              <w:sz w:val="24"/>
                            </w:rPr>
                            <w:t>10</w:t>
                          </w:r>
                          <w:r>
                            <w:rPr>
                              <w:rFonts w:ascii="Calibri"/>
                              <w:spacing w:val="47"/>
                              <w:sz w:val="24"/>
                            </w:rPr>
                            <w:t xml:space="preserve"> </w:t>
                          </w:r>
                          <w:r>
                            <w:rPr>
                              <w:rFonts w:ascii="Calibri"/>
                              <w:sz w:val="24"/>
                            </w:rPr>
                            <w:t>PAIYEM</w:t>
                          </w:r>
                        </w:p>
                      </w:txbxContent>
                    </wps:txbx>
                    <wps:bodyPr rot="0" vert="horz" wrap="square" lIns="0" tIns="0" rIns="0" bIns="0" anchor="t" anchorCtr="0" upright="1">
                      <a:noAutofit/>
                    </wps:bodyPr>
                  </wps:wsp>
                </a:graphicData>
              </a:graphic>
            </wp:anchor>
          </w:drawing>
        </mc:Choice>
        <mc:Fallback>
          <w:pict>
            <v:shapetype w14:anchorId="46BC5257" id="_x0000_t202" coordsize="21600,21600" o:spt="202" path="m,l,21600r21600,l21600,xe">
              <v:stroke joinstyle="miter"/>
              <v:path gradientshapeok="t" o:connecttype="rect"/>
            </v:shapetype>
            <v:shape id="Text Box 66" o:spid="_x0000_s1093" type="#_x0000_t202" style="position:absolute;margin-left:89pt;margin-top:72.45pt;width:77.1pt;height:14pt;z-index:-2515148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" filled="f" stroked="f">
              <v:textbox inset="0,0,0,0">
                <w:txbxContent>
                  <w:p w14:paraId="4867BC47" w14:textId="77777777" w:rsidR="0004617F" w:rsidRDefault="00000000">
                    <w:pPr>
                      <w:spacing w:line="264" w:lineRule="exact"/>
                      <w:ind w:left="20"/>
                      <w:rPr>
                        <w:rFonts w:ascii="Calibri"/>
                        <w:sz w:val="24"/>
                      </w:rPr>
                    </w:pPr>
                    <w:r>
                      <w:rPr>
                        <w:rFonts w:ascii="Calibri"/>
                        <w:sz w:val="24"/>
                      </w:rPr>
                      <w:t>No,</w:t>
                    </w:r>
                    <w:r>
                      <w:rPr>
                        <w:rFonts w:ascii="Calibri"/>
                        <w:spacing w:val="-4"/>
                        <w:sz w:val="24"/>
                      </w:rPr>
                      <w:t xml:space="preserve"> </w:t>
                    </w:r>
                    <w:r>
                      <w:rPr>
                        <w:rFonts w:ascii="Calibri"/>
                        <w:sz w:val="24"/>
                      </w:rPr>
                      <w:t>10</w:t>
                    </w:r>
                    <w:r>
                      <w:rPr>
                        <w:rFonts w:ascii="Calibri"/>
                        <w:spacing w:val="47"/>
                        <w:sz w:val="24"/>
                      </w:rPr>
                      <w:t xml:space="preserve"> </w:t>
                    </w:r>
                    <w:r>
                      <w:rPr>
                        <w:rFonts w:ascii="Calibri"/>
                        <w:sz w:val="24"/>
                      </w:rPr>
                      <w:t>PAIYEM</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AECAC0"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4672" behindDoc="1" locked="0" layoutInCell="1" allowOverlap="1" wp14:anchorId="09AC7677" wp14:editId="3849564C">
              <wp:simplePos x="0" y="0"/>
              <wp:positionH relativeFrom="page">
                <wp:posOffset>1130300</wp:posOffset>
              </wp:positionH>
              <wp:positionV relativeFrom="page">
                <wp:posOffset>1075690</wp:posOffset>
              </wp:positionV>
              <wp:extent cx="2147570" cy="177800"/>
              <wp:effectExtent l="0" t="0" r="0" b="0"/>
              <wp:wrapNone/>
              <wp:docPr id="132"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7570" cy="177800"/>
                      </a:xfrm>
                      <a:prstGeom prst="rect">
                        <a:avLst/>
                      </a:prstGeom>
                      <a:noFill/>
                      <a:ln>
                        <a:noFill/>
                      </a:ln>
                    </wps:spPr>
                    <wps:txbx>
                      <w:txbxContent>
                        <w:p w14:paraId="23D8CDBF"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11</w:t>
                          </w:r>
                          <w:r>
                            <w:rPr>
                              <w:rFonts w:ascii="Calibri"/>
                              <w:spacing w:val="40"/>
                              <w:sz w:val="24"/>
                            </w:rPr>
                            <w:t xml:space="preserve"> </w:t>
                          </w:r>
                          <w:r>
                            <w:rPr>
                              <w:rFonts w:ascii="Calibri"/>
                              <w:sz w:val="24"/>
                            </w:rPr>
                            <w:t>ABIDZAR</w:t>
                          </w:r>
                          <w:r>
                            <w:rPr>
                              <w:rFonts w:ascii="Calibri"/>
                              <w:spacing w:val="-7"/>
                              <w:sz w:val="24"/>
                            </w:rPr>
                            <w:t xml:space="preserve"> </w:t>
                          </w:r>
                          <w:r>
                            <w:rPr>
                              <w:rFonts w:ascii="Calibri"/>
                              <w:sz w:val="24"/>
                            </w:rPr>
                            <w:t>RAYYAN</w:t>
                          </w:r>
                          <w:r>
                            <w:rPr>
                              <w:rFonts w:ascii="Calibri"/>
                              <w:spacing w:val="-4"/>
                              <w:sz w:val="24"/>
                            </w:rPr>
                            <w:t xml:space="preserve"> </w:t>
                          </w:r>
                          <w:r>
                            <w:rPr>
                              <w:rFonts w:ascii="Calibri"/>
                              <w:sz w:val="24"/>
                            </w:rPr>
                            <w:t>ALFARIZI</w:t>
                          </w:r>
                        </w:p>
                      </w:txbxContent>
                    </wps:txbx>
                    <wps:bodyPr rot="0" vert="horz" wrap="square" lIns="0" tIns="0" rIns="0" bIns="0" anchor="t" anchorCtr="0" upright="1">
                      <a:noAutofit/>
                    </wps:bodyPr>
                  </wps:wsp>
                </a:graphicData>
              </a:graphic>
            </wp:anchor>
          </w:drawing>
        </mc:Choice>
        <mc:Fallback>
          <w:pict>
            <v:shapetype w14:anchorId="09AC7677" id="_x0000_t202" coordsize="21600,21600" o:spt="202" path="m,l,21600r21600,l21600,xe">
              <v:stroke joinstyle="miter"/>
              <v:path gradientshapeok="t" o:connecttype="rect"/>
            </v:shapetype>
            <v:shape id="Text Box 65" o:spid="_x0000_s1094" type="#_x0000_t202" style="position:absolute;margin-left:89pt;margin-top:84.7pt;width:169.1pt;height:14pt;z-index:-25151180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" filled="f" stroked="f">
              <v:textbox inset="0,0,0,0">
                <w:txbxContent>
                  <w:p w14:paraId="23D8CDBF"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11</w:t>
                    </w:r>
                    <w:r>
                      <w:rPr>
                        <w:rFonts w:ascii="Calibri"/>
                        <w:spacing w:val="40"/>
                        <w:sz w:val="24"/>
                      </w:rPr>
                      <w:t xml:space="preserve"> </w:t>
                    </w:r>
                    <w:r>
                      <w:rPr>
                        <w:rFonts w:ascii="Calibri"/>
                        <w:sz w:val="24"/>
                      </w:rPr>
                      <w:t>ABIDZAR</w:t>
                    </w:r>
                    <w:r>
                      <w:rPr>
                        <w:rFonts w:ascii="Calibri"/>
                        <w:spacing w:val="-7"/>
                        <w:sz w:val="24"/>
                      </w:rPr>
                      <w:t xml:space="preserve"> </w:t>
                    </w:r>
                    <w:r>
                      <w:rPr>
                        <w:rFonts w:ascii="Calibri"/>
                        <w:sz w:val="24"/>
                      </w:rPr>
                      <w:t>RAYYAN</w:t>
                    </w:r>
                    <w:r>
                      <w:rPr>
                        <w:rFonts w:ascii="Calibri"/>
                        <w:spacing w:val="-4"/>
                        <w:sz w:val="24"/>
                      </w:rPr>
                      <w:t xml:space="preserve"> </w:t>
                    </w:r>
                    <w:r>
                      <w:rPr>
                        <w:rFonts w:ascii="Calibri"/>
                        <w:sz w:val="24"/>
                      </w:rPr>
                      <w:t>ALFARIZI</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1130CC"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3648" behindDoc="1" locked="0" layoutInCell="1" allowOverlap="1" wp14:anchorId="70807BBF" wp14:editId="0C183BEF">
              <wp:simplePos x="0" y="0"/>
              <wp:positionH relativeFrom="page">
                <wp:posOffset>1130300</wp:posOffset>
              </wp:positionH>
              <wp:positionV relativeFrom="page">
                <wp:posOffset>1075690</wp:posOffset>
              </wp:positionV>
              <wp:extent cx="1981200" cy="177800"/>
              <wp:effectExtent l="0" t="0" r="0" b="0"/>
              <wp:wrapNone/>
              <wp:docPr id="130"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177800"/>
                      </a:xfrm>
                      <a:prstGeom prst="rect">
                        <a:avLst/>
                      </a:prstGeom>
                      <a:noFill/>
                      <a:ln>
                        <a:noFill/>
                      </a:ln>
                    </wps:spPr>
                    <wps:txbx>
                      <w:txbxContent>
                        <w:p w14:paraId="4801F480" w14:textId="77777777" w:rsidR="0004617F" w:rsidRDefault="00000000">
                          <w:pPr>
                            <w:spacing w:line="264" w:lineRule="exact"/>
                            <w:ind w:left="20"/>
                            <w:rPr>
                              <w:rFonts w:ascii="Calibri"/>
                              <w:sz w:val="24"/>
                            </w:rPr>
                          </w:pPr>
                          <w:r>
                            <w:rPr>
                              <w:rFonts w:ascii="Calibri"/>
                              <w:sz w:val="24"/>
                            </w:rPr>
                            <w:t>No.12</w:t>
                          </w:r>
                          <w:r>
                            <w:rPr>
                              <w:rFonts w:ascii="Calibri"/>
                              <w:spacing w:val="46"/>
                              <w:sz w:val="24"/>
                            </w:rPr>
                            <w:t xml:space="preserve"> </w:t>
                          </w:r>
                          <w:r>
                            <w:rPr>
                              <w:rFonts w:ascii="Calibri"/>
                              <w:sz w:val="24"/>
                            </w:rPr>
                            <w:t>AMARA</w:t>
                          </w:r>
                          <w:r>
                            <w:rPr>
                              <w:rFonts w:ascii="Calibri"/>
                              <w:spacing w:val="-4"/>
                              <w:sz w:val="24"/>
                            </w:rPr>
                            <w:t xml:space="preserve"> </w:t>
                          </w:r>
                          <w:r>
                            <w:rPr>
                              <w:rFonts w:ascii="Calibri"/>
                              <w:sz w:val="24"/>
                            </w:rPr>
                            <w:t>NAFISA</w:t>
                          </w:r>
                          <w:r>
                            <w:rPr>
                              <w:rFonts w:ascii="Calibri"/>
                              <w:spacing w:val="-9"/>
                              <w:sz w:val="24"/>
                            </w:rPr>
                            <w:t xml:space="preserve"> </w:t>
                          </w:r>
                          <w:r>
                            <w:rPr>
                              <w:rFonts w:ascii="Calibri"/>
                              <w:sz w:val="24"/>
                            </w:rPr>
                            <w:t>MEDINA</w:t>
                          </w:r>
                        </w:p>
                      </w:txbxContent>
                    </wps:txbx>
                    <wps:bodyPr rot="0" vert="horz" wrap="square" lIns="0" tIns="0" rIns="0" bIns="0" anchor="t" anchorCtr="0" upright="1">
                      <a:noAutofit/>
                    </wps:bodyPr>
                  </wps:wsp>
                </a:graphicData>
              </a:graphic>
            </wp:anchor>
          </w:drawing>
        </mc:Choice>
        <mc:Fallback>
          <w:pict>
            <v:shapetype w14:anchorId="70807BBF" id="_x0000_t202" coordsize="21600,21600" o:spt="202" path="m,l,21600r21600,l21600,xe">
              <v:stroke joinstyle="miter"/>
              <v:path gradientshapeok="t" o:connecttype="rect"/>
            </v:shapetype>
            <v:shape id="Text Box 64" o:spid="_x0000_s1095" type="#_x0000_t202" style="position:absolute;margin-left:89pt;margin-top:84.7pt;width:156pt;height:14pt;z-index:-2515128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" filled="f" stroked="f">
              <v:textbox inset="0,0,0,0">
                <w:txbxContent>
                  <w:p w14:paraId="4801F480" w14:textId="77777777" w:rsidR="0004617F" w:rsidRDefault="00000000">
                    <w:pPr>
                      <w:spacing w:line="264" w:lineRule="exact"/>
                      <w:ind w:left="20"/>
                      <w:rPr>
                        <w:rFonts w:ascii="Calibri"/>
                        <w:sz w:val="24"/>
                      </w:rPr>
                    </w:pPr>
                    <w:r>
                      <w:rPr>
                        <w:rFonts w:ascii="Calibri"/>
                        <w:sz w:val="24"/>
                      </w:rPr>
                      <w:t>No.12</w:t>
                    </w:r>
                    <w:r>
                      <w:rPr>
                        <w:rFonts w:ascii="Calibri"/>
                        <w:spacing w:val="46"/>
                        <w:sz w:val="24"/>
                      </w:rPr>
                      <w:t xml:space="preserve"> </w:t>
                    </w:r>
                    <w:r>
                      <w:rPr>
                        <w:rFonts w:ascii="Calibri"/>
                        <w:sz w:val="24"/>
                      </w:rPr>
                      <w:t>AMARA</w:t>
                    </w:r>
                    <w:r>
                      <w:rPr>
                        <w:rFonts w:ascii="Calibri"/>
                        <w:spacing w:val="-4"/>
                        <w:sz w:val="24"/>
                      </w:rPr>
                      <w:t xml:space="preserve"> </w:t>
                    </w:r>
                    <w:r>
                      <w:rPr>
                        <w:rFonts w:ascii="Calibri"/>
                        <w:sz w:val="24"/>
                      </w:rPr>
                      <w:t>NAFISA</w:t>
                    </w:r>
                    <w:r>
                      <w:rPr>
                        <w:rFonts w:ascii="Calibri"/>
                        <w:spacing w:val="-9"/>
                        <w:sz w:val="24"/>
                      </w:rPr>
                      <w:t xml:space="preserve"> </w:t>
                    </w:r>
                    <w:r>
                      <w:rPr>
                        <w:rFonts w:ascii="Calibri"/>
                        <w:sz w:val="24"/>
                      </w:rPr>
                      <w:t>MEDINA</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F97BA4"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6720" behindDoc="1" locked="0" layoutInCell="1" allowOverlap="1" wp14:anchorId="18C008E2" wp14:editId="1A217D67">
              <wp:simplePos x="0" y="0"/>
              <wp:positionH relativeFrom="page">
                <wp:posOffset>1130300</wp:posOffset>
              </wp:positionH>
              <wp:positionV relativeFrom="page">
                <wp:posOffset>1075690</wp:posOffset>
              </wp:positionV>
              <wp:extent cx="1261745" cy="177800"/>
              <wp:effectExtent l="0" t="0" r="0" b="0"/>
              <wp:wrapNone/>
              <wp:docPr id="12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745" cy="177800"/>
                      </a:xfrm>
                      <a:prstGeom prst="rect">
                        <a:avLst/>
                      </a:prstGeom>
                      <a:noFill/>
                      <a:ln>
                        <a:noFill/>
                      </a:ln>
                    </wps:spPr>
                    <wps:txbx>
                      <w:txbxContent>
                        <w:p w14:paraId="40177A91"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13</w:t>
                          </w:r>
                          <w:r>
                            <w:rPr>
                              <w:rFonts w:ascii="Calibri"/>
                              <w:spacing w:val="46"/>
                              <w:sz w:val="24"/>
                            </w:rPr>
                            <w:t xml:space="preserve"> </w:t>
                          </w:r>
                          <w:r>
                            <w:rPr>
                              <w:rFonts w:ascii="Calibri"/>
                              <w:sz w:val="24"/>
                            </w:rPr>
                            <w:t>RINI</w:t>
                          </w:r>
                          <w:r>
                            <w:rPr>
                              <w:rFonts w:ascii="Calibri"/>
                              <w:spacing w:val="-6"/>
                              <w:sz w:val="24"/>
                            </w:rPr>
                            <w:t xml:space="preserve"> </w:t>
                          </w:r>
                          <w:r>
                            <w:rPr>
                              <w:rFonts w:ascii="Calibri"/>
                              <w:sz w:val="24"/>
                            </w:rPr>
                            <w:t>ISMIATI</w:t>
                          </w:r>
                        </w:p>
                      </w:txbxContent>
                    </wps:txbx>
                    <wps:bodyPr rot="0" vert="horz" wrap="square" lIns="0" tIns="0" rIns="0" bIns="0" anchor="t" anchorCtr="0" upright="1">
                      <a:noAutofit/>
                    </wps:bodyPr>
                  </wps:wsp>
                </a:graphicData>
              </a:graphic>
            </wp:anchor>
          </w:drawing>
        </mc:Choice>
        <mc:Fallback>
          <w:pict>
            <v:shapetype w14:anchorId="18C008E2" id="_x0000_t202" coordsize="21600,21600" o:spt="202" path="m,l,21600r21600,l21600,xe">
              <v:stroke joinstyle="miter"/>
              <v:path gradientshapeok="t" o:connecttype="rect"/>
            </v:shapetype>
            <v:shape id="Text Box 63" o:spid="_x0000_s1096" type="#_x0000_t202" style="position:absolute;margin-left:89pt;margin-top:84.7pt;width:99.35pt;height:14pt;z-index:-2515097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" filled="f" stroked="f">
              <v:textbox inset="0,0,0,0">
                <w:txbxContent>
                  <w:p w14:paraId="40177A91"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13</w:t>
                    </w:r>
                    <w:r>
                      <w:rPr>
                        <w:rFonts w:ascii="Calibri"/>
                        <w:spacing w:val="46"/>
                        <w:sz w:val="24"/>
                      </w:rPr>
                      <w:t xml:space="preserve"> </w:t>
                    </w:r>
                    <w:r>
                      <w:rPr>
                        <w:rFonts w:ascii="Calibri"/>
                        <w:sz w:val="24"/>
                      </w:rPr>
                      <w:t>RINI</w:t>
                    </w:r>
                    <w:r>
                      <w:rPr>
                        <w:rFonts w:ascii="Calibri"/>
                        <w:spacing w:val="-6"/>
                        <w:sz w:val="24"/>
                      </w:rPr>
                      <w:t xml:space="preserve"> </w:t>
                    </w:r>
                    <w:r>
                      <w:rPr>
                        <w:rFonts w:ascii="Calibri"/>
                        <w:sz w:val="24"/>
                      </w:rPr>
                      <w:t>ISMIATI</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1F5F2" w14:textId="77777777" w:rsidR="0004617F" w:rsidRDefault="0004617F">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84CDD0"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91360" behindDoc="1" locked="0" layoutInCell="1" allowOverlap="1" wp14:anchorId="19498FA2" wp14:editId="3617ED8E">
              <wp:simplePos x="0" y="0"/>
              <wp:positionH relativeFrom="page">
                <wp:posOffset>6727190</wp:posOffset>
              </wp:positionH>
              <wp:positionV relativeFrom="page">
                <wp:posOffset>527685</wp:posOffset>
              </wp:positionV>
              <wp:extent cx="154305" cy="182245"/>
              <wp:effectExtent l="0" t="0" r="0" b="0"/>
              <wp:wrapNone/>
              <wp:docPr id="172"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 cy="182245"/>
                      </a:xfrm>
                      <a:prstGeom prst="rect">
                        <a:avLst/>
                      </a:prstGeom>
                      <a:noFill/>
                      <a:ln>
                        <a:noFill/>
                      </a:ln>
                    </wps:spPr>
                    <wps:txbx>
                      <w:txbxContent>
                        <w:p w14:paraId="0A3E9490"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3</w:t>
                          </w:r>
                          <w:r>
                            <w:fldChar w:fldCharType="end"/>
                          </w:r>
                        </w:p>
                      </w:txbxContent>
                    </wps:txbx>
                    <wps:bodyPr rot="0" vert="horz" wrap="square" lIns="0" tIns="0" rIns="0" bIns="0" anchor="t" anchorCtr="0" upright="1">
                      <a:noAutofit/>
                    </wps:bodyPr>
                  </wps:wsp>
                </a:graphicData>
              </a:graphic>
            </wp:anchor>
          </w:drawing>
        </mc:Choice>
        <mc:Fallback>
          <w:pict>
            <v:shapetype w14:anchorId="19498FA2" id="_x0000_t202" coordsize="21600,21600" o:spt="202" path="m,l,21600r21600,l21600,xe">
              <v:stroke joinstyle="miter"/>
              <v:path gradientshapeok="t" o:connecttype="rect"/>
            </v:shapetype>
            <v:shape id="Text Box 85" o:spid="_x0000_s1081" type="#_x0000_t202" style="position:absolute;margin-left:529.7pt;margin-top:41.55pt;width:12.15pt;height:14.35pt;z-index:-2515251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" filled="f" stroked="f">
              <v:textbox inset="0,0,0,0">
                <w:txbxContent>
                  <w:p w14:paraId="0A3E9490"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3</w:t>
                    </w:r>
                    <w:r>
                      <w:fldChar w:fldCharType="end"/>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D070A9" w14:textId="77777777" w:rsidR="0004617F" w:rsidRDefault="0004617F">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D8888F" w14:textId="77777777" w:rsidR="0004617F" w:rsidRDefault="0004617F">
    <w:pPr>
      <w:pStyle w:val="BodyText"/>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D5AE4E" w14:textId="77777777" w:rsidR="0004617F" w:rsidRDefault="0004617F">
    <w:pPr>
      <w:pStyle w:val="BodyText"/>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CEF3E3" w14:textId="77777777" w:rsidR="0004617F" w:rsidRDefault="0004617F">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12A54"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5696" behindDoc="1" locked="0" layoutInCell="1" allowOverlap="1" wp14:anchorId="11D48DD8" wp14:editId="22525E81">
              <wp:simplePos x="0" y="0"/>
              <wp:positionH relativeFrom="page">
                <wp:posOffset>1130300</wp:posOffset>
              </wp:positionH>
              <wp:positionV relativeFrom="page">
                <wp:posOffset>1075690</wp:posOffset>
              </wp:positionV>
              <wp:extent cx="1475105" cy="177800"/>
              <wp:effectExtent l="0" t="0" r="0" b="0"/>
              <wp:wrapNone/>
              <wp:docPr id="126"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5105" cy="177800"/>
                      </a:xfrm>
                      <a:prstGeom prst="rect">
                        <a:avLst/>
                      </a:prstGeom>
                      <a:noFill/>
                      <a:ln>
                        <a:noFill/>
                      </a:ln>
                    </wps:spPr>
                    <wps:txbx>
                      <w:txbxContent>
                        <w:p w14:paraId="46F81E50"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19</w:t>
                          </w:r>
                          <w:r>
                            <w:rPr>
                              <w:rFonts w:ascii="Calibri"/>
                              <w:spacing w:val="-9"/>
                              <w:sz w:val="24"/>
                            </w:rPr>
                            <w:t xml:space="preserve"> </w:t>
                          </w:r>
                          <w:r>
                            <w:rPr>
                              <w:rFonts w:ascii="Calibri"/>
                              <w:sz w:val="24"/>
                            </w:rPr>
                            <w:t>ROHIMA</w:t>
                          </w:r>
                          <w:r>
                            <w:rPr>
                              <w:rFonts w:ascii="Calibri"/>
                              <w:spacing w:val="-4"/>
                              <w:sz w:val="24"/>
                            </w:rPr>
                            <w:t xml:space="preserve"> </w:t>
                          </w:r>
                          <w:r>
                            <w:rPr>
                              <w:rFonts w:ascii="Calibri"/>
                              <w:sz w:val="24"/>
                            </w:rPr>
                            <w:t>PRAGIL</w:t>
                          </w:r>
                        </w:p>
                      </w:txbxContent>
                    </wps:txbx>
                    <wps:bodyPr rot="0" vert="horz" wrap="square" lIns="0" tIns="0" rIns="0" bIns="0" anchor="t" anchorCtr="0" upright="1">
                      <a:noAutofit/>
                    </wps:bodyPr>
                  </wps:wsp>
                </a:graphicData>
              </a:graphic>
            </wp:anchor>
          </w:drawing>
        </mc:Choice>
        <mc:Fallback>
          <w:pict>
            <v:shapetype w14:anchorId="11D48DD8" id="_x0000_t202" coordsize="21600,21600" o:spt="202" path="m,l,21600r21600,l21600,xe">
              <v:stroke joinstyle="miter"/>
              <v:path gradientshapeok="t" o:connecttype="rect"/>
            </v:shapetype>
            <v:shape id="Text Box 62" o:spid="_x0000_s1097" type="#_x0000_t202" style="position:absolute;margin-left:89pt;margin-top:84.7pt;width:116.15pt;height:14pt;z-index:-2515107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" filled="f" stroked="f">
              <v:textbox inset="0,0,0,0">
                <w:txbxContent>
                  <w:p w14:paraId="46F81E50"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19</w:t>
                    </w:r>
                    <w:r>
                      <w:rPr>
                        <w:rFonts w:ascii="Calibri"/>
                        <w:spacing w:val="-9"/>
                        <w:sz w:val="24"/>
                      </w:rPr>
                      <w:t xml:space="preserve"> </w:t>
                    </w:r>
                    <w:r>
                      <w:rPr>
                        <w:rFonts w:ascii="Calibri"/>
                        <w:sz w:val="24"/>
                      </w:rPr>
                      <w:t>ROHIMA</w:t>
                    </w:r>
                    <w:r>
                      <w:rPr>
                        <w:rFonts w:ascii="Calibri"/>
                        <w:spacing w:val="-4"/>
                        <w:sz w:val="24"/>
                      </w:rPr>
                      <w:t xml:space="preserve"> </w:t>
                    </w:r>
                    <w:r>
                      <w:rPr>
                        <w:rFonts w:ascii="Calibri"/>
                        <w:sz w:val="24"/>
                      </w:rPr>
                      <w:t>PRAGIL</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C51C55"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8768" behindDoc="1" locked="0" layoutInCell="1" allowOverlap="1" wp14:anchorId="4D0035D5" wp14:editId="1C1E0459">
              <wp:simplePos x="0" y="0"/>
              <wp:positionH relativeFrom="page">
                <wp:posOffset>1130300</wp:posOffset>
              </wp:positionH>
              <wp:positionV relativeFrom="page">
                <wp:posOffset>1075690</wp:posOffset>
              </wp:positionV>
              <wp:extent cx="935355" cy="177800"/>
              <wp:effectExtent l="0" t="0" r="0" b="0"/>
              <wp:wrapNone/>
              <wp:docPr id="124"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7800"/>
                      </a:xfrm>
                      <a:prstGeom prst="rect">
                        <a:avLst/>
                      </a:prstGeom>
                      <a:noFill/>
                      <a:ln>
                        <a:noFill/>
                      </a:ln>
                    </wps:spPr>
                    <wps:txbx>
                      <w:txbxContent>
                        <w:p w14:paraId="6D646AC6" w14:textId="77777777" w:rsidR="0004617F" w:rsidRDefault="00000000">
                          <w:pPr>
                            <w:spacing w:line="264" w:lineRule="exact"/>
                            <w:ind w:left="20"/>
                            <w:rPr>
                              <w:rFonts w:ascii="Calibri"/>
                              <w:sz w:val="24"/>
                            </w:rPr>
                          </w:pPr>
                          <w:r>
                            <w:rPr>
                              <w:rFonts w:ascii="Calibri"/>
                              <w:sz w:val="24"/>
                            </w:rPr>
                            <w:t>No.</w:t>
                          </w:r>
                          <w:r>
                            <w:rPr>
                              <w:rFonts w:ascii="Calibri"/>
                              <w:spacing w:val="-9"/>
                              <w:sz w:val="24"/>
                            </w:rPr>
                            <w:t xml:space="preserve"> </w:t>
                          </w:r>
                          <w:r>
                            <w:rPr>
                              <w:rFonts w:ascii="Calibri"/>
                              <w:sz w:val="24"/>
                            </w:rPr>
                            <w:t>20</w:t>
                          </w:r>
                          <w:r>
                            <w:rPr>
                              <w:rFonts w:ascii="Calibri"/>
                              <w:spacing w:val="-7"/>
                              <w:sz w:val="24"/>
                            </w:rPr>
                            <w:t xml:space="preserve"> </w:t>
                          </w:r>
                          <w:r>
                            <w:rPr>
                              <w:rFonts w:ascii="Calibri"/>
                              <w:sz w:val="24"/>
                            </w:rPr>
                            <w:t>MARIJA</w:t>
                          </w:r>
                        </w:p>
                      </w:txbxContent>
                    </wps:txbx>
                    <wps:bodyPr rot="0" vert="horz" wrap="square" lIns="0" tIns="0" rIns="0" bIns="0" anchor="t" anchorCtr="0" upright="1">
                      <a:noAutofit/>
                    </wps:bodyPr>
                  </wps:wsp>
                </a:graphicData>
              </a:graphic>
            </wp:anchor>
          </w:drawing>
        </mc:Choice>
        <mc:Fallback>
          <w:pict>
            <v:shapetype w14:anchorId="4D0035D5" id="_x0000_t202" coordsize="21600,21600" o:spt="202" path="m,l,21600r21600,l21600,xe">
              <v:stroke joinstyle="miter"/>
              <v:path gradientshapeok="t" o:connecttype="rect"/>
            </v:shapetype>
            <v:shape id="Text Box 61" o:spid="_x0000_s1098" type="#_x0000_t202" style="position:absolute;margin-left:89pt;margin-top:84.7pt;width:73.65pt;height:14pt;z-index:-2515077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" filled="f" stroked="f">
              <v:textbox inset="0,0,0,0">
                <w:txbxContent>
                  <w:p w14:paraId="6D646AC6" w14:textId="77777777" w:rsidR="0004617F" w:rsidRDefault="00000000">
                    <w:pPr>
                      <w:spacing w:line="264" w:lineRule="exact"/>
                      <w:ind w:left="20"/>
                      <w:rPr>
                        <w:rFonts w:ascii="Calibri"/>
                        <w:sz w:val="24"/>
                      </w:rPr>
                    </w:pPr>
                    <w:r>
                      <w:rPr>
                        <w:rFonts w:ascii="Calibri"/>
                        <w:sz w:val="24"/>
                      </w:rPr>
                      <w:t>No.</w:t>
                    </w:r>
                    <w:r>
                      <w:rPr>
                        <w:rFonts w:ascii="Calibri"/>
                        <w:spacing w:val="-9"/>
                        <w:sz w:val="24"/>
                      </w:rPr>
                      <w:t xml:space="preserve"> </w:t>
                    </w:r>
                    <w:r>
                      <w:rPr>
                        <w:rFonts w:ascii="Calibri"/>
                        <w:sz w:val="24"/>
                      </w:rPr>
                      <w:t>20</w:t>
                    </w:r>
                    <w:r>
                      <w:rPr>
                        <w:rFonts w:ascii="Calibri"/>
                        <w:spacing w:val="-7"/>
                        <w:sz w:val="24"/>
                      </w:rPr>
                      <w:t xml:space="preserve"> </w:t>
                    </w:r>
                    <w:r>
                      <w:rPr>
                        <w:rFonts w:ascii="Calibri"/>
                        <w:sz w:val="24"/>
                      </w:rPr>
                      <w:t>MARIJA</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5A1E5"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7744" behindDoc="1" locked="0" layoutInCell="1" allowOverlap="1" wp14:anchorId="46998740" wp14:editId="0AE66F94">
              <wp:simplePos x="0" y="0"/>
              <wp:positionH relativeFrom="page">
                <wp:posOffset>1130300</wp:posOffset>
              </wp:positionH>
              <wp:positionV relativeFrom="page">
                <wp:posOffset>920115</wp:posOffset>
              </wp:positionV>
              <wp:extent cx="2371090" cy="177800"/>
              <wp:effectExtent l="0" t="0" r="0" b="0"/>
              <wp:wrapNone/>
              <wp:docPr id="122"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090" cy="177800"/>
                      </a:xfrm>
                      <a:prstGeom prst="rect">
                        <a:avLst/>
                      </a:prstGeom>
                      <a:noFill/>
                      <a:ln>
                        <a:noFill/>
                      </a:ln>
                    </wps:spPr>
                    <wps:txbx>
                      <w:txbxContent>
                        <w:p w14:paraId="6B561E8B"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21</w:t>
                          </w:r>
                          <w:r>
                            <w:rPr>
                              <w:rFonts w:ascii="Calibri"/>
                              <w:spacing w:val="39"/>
                              <w:sz w:val="24"/>
                            </w:rPr>
                            <w:t xml:space="preserve"> </w:t>
                          </w:r>
                          <w:r>
                            <w:rPr>
                              <w:rFonts w:ascii="Calibri"/>
                              <w:sz w:val="24"/>
                            </w:rPr>
                            <w:t>ABIGAIL</w:t>
                          </w:r>
                          <w:r>
                            <w:rPr>
                              <w:rFonts w:ascii="Calibri"/>
                              <w:spacing w:val="-7"/>
                              <w:sz w:val="24"/>
                            </w:rPr>
                            <w:t xml:space="preserve"> </w:t>
                          </w:r>
                          <w:r>
                            <w:rPr>
                              <w:rFonts w:ascii="Calibri"/>
                              <w:sz w:val="24"/>
                            </w:rPr>
                            <w:t>CLOVERIA</w:t>
                          </w:r>
                          <w:r>
                            <w:rPr>
                              <w:rFonts w:ascii="Calibri"/>
                              <w:spacing w:val="-3"/>
                              <w:sz w:val="24"/>
                            </w:rPr>
                            <w:t xml:space="preserve"> </w:t>
                          </w:r>
                          <w:r>
                            <w:rPr>
                              <w:rFonts w:ascii="Calibri"/>
                              <w:sz w:val="24"/>
                            </w:rPr>
                            <w:t>QUEENEDA</w:t>
                          </w:r>
                        </w:p>
                      </w:txbxContent>
                    </wps:txbx>
                    <wps:bodyPr rot="0" vert="horz" wrap="square" lIns="0" tIns="0" rIns="0" bIns="0" anchor="t" anchorCtr="0" upright="1">
                      <a:noAutofit/>
                    </wps:bodyPr>
                  </wps:wsp>
                </a:graphicData>
              </a:graphic>
            </wp:anchor>
          </w:drawing>
        </mc:Choice>
        <mc:Fallback>
          <w:pict>
            <v:shapetype w14:anchorId="46998740" id="_x0000_t202" coordsize="21600,21600" o:spt="202" path="m,l,21600r21600,l21600,xe">
              <v:stroke joinstyle="miter"/>
              <v:path gradientshapeok="t" o:connecttype="rect"/>
            </v:shapetype>
            <v:shape id="Text Box 60" o:spid="_x0000_s1099" type="#_x0000_t202" style="position:absolute;margin-left:89pt;margin-top:72.45pt;width:186.7pt;height:14pt;z-index:-25150873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" filled="f" stroked="f">
              <v:textbox inset="0,0,0,0">
                <w:txbxContent>
                  <w:p w14:paraId="6B561E8B"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21</w:t>
                    </w:r>
                    <w:r>
                      <w:rPr>
                        <w:rFonts w:ascii="Calibri"/>
                        <w:spacing w:val="39"/>
                        <w:sz w:val="24"/>
                      </w:rPr>
                      <w:t xml:space="preserve"> </w:t>
                    </w:r>
                    <w:r>
                      <w:rPr>
                        <w:rFonts w:ascii="Calibri"/>
                        <w:sz w:val="24"/>
                      </w:rPr>
                      <w:t>ABIGAIL</w:t>
                    </w:r>
                    <w:r>
                      <w:rPr>
                        <w:rFonts w:ascii="Calibri"/>
                        <w:spacing w:val="-7"/>
                        <w:sz w:val="24"/>
                      </w:rPr>
                      <w:t xml:space="preserve"> </w:t>
                    </w:r>
                    <w:r>
                      <w:rPr>
                        <w:rFonts w:ascii="Calibri"/>
                        <w:sz w:val="24"/>
                      </w:rPr>
                      <w:t>CLOVERIA</w:t>
                    </w:r>
                    <w:r>
                      <w:rPr>
                        <w:rFonts w:ascii="Calibri"/>
                        <w:spacing w:val="-3"/>
                        <w:sz w:val="24"/>
                      </w:rPr>
                      <w:t xml:space="preserve"> </w:t>
                    </w:r>
                    <w:r>
                      <w:rPr>
                        <w:rFonts w:ascii="Calibri"/>
                        <w:sz w:val="24"/>
                      </w:rPr>
                      <w:t>QUEENEDA</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316AA8"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10816" behindDoc="1" locked="0" layoutInCell="1" allowOverlap="1" wp14:anchorId="455345A0" wp14:editId="26A2E232">
              <wp:simplePos x="0" y="0"/>
              <wp:positionH relativeFrom="page">
                <wp:posOffset>1130300</wp:posOffset>
              </wp:positionH>
              <wp:positionV relativeFrom="page">
                <wp:posOffset>920115</wp:posOffset>
              </wp:positionV>
              <wp:extent cx="989330" cy="177800"/>
              <wp:effectExtent l="0" t="0" r="0" b="0"/>
              <wp:wrapNone/>
              <wp:docPr id="120"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9330" cy="177800"/>
                      </a:xfrm>
                      <a:prstGeom prst="rect">
                        <a:avLst/>
                      </a:prstGeom>
                      <a:noFill/>
                      <a:ln>
                        <a:noFill/>
                      </a:ln>
                    </wps:spPr>
                    <wps:txbx>
                      <w:txbxContent>
                        <w:p w14:paraId="37FDDE97" w14:textId="77777777" w:rsidR="0004617F" w:rsidRDefault="00000000">
                          <w:pPr>
                            <w:spacing w:line="264" w:lineRule="exact"/>
                            <w:ind w:left="20"/>
                            <w:rPr>
                              <w:rFonts w:ascii="Calibri"/>
                              <w:sz w:val="24"/>
                            </w:rPr>
                          </w:pPr>
                          <w:r>
                            <w:rPr>
                              <w:rFonts w:ascii="Calibri"/>
                              <w:spacing w:val="-1"/>
                              <w:sz w:val="24"/>
                            </w:rPr>
                            <w:t>No.22</w:t>
                          </w:r>
                          <w:r>
                            <w:rPr>
                              <w:rFonts w:ascii="Calibri"/>
                              <w:spacing w:val="-12"/>
                              <w:sz w:val="24"/>
                            </w:rPr>
                            <w:t xml:space="preserve"> </w:t>
                          </w:r>
                          <w:r>
                            <w:rPr>
                              <w:rFonts w:ascii="Calibri"/>
                              <w:sz w:val="24"/>
                            </w:rPr>
                            <w:t>SUHARDI</w:t>
                          </w:r>
                        </w:p>
                      </w:txbxContent>
                    </wps:txbx>
                    <wps:bodyPr rot="0" vert="horz" wrap="square" lIns="0" tIns="0" rIns="0" bIns="0" anchor="t" anchorCtr="0" upright="1">
                      <a:noAutofit/>
                    </wps:bodyPr>
                  </wps:wsp>
                </a:graphicData>
              </a:graphic>
            </wp:anchor>
          </w:drawing>
        </mc:Choice>
        <mc:Fallback>
          <w:pict>
            <v:shapetype w14:anchorId="455345A0" id="_x0000_t202" coordsize="21600,21600" o:spt="202" path="m,l,21600r21600,l21600,xe">
              <v:stroke joinstyle="miter"/>
              <v:path gradientshapeok="t" o:connecttype="rect"/>
            </v:shapetype>
            <v:shape id="Text Box 59" o:spid="_x0000_s1100" type="#_x0000_t202" style="position:absolute;margin-left:89pt;margin-top:72.45pt;width:77.9pt;height:14pt;z-index:-2515056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" filled="f" stroked="f">
              <v:textbox inset="0,0,0,0">
                <w:txbxContent>
                  <w:p w14:paraId="37FDDE97" w14:textId="77777777" w:rsidR="0004617F" w:rsidRDefault="00000000">
                    <w:pPr>
                      <w:spacing w:line="264" w:lineRule="exact"/>
                      <w:ind w:left="20"/>
                      <w:rPr>
                        <w:rFonts w:ascii="Calibri"/>
                        <w:sz w:val="24"/>
                      </w:rPr>
                    </w:pPr>
                    <w:r>
                      <w:rPr>
                        <w:rFonts w:ascii="Calibri"/>
                        <w:spacing w:val="-1"/>
                        <w:sz w:val="24"/>
                      </w:rPr>
                      <w:t>No.22</w:t>
                    </w:r>
                    <w:r>
                      <w:rPr>
                        <w:rFonts w:ascii="Calibri"/>
                        <w:spacing w:val="-12"/>
                        <w:sz w:val="24"/>
                      </w:rPr>
                      <w:t xml:space="preserve"> </w:t>
                    </w:r>
                    <w:r>
                      <w:rPr>
                        <w:rFonts w:ascii="Calibri"/>
                        <w:sz w:val="24"/>
                      </w:rPr>
                      <w:t>SUHARDI</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ED6574"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09792" behindDoc="1" locked="0" layoutInCell="1" allowOverlap="1" wp14:anchorId="51CC4E30" wp14:editId="25E05FDB">
              <wp:simplePos x="0" y="0"/>
              <wp:positionH relativeFrom="page">
                <wp:posOffset>1130300</wp:posOffset>
              </wp:positionH>
              <wp:positionV relativeFrom="page">
                <wp:posOffset>920115</wp:posOffset>
              </wp:positionV>
              <wp:extent cx="1181100" cy="177800"/>
              <wp:effectExtent l="0" t="0" r="0" b="0"/>
              <wp:wrapNone/>
              <wp:docPr id="11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177800"/>
                      </a:xfrm>
                      <a:prstGeom prst="rect">
                        <a:avLst/>
                      </a:prstGeom>
                      <a:noFill/>
                      <a:ln>
                        <a:noFill/>
                      </a:ln>
                    </wps:spPr>
                    <wps:txbx>
                      <w:txbxContent>
                        <w:p w14:paraId="3DBC9CBA" w14:textId="77777777" w:rsidR="0004617F" w:rsidRDefault="00000000">
                          <w:pPr>
                            <w:spacing w:line="264" w:lineRule="exact"/>
                            <w:ind w:left="20"/>
                            <w:rPr>
                              <w:rFonts w:ascii="Calibri"/>
                              <w:sz w:val="24"/>
                            </w:rPr>
                          </w:pPr>
                          <w:r>
                            <w:rPr>
                              <w:rFonts w:ascii="Calibri"/>
                              <w:sz w:val="24"/>
                            </w:rPr>
                            <w:t>No.</w:t>
                          </w:r>
                          <w:r>
                            <w:rPr>
                              <w:rFonts w:ascii="Calibri"/>
                              <w:spacing w:val="-10"/>
                              <w:sz w:val="24"/>
                            </w:rPr>
                            <w:t xml:space="preserve"> </w:t>
                          </w:r>
                          <w:r>
                            <w:rPr>
                              <w:rFonts w:ascii="Calibri"/>
                              <w:sz w:val="24"/>
                            </w:rPr>
                            <w:t>23</w:t>
                          </w:r>
                          <w:r>
                            <w:rPr>
                              <w:rFonts w:ascii="Calibri"/>
                              <w:spacing w:val="-11"/>
                              <w:sz w:val="24"/>
                            </w:rPr>
                            <w:t xml:space="preserve"> </w:t>
                          </w:r>
                          <w:r>
                            <w:rPr>
                              <w:rFonts w:ascii="Calibri"/>
                              <w:sz w:val="24"/>
                            </w:rPr>
                            <w:t>DJUBAIDAH</w:t>
                          </w:r>
                        </w:p>
                      </w:txbxContent>
                    </wps:txbx>
                    <wps:bodyPr rot="0" vert="horz" wrap="square" lIns="0" tIns="0" rIns="0" bIns="0" anchor="t" anchorCtr="0" upright="1">
                      <a:noAutofit/>
                    </wps:bodyPr>
                  </wps:wsp>
                </a:graphicData>
              </a:graphic>
            </wp:anchor>
          </w:drawing>
        </mc:Choice>
        <mc:Fallback>
          <w:pict>
            <v:shapetype w14:anchorId="51CC4E30" id="_x0000_t202" coordsize="21600,21600" o:spt="202" path="m,l,21600r21600,l21600,xe">
              <v:stroke joinstyle="miter"/>
              <v:path gradientshapeok="t" o:connecttype="rect"/>
            </v:shapetype>
            <v:shape id="Text Box 58" o:spid="_x0000_s1101" type="#_x0000_t202" style="position:absolute;margin-left:89pt;margin-top:72.45pt;width:93pt;height:14pt;z-index:-2515066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" filled="f" stroked="f">
              <v:textbox inset="0,0,0,0">
                <w:txbxContent>
                  <w:p w14:paraId="3DBC9CBA" w14:textId="77777777" w:rsidR="0004617F" w:rsidRDefault="00000000">
                    <w:pPr>
                      <w:spacing w:line="264" w:lineRule="exact"/>
                      <w:ind w:left="20"/>
                      <w:rPr>
                        <w:rFonts w:ascii="Calibri"/>
                        <w:sz w:val="24"/>
                      </w:rPr>
                    </w:pPr>
                    <w:r>
                      <w:rPr>
                        <w:rFonts w:ascii="Calibri"/>
                        <w:sz w:val="24"/>
                      </w:rPr>
                      <w:t>No.</w:t>
                    </w:r>
                    <w:r>
                      <w:rPr>
                        <w:rFonts w:ascii="Calibri"/>
                        <w:spacing w:val="-10"/>
                        <w:sz w:val="24"/>
                      </w:rPr>
                      <w:t xml:space="preserve"> </w:t>
                    </w:r>
                    <w:r>
                      <w:rPr>
                        <w:rFonts w:ascii="Calibri"/>
                        <w:sz w:val="24"/>
                      </w:rPr>
                      <w:t>23</w:t>
                    </w:r>
                    <w:r>
                      <w:rPr>
                        <w:rFonts w:ascii="Calibri"/>
                        <w:spacing w:val="-11"/>
                        <w:sz w:val="24"/>
                      </w:rPr>
                      <w:t xml:space="preserve"> </w:t>
                    </w:r>
                    <w:r>
                      <w:rPr>
                        <w:rFonts w:ascii="Calibri"/>
                        <w:sz w:val="24"/>
                      </w:rPr>
                      <w:t>DJUBAIDAH</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0CAF8A"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12864" behindDoc="1" locked="0" layoutInCell="1" allowOverlap="1" wp14:anchorId="2BCA14EC" wp14:editId="02917CB4">
              <wp:simplePos x="0" y="0"/>
              <wp:positionH relativeFrom="page">
                <wp:posOffset>1130300</wp:posOffset>
              </wp:positionH>
              <wp:positionV relativeFrom="page">
                <wp:posOffset>1075690</wp:posOffset>
              </wp:positionV>
              <wp:extent cx="1299845" cy="177800"/>
              <wp:effectExtent l="0" t="0" r="0" b="0"/>
              <wp:wrapNone/>
              <wp:docPr id="116"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9845" cy="177800"/>
                      </a:xfrm>
                      <a:prstGeom prst="rect">
                        <a:avLst/>
                      </a:prstGeom>
                      <a:noFill/>
                      <a:ln>
                        <a:noFill/>
                      </a:ln>
                    </wps:spPr>
                    <wps:txbx>
                      <w:txbxContent>
                        <w:p w14:paraId="21F64F6E" w14:textId="77777777" w:rsidR="0004617F" w:rsidRDefault="00000000">
                          <w:pPr>
                            <w:spacing w:line="264" w:lineRule="exact"/>
                            <w:ind w:left="20"/>
                            <w:rPr>
                              <w:rFonts w:ascii="Calibri"/>
                              <w:sz w:val="24"/>
                            </w:rPr>
                          </w:pPr>
                          <w:r>
                            <w:rPr>
                              <w:rFonts w:ascii="Calibri"/>
                              <w:sz w:val="24"/>
                            </w:rPr>
                            <w:t>No.24</w:t>
                          </w:r>
                          <w:r>
                            <w:rPr>
                              <w:rFonts w:ascii="Calibri"/>
                              <w:spacing w:val="-10"/>
                              <w:sz w:val="24"/>
                            </w:rPr>
                            <w:t xml:space="preserve"> </w:t>
                          </w:r>
                          <w:r>
                            <w:rPr>
                              <w:rFonts w:ascii="Calibri"/>
                              <w:sz w:val="24"/>
                            </w:rPr>
                            <w:t>DONA</w:t>
                          </w:r>
                          <w:r>
                            <w:rPr>
                              <w:rFonts w:ascii="Calibri"/>
                              <w:spacing w:val="-10"/>
                              <w:sz w:val="24"/>
                            </w:rPr>
                            <w:t xml:space="preserve"> </w:t>
                          </w:r>
                          <w:r>
                            <w:rPr>
                              <w:rFonts w:ascii="Calibri"/>
                              <w:sz w:val="24"/>
                            </w:rPr>
                            <w:t>SAFITRI</w:t>
                          </w:r>
                        </w:p>
                      </w:txbxContent>
                    </wps:txbx>
                    <wps:bodyPr rot="0" vert="horz" wrap="square" lIns="0" tIns="0" rIns="0" bIns="0" anchor="t" anchorCtr="0" upright="1">
                      <a:noAutofit/>
                    </wps:bodyPr>
                  </wps:wsp>
                </a:graphicData>
              </a:graphic>
            </wp:anchor>
          </w:drawing>
        </mc:Choice>
        <mc:Fallback>
          <w:pict>
            <v:shapetype w14:anchorId="2BCA14EC" id="_x0000_t202" coordsize="21600,21600" o:spt="202" path="m,l,21600r21600,l21600,xe">
              <v:stroke joinstyle="miter"/>
              <v:path gradientshapeok="t" o:connecttype="rect"/>
            </v:shapetype>
            <v:shape id="Text Box 57" o:spid="_x0000_s1102" type="#_x0000_t202" style="position:absolute;margin-left:89pt;margin-top:84.7pt;width:102.35pt;height:14pt;z-index:-2515036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" filled="f" stroked="f">
              <v:textbox inset="0,0,0,0">
                <w:txbxContent>
                  <w:p w14:paraId="21F64F6E" w14:textId="77777777" w:rsidR="0004617F" w:rsidRDefault="00000000">
                    <w:pPr>
                      <w:spacing w:line="264" w:lineRule="exact"/>
                      <w:ind w:left="20"/>
                      <w:rPr>
                        <w:rFonts w:ascii="Calibri"/>
                        <w:sz w:val="24"/>
                      </w:rPr>
                    </w:pPr>
                    <w:r>
                      <w:rPr>
                        <w:rFonts w:ascii="Calibri"/>
                        <w:sz w:val="24"/>
                      </w:rPr>
                      <w:t>No.24</w:t>
                    </w:r>
                    <w:r>
                      <w:rPr>
                        <w:rFonts w:ascii="Calibri"/>
                        <w:spacing w:val="-10"/>
                        <w:sz w:val="24"/>
                      </w:rPr>
                      <w:t xml:space="preserve"> </w:t>
                    </w:r>
                    <w:r>
                      <w:rPr>
                        <w:rFonts w:ascii="Calibri"/>
                        <w:sz w:val="24"/>
                      </w:rPr>
                      <w:t>DONA</w:t>
                    </w:r>
                    <w:r>
                      <w:rPr>
                        <w:rFonts w:ascii="Calibri"/>
                        <w:spacing w:val="-10"/>
                        <w:sz w:val="24"/>
                      </w:rPr>
                      <w:t xml:space="preserve"> </w:t>
                    </w:r>
                    <w:r>
                      <w:rPr>
                        <w:rFonts w:ascii="Calibri"/>
                        <w:sz w:val="24"/>
                      </w:rPr>
                      <w:t>SAFITRI</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AD344"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93408" behindDoc="1" locked="0" layoutInCell="1" allowOverlap="1" wp14:anchorId="2C2F6EDA" wp14:editId="32BC6276">
              <wp:simplePos x="0" y="0"/>
              <wp:positionH relativeFrom="page">
                <wp:posOffset>6727190</wp:posOffset>
              </wp:positionH>
              <wp:positionV relativeFrom="page">
                <wp:posOffset>527685</wp:posOffset>
              </wp:positionV>
              <wp:extent cx="154305" cy="182245"/>
              <wp:effectExtent l="0" t="0" r="0" b="0"/>
              <wp:wrapNone/>
              <wp:docPr id="168"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 cy="182245"/>
                      </a:xfrm>
                      <a:prstGeom prst="rect">
                        <a:avLst/>
                      </a:prstGeom>
                      <a:noFill/>
                      <a:ln>
                        <a:noFill/>
                      </a:ln>
                    </wps:spPr>
                    <wps:txbx>
                      <w:txbxContent>
                        <w:p w14:paraId="6FDD70A5"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4</w:t>
                          </w:r>
                          <w:r>
                            <w:fldChar w:fldCharType="end"/>
                          </w:r>
                        </w:p>
                      </w:txbxContent>
                    </wps:txbx>
                    <wps:bodyPr rot="0" vert="horz" wrap="square" lIns="0" tIns="0" rIns="0" bIns="0" anchor="t" anchorCtr="0" upright="1">
                      <a:noAutofit/>
                    </wps:bodyPr>
                  </wps:wsp>
                </a:graphicData>
              </a:graphic>
            </wp:anchor>
          </w:drawing>
        </mc:Choice>
        <mc:Fallback>
          <w:pict>
            <v:shapetype w14:anchorId="2C2F6EDA" id="_x0000_t202" coordsize="21600,21600" o:spt="202" path="m,l,21600r21600,l21600,xe">
              <v:stroke joinstyle="miter"/>
              <v:path gradientshapeok="t" o:connecttype="rect"/>
            </v:shapetype>
            <v:shape id="Text Box 83" o:spid="_x0000_s1083" type="#_x0000_t202" style="position:absolute;margin-left:529.7pt;margin-top:41.55pt;width:12.15pt;height:14.35pt;z-index:-2515230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" filled="f" stroked="f">
              <v:textbox inset="0,0,0,0">
                <w:txbxContent>
                  <w:p w14:paraId="6FDD70A5" w14:textId="77777777" w:rsidR="0004617F" w:rsidRDefault="00000000">
                    <w:pPr>
                      <w:spacing w:before="13"/>
                      <w:ind w:left="60"/>
                      <w:rPr>
                        <w:rFonts w:ascii="Arial MT"/>
                      </w:rPr>
                    </w:pPr>
                    <w:r>
                      <w:fldChar w:fldCharType="begin"/>
                    </w:r>
                    <w:r>
                      <w:rPr>
                        <w:rFonts w:ascii="Arial MT"/>
                      </w:rPr>
                      <w:instrText xml:space="preserve"> PAGE </w:instrText>
                    </w:r>
                    <w:r>
                      <w:fldChar w:fldCharType="separate"/>
                    </w:r>
                    <w:r>
                      <w:rPr>
                        <w:rFonts w:ascii="Arial MT"/>
                      </w:rPr>
                      <w:t>4</w:t>
                    </w:r>
                    <w:r>
                      <w:fldChar w:fldCharType="end"/>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4A0C38"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11840" behindDoc="1" locked="0" layoutInCell="1" allowOverlap="1" wp14:anchorId="2269A623" wp14:editId="4A174EA7">
              <wp:simplePos x="0" y="0"/>
              <wp:positionH relativeFrom="page">
                <wp:posOffset>1130300</wp:posOffset>
              </wp:positionH>
              <wp:positionV relativeFrom="page">
                <wp:posOffset>1075690</wp:posOffset>
              </wp:positionV>
              <wp:extent cx="1385570" cy="177800"/>
              <wp:effectExtent l="0" t="0" r="0" b="0"/>
              <wp:wrapNone/>
              <wp:docPr id="114"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5570" cy="177800"/>
                      </a:xfrm>
                      <a:prstGeom prst="rect">
                        <a:avLst/>
                      </a:prstGeom>
                      <a:noFill/>
                      <a:ln>
                        <a:noFill/>
                      </a:ln>
                    </wps:spPr>
                    <wps:txbx>
                      <w:txbxContent>
                        <w:p w14:paraId="3E9686C8"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25</w:t>
                          </w:r>
                          <w:r>
                            <w:rPr>
                              <w:rFonts w:ascii="Calibri"/>
                              <w:spacing w:val="-7"/>
                              <w:sz w:val="24"/>
                            </w:rPr>
                            <w:t xml:space="preserve"> </w:t>
                          </w:r>
                          <w:r>
                            <w:rPr>
                              <w:rFonts w:ascii="Calibri"/>
                              <w:sz w:val="24"/>
                            </w:rPr>
                            <w:t>HERI</w:t>
                          </w:r>
                          <w:r>
                            <w:rPr>
                              <w:rFonts w:ascii="Calibri"/>
                              <w:spacing w:val="-5"/>
                              <w:sz w:val="24"/>
                            </w:rPr>
                            <w:t xml:space="preserve"> </w:t>
                          </w:r>
                          <w:r>
                            <w:rPr>
                              <w:rFonts w:ascii="Calibri"/>
                              <w:sz w:val="24"/>
                            </w:rPr>
                            <w:t>SANTOSO</w:t>
                          </w:r>
                        </w:p>
                      </w:txbxContent>
                    </wps:txbx>
                    <wps:bodyPr rot="0" vert="horz" wrap="square" lIns="0" tIns="0" rIns="0" bIns="0" anchor="t" anchorCtr="0" upright="1">
                      <a:noAutofit/>
                    </wps:bodyPr>
                  </wps:wsp>
                </a:graphicData>
              </a:graphic>
            </wp:anchor>
          </w:drawing>
        </mc:Choice>
        <mc:Fallback>
          <w:pict>
            <v:shapetype w14:anchorId="2269A623" id="_x0000_t202" coordsize="21600,21600" o:spt="202" path="m,l,21600r21600,l21600,xe">
              <v:stroke joinstyle="miter"/>
              <v:path gradientshapeok="t" o:connecttype="rect"/>
            </v:shapetype>
            <v:shape id="Text Box 56" o:spid="_x0000_s1103" type="#_x0000_t202" style="position:absolute;margin-left:89pt;margin-top:84.7pt;width:109.1pt;height:14pt;z-index:-2515046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" filled="f" stroked="f">
              <v:textbox inset="0,0,0,0">
                <w:txbxContent>
                  <w:p w14:paraId="3E9686C8"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25</w:t>
                    </w:r>
                    <w:r>
                      <w:rPr>
                        <w:rFonts w:ascii="Calibri"/>
                        <w:spacing w:val="-7"/>
                        <w:sz w:val="24"/>
                      </w:rPr>
                      <w:t xml:space="preserve"> </w:t>
                    </w:r>
                    <w:r>
                      <w:rPr>
                        <w:rFonts w:ascii="Calibri"/>
                        <w:sz w:val="24"/>
                      </w:rPr>
                      <w:t>HERI</w:t>
                    </w:r>
                    <w:r>
                      <w:rPr>
                        <w:rFonts w:ascii="Calibri"/>
                        <w:spacing w:val="-5"/>
                        <w:sz w:val="24"/>
                      </w:rPr>
                      <w:t xml:space="preserve"> </w:t>
                    </w:r>
                    <w:r>
                      <w:rPr>
                        <w:rFonts w:ascii="Calibri"/>
                        <w:sz w:val="24"/>
                      </w:rPr>
                      <w:t>SANTOSO</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222CB2"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14912" behindDoc="1" locked="0" layoutInCell="1" allowOverlap="1" wp14:anchorId="7B314783" wp14:editId="2C916D8B">
              <wp:simplePos x="0" y="0"/>
              <wp:positionH relativeFrom="page">
                <wp:posOffset>1130300</wp:posOffset>
              </wp:positionH>
              <wp:positionV relativeFrom="page">
                <wp:posOffset>1075690</wp:posOffset>
              </wp:positionV>
              <wp:extent cx="979805" cy="177800"/>
              <wp:effectExtent l="0" t="0" r="0" b="0"/>
              <wp:wrapNone/>
              <wp:docPr id="112"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805" cy="177800"/>
                      </a:xfrm>
                      <a:prstGeom prst="rect">
                        <a:avLst/>
                      </a:prstGeom>
                      <a:noFill/>
                      <a:ln>
                        <a:noFill/>
                      </a:ln>
                    </wps:spPr>
                    <wps:txbx>
                      <w:txbxContent>
                        <w:p w14:paraId="124B188C" w14:textId="77777777" w:rsidR="0004617F" w:rsidRDefault="00000000">
                          <w:pPr>
                            <w:spacing w:line="264" w:lineRule="exact"/>
                            <w:ind w:left="20"/>
                            <w:rPr>
                              <w:rFonts w:ascii="Calibri"/>
                              <w:sz w:val="24"/>
                            </w:rPr>
                          </w:pPr>
                          <w:r>
                            <w:rPr>
                              <w:rFonts w:ascii="Calibri"/>
                              <w:sz w:val="24"/>
                            </w:rPr>
                            <w:t>No.</w:t>
                          </w:r>
                          <w:r>
                            <w:rPr>
                              <w:rFonts w:ascii="Calibri"/>
                              <w:spacing w:val="-9"/>
                              <w:sz w:val="24"/>
                            </w:rPr>
                            <w:t xml:space="preserve"> </w:t>
                          </w:r>
                          <w:r>
                            <w:rPr>
                              <w:rFonts w:ascii="Calibri"/>
                              <w:sz w:val="24"/>
                            </w:rPr>
                            <w:t>26</w:t>
                          </w:r>
                          <w:r>
                            <w:rPr>
                              <w:rFonts w:ascii="Calibri"/>
                              <w:spacing w:val="-8"/>
                              <w:sz w:val="24"/>
                            </w:rPr>
                            <w:t xml:space="preserve"> </w:t>
                          </w:r>
                          <w:r>
                            <w:rPr>
                              <w:rFonts w:ascii="Calibri"/>
                              <w:sz w:val="24"/>
                            </w:rPr>
                            <w:t>SUTATIK</w:t>
                          </w:r>
                        </w:p>
                      </w:txbxContent>
                    </wps:txbx>
                    <wps:bodyPr rot="0" vert="horz" wrap="square" lIns="0" tIns="0" rIns="0" bIns="0" anchor="t" anchorCtr="0" upright="1">
                      <a:noAutofit/>
                    </wps:bodyPr>
                  </wps:wsp>
                </a:graphicData>
              </a:graphic>
            </wp:anchor>
          </w:drawing>
        </mc:Choice>
        <mc:Fallback>
          <w:pict>
            <v:shapetype w14:anchorId="7B314783" id="_x0000_t202" coordsize="21600,21600" o:spt="202" path="m,l,21600r21600,l21600,xe">
              <v:stroke joinstyle="miter"/>
              <v:path gradientshapeok="t" o:connecttype="rect"/>
            </v:shapetype>
            <v:shape id="Text Box 55" o:spid="_x0000_s1104" type="#_x0000_t202" style="position:absolute;margin-left:89pt;margin-top:84.7pt;width:77.15pt;height:14pt;z-index:-2515015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" filled="f" stroked="f">
              <v:textbox inset="0,0,0,0">
                <w:txbxContent>
                  <w:p w14:paraId="124B188C" w14:textId="77777777" w:rsidR="0004617F" w:rsidRDefault="00000000">
                    <w:pPr>
                      <w:spacing w:line="264" w:lineRule="exact"/>
                      <w:ind w:left="20"/>
                      <w:rPr>
                        <w:rFonts w:ascii="Calibri"/>
                        <w:sz w:val="24"/>
                      </w:rPr>
                    </w:pPr>
                    <w:r>
                      <w:rPr>
                        <w:rFonts w:ascii="Calibri"/>
                        <w:sz w:val="24"/>
                      </w:rPr>
                      <w:t>No.</w:t>
                    </w:r>
                    <w:r>
                      <w:rPr>
                        <w:rFonts w:ascii="Calibri"/>
                        <w:spacing w:val="-9"/>
                        <w:sz w:val="24"/>
                      </w:rPr>
                      <w:t xml:space="preserve"> </w:t>
                    </w:r>
                    <w:r>
                      <w:rPr>
                        <w:rFonts w:ascii="Calibri"/>
                        <w:sz w:val="24"/>
                      </w:rPr>
                      <w:t>26</w:t>
                    </w:r>
                    <w:r>
                      <w:rPr>
                        <w:rFonts w:ascii="Calibri"/>
                        <w:spacing w:val="-8"/>
                        <w:sz w:val="24"/>
                      </w:rPr>
                      <w:t xml:space="preserve"> </w:t>
                    </w:r>
                    <w:r>
                      <w:rPr>
                        <w:rFonts w:ascii="Calibri"/>
                        <w:sz w:val="24"/>
                      </w:rPr>
                      <w:t>SUTATIK</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01753"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13888" behindDoc="1" locked="0" layoutInCell="1" allowOverlap="1" wp14:anchorId="62243833" wp14:editId="228CDA0A">
              <wp:simplePos x="0" y="0"/>
              <wp:positionH relativeFrom="page">
                <wp:posOffset>1130300</wp:posOffset>
              </wp:positionH>
              <wp:positionV relativeFrom="page">
                <wp:posOffset>920115</wp:posOffset>
              </wp:positionV>
              <wp:extent cx="2359660" cy="177800"/>
              <wp:effectExtent l="0" t="0" r="0" b="0"/>
              <wp:wrapNone/>
              <wp:docPr id="110"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177800"/>
                      </a:xfrm>
                      <a:prstGeom prst="rect">
                        <a:avLst/>
                      </a:prstGeom>
                      <a:noFill/>
                      <a:ln>
                        <a:noFill/>
                      </a:ln>
                    </wps:spPr>
                    <wps:txbx>
                      <w:txbxContent>
                        <w:p w14:paraId="2A9B9124" w14:textId="77777777" w:rsidR="0004617F" w:rsidRDefault="00000000">
                          <w:pPr>
                            <w:spacing w:line="264" w:lineRule="exact"/>
                            <w:ind w:left="20"/>
                            <w:rPr>
                              <w:rFonts w:ascii="Calibri"/>
                              <w:sz w:val="24"/>
                            </w:rPr>
                          </w:pPr>
                          <w:r>
                            <w:rPr>
                              <w:rFonts w:ascii="Calibri"/>
                              <w:sz w:val="24"/>
                            </w:rPr>
                            <w:t>No.</w:t>
                          </w:r>
                          <w:r>
                            <w:rPr>
                              <w:rFonts w:ascii="Calibri"/>
                              <w:spacing w:val="-11"/>
                              <w:sz w:val="24"/>
                            </w:rPr>
                            <w:t xml:space="preserve"> </w:t>
                          </w:r>
                          <w:r>
                            <w:rPr>
                              <w:rFonts w:ascii="Calibri"/>
                              <w:sz w:val="24"/>
                            </w:rPr>
                            <w:t>27</w:t>
                          </w:r>
                          <w:r>
                            <w:rPr>
                              <w:rFonts w:ascii="Calibri"/>
                              <w:spacing w:val="-8"/>
                              <w:sz w:val="24"/>
                            </w:rPr>
                            <w:t xml:space="preserve"> </w:t>
                          </w:r>
                          <w:r>
                            <w:rPr>
                              <w:rFonts w:ascii="Calibri"/>
                              <w:sz w:val="24"/>
                            </w:rPr>
                            <w:t>SATRIYO</w:t>
                          </w:r>
                          <w:r>
                            <w:rPr>
                              <w:rFonts w:ascii="Calibri"/>
                              <w:spacing w:val="-9"/>
                              <w:sz w:val="24"/>
                            </w:rPr>
                            <w:t xml:space="preserve"> </w:t>
                          </w:r>
                          <w:r>
                            <w:rPr>
                              <w:rFonts w:ascii="Calibri"/>
                              <w:sz w:val="24"/>
                            </w:rPr>
                            <w:t>MAHENDRA</w:t>
                          </w:r>
                          <w:r>
                            <w:rPr>
                              <w:rFonts w:ascii="Calibri"/>
                              <w:spacing w:val="-9"/>
                              <w:sz w:val="24"/>
                            </w:rPr>
                            <w:t xml:space="preserve"> </w:t>
                          </w:r>
                          <w:r>
                            <w:rPr>
                              <w:rFonts w:ascii="Calibri"/>
                              <w:sz w:val="24"/>
                            </w:rPr>
                            <w:t>JATMIKO</w:t>
                          </w:r>
                        </w:p>
                      </w:txbxContent>
                    </wps:txbx>
                    <wps:bodyPr rot="0" vert="horz" wrap="square" lIns="0" tIns="0" rIns="0" bIns="0" anchor="t" anchorCtr="0" upright="1">
                      <a:noAutofit/>
                    </wps:bodyPr>
                  </wps:wsp>
                </a:graphicData>
              </a:graphic>
            </wp:anchor>
          </w:drawing>
        </mc:Choice>
        <mc:Fallback>
          <w:pict>
            <v:shapetype w14:anchorId="62243833" id="_x0000_t202" coordsize="21600,21600" o:spt="202" path="m,l,21600r21600,l21600,xe">
              <v:stroke joinstyle="miter"/>
              <v:path gradientshapeok="t" o:connecttype="rect"/>
            </v:shapetype>
            <v:shape id="Text Box 54" o:spid="_x0000_s1105" type="#_x0000_t202" style="position:absolute;margin-left:89pt;margin-top:72.45pt;width:185.8pt;height:14pt;z-index:-2515025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" filled="f" stroked="f">
              <v:textbox inset="0,0,0,0">
                <w:txbxContent>
                  <w:p w14:paraId="2A9B9124" w14:textId="77777777" w:rsidR="0004617F" w:rsidRDefault="00000000">
                    <w:pPr>
                      <w:spacing w:line="264" w:lineRule="exact"/>
                      <w:ind w:left="20"/>
                      <w:rPr>
                        <w:rFonts w:ascii="Calibri"/>
                        <w:sz w:val="24"/>
                      </w:rPr>
                    </w:pPr>
                    <w:r>
                      <w:rPr>
                        <w:rFonts w:ascii="Calibri"/>
                        <w:sz w:val="24"/>
                      </w:rPr>
                      <w:t>No.</w:t>
                    </w:r>
                    <w:r>
                      <w:rPr>
                        <w:rFonts w:ascii="Calibri"/>
                        <w:spacing w:val="-11"/>
                        <w:sz w:val="24"/>
                      </w:rPr>
                      <w:t xml:space="preserve"> </w:t>
                    </w:r>
                    <w:r>
                      <w:rPr>
                        <w:rFonts w:ascii="Calibri"/>
                        <w:sz w:val="24"/>
                      </w:rPr>
                      <w:t>27</w:t>
                    </w:r>
                    <w:r>
                      <w:rPr>
                        <w:rFonts w:ascii="Calibri"/>
                        <w:spacing w:val="-8"/>
                        <w:sz w:val="24"/>
                      </w:rPr>
                      <w:t xml:space="preserve"> </w:t>
                    </w:r>
                    <w:r>
                      <w:rPr>
                        <w:rFonts w:ascii="Calibri"/>
                        <w:sz w:val="24"/>
                      </w:rPr>
                      <w:t>SATRIYO</w:t>
                    </w:r>
                    <w:r>
                      <w:rPr>
                        <w:rFonts w:ascii="Calibri"/>
                        <w:spacing w:val="-9"/>
                        <w:sz w:val="24"/>
                      </w:rPr>
                      <w:t xml:space="preserve"> </w:t>
                    </w:r>
                    <w:r>
                      <w:rPr>
                        <w:rFonts w:ascii="Calibri"/>
                        <w:sz w:val="24"/>
                      </w:rPr>
                      <w:t>MAHENDRA</w:t>
                    </w:r>
                    <w:r>
                      <w:rPr>
                        <w:rFonts w:ascii="Calibri"/>
                        <w:spacing w:val="-9"/>
                        <w:sz w:val="24"/>
                      </w:rPr>
                      <w:t xml:space="preserve"> </w:t>
                    </w:r>
                    <w:r>
                      <w:rPr>
                        <w:rFonts w:ascii="Calibri"/>
                        <w:sz w:val="24"/>
                      </w:rPr>
                      <w:t>JATMIKO</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D23197"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16960" behindDoc="1" locked="0" layoutInCell="1" allowOverlap="1" wp14:anchorId="10957F7D" wp14:editId="52488752">
              <wp:simplePos x="0" y="0"/>
              <wp:positionH relativeFrom="page">
                <wp:posOffset>1130300</wp:posOffset>
              </wp:positionH>
              <wp:positionV relativeFrom="page">
                <wp:posOffset>920115</wp:posOffset>
              </wp:positionV>
              <wp:extent cx="1116330" cy="177800"/>
              <wp:effectExtent l="0" t="0" r="0" b="0"/>
              <wp:wrapNone/>
              <wp:docPr id="10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6330" cy="177800"/>
                      </a:xfrm>
                      <a:prstGeom prst="rect">
                        <a:avLst/>
                      </a:prstGeom>
                      <a:noFill/>
                      <a:ln>
                        <a:noFill/>
                      </a:ln>
                    </wps:spPr>
                    <wps:txbx>
                      <w:txbxContent>
                        <w:p w14:paraId="2216F4FA"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28</w:t>
                          </w:r>
                          <w:r>
                            <w:rPr>
                              <w:rFonts w:ascii="Calibri"/>
                              <w:spacing w:val="-5"/>
                              <w:sz w:val="24"/>
                            </w:rPr>
                            <w:t xml:space="preserve"> </w:t>
                          </w:r>
                          <w:r>
                            <w:rPr>
                              <w:rFonts w:ascii="Calibri"/>
                              <w:sz w:val="24"/>
                            </w:rPr>
                            <w:t>M.</w:t>
                          </w:r>
                          <w:r>
                            <w:rPr>
                              <w:rFonts w:ascii="Calibri"/>
                              <w:spacing w:val="-9"/>
                              <w:sz w:val="24"/>
                            </w:rPr>
                            <w:t xml:space="preserve"> </w:t>
                          </w:r>
                          <w:r>
                            <w:rPr>
                              <w:rFonts w:ascii="Calibri"/>
                              <w:sz w:val="24"/>
                            </w:rPr>
                            <w:t>KRISNA</w:t>
                          </w:r>
                        </w:p>
                      </w:txbxContent>
                    </wps:txbx>
                    <wps:bodyPr rot="0" vert="horz" wrap="square" lIns="0" tIns="0" rIns="0" bIns="0" anchor="t" anchorCtr="0" upright="1">
                      <a:noAutofit/>
                    </wps:bodyPr>
                  </wps:wsp>
                </a:graphicData>
              </a:graphic>
            </wp:anchor>
          </w:drawing>
        </mc:Choice>
        <mc:Fallback>
          <w:pict>
            <v:shapetype w14:anchorId="10957F7D" id="_x0000_t202" coordsize="21600,21600" o:spt="202" path="m,l,21600r21600,l21600,xe">
              <v:stroke joinstyle="miter"/>
              <v:path gradientshapeok="t" o:connecttype="rect"/>
            </v:shapetype>
            <v:shape id="Text Box 53" o:spid="_x0000_s1106" type="#_x0000_t202" style="position:absolute;margin-left:89pt;margin-top:72.45pt;width:87.9pt;height:14pt;z-index:-2514995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" filled="f" stroked="f">
              <v:textbox inset="0,0,0,0">
                <w:txbxContent>
                  <w:p w14:paraId="2216F4FA"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28</w:t>
                    </w:r>
                    <w:r>
                      <w:rPr>
                        <w:rFonts w:ascii="Calibri"/>
                        <w:spacing w:val="-5"/>
                        <w:sz w:val="24"/>
                      </w:rPr>
                      <w:t xml:space="preserve"> </w:t>
                    </w:r>
                    <w:r>
                      <w:rPr>
                        <w:rFonts w:ascii="Calibri"/>
                        <w:sz w:val="24"/>
                      </w:rPr>
                      <w:t>M.</w:t>
                    </w:r>
                    <w:r>
                      <w:rPr>
                        <w:rFonts w:ascii="Calibri"/>
                        <w:spacing w:val="-9"/>
                        <w:sz w:val="24"/>
                      </w:rPr>
                      <w:t xml:space="preserve"> </w:t>
                    </w:r>
                    <w:r>
                      <w:rPr>
                        <w:rFonts w:ascii="Calibri"/>
                        <w:sz w:val="24"/>
                      </w:rPr>
                      <w:t>KRISNA</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402431"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15936" behindDoc="1" locked="0" layoutInCell="1" allowOverlap="1" wp14:anchorId="437C355F" wp14:editId="0F185C86">
              <wp:simplePos x="0" y="0"/>
              <wp:positionH relativeFrom="page">
                <wp:posOffset>1130300</wp:posOffset>
              </wp:positionH>
              <wp:positionV relativeFrom="page">
                <wp:posOffset>920115</wp:posOffset>
              </wp:positionV>
              <wp:extent cx="1188085" cy="177800"/>
              <wp:effectExtent l="0" t="0" r="0" b="0"/>
              <wp:wrapNone/>
              <wp:docPr id="106"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085" cy="177800"/>
                      </a:xfrm>
                      <a:prstGeom prst="rect">
                        <a:avLst/>
                      </a:prstGeom>
                      <a:noFill/>
                      <a:ln>
                        <a:noFill/>
                      </a:ln>
                    </wps:spPr>
                    <wps:txbx>
                      <w:txbxContent>
                        <w:p w14:paraId="34EA1AEA"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29</w:t>
                          </w:r>
                          <w:r>
                            <w:rPr>
                              <w:rFonts w:ascii="Calibri"/>
                              <w:spacing w:val="-8"/>
                              <w:sz w:val="24"/>
                            </w:rPr>
                            <w:t xml:space="preserve"> </w:t>
                          </w:r>
                          <w:r>
                            <w:rPr>
                              <w:rFonts w:ascii="Calibri"/>
                              <w:sz w:val="24"/>
                            </w:rPr>
                            <w:t>TITO</w:t>
                          </w:r>
                          <w:r>
                            <w:rPr>
                              <w:rFonts w:ascii="Calibri"/>
                              <w:spacing w:val="-5"/>
                              <w:sz w:val="24"/>
                            </w:rPr>
                            <w:t xml:space="preserve"> </w:t>
                          </w:r>
                          <w:r>
                            <w:rPr>
                              <w:rFonts w:ascii="Calibri"/>
                              <w:sz w:val="24"/>
                            </w:rPr>
                            <w:t>ALEDA</w:t>
                          </w:r>
                        </w:p>
                      </w:txbxContent>
                    </wps:txbx>
                    <wps:bodyPr rot="0" vert="horz" wrap="square" lIns="0" tIns="0" rIns="0" bIns="0" anchor="t" anchorCtr="0" upright="1">
                      <a:noAutofit/>
                    </wps:bodyPr>
                  </wps:wsp>
                </a:graphicData>
              </a:graphic>
            </wp:anchor>
          </w:drawing>
        </mc:Choice>
        <mc:Fallback>
          <w:pict>
            <v:shapetype w14:anchorId="437C355F" id="_x0000_t202" coordsize="21600,21600" o:spt="202" path="m,l,21600r21600,l21600,xe">
              <v:stroke joinstyle="miter"/>
              <v:path gradientshapeok="t" o:connecttype="rect"/>
            </v:shapetype>
            <v:shape id="Text Box 52" o:spid="_x0000_s1107" type="#_x0000_t202" style="position:absolute;margin-left:89pt;margin-top:72.45pt;width:93.55pt;height:14pt;z-index:-2515005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" filled="f" stroked="f">
              <v:textbox inset="0,0,0,0">
                <w:txbxContent>
                  <w:p w14:paraId="34EA1AEA"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29</w:t>
                    </w:r>
                    <w:r>
                      <w:rPr>
                        <w:rFonts w:ascii="Calibri"/>
                        <w:spacing w:val="-8"/>
                        <w:sz w:val="24"/>
                      </w:rPr>
                      <w:t xml:space="preserve"> </w:t>
                    </w:r>
                    <w:r>
                      <w:rPr>
                        <w:rFonts w:ascii="Calibri"/>
                        <w:sz w:val="24"/>
                      </w:rPr>
                      <w:t>TITO</w:t>
                    </w:r>
                    <w:r>
                      <w:rPr>
                        <w:rFonts w:ascii="Calibri"/>
                        <w:spacing w:val="-5"/>
                        <w:sz w:val="24"/>
                      </w:rPr>
                      <w:t xml:space="preserve"> </w:t>
                    </w:r>
                    <w:r>
                      <w:rPr>
                        <w:rFonts w:ascii="Calibri"/>
                        <w:sz w:val="24"/>
                      </w:rPr>
                      <w:t>ALEDA</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3FD6"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19008" behindDoc="1" locked="0" layoutInCell="1" allowOverlap="1" wp14:anchorId="34A24072" wp14:editId="4F8F1EFE">
              <wp:simplePos x="0" y="0"/>
              <wp:positionH relativeFrom="page">
                <wp:posOffset>1130300</wp:posOffset>
              </wp:positionH>
              <wp:positionV relativeFrom="page">
                <wp:posOffset>920115</wp:posOffset>
              </wp:positionV>
              <wp:extent cx="951230" cy="177800"/>
              <wp:effectExtent l="0" t="0" r="0" b="0"/>
              <wp:wrapNone/>
              <wp:docPr id="104"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230" cy="177800"/>
                      </a:xfrm>
                      <a:prstGeom prst="rect">
                        <a:avLst/>
                      </a:prstGeom>
                      <a:noFill/>
                      <a:ln>
                        <a:noFill/>
                      </a:ln>
                    </wps:spPr>
                    <wps:txbx>
                      <w:txbxContent>
                        <w:p w14:paraId="5E3DCEEB"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30</w:t>
                          </w:r>
                          <w:r>
                            <w:rPr>
                              <w:rFonts w:ascii="Calibri"/>
                              <w:spacing w:val="-6"/>
                              <w:sz w:val="24"/>
                            </w:rPr>
                            <w:t xml:space="preserve"> </w:t>
                          </w:r>
                          <w:r>
                            <w:rPr>
                              <w:rFonts w:ascii="Calibri"/>
                              <w:sz w:val="24"/>
                            </w:rPr>
                            <w:t>SUKEMI</w:t>
                          </w:r>
                        </w:p>
                      </w:txbxContent>
                    </wps:txbx>
                    <wps:bodyPr rot="0" vert="horz" wrap="square" lIns="0" tIns="0" rIns="0" bIns="0" anchor="t" anchorCtr="0" upright="1">
                      <a:noAutofit/>
                    </wps:bodyPr>
                  </wps:wsp>
                </a:graphicData>
              </a:graphic>
            </wp:anchor>
          </w:drawing>
        </mc:Choice>
        <mc:Fallback>
          <w:pict>
            <v:shapetype w14:anchorId="34A24072" id="_x0000_t202" coordsize="21600,21600" o:spt="202" path="m,l,21600r21600,l21600,xe">
              <v:stroke joinstyle="miter"/>
              <v:path gradientshapeok="t" o:connecttype="rect"/>
            </v:shapetype>
            <v:shape id="Text Box 51" o:spid="_x0000_s1108" type="#_x0000_t202" style="position:absolute;margin-left:89pt;margin-top:72.45pt;width:74.9pt;height:14pt;z-index:-2514974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" filled="f" stroked="f">
              <v:textbox inset="0,0,0,0">
                <w:txbxContent>
                  <w:p w14:paraId="5E3DCEEB"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30</w:t>
                    </w:r>
                    <w:r>
                      <w:rPr>
                        <w:rFonts w:ascii="Calibri"/>
                        <w:spacing w:val="-6"/>
                        <w:sz w:val="24"/>
                      </w:rPr>
                      <w:t xml:space="preserve"> </w:t>
                    </w:r>
                    <w:r>
                      <w:rPr>
                        <w:rFonts w:ascii="Calibri"/>
                        <w:sz w:val="24"/>
                      </w:rPr>
                      <w:t>SUKEMI</w:t>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BA1116" w14:textId="77777777" w:rsidR="0004617F" w:rsidRDefault="0004617F">
    <w:pPr>
      <w:pStyle w:val="BodyText"/>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3A247D"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17984" behindDoc="1" locked="0" layoutInCell="1" allowOverlap="1" wp14:anchorId="40A4DE59" wp14:editId="0FF2E1A3">
              <wp:simplePos x="0" y="0"/>
              <wp:positionH relativeFrom="page">
                <wp:posOffset>1130300</wp:posOffset>
              </wp:positionH>
              <wp:positionV relativeFrom="page">
                <wp:posOffset>920115</wp:posOffset>
              </wp:positionV>
              <wp:extent cx="1226185" cy="177800"/>
              <wp:effectExtent l="0" t="0" r="0" b="0"/>
              <wp:wrapNone/>
              <wp:docPr id="102"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6185" cy="177800"/>
                      </a:xfrm>
                      <a:prstGeom prst="rect">
                        <a:avLst/>
                      </a:prstGeom>
                      <a:noFill/>
                      <a:ln>
                        <a:noFill/>
                      </a:ln>
                    </wps:spPr>
                    <wps:txbx>
                      <w:txbxContent>
                        <w:p w14:paraId="7168805F" w14:textId="77777777" w:rsidR="0004617F" w:rsidRDefault="00000000">
                          <w:pPr>
                            <w:spacing w:line="264" w:lineRule="exact"/>
                            <w:ind w:left="20"/>
                            <w:rPr>
                              <w:rFonts w:ascii="Calibri"/>
                              <w:sz w:val="24"/>
                            </w:rPr>
                          </w:pPr>
                          <w:r>
                            <w:rPr>
                              <w:rFonts w:ascii="Calibri"/>
                              <w:sz w:val="24"/>
                            </w:rPr>
                            <w:t>No.</w:t>
                          </w:r>
                          <w:r>
                            <w:rPr>
                              <w:rFonts w:ascii="Calibri"/>
                              <w:spacing w:val="-12"/>
                              <w:sz w:val="24"/>
                            </w:rPr>
                            <w:t xml:space="preserve"> </w:t>
                          </w:r>
                          <w:r>
                            <w:rPr>
                              <w:rFonts w:ascii="Calibri"/>
                              <w:sz w:val="24"/>
                            </w:rPr>
                            <w:t>32</w:t>
                          </w:r>
                          <w:r>
                            <w:rPr>
                              <w:rFonts w:ascii="Calibri"/>
                              <w:spacing w:val="-9"/>
                              <w:sz w:val="24"/>
                            </w:rPr>
                            <w:t xml:space="preserve"> </w:t>
                          </w:r>
                          <w:r>
                            <w:rPr>
                              <w:rFonts w:ascii="Calibri"/>
                              <w:sz w:val="24"/>
                            </w:rPr>
                            <w:t>SUPANGKAT</w:t>
                          </w:r>
                        </w:p>
                      </w:txbxContent>
                    </wps:txbx>
                    <wps:bodyPr rot="0" vert="horz" wrap="square" lIns="0" tIns="0" rIns="0" bIns="0" anchor="t" anchorCtr="0" upright="1">
                      <a:noAutofit/>
                    </wps:bodyPr>
                  </wps:wsp>
                </a:graphicData>
              </a:graphic>
            </wp:anchor>
          </w:drawing>
        </mc:Choice>
        <mc:Fallback>
          <w:pict>
            <v:shapetype w14:anchorId="40A4DE59" id="_x0000_t202" coordsize="21600,21600" o:spt="202" path="m,l,21600r21600,l21600,xe">
              <v:stroke joinstyle="miter"/>
              <v:path gradientshapeok="t" o:connecttype="rect"/>
            </v:shapetype>
            <v:shape id="Text Box 50" o:spid="_x0000_s1109" type="#_x0000_t202" style="position:absolute;margin-left:89pt;margin-top:72.45pt;width:96.55pt;height:14pt;z-index:-2514984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" filled="f" stroked="f">
              <v:textbox inset="0,0,0,0">
                <w:txbxContent>
                  <w:p w14:paraId="7168805F" w14:textId="77777777" w:rsidR="0004617F" w:rsidRDefault="00000000">
                    <w:pPr>
                      <w:spacing w:line="264" w:lineRule="exact"/>
                      <w:ind w:left="20"/>
                      <w:rPr>
                        <w:rFonts w:ascii="Calibri"/>
                        <w:sz w:val="24"/>
                      </w:rPr>
                    </w:pPr>
                    <w:r>
                      <w:rPr>
                        <w:rFonts w:ascii="Calibri"/>
                        <w:sz w:val="24"/>
                      </w:rPr>
                      <w:t>No.</w:t>
                    </w:r>
                    <w:r>
                      <w:rPr>
                        <w:rFonts w:ascii="Calibri"/>
                        <w:spacing w:val="-12"/>
                        <w:sz w:val="24"/>
                      </w:rPr>
                      <w:t xml:space="preserve"> </w:t>
                    </w:r>
                    <w:r>
                      <w:rPr>
                        <w:rFonts w:ascii="Calibri"/>
                        <w:sz w:val="24"/>
                      </w:rPr>
                      <w:t>32</w:t>
                    </w:r>
                    <w:r>
                      <w:rPr>
                        <w:rFonts w:ascii="Calibri"/>
                        <w:spacing w:val="-9"/>
                        <w:sz w:val="24"/>
                      </w:rPr>
                      <w:t xml:space="preserve"> </w:t>
                    </w:r>
                    <w:r>
                      <w:rPr>
                        <w:rFonts w:ascii="Calibri"/>
                        <w:sz w:val="24"/>
                      </w:rPr>
                      <w:t>SUPANGKAT</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A1FB40"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1056" behindDoc="1" locked="0" layoutInCell="1" allowOverlap="1" wp14:anchorId="73C6F3DE" wp14:editId="32867AB1">
              <wp:simplePos x="0" y="0"/>
              <wp:positionH relativeFrom="page">
                <wp:posOffset>1130300</wp:posOffset>
              </wp:positionH>
              <wp:positionV relativeFrom="page">
                <wp:posOffset>920115</wp:posOffset>
              </wp:positionV>
              <wp:extent cx="1384300" cy="177800"/>
              <wp:effectExtent l="0" t="0" r="0" b="0"/>
              <wp:wrapNone/>
              <wp:docPr id="100"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4300" cy="177800"/>
                      </a:xfrm>
                      <a:prstGeom prst="rect">
                        <a:avLst/>
                      </a:prstGeom>
                      <a:noFill/>
                      <a:ln>
                        <a:noFill/>
                      </a:ln>
                    </wps:spPr>
                    <wps:txbx>
                      <w:txbxContent>
                        <w:p w14:paraId="2D512EF5"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33</w:t>
                          </w:r>
                          <w:r>
                            <w:rPr>
                              <w:rFonts w:ascii="Calibri"/>
                              <w:spacing w:val="-8"/>
                              <w:sz w:val="24"/>
                            </w:rPr>
                            <w:t xml:space="preserve"> </w:t>
                          </w:r>
                          <w:r>
                            <w:rPr>
                              <w:rFonts w:ascii="Calibri"/>
                              <w:sz w:val="24"/>
                            </w:rPr>
                            <w:t>NURUL</w:t>
                          </w:r>
                          <w:r>
                            <w:rPr>
                              <w:rFonts w:ascii="Calibri"/>
                              <w:spacing w:val="-7"/>
                              <w:sz w:val="24"/>
                            </w:rPr>
                            <w:t xml:space="preserve"> </w:t>
                          </w:r>
                          <w:r>
                            <w:rPr>
                              <w:rFonts w:ascii="Calibri"/>
                              <w:sz w:val="24"/>
                            </w:rPr>
                            <w:t>AZIZAH</w:t>
                          </w:r>
                        </w:p>
                      </w:txbxContent>
                    </wps:txbx>
                    <wps:bodyPr rot="0" vert="horz" wrap="square" lIns="0" tIns="0" rIns="0" bIns="0" anchor="t" anchorCtr="0" upright="1">
                      <a:noAutofit/>
                    </wps:bodyPr>
                  </wps:wsp>
                </a:graphicData>
              </a:graphic>
            </wp:anchor>
          </w:drawing>
        </mc:Choice>
        <mc:Fallback>
          <w:pict>
            <v:shapetype w14:anchorId="73C6F3DE" id="_x0000_t202" coordsize="21600,21600" o:spt="202" path="m,l,21600r21600,l21600,xe">
              <v:stroke joinstyle="miter"/>
              <v:path gradientshapeok="t" o:connecttype="rect"/>
            </v:shapetype>
            <v:shape id="Text Box 49" o:spid="_x0000_s1110" type="#_x0000_t202" style="position:absolute;margin-left:89pt;margin-top:72.45pt;width:109pt;height:14pt;z-index:-2514954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" filled="f" stroked="f">
              <v:textbox inset="0,0,0,0">
                <w:txbxContent>
                  <w:p w14:paraId="2D512EF5"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33</w:t>
                    </w:r>
                    <w:r>
                      <w:rPr>
                        <w:rFonts w:ascii="Calibri"/>
                        <w:spacing w:val="-8"/>
                        <w:sz w:val="24"/>
                      </w:rPr>
                      <w:t xml:space="preserve"> </w:t>
                    </w:r>
                    <w:r>
                      <w:rPr>
                        <w:rFonts w:ascii="Calibri"/>
                        <w:sz w:val="24"/>
                      </w:rPr>
                      <w:t>NURUL</w:t>
                    </w:r>
                    <w:r>
                      <w:rPr>
                        <w:rFonts w:ascii="Calibri"/>
                        <w:spacing w:val="-7"/>
                        <w:sz w:val="24"/>
                      </w:rPr>
                      <w:t xml:space="preserve"> </w:t>
                    </w:r>
                    <w:r>
                      <w:rPr>
                        <w:rFonts w:ascii="Calibri"/>
                        <w:sz w:val="24"/>
                      </w:rPr>
                      <w:t>AZIZAH</w:t>
                    </w: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1E2D44" w14:textId="77777777" w:rsidR="0004617F" w:rsidRDefault="0004617F">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04E928"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70208" behindDoc="1" locked="0" layoutInCell="1" allowOverlap="1" wp14:anchorId="2E9EE845" wp14:editId="21417D64">
              <wp:simplePos x="0" y="0"/>
              <wp:positionH relativeFrom="page">
                <wp:posOffset>1422400</wp:posOffset>
              </wp:positionH>
              <wp:positionV relativeFrom="page">
                <wp:posOffset>648970</wp:posOffset>
              </wp:positionV>
              <wp:extent cx="5438775" cy="6350"/>
              <wp:effectExtent l="0" t="0" r="0" b="0"/>
              <wp:wrapNone/>
              <wp:docPr id="162"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8775" cy="6350"/>
                      </a:xfrm>
                      <a:prstGeom prst="rect">
                        <a:avLst/>
                      </a:prstGeom>
                      <a:solidFill>
                        <a:srgbClr val="D9D9D9"/>
                      </a:solidFill>
                      <a:ln>
                        <a:noFill/>
                      </a:ln>
                    </wps:spPr>
                    <wps:bodyPr rot="0" vert="horz" wrap="square" lIns="91440" tIns="45720" rIns="91440" bIns="45720" anchor="t" anchorCtr="0" upright="1">
                      <a:noAutofit/>
                    </wps:bodyPr>
                  </wps:wsp>
                </a:graphicData>
              </a:graphic>
            </wp:anchor>
          </w:drawing>
        </mc:Choice>
        <mc:Fallback xmlns:wpsCustomData="http://www.wps.cn/officeDocument/2013/wpsCustomData">
          <w:pict>
            <v:rect id="Rectangle 80" o:spid="_x0000_s1026" o:spt="1" style="position:absolute;left:0pt;margin-left:112pt;margin-top:51.1pt;height:0.5pt;width:428.25pt;mso-position-horizontal-relative:page;mso-position-vertical-relative:page;z-index:-251446272;mso-width-relative:page;mso-height-relative:page;" fillcolor="#D9D9D9" filled="t" stroked="f" coordsize="21600,21600" o:gfxdata="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6+lND3QAAAAwBAAAP&#10;AAAAAAAAAAEAIAAAACIAAABkcnMvZG93bnJldi54bWxQSwECFAAUAAAACACHTuJAxyl6ShMCAAAq&#10;BAAADgAAAAAAAAABACAAAAAsAQAAZHJzL2Uyb0RvYy54bWxQSwUGAAAAAAYABgBZAQAAsQUAAAAA&#10;">
              <v:fill on="t" focussize="0,0"/>
              <v:stroke on="f"/>
              <v:imagedata o:title=""/>
              <o:lock v:ext="edit" aspectratio="f"/>
            </v:rect>
          </w:pict>
        </mc:Fallback>
      </mc:AlternateContent>
    </w:r>
    <w:r>
      <w:rPr>
        <w:noProof/>
        <w:lang w:val="id-ID" w:eastAsia="id-ID"/>
      </w:rPr>
      <mc:AlternateContent>
        <mc:Choice Requires="wps">
          <w:drawing>
            <wp:anchor distT="0" distB="0" distL="114300" distR="114300" simplePos="0" relativeHeight="251871232" behindDoc="1" locked="0" layoutInCell="1" allowOverlap="1" wp14:anchorId="687427B6" wp14:editId="4B246EC6">
              <wp:simplePos x="0" y="0"/>
              <wp:positionH relativeFrom="page">
                <wp:posOffset>1427480</wp:posOffset>
              </wp:positionH>
              <wp:positionV relativeFrom="page">
                <wp:posOffset>447675</wp:posOffset>
              </wp:positionV>
              <wp:extent cx="509905" cy="199390"/>
              <wp:effectExtent l="0" t="0" r="0" b="0"/>
              <wp:wrapNone/>
              <wp:docPr id="160"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905" cy="199390"/>
                      </a:xfrm>
                      <a:prstGeom prst="rect">
                        <a:avLst/>
                      </a:prstGeom>
                      <a:noFill/>
                      <a:ln>
                        <a:noFill/>
                      </a:ln>
                    </wps:spPr>
                    <wps:txbx>
                      <w:txbxContent>
                        <w:p w14:paraId="569AD08D" w14:textId="77777777" w:rsidR="0004617F" w:rsidRDefault="00000000">
                          <w:pPr>
                            <w:spacing w:before="5"/>
                            <w:ind w:left="20"/>
                            <w:rPr>
                              <w:rFonts w:ascii="Calibri"/>
                              <w:sz w:val="24"/>
                            </w:rPr>
                          </w:pPr>
                          <w:r>
                            <w:rPr>
                              <w:sz w:val="24"/>
                            </w:rPr>
                            <w:t>3</w:t>
                          </w:r>
                          <w:r>
                            <w:rPr>
                              <w:spacing w:val="-1"/>
                              <w:sz w:val="24"/>
                            </w:rPr>
                            <w:t xml:space="preserve"> </w:t>
                          </w:r>
                          <w:r>
                            <w:rPr>
                              <w:b/>
                              <w:sz w:val="24"/>
                            </w:rPr>
                            <w:t>|</w:t>
                          </w:r>
                          <w:r>
                            <w:rPr>
                              <w:b/>
                              <w:spacing w:val="-3"/>
                              <w:sz w:val="24"/>
                            </w:rPr>
                            <w:t xml:space="preserve"> </w:t>
                          </w:r>
                          <w:r>
                            <w:rPr>
                              <w:rFonts w:ascii="Calibri"/>
                              <w:color w:val="7E7E7E"/>
                              <w:sz w:val="24"/>
                            </w:rPr>
                            <w:t>Page</w:t>
                          </w:r>
                        </w:p>
                      </w:txbxContent>
                    </wps:txbx>
                    <wps:bodyPr rot="0" vert="horz" wrap="square" lIns="0" tIns="0" rIns="0" bIns="0" anchor="t" anchorCtr="0" upright="1">
                      <a:noAutofit/>
                    </wps:bodyPr>
                  </wps:wsp>
                </a:graphicData>
              </a:graphic>
            </wp:anchor>
          </w:drawing>
        </mc:Choice>
        <mc:Fallback>
          <w:pict>
            <v:shapetype w14:anchorId="687427B6" id="_x0000_t202" coordsize="21600,21600" o:spt="202" path="m,l,21600r21600,l21600,xe">
              <v:stroke joinstyle="miter"/>
              <v:path gradientshapeok="t" o:connecttype="rect"/>
            </v:shapetype>
            <v:shape id="Text Box 79" o:spid="_x0000_s1085" type="#_x0000_t202" style="position:absolute;margin-left:112.4pt;margin-top:35.25pt;width:40.15pt;height:15.7pt;z-index:-2514452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" filled="f" stroked="f">
              <v:textbox inset="0,0,0,0">
                <w:txbxContent>
                  <w:p w14:paraId="569AD08D" w14:textId="77777777" w:rsidR="0004617F" w:rsidRDefault="00000000">
                    <w:pPr>
                      <w:spacing w:before="5"/>
                      <w:ind w:left="20"/>
                      <w:rPr>
                        <w:rFonts w:ascii="Calibri"/>
                        <w:sz w:val="24"/>
                      </w:rPr>
                    </w:pPr>
                    <w:r>
                      <w:rPr>
                        <w:sz w:val="24"/>
                      </w:rPr>
                      <w:t>3</w:t>
                    </w:r>
                    <w:r>
                      <w:rPr>
                        <w:spacing w:val="-1"/>
                        <w:sz w:val="24"/>
                      </w:rPr>
                      <w:t xml:space="preserve"> </w:t>
                    </w:r>
                    <w:r>
                      <w:rPr>
                        <w:b/>
                        <w:sz w:val="24"/>
                      </w:rPr>
                      <w:t>|</w:t>
                    </w:r>
                    <w:r>
                      <w:rPr>
                        <w:b/>
                        <w:spacing w:val="-3"/>
                        <w:sz w:val="24"/>
                      </w:rPr>
                      <w:t xml:space="preserve"> </w:t>
                    </w:r>
                    <w:r>
                      <w:rPr>
                        <w:rFonts w:ascii="Calibri"/>
                        <w:color w:val="7E7E7E"/>
                        <w:sz w:val="24"/>
                      </w:rPr>
                      <w:t>Page</w:t>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0D0DA1"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0032" behindDoc="1" locked="0" layoutInCell="1" allowOverlap="1" wp14:anchorId="6C1DB9A1" wp14:editId="4B6753D1">
              <wp:simplePos x="0" y="0"/>
              <wp:positionH relativeFrom="page">
                <wp:posOffset>1130300</wp:posOffset>
              </wp:positionH>
              <wp:positionV relativeFrom="page">
                <wp:posOffset>920115</wp:posOffset>
              </wp:positionV>
              <wp:extent cx="1370330" cy="177800"/>
              <wp:effectExtent l="0" t="0" r="0" b="0"/>
              <wp:wrapNone/>
              <wp:docPr id="9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330" cy="177800"/>
                      </a:xfrm>
                      <a:prstGeom prst="rect">
                        <a:avLst/>
                      </a:prstGeom>
                      <a:noFill/>
                      <a:ln>
                        <a:noFill/>
                      </a:ln>
                    </wps:spPr>
                    <wps:txbx>
                      <w:txbxContent>
                        <w:p w14:paraId="2B67537B" w14:textId="77777777" w:rsidR="0004617F" w:rsidRDefault="00000000">
                          <w:pPr>
                            <w:spacing w:line="264" w:lineRule="exact"/>
                            <w:ind w:left="20"/>
                            <w:rPr>
                              <w:rFonts w:ascii="Calibri"/>
                              <w:sz w:val="24"/>
                            </w:rPr>
                          </w:pPr>
                          <w:r>
                            <w:rPr>
                              <w:rFonts w:ascii="Calibri"/>
                              <w:sz w:val="24"/>
                            </w:rPr>
                            <w:t>No.</w:t>
                          </w:r>
                          <w:r>
                            <w:rPr>
                              <w:rFonts w:ascii="Calibri"/>
                              <w:spacing w:val="-10"/>
                              <w:sz w:val="24"/>
                            </w:rPr>
                            <w:t xml:space="preserve"> </w:t>
                          </w:r>
                          <w:r>
                            <w:rPr>
                              <w:rFonts w:ascii="Calibri"/>
                              <w:sz w:val="24"/>
                            </w:rPr>
                            <w:t>35</w:t>
                          </w:r>
                          <w:r>
                            <w:rPr>
                              <w:rFonts w:ascii="Calibri"/>
                              <w:spacing w:val="37"/>
                              <w:sz w:val="24"/>
                            </w:rPr>
                            <w:t xml:space="preserve"> </w:t>
                          </w:r>
                          <w:r>
                            <w:rPr>
                              <w:rFonts w:ascii="Calibri"/>
                              <w:sz w:val="24"/>
                            </w:rPr>
                            <w:t>MOCHTAROM</w:t>
                          </w:r>
                        </w:p>
                      </w:txbxContent>
                    </wps:txbx>
                    <wps:bodyPr rot="0" vert="horz" wrap="square" lIns="0" tIns="0" rIns="0" bIns="0" anchor="t" anchorCtr="0" upright="1">
                      <a:noAutofit/>
                    </wps:bodyPr>
                  </wps:wsp>
                </a:graphicData>
              </a:graphic>
            </wp:anchor>
          </w:drawing>
        </mc:Choice>
        <mc:Fallback>
          <w:pict>
            <v:shapetype w14:anchorId="6C1DB9A1" id="_x0000_t202" coordsize="21600,21600" o:spt="202" path="m,l,21600r21600,l21600,xe">
              <v:stroke joinstyle="miter"/>
              <v:path gradientshapeok="t" o:connecttype="rect"/>
            </v:shapetype>
            <v:shape id="Text Box 48" o:spid="_x0000_s1111" type="#_x0000_t202" style="position:absolute;margin-left:89pt;margin-top:72.45pt;width:107.9pt;height:14pt;z-index:-2514964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" filled="f" stroked="f">
              <v:textbox inset="0,0,0,0">
                <w:txbxContent>
                  <w:p w14:paraId="2B67537B" w14:textId="77777777" w:rsidR="0004617F" w:rsidRDefault="00000000">
                    <w:pPr>
                      <w:spacing w:line="264" w:lineRule="exact"/>
                      <w:ind w:left="20"/>
                      <w:rPr>
                        <w:rFonts w:ascii="Calibri"/>
                        <w:sz w:val="24"/>
                      </w:rPr>
                    </w:pPr>
                    <w:r>
                      <w:rPr>
                        <w:rFonts w:ascii="Calibri"/>
                        <w:sz w:val="24"/>
                      </w:rPr>
                      <w:t>No.</w:t>
                    </w:r>
                    <w:r>
                      <w:rPr>
                        <w:rFonts w:ascii="Calibri"/>
                        <w:spacing w:val="-10"/>
                        <w:sz w:val="24"/>
                      </w:rPr>
                      <w:t xml:space="preserve"> </w:t>
                    </w:r>
                    <w:r>
                      <w:rPr>
                        <w:rFonts w:ascii="Calibri"/>
                        <w:sz w:val="24"/>
                      </w:rPr>
                      <w:t>35</w:t>
                    </w:r>
                    <w:r>
                      <w:rPr>
                        <w:rFonts w:ascii="Calibri"/>
                        <w:spacing w:val="37"/>
                        <w:sz w:val="24"/>
                      </w:rPr>
                      <w:t xml:space="preserve"> </w:t>
                    </w:r>
                    <w:r>
                      <w:rPr>
                        <w:rFonts w:ascii="Calibri"/>
                        <w:sz w:val="24"/>
                      </w:rPr>
                      <w:t>MOCHTAROM</w:t>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DA7FDA"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3104" behindDoc="1" locked="0" layoutInCell="1" allowOverlap="1" wp14:anchorId="56075C5B" wp14:editId="736EEA52">
              <wp:simplePos x="0" y="0"/>
              <wp:positionH relativeFrom="page">
                <wp:posOffset>1130300</wp:posOffset>
              </wp:positionH>
              <wp:positionV relativeFrom="page">
                <wp:posOffset>920115</wp:posOffset>
              </wp:positionV>
              <wp:extent cx="1348105" cy="177800"/>
              <wp:effectExtent l="0" t="0" r="0" b="0"/>
              <wp:wrapNone/>
              <wp:docPr id="96"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8105" cy="177800"/>
                      </a:xfrm>
                      <a:prstGeom prst="rect">
                        <a:avLst/>
                      </a:prstGeom>
                      <a:noFill/>
                      <a:ln>
                        <a:noFill/>
                      </a:ln>
                    </wps:spPr>
                    <wps:txbx>
                      <w:txbxContent>
                        <w:p w14:paraId="61EEAC5C"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36</w:t>
                          </w:r>
                          <w:r>
                            <w:rPr>
                              <w:rFonts w:ascii="Calibri"/>
                              <w:spacing w:val="-6"/>
                              <w:sz w:val="24"/>
                            </w:rPr>
                            <w:t xml:space="preserve"> </w:t>
                          </w:r>
                          <w:r>
                            <w:rPr>
                              <w:rFonts w:ascii="Calibri"/>
                              <w:sz w:val="24"/>
                            </w:rPr>
                            <w:t>TALITA</w:t>
                          </w:r>
                          <w:r>
                            <w:rPr>
                              <w:rFonts w:ascii="Calibri"/>
                              <w:spacing w:val="-6"/>
                              <w:sz w:val="24"/>
                            </w:rPr>
                            <w:t xml:space="preserve"> </w:t>
                          </w:r>
                          <w:r>
                            <w:rPr>
                              <w:rFonts w:ascii="Calibri"/>
                              <w:sz w:val="24"/>
                            </w:rPr>
                            <w:t>CAHYA</w:t>
                          </w:r>
                        </w:p>
                      </w:txbxContent>
                    </wps:txbx>
                    <wps:bodyPr rot="0" vert="horz" wrap="square" lIns="0" tIns="0" rIns="0" bIns="0" anchor="t" anchorCtr="0" upright="1">
                      <a:noAutofit/>
                    </wps:bodyPr>
                  </wps:wsp>
                </a:graphicData>
              </a:graphic>
            </wp:anchor>
          </w:drawing>
        </mc:Choice>
        <mc:Fallback>
          <w:pict>
            <v:shapetype w14:anchorId="56075C5B" id="_x0000_t202" coordsize="21600,21600" o:spt="202" path="m,l,21600r21600,l21600,xe">
              <v:stroke joinstyle="miter"/>
              <v:path gradientshapeok="t" o:connecttype="rect"/>
            </v:shapetype>
            <v:shape id="Text Box 47" o:spid="_x0000_s1112" type="#_x0000_t202" style="position:absolute;margin-left:89pt;margin-top:72.45pt;width:106.15pt;height:14pt;z-index:-2514933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" filled="f" stroked="f">
              <v:textbox inset="0,0,0,0">
                <w:txbxContent>
                  <w:p w14:paraId="61EEAC5C"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36</w:t>
                    </w:r>
                    <w:r>
                      <w:rPr>
                        <w:rFonts w:ascii="Calibri"/>
                        <w:spacing w:val="-6"/>
                        <w:sz w:val="24"/>
                      </w:rPr>
                      <w:t xml:space="preserve"> </w:t>
                    </w:r>
                    <w:r>
                      <w:rPr>
                        <w:rFonts w:ascii="Calibri"/>
                        <w:sz w:val="24"/>
                      </w:rPr>
                      <w:t>TALITA</w:t>
                    </w:r>
                    <w:r>
                      <w:rPr>
                        <w:rFonts w:ascii="Calibri"/>
                        <w:spacing w:val="-6"/>
                        <w:sz w:val="24"/>
                      </w:rPr>
                      <w:t xml:space="preserve"> </w:t>
                    </w:r>
                    <w:r>
                      <w:rPr>
                        <w:rFonts w:ascii="Calibri"/>
                        <w:sz w:val="24"/>
                      </w:rPr>
                      <w:t>CAHYA</w:t>
                    </w:r>
                  </w:p>
                </w:txbxContent>
              </v:textbox>
              <w10:wrap anchorx="page" anchory="page"/>
            </v:shape>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D33E10" w14:textId="77777777" w:rsidR="0004617F" w:rsidRDefault="0004617F">
    <w:pPr>
      <w:pStyle w:val="BodyText"/>
      <w:spacing w:line="14" w:lineRule="auto"/>
      <w:rPr>
        <w:sz w:val="2"/>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FB4213"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2080" behindDoc="1" locked="0" layoutInCell="1" allowOverlap="1" wp14:anchorId="01202EC6" wp14:editId="4AAF1375">
              <wp:simplePos x="0" y="0"/>
              <wp:positionH relativeFrom="page">
                <wp:posOffset>1130300</wp:posOffset>
              </wp:positionH>
              <wp:positionV relativeFrom="page">
                <wp:posOffset>920115</wp:posOffset>
              </wp:positionV>
              <wp:extent cx="1373505" cy="177800"/>
              <wp:effectExtent l="0" t="0" r="0" b="0"/>
              <wp:wrapNone/>
              <wp:docPr id="9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177800"/>
                      </a:xfrm>
                      <a:prstGeom prst="rect">
                        <a:avLst/>
                      </a:prstGeom>
                      <a:noFill/>
                      <a:ln>
                        <a:noFill/>
                      </a:ln>
                    </wps:spPr>
                    <wps:txbx>
                      <w:txbxContent>
                        <w:p w14:paraId="59D20B69"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38</w:t>
                          </w:r>
                          <w:r>
                            <w:rPr>
                              <w:rFonts w:ascii="Calibri"/>
                              <w:spacing w:val="-9"/>
                              <w:sz w:val="24"/>
                            </w:rPr>
                            <w:t xml:space="preserve"> </w:t>
                          </w:r>
                          <w:r>
                            <w:rPr>
                              <w:rFonts w:ascii="Calibri"/>
                              <w:sz w:val="24"/>
                            </w:rPr>
                            <w:t>DEWI</w:t>
                          </w:r>
                          <w:r>
                            <w:rPr>
                              <w:rFonts w:ascii="Calibri"/>
                              <w:spacing w:val="-5"/>
                              <w:sz w:val="24"/>
                            </w:rPr>
                            <w:t xml:space="preserve"> </w:t>
                          </w:r>
                          <w:r>
                            <w:rPr>
                              <w:rFonts w:ascii="Calibri"/>
                              <w:sz w:val="24"/>
                            </w:rPr>
                            <w:t>AMINAH</w:t>
                          </w:r>
                        </w:p>
                      </w:txbxContent>
                    </wps:txbx>
                    <wps:bodyPr rot="0" vert="horz" wrap="square" lIns="0" tIns="0" rIns="0" bIns="0" anchor="t" anchorCtr="0" upright="1">
                      <a:noAutofit/>
                    </wps:bodyPr>
                  </wps:wsp>
                </a:graphicData>
              </a:graphic>
            </wp:anchor>
          </w:drawing>
        </mc:Choice>
        <mc:Fallback>
          <w:pict>
            <v:shapetype w14:anchorId="01202EC6" id="_x0000_t202" coordsize="21600,21600" o:spt="202" path="m,l,21600r21600,l21600,xe">
              <v:stroke joinstyle="miter"/>
              <v:path gradientshapeok="t" o:connecttype="rect"/>
            </v:shapetype>
            <v:shape id="Text Box 46" o:spid="_x0000_s1113" type="#_x0000_t202" style="position:absolute;margin-left:89pt;margin-top:72.45pt;width:108.15pt;height:14pt;z-index:-2514944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" filled="f" stroked="f">
              <v:textbox inset="0,0,0,0">
                <w:txbxContent>
                  <w:p w14:paraId="59D20B69"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38</w:t>
                    </w:r>
                    <w:r>
                      <w:rPr>
                        <w:rFonts w:ascii="Calibri"/>
                        <w:spacing w:val="-9"/>
                        <w:sz w:val="24"/>
                      </w:rPr>
                      <w:t xml:space="preserve"> </w:t>
                    </w:r>
                    <w:r>
                      <w:rPr>
                        <w:rFonts w:ascii="Calibri"/>
                        <w:sz w:val="24"/>
                      </w:rPr>
                      <w:t>DEWI</w:t>
                    </w:r>
                    <w:r>
                      <w:rPr>
                        <w:rFonts w:ascii="Calibri"/>
                        <w:spacing w:val="-5"/>
                        <w:sz w:val="24"/>
                      </w:rPr>
                      <w:t xml:space="preserve"> </w:t>
                    </w:r>
                    <w:r>
                      <w:rPr>
                        <w:rFonts w:ascii="Calibri"/>
                        <w:sz w:val="24"/>
                      </w:rPr>
                      <w:t>AMINAH</w:t>
                    </w: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54FE56"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5152" behindDoc="1" locked="0" layoutInCell="1" allowOverlap="1" wp14:anchorId="398A4BD1" wp14:editId="098B6DD7">
              <wp:simplePos x="0" y="0"/>
              <wp:positionH relativeFrom="page">
                <wp:posOffset>1130300</wp:posOffset>
              </wp:positionH>
              <wp:positionV relativeFrom="page">
                <wp:posOffset>920115</wp:posOffset>
              </wp:positionV>
              <wp:extent cx="1800225" cy="177800"/>
              <wp:effectExtent l="0" t="0" r="0" b="0"/>
              <wp:wrapNone/>
              <wp:docPr id="92"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77800"/>
                      </a:xfrm>
                      <a:prstGeom prst="rect">
                        <a:avLst/>
                      </a:prstGeom>
                      <a:noFill/>
                      <a:ln>
                        <a:noFill/>
                      </a:ln>
                    </wps:spPr>
                    <wps:txbx>
                      <w:txbxContent>
                        <w:p w14:paraId="007730D1"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39</w:t>
                          </w:r>
                          <w:r>
                            <w:rPr>
                              <w:rFonts w:ascii="Calibri"/>
                              <w:spacing w:val="41"/>
                              <w:sz w:val="24"/>
                            </w:rPr>
                            <w:t xml:space="preserve"> </w:t>
                          </w:r>
                          <w:r>
                            <w:rPr>
                              <w:rFonts w:ascii="Calibri"/>
                              <w:sz w:val="24"/>
                            </w:rPr>
                            <w:t>SYAHADAH</w:t>
                          </w:r>
                          <w:r>
                            <w:rPr>
                              <w:rFonts w:ascii="Calibri"/>
                              <w:spacing w:val="-6"/>
                              <w:sz w:val="24"/>
                            </w:rPr>
                            <w:t xml:space="preserve"> </w:t>
                          </w:r>
                          <w:r>
                            <w:rPr>
                              <w:rFonts w:ascii="Calibri"/>
                              <w:sz w:val="24"/>
                            </w:rPr>
                            <w:t>FATIMAH</w:t>
                          </w:r>
                        </w:p>
                      </w:txbxContent>
                    </wps:txbx>
                    <wps:bodyPr rot="0" vert="horz" wrap="square" lIns="0" tIns="0" rIns="0" bIns="0" anchor="t" anchorCtr="0" upright="1">
                      <a:noAutofit/>
                    </wps:bodyPr>
                  </wps:wsp>
                </a:graphicData>
              </a:graphic>
            </wp:anchor>
          </w:drawing>
        </mc:Choice>
        <mc:Fallback>
          <w:pict>
            <v:shapetype w14:anchorId="398A4BD1" id="_x0000_t202" coordsize="21600,21600" o:spt="202" path="m,l,21600r21600,l21600,xe">
              <v:stroke joinstyle="miter"/>
              <v:path gradientshapeok="t" o:connecttype="rect"/>
            </v:shapetype>
            <v:shape id="Text Box 45" o:spid="_x0000_s1114" type="#_x0000_t202" style="position:absolute;margin-left:89pt;margin-top:72.45pt;width:141.75pt;height:14pt;z-index:-25149132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" filled="f" stroked="f">
              <v:textbox inset="0,0,0,0">
                <w:txbxContent>
                  <w:p w14:paraId="007730D1"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39</w:t>
                    </w:r>
                    <w:r>
                      <w:rPr>
                        <w:rFonts w:ascii="Calibri"/>
                        <w:spacing w:val="41"/>
                        <w:sz w:val="24"/>
                      </w:rPr>
                      <w:t xml:space="preserve"> </w:t>
                    </w:r>
                    <w:r>
                      <w:rPr>
                        <w:rFonts w:ascii="Calibri"/>
                        <w:sz w:val="24"/>
                      </w:rPr>
                      <w:t>SYAHADAH</w:t>
                    </w:r>
                    <w:r>
                      <w:rPr>
                        <w:rFonts w:ascii="Calibri"/>
                        <w:spacing w:val="-6"/>
                        <w:sz w:val="24"/>
                      </w:rPr>
                      <w:t xml:space="preserve"> </w:t>
                    </w:r>
                    <w:r>
                      <w:rPr>
                        <w:rFonts w:ascii="Calibri"/>
                        <w:sz w:val="24"/>
                      </w:rPr>
                      <w:t>FATIMAH</w:t>
                    </w:r>
                  </w:p>
                </w:txbxContent>
              </v:textbox>
              <w10:wrap anchorx="page" anchory="page"/>
            </v:shape>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2BBFFC"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4128" behindDoc="1" locked="0" layoutInCell="1" allowOverlap="1" wp14:anchorId="45018D93" wp14:editId="67A10A48">
              <wp:simplePos x="0" y="0"/>
              <wp:positionH relativeFrom="page">
                <wp:posOffset>1130300</wp:posOffset>
              </wp:positionH>
              <wp:positionV relativeFrom="page">
                <wp:posOffset>920115</wp:posOffset>
              </wp:positionV>
              <wp:extent cx="1047115" cy="177800"/>
              <wp:effectExtent l="0" t="0" r="0" b="0"/>
              <wp:wrapNone/>
              <wp:docPr id="9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115" cy="177800"/>
                      </a:xfrm>
                      <a:prstGeom prst="rect">
                        <a:avLst/>
                      </a:prstGeom>
                      <a:noFill/>
                      <a:ln>
                        <a:noFill/>
                      </a:ln>
                    </wps:spPr>
                    <wps:txbx>
                      <w:txbxContent>
                        <w:p w14:paraId="2EE561B4" w14:textId="77777777" w:rsidR="0004617F" w:rsidRDefault="00000000">
                          <w:pPr>
                            <w:spacing w:line="264" w:lineRule="exact"/>
                            <w:ind w:left="20"/>
                            <w:rPr>
                              <w:rFonts w:ascii="Calibri"/>
                              <w:sz w:val="24"/>
                            </w:rPr>
                          </w:pPr>
                          <w:r>
                            <w:rPr>
                              <w:rFonts w:ascii="Calibri"/>
                              <w:sz w:val="24"/>
                            </w:rPr>
                            <w:t>No.40</w:t>
                          </w:r>
                          <w:r>
                            <w:rPr>
                              <w:rFonts w:ascii="Calibri"/>
                              <w:spacing w:val="-12"/>
                              <w:sz w:val="24"/>
                            </w:rPr>
                            <w:t xml:space="preserve"> </w:t>
                          </w:r>
                          <w:r>
                            <w:rPr>
                              <w:rFonts w:ascii="Calibri"/>
                              <w:sz w:val="24"/>
                            </w:rPr>
                            <w:t>LASIANTO</w:t>
                          </w:r>
                        </w:p>
                      </w:txbxContent>
                    </wps:txbx>
                    <wps:bodyPr rot="0" vert="horz" wrap="square" lIns="0" tIns="0" rIns="0" bIns="0" anchor="t" anchorCtr="0" upright="1">
                      <a:noAutofit/>
                    </wps:bodyPr>
                  </wps:wsp>
                </a:graphicData>
              </a:graphic>
            </wp:anchor>
          </w:drawing>
        </mc:Choice>
        <mc:Fallback>
          <w:pict>
            <v:shapetype w14:anchorId="45018D93" id="_x0000_t202" coordsize="21600,21600" o:spt="202" path="m,l,21600r21600,l21600,xe">
              <v:stroke joinstyle="miter"/>
              <v:path gradientshapeok="t" o:connecttype="rect"/>
            </v:shapetype>
            <v:shape id="Text Box 44" o:spid="_x0000_s1115" type="#_x0000_t202" style="position:absolute;margin-left:89pt;margin-top:72.45pt;width:82.45pt;height:14pt;z-index:-2514923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" filled="f" stroked="f">
              <v:textbox inset="0,0,0,0">
                <w:txbxContent>
                  <w:p w14:paraId="2EE561B4" w14:textId="77777777" w:rsidR="0004617F" w:rsidRDefault="00000000">
                    <w:pPr>
                      <w:spacing w:line="264" w:lineRule="exact"/>
                      <w:ind w:left="20"/>
                      <w:rPr>
                        <w:rFonts w:ascii="Calibri"/>
                        <w:sz w:val="24"/>
                      </w:rPr>
                    </w:pPr>
                    <w:r>
                      <w:rPr>
                        <w:rFonts w:ascii="Calibri"/>
                        <w:sz w:val="24"/>
                      </w:rPr>
                      <w:t>No.40</w:t>
                    </w:r>
                    <w:r>
                      <w:rPr>
                        <w:rFonts w:ascii="Calibri"/>
                        <w:spacing w:val="-12"/>
                        <w:sz w:val="24"/>
                      </w:rPr>
                      <w:t xml:space="preserve"> </w:t>
                    </w:r>
                    <w:r>
                      <w:rPr>
                        <w:rFonts w:ascii="Calibri"/>
                        <w:sz w:val="24"/>
                      </w:rPr>
                      <w:t>LASIANTO</w:t>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DF67D2"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7200" behindDoc="1" locked="0" layoutInCell="1" allowOverlap="1" wp14:anchorId="281449BE" wp14:editId="2D5DD2D8">
              <wp:simplePos x="0" y="0"/>
              <wp:positionH relativeFrom="page">
                <wp:posOffset>1130300</wp:posOffset>
              </wp:positionH>
              <wp:positionV relativeFrom="page">
                <wp:posOffset>920115</wp:posOffset>
              </wp:positionV>
              <wp:extent cx="1176655" cy="177800"/>
              <wp:effectExtent l="0" t="0" r="0" b="0"/>
              <wp:wrapNone/>
              <wp:docPr id="88"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6655" cy="177800"/>
                      </a:xfrm>
                      <a:prstGeom prst="rect">
                        <a:avLst/>
                      </a:prstGeom>
                      <a:noFill/>
                      <a:ln>
                        <a:noFill/>
                      </a:ln>
                    </wps:spPr>
                    <wps:txbx>
                      <w:txbxContent>
                        <w:p w14:paraId="6B61BB6E" w14:textId="77777777" w:rsidR="0004617F" w:rsidRDefault="00000000">
                          <w:pPr>
                            <w:spacing w:line="264" w:lineRule="exact"/>
                            <w:ind w:left="20"/>
                            <w:rPr>
                              <w:rFonts w:ascii="Calibri"/>
                              <w:sz w:val="24"/>
                            </w:rPr>
                          </w:pPr>
                          <w:r>
                            <w:rPr>
                              <w:rFonts w:ascii="Calibri"/>
                              <w:sz w:val="24"/>
                            </w:rPr>
                            <w:t>No.41</w:t>
                          </w:r>
                          <w:r>
                            <w:rPr>
                              <w:rFonts w:ascii="Calibri"/>
                              <w:spacing w:val="-7"/>
                              <w:sz w:val="24"/>
                            </w:rPr>
                            <w:t xml:space="preserve"> </w:t>
                          </w:r>
                          <w:r>
                            <w:rPr>
                              <w:rFonts w:ascii="Calibri"/>
                              <w:sz w:val="24"/>
                            </w:rPr>
                            <w:t>DWI</w:t>
                          </w:r>
                          <w:r>
                            <w:rPr>
                              <w:rFonts w:ascii="Calibri"/>
                              <w:spacing w:val="-10"/>
                              <w:sz w:val="24"/>
                            </w:rPr>
                            <w:t xml:space="preserve"> </w:t>
                          </w:r>
                          <w:r>
                            <w:rPr>
                              <w:rFonts w:ascii="Calibri"/>
                              <w:sz w:val="24"/>
                            </w:rPr>
                            <w:t>NARKO</w:t>
                          </w:r>
                        </w:p>
                      </w:txbxContent>
                    </wps:txbx>
                    <wps:bodyPr rot="0" vert="horz" wrap="square" lIns="0" tIns="0" rIns="0" bIns="0" anchor="t" anchorCtr="0" upright="1">
                      <a:noAutofit/>
                    </wps:bodyPr>
                  </wps:wsp>
                </a:graphicData>
              </a:graphic>
            </wp:anchor>
          </w:drawing>
        </mc:Choice>
        <mc:Fallback>
          <w:pict>
            <v:shapetype w14:anchorId="281449BE" id="_x0000_t202" coordsize="21600,21600" o:spt="202" path="m,l,21600r21600,l21600,xe">
              <v:stroke joinstyle="miter"/>
              <v:path gradientshapeok="t" o:connecttype="rect"/>
            </v:shapetype>
            <v:shape id="Text Box 43" o:spid="_x0000_s1116" type="#_x0000_t202" style="position:absolute;margin-left:89pt;margin-top:72.45pt;width:92.65pt;height:14pt;z-index:-2514892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" filled="f" stroked="f">
              <v:textbox inset="0,0,0,0">
                <w:txbxContent>
                  <w:p w14:paraId="6B61BB6E" w14:textId="77777777" w:rsidR="0004617F" w:rsidRDefault="00000000">
                    <w:pPr>
                      <w:spacing w:line="264" w:lineRule="exact"/>
                      <w:ind w:left="20"/>
                      <w:rPr>
                        <w:rFonts w:ascii="Calibri"/>
                        <w:sz w:val="24"/>
                      </w:rPr>
                    </w:pPr>
                    <w:r>
                      <w:rPr>
                        <w:rFonts w:ascii="Calibri"/>
                        <w:sz w:val="24"/>
                      </w:rPr>
                      <w:t>No.41</w:t>
                    </w:r>
                    <w:r>
                      <w:rPr>
                        <w:rFonts w:ascii="Calibri"/>
                        <w:spacing w:val="-7"/>
                        <w:sz w:val="24"/>
                      </w:rPr>
                      <w:t xml:space="preserve"> </w:t>
                    </w:r>
                    <w:r>
                      <w:rPr>
                        <w:rFonts w:ascii="Calibri"/>
                        <w:sz w:val="24"/>
                      </w:rPr>
                      <w:t>DWI</w:t>
                    </w:r>
                    <w:r>
                      <w:rPr>
                        <w:rFonts w:ascii="Calibri"/>
                        <w:spacing w:val="-10"/>
                        <w:sz w:val="24"/>
                      </w:rPr>
                      <w:t xml:space="preserve"> </w:t>
                    </w:r>
                    <w:r>
                      <w:rPr>
                        <w:rFonts w:ascii="Calibri"/>
                        <w:sz w:val="24"/>
                      </w:rPr>
                      <w:t>NARKO</w:t>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8D7883" w14:textId="77777777" w:rsidR="0004617F" w:rsidRDefault="0004617F">
    <w:pPr>
      <w:pStyle w:val="BodyText"/>
      <w:spacing w:line="14" w:lineRule="auto"/>
      <w:rPr>
        <w:sz w:val="2"/>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A40BCE"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6176" behindDoc="1" locked="0" layoutInCell="1" allowOverlap="1" wp14:anchorId="036E73A0" wp14:editId="3F567BB8">
              <wp:simplePos x="0" y="0"/>
              <wp:positionH relativeFrom="page">
                <wp:posOffset>1130300</wp:posOffset>
              </wp:positionH>
              <wp:positionV relativeFrom="page">
                <wp:posOffset>920115</wp:posOffset>
              </wp:positionV>
              <wp:extent cx="1043940" cy="177800"/>
              <wp:effectExtent l="0" t="0" r="0" b="0"/>
              <wp:wrapNone/>
              <wp:docPr id="8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177800"/>
                      </a:xfrm>
                      <a:prstGeom prst="rect">
                        <a:avLst/>
                      </a:prstGeom>
                      <a:noFill/>
                      <a:ln>
                        <a:noFill/>
                      </a:ln>
                    </wps:spPr>
                    <wps:txbx>
                      <w:txbxContent>
                        <w:p w14:paraId="5089012D" w14:textId="77777777" w:rsidR="0004617F" w:rsidRDefault="00000000">
                          <w:pPr>
                            <w:spacing w:line="264" w:lineRule="exact"/>
                            <w:ind w:left="20"/>
                            <w:rPr>
                              <w:rFonts w:ascii="Calibri"/>
                              <w:sz w:val="24"/>
                            </w:rPr>
                          </w:pPr>
                          <w:r>
                            <w:rPr>
                              <w:rFonts w:ascii="Calibri"/>
                              <w:sz w:val="24"/>
                            </w:rPr>
                            <w:t>No.</w:t>
                          </w:r>
                          <w:r>
                            <w:rPr>
                              <w:rFonts w:ascii="Calibri"/>
                              <w:spacing w:val="-11"/>
                              <w:sz w:val="24"/>
                            </w:rPr>
                            <w:t xml:space="preserve"> </w:t>
                          </w:r>
                          <w:r>
                            <w:rPr>
                              <w:rFonts w:ascii="Calibri"/>
                              <w:sz w:val="24"/>
                            </w:rPr>
                            <w:t>43</w:t>
                          </w:r>
                          <w:r>
                            <w:rPr>
                              <w:rFonts w:ascii="Calibri"/>
                              <w:spacing w:val="-9"/>
                              <w:sz w:val="24"/>
                            </w:rPr>
                            <w:t xml:space="preserve"> </w:t>
                          </w:r>
                          <w:r>
                            <w:rPr>
                              <w:rFonts w:ascii="Calibri"/>
                              <w:sz w:val="24"/>
                            </w:rPr>
                            <w:t>KARTIANI</w:t>
                          </w:r>
                        </w:p>
                      </w:txbxContent>
                    </wps:txbx>
                    <wps:bodyPr rot="0" vert="horz" wrap="square" lIns="0" tIns="0" rIns="0" bIns="0" anchor="t" anchorCtr="0" upright="1">
                      <a:noAutofit/>
                    </wps:bodyPr>
                  </wps:wsp>
                </a:graphicData>
              </a:graphic>
            </wp:anchor>
          </w:drawing>
        </mc:Choice>
        <mc:Fallback>
          <w:pict>
            <v:shapetype w14:anchorId="036E73A0" id="_x0000_t202" coordsize="21600,21600" o:spt="202" path="m,l,21600r21600,l21600,xe">
              <v:stroke joinstyle="miter"/>
              <v:path gradientshapeok="t" o:connecttype="rect"/>
            </v:shapetype>
            <v:shape id="Text Box 42" o:spid="_x0000_s1117" type="#_x0000_t202" style="position:absolute;margin-left:89pt;margin-top:72.45pt;width:82.2pt;height:14pt;z-index:-2514903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" filled="f" stroked="f">
              <v:textbox inset="0,0,0,0">
                <w:txbxContent>
                  <w:p w14:paraId="5089012D" w14:textId="77777777" w:rsidR="0004617F" w:rsidRDefault="00000000">
                    <w:pPr>
                      <w:spacing w:line="264" w:lineRule="exact"/>
                      <w:ind w:left="20"/>
                      <w:rPr>
                        <w:rFonts w:ascii="Calibri"/>
                        <w:sz w:val="24"/>
                      </w:rPr>
                    </w:pPr>
                    <w:r>
                      <w:rPr>
                        <w:rFonts w:ascii="Calibri"/>
                        <w:sz w:val="24"/>
                      </w:rPr>
                      <w:t>No.</w:t>
                    </w:r>
                    <w:r>
                      <w:rPr>
                        <w:rFonts w:ascii="Calibri"/>
                        <w:spacing w:val="-11"/>
                        <w:sz w:val="24"/>
                      </w:rPr>
                      <w:t xml:space="preserve"> </w:t>
                    </w:r>
                    <w:r>
                      <w:rPr>
                        <w:rFonts w:ascii="Calibri"/>
                        <w:sz w:val="24"/>
                      </w:rPr>
                      <w:t>43</w:t>
                    </w:r>
                    <w:r>
                      <w:rPr>
                        <w:rFonts w:ascii="Calibri"/>
                        <w:spacing w:val="-9"/>
                        <w:sz w:val="24"/>
                      </w:rPr>
                      <w:t xml:space="preserve"> </w:t>
                    </w:r>
                    <w:r>
                      <w:rPr>
                        <w:rFonts w:ascii="Calibri"/>
                        <w:sz w:val="24"/>
                      </w:rPr>
                      <w:t>KARTIANI</w:t>
                    </w: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D15921"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9248" behindDoc="1" locked="0" layoutInCell="1" allowOverlap="1" wp14:anchorId="73D51D54" wp14:editId="51D31766">
              <wp:simplePos x="0" y="0"/>
              <wp:positionH relativeFrom="page">
                <wp:posOffset>1130300</wp:posOffset>
              </wp:positionH>
              <wp:positionV relativeFrom="page">
                <wp:posOffset>920115</wp:posOffset>
              </wp:positionV>
              <wp:extent cx="1106170" cy="177800"/>
              <wp:effectExtent l="0" t="0" r="0" b="0"/>
              <wp:wrapNone/>
              <wp:docPr id="8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6170" cy="177800"/>
                      </a:xfrm>
                      <a:prstGeom prst="rect">
                        <a:avLst/>
                      </a:prstGeom>
                      <a:noFill/>
                      <a:ln>
                        <a:noFill/>
                      </a:ln>
                    </wps:spPr>
                    <wps:txbx>
                      <w:txbxContent>
                        <w:p w14:paraId="7CC00532" w14:textId="77777777" w:rsidR="0004617F" w:rsidRDefault="00000000">
                          <w:pPr>
                            <w:spacing w:line="264" w:lineRule="exact"/>
                            <w:ind w:left="20"/>
                            <w:rPr>
                              <w:rFonts w:ascii="Calibri"/>
                              <w:sz w:val="24"/>
                            </w:rPr>
                          </w:pPr>
                          <w:r>
                            <w:rPr>
                              <w:rFonts w:ascii="Calibri"/>
                              <w:sz w:val="24"/>
                            </w:rPr>
                            <w:t>No.</w:t>
                          </w:r>
                          <w:r>
                            <w:rPr>
                              <w:rFonts w:ascii="Calibri"/>
                              <w:spacing w:val="-11"/>
                              <w:sz w:val="24"/>
                            </w:rPr>
                            <w:t xml:space="preserve"> </w:t>
                          </w:r>
                          <w:r>
                            <w:rPr>
                              <w:rFonts w:ascii="Calibri"/>
                              <w:sz w:val="24"/>
                            </w:rPr>
                            <w:t>44</w:t>
                          </w:r>
                          <w:r>
                            <w:rPr>
                              <w:rFonts w:ascii="Calibri"/>
                              <w:spacing w:val="-10"/>
                              <w:sz w:val="24"/>
                            </w:rPr>
                            <w:t xml:space="preserve"> </w:t>
                          </w:r>
                          <w:r>
                            <w:rPr>
                              <w:rFonts w:ascii="Calibri"/>
                              <w:sz w:val="24"/>
                            </w:rPr>
                            <w:t>SUMARLIK</w:t>
                          </w:r>
                        </w:p>
                      </w:txbxContent>
                    </wps:txbx>
                    <wps:bodyPr rot="0" vert="horz" wrap="square" lIns="0" tIns="0" rIns="0" bIns="0" anchor="t" anchorCtr="0" upright="1">
                      <a:noAutofit/>
                    </wps:bodyPr>
                  </wps:wsp>
                </a:graphicData>
              </a:graphic>
            </wp:anchor>
          </w:drawing>
        </mc:Choice>
        <mc:Fallback>
          <w:pict>
            <v:shapetype w14:anchorId="73D51D54" id="_x0000_t202" coordsize="21600,21600" o:spt="202" path="m,l,21600r21600,l21600,xe">
              <v:stroke joinstyle="miter"/>
              <v:path gradientshapeok="t" o:connecttype="rect"/>
            </v:shapetype>
            <v:shape id="Text Box 41" o:spid="_x0000_s1118" type="#_x0000_t202" style="position:absolute;margin-left:89pt;margin-top:72.45pt;width:87.1pt;height:14pt;z-index:-2514872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" filled="f" stroked="f">
              <v:textbox inset="0,0,0,0">
                <w:txbxContent>
                  <w:p w14:paraId="7CC00532" w14:textId="77777777" w:rsidR="0004617F" w:rsidRDefault="00000000">
                    <w:pPr>
                      <w:spacing w:line="264" w:lineRule="exact"/>
                      <w:ind w:left="20"/>
                      <w:rPr>
                        <w:rFonts w:ascii="Calibri"/>
                        <w:sz w:val="24"/>
                      </w:rPr>
                    </w:pPr>
                    <w:r>
                      <w:rPr>
                        <w:rFonts w:ascii="Calibri"/>
                        <w:sz w:val="24"/>
                      </w:rPr>
                      <w:t>No.</w:t>
                    </w:r>
                    <w:r>
                      <w:rPr>
                        <w:rFonts w:ascii="Calibri"/>
                        <w:spacing w:val="-11"/>
                        <w:sz w:val="24"/>
                      </w:rPr>
                      <w:t xml:space="preserve"> </w:t>
                    </w:r>
                    <w:r>
                      <w:rPr>
                        <w:rFonts w:ascii="Calibri"/>
                        <w:sz w:val="24"/>
                      </w:rPr>
                      <w:t>44</w:t>
                    </w:r>
                    <w:r>
                      <w:rPr>
                        <w:rFonts w:ascii="Calibri"/>
                        <w:spacing w:val="-10"/>
                        <w:sz w:val="24"/>
                      </w:rPr>
                      <w:t xml:space="preserve"> </w:t>
                    </w:r>
                    <w:r>
                      <w:rPr>
                        <w:rFonts w:ascii="Calibri"/>
                        <w:sz w:val="24"/>
                      </w:rPr>
                      <w:t>SUMARLIK</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A536F9"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94432" behindDoc="1" locked="0" layoutInCell="1" allowOverlap="1" wp14:anchorId="4FBA6CDB" wp14:editId="3DEEFFF9">
              <wp:simplePos x="0" y="0"/>
              <wp:positionH relativeFrom="page">
                <wp:posOffset>878205</wp:posOffset>
              </wp:positionH>
              <wp:positionV relativeFrom="page">
                <wp:posOffset>908050</wp:posOffset>
              </wp:positionV>
              <wp:extent cx="5981065" cy="6350"/>
              <wp:effectExtent l="0" t="0" r="0" b="0"/>
              <wp:wrapNone/>
              <wp:docPr id="150"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065" cy="6350"/>
                      </a:xfrm>
                      <a:prstGeom prst="rect">
                        <a:avLst/>
                      </a:prstGeom>
                      <a:solidFill>
                        <a:srgbClr val="D9D9D9"/>
                      </a:solidFill>
                      <a:ln>
                        <a:noFill/>
                      </a:ln>
                    </wps:spPr>
                    <wps:bodyPr rot="0" vert="horz" wrap="square" lIns="91440" tIns="45720" rIns="91440" bIns="45720" anchor="t" anchorCtr="0" upright="1">
                      <a:noAutofit/>
                    </wps:bodyPr>
                  </wps:wsp>
                </a:graphicData>
              </a:graphic>
            </wp:anchor>
          </w:drawing>
        </mc:Choice>
        <mc:Fallback xmlns:wpsCustomData="http://www.wps.cn/officeDocument/2013/wpsCustomData">
          <w:pict>
            <v:rect id="Rectangle 74" o:spid="_x0000_s1026" o:spt="1" style="position:absolute;left:0pt;margin-left:69.15pt;margin-top:71.5pt;height:0.5pt;width:470.95pt;mso-position-horizontal-relative:page;mso-position-vertical-relative:page;z-index:-251522048;mso-width-relative:page;mso-height-relative:page;" fillcolor="#D9D9D9" filled="t" stroked="f" coordsize="21600,21600" o:gfxdata="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NXzPdwAAAAMAQAADwAA&#10;AAAAAAABACAAAAAiAAAAZHJzL2Rvd25yZXYueG1sUEsBAhQAFAAAAAgAh07iQOLxG2MSAgAAKgQA&#10;AA4AAAAAAAAAAQAgAAAAKwEAAGRycy9lMm9Eb2MueG1sUEsFBgAAAAAGAAYAWQEAAK8FAAAAAA==&#10;">
              <v:fill on="t" focussize="0,0"/>
              <v:stroke on="f"/>
              <v:imagedata o:title=""/>
              <o:lock v:ext="edit" aspectratio="f"/>
            </v:rect>
          </w:pict>
        </mc:Fallback>
      </mc:AlternateContent>
    </w:r>
    <w:r>
      <w:rPr>
        <w:noProof/>
        <w:lang w:val="id-ID" w:eastAsia="id-ID"/>
      </w:rPr>
      <mc:AlternateContent>
        <mc:Choice Requires="wps">
          <w:drawing>
            <wp:anchor distT="0" distB="0" distL="114300" distR="114300" simplePos="0" relativeHeight="251796480" behindDoc="1" locked="0" layoutInCell="1" allowOverlap="1" wp14:anchorId="14DEDB50" wp14:editId="44903619">
              <wp:simplePos x="0" y="0"/>
              <wp:positionH relativeFrom="page">
                <wp:posOffset>6350000</wp:posOffset>
              </wp:positionH>
              <wp:positionV relativeFrom="page">
                <wp:posOffset>709295</wp:posOffset>
              </wp:positionV>
              <wp:extent cx="502920" cy="194310"/>
              <wp:effectExtent l="0" t="0" r="0" b="0"/>
              <wp:wrapNone/>
              <wp:docPr id="148"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194310"/>
                      </a:xfrm>
                      <a:prstGeom prst="rect">
                        <a:avLst/>
                      </a:prstGeom>
                      <a:noFill/>
                      <a:ln>
                        <a:noFill/>
                      </a:ln>
                    </wps:spPr>
                    <wps:txbx>
                      <w:txbxContent>
                        <w:p w14:paraId="7F367A6B" w14:textId="77777777" w:rsidR="0004617F" w:rsidRDefault="00000000">
                          <w:pPr>
                            <w:spacing w:before="10"/>
                            <w:ind w:left="20"/>
                            <w:rPr>
                              <w:sz w:val="24"/>
                            </w:rPr>
                          </w:pPr>
                          <w:r>
                            <w:rPr>
                              <w:color w:val="7E7E7E"/>
                              <w:sz w:val="24"/>
                            </w:rPr>
                            <w:t>Page</w:t>
                          </w:r>
                          <w:r>
                            <w:rPr>
                              <w:color w:val="7E7E7E"/>
                              <w:spacing w:val="-1"/>
                              <w:sz w:val="24"/>
                            </w:rPr>
                            <w:t xml:space="preserve"> </w:t>
                          </w:r>
                          <w:r>
                            <w:rPr>
                              <w:sz w:val="24"/>
                            </w:rPr>
                            <w:t>|</w:t>
                          </w:r>
                          <w:r>
                            <w:rPr>
                              <w:spacing w:val="-5"/>
                              <w:sz w:val="24"/>
                            </w:rPr>
                            <w:t xml:space="preserve"> </w:t>
                          </w:r>
                          <w:r>
                            <w:rPr>
                              <w:sz w:val="24"/>
                            </w:rPr>
                            <w:t>6</w:t>
                          </w:r>
                        </w:p>
                      </w:txbxContent>
                    </wps:txbx>
                    <wps:bodyPr rot="0" vert="horz" wrap="square" lIns="0" tIns="0" rIns="0" bIns="0" anchor="t" anchorCtr="0" upright="1">
                      <a:noAutofit/>
                    </wps:bodyPr>
                  </wps:wsp>
                </a:graphicData>
              </a:graphic>
            </wp:anchor>
          </w:drawing>
        </mc:Choice>
        <mc:Fallback>
          <w:pict>
            <v:shapetype w14:anchorId="14DEDB50" id="_x0000_t202" coordsize="21600,21600" o:spt="202" path="m,l,21600r21600,l21600,xe">
              <v:stroke joinstyle="miter"/>
              <v:path gradientshapeok="t" o:connecttype="rect"/>
            </v:shapetype>
            <v:shape id="Text Box 73" o:spid="_x0000_s1086" type="#_x0000_t202" style="position:absolute;margin-left:500pt;margin-top:55.85pt;width:39.6pt;height:15.3pt;z-index:-2515200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" filled="f" stroked="f">
              <v:textbox inset="0,0,0,0">
                <w:txbxContent>
                  <w:p w14:paraId="7F367A6B" w14:textId="77777777" w:rsidR="0004617F" w:rsidRDefault="00000000">
                    <w:pPr>
                      <w:spacing w:before="10"/>
                      <w:ind w:left="20"/>
                      <w:rPr>
                        <w:sz w:val="24"/>
                      </w:rPr>
                    </w:pPr>
                    <w:r>
                      <w:rPr>
                        <w:color w:val="7E7E7E"/>
                        <w:sz w:val="24"/>
                      </w:rPr>
                      <w:t>Page</w:t>
                    </w:r>
                    <w:r>
                      <w:rPr>
                        <w:color w:val="7E7E7E"/>
                        <w:spacing w:val="-1"/>
                        <w:sz w:val="24"/>
                      </w:rPr>
                      <w:t xml:space="preserve"> </w:t>
                    </w:r>
                    <w:r>
                      <w:rPr>
                        <w:sz w:val="24"/>
                      </w:rPr>
                      <w:t>|</w:t>
                    </w:r>
                    <w:r>
                      <w:rPr>
                        <w:spacing w:val="-5"/>
                        <w:sz w:val="24"/>
                      </w:rPr>
                      <w:t xml:space="preserve"> </w:t>
                    </w:r>
                    <w:r>
                      <w:rPr>
                        <w:sz w:val="24"/>
                      </w:rPr>
                      <w:t>6</w:t>
                    </w:r>
                  </w:p>
                </w:txbxContent>
              </v:textbox>
              <w10:wrap anchorx="page" anchory="page"/>
            </v:shape>
          </w:pict>
        </mc:Fallback>
      </mc:AlternateConten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146B54"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28224" behindDoc="1" locked="0" layoutInCell="1" allowOverlap="1" wp14:anchorId="2A3595DF" wp14:editId="64C3627A">
              <wp:simplePos x="0" y="0"/>
              <wp:positionH relativeFrom="page">
                <wp:posOffset>1130300</wp:posOffset>
              </wp:positionH>
              <wp:positionV relativeFrom="page">
                <wp:posOffset>920115</wp:posOffset>
              </wp:positionV>
              <wp:extent cx="1059180" cy="177800"/>
              <wp:effectExtent l="0" t="0" r="0" b="0"/>
              <wp:wrapNone/>
              <wp:docPr id="8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180" cy="177800"/>
                      </a:xfrm>
                      <a:prstGeom prst="rect">
                        <a:avLst/>
                      </a:prstGeom>
                      <a:noFill/>
                      <a:ln>
                        <a:noFill/>
                      </a:ln>
                    </wps:spPr>
                    <wps:txbx>
                      <w:txbxContent>
                        <w:p w14:paraId="6F8465FF"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45</w:t>
                          </w:r>
                          <w:r>
                            <w:rPr>
                              <w:rFonts w:ascii="Calibri"/>
                              <w:spacing w:val="-7"/>
                              <w:sz w:val="24"/>
                            </w:rPr>
                            <w:t xml:space="preserve"> </w:t>
                          </w:r>
                          <w:r>
                            <w:rPr>
                              <w:rFonts w:ascii="Calibri"/>
                              <w:sz w:val="24"/>
                            </w:rPr>
                            <w:t>NGATEMI</w:t>
                          </w:r>
                        </w:p>
                      </w:txbxContent>
                    </wps:txbx>
                    <wps:bodyPr rot="0" vert="horz" wrap="square" lIns="0" tIns="0" rIns="0" bIns="0" anchor="t" anchorCtr="0" upright="1">
                      <a:noAutofit/>
                    </wps:bodyPr>
                  </wps:wsp>
                </a:graphicData>
              </a:graphic>
            </wp:anchor>
          </w:drawing>
        </mc:Choice>
        <mc:Fallback>
          <w:pict>
            <v:shapetype w14:anchorId="2A3595DF" id="_x0000_t202" coordsize="21600,21600" o:spt="202" path="m,l,21600r21600,l21600,xe">
              <v:stroke joinstyle="miter"/>
              <v:path gradientshapeok="t" o:connecttype="rect"/>
            </v:shapetype>
            <v:shape id="Text Box 40" o:spid="_x0000_s1119" type="#_x0000_t202" style="position:absolute;margin-left:89pt;margin-top:72.45pt;width:83.4pt;height:14pt;z-index:-2514882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" filled="f" stroked="f">
              <v:textbox inset="0,0,0,0">
                <w:txbxContent>
                  <w:p w14:paraId="6F8465FF"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45</w:t>
                    </w:r>
                    <w:r>
                      <w:rPr>
                        <w:rFonts w:ascii="Calibri"/>
                        <w:spacing w:val="-7"/>
                        <w:sz w:val="24"/>
                      </w:rPr>
                      <w:t xml:space="preserve"> </w:t>
                    </w:r>
                    <w:r>
                      <w:rPr>
                        <w:rFonts w:ascii="Calibri"/>
                        <w:sz w:val="24"/>
                      </w:rPr>
                      <w:t>NGATEMI</w:t>
                    </w:r>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F8E609"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1296" behindDoc="1" locked="0" layoutInCell="1" allowOverlap="1" wp14:anchorId="36A5D3B0" wp14:editId="12B6D9F6">
              <wp:simplePos x="0" y="0"/>
              <wp:positionH relativeFrom="page">
                <wp:posOffset>1130300</wp:posOffset>
              </wp:positionH>
              <wp:positionV relativeFrom="page">
                <wp:posOffset>920115</wp:posOffset>
              </wp:positionV>
              <wp:extent cx="1478280" cy="177800"/>
              <wp:effectExtent l="0" t="0" r="0" b="0"/>
              <wp:wrapNone/>
              <wp:docPr id="8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177800"/>
                      </a:xfrm>
                      <a:prstGeom prst="rect">
                        <a:avLst/>
                      </a:prstGeom>
                      <a:noFill/>
                      <a:ln>
                        <a:noFill/>
                      </a:ln>
                    </wps:spPr>
                    <wps:txbx>
                      <w:txbxContent>
                        <w:p w14:paraId="3D8F8907"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46</w:t>
                          </w:r>
                          <w:r>
                            <w:rPr>
                              <w:rFonts w:ascii="Calibri"/>
                              <w:spacing w:val="43"/>
                              <w:sz w:val="24"/>
                            </w:rPr>
                            <w:t xml:space="preserve"> </w:t>
                          </w:r>
                          <w:r>
                            <w:rPr>
                              <w:rFonts w:ascii="Calibri"/>
                              <w:sz w:val="24"/>
                            </w:rPr>
                            <w:t>AGUS</w:t>
                          </w:r>
                          <w:r>
                            <w:rPr>
                              <w:rFonts w:ascii="Calibri"/>
                              <w:spacing w:val="-8"/>
                              <w:sz w:val="24"/>
                            </w:rPr>
                            <w:t xml:space="preserve"> </w:t>
                          </w:r>
                          <w:r>
                            <w:rPr>
                              <w:rFonts w:ascii="Calibri"/>
                              <w:sz w:val="24"/>
                            </w:rPr>
                            <w:t>SANTOSO</w:t>
                          </w:r>
                        </w:p>
                      </w:txbxContent>
                    </wps:txbx>
                    <wps:bodyPr rot="0" vert="horz" wrap="square" lIns="0" tIns="0" rIns="0" bIns="0" anchor="t" anchorCtr="0" upright="1">
                      <a:noAutofit/>
                    </wps:bodyPr>
                  </wps:wsp>
                </a:graphicData>
              </a:graphic>
            </wp:anchor>
          </w:drawing>
        </mc:Choice>
        <mc:Fallback>
          <w:pict>
            <v:shapetype w14:anchorId="36A5D3B0" id="_x0000_t202" coordsize="21600,21600" o:spt="202" path="m,l,21600r21600,l21600,xe">
              <v:stroke joinstyle="miter"/>
              <v:path gradientshapeok="t" o:connecttype="rect"/>
            </v:shapetype>
            <v:shape id="Text Box 39" o:spid="_x0000_s1120" type="#_x0000_t202" style="position:absolute;margin-left:89pt;margin-top:72.45pt;width:116.4pt;height:14pt;z-index:-2514851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" filled="f" stroked="f">
              <v:textbox inset="0,0,0,0">
                <w:txbxContent>
                  <w:p w14:paraId="3D8F8907"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46</w:t>
                    </w:r>
                    <w:r>
                      <w:rPr>
                        <w:rFonts w:ascii="Calibri"/>
                        <w:spacing w:val="43"/>
                        <w:sz w:val="24"/>
                      </w:rPr>
                      <w:t xml:space="preserve"> </w:t>
                    </w:r>
                    <w:r>
                      <w:rPr>
                        <w:rFonts w:ascii="Calibri"/>
                        <w:sz w:val="24"/>
                      </w:rPr>
                      <w:t>AGUS</w:t>
                    </w:r>
                    <w:r>
                      <w:rPr>
                        <w:rFonts w:ascii="Calibri"/>
                        <w:spacing w:val="-8"/>
                        <w:sz w:val="24"/>
                      </w:rPr>
                      <w:t xml:space="preserve"> </w:t>
                    </w:r>
                    <w:r>
                      <w:rPr>
                        <w:rFonts w:ascii="Calibri"/>
                        <w:sz w:val="24"/>
                      </w:rPr>
                      <w:t>SANTOSO</w:t>
                    </w: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3531AA"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0272" behindDoc="1" locked="0" layoutInCell="1" allowOverlap="1" wp14:anchorId="0BD46FBD" wp14:editId="6FCF5011">
              <wp:simplePos x="0" y="0"/>
              <wp:positionH relativeFrom="page">
                <wp:posOffset>1130300</wp:posOffset>
              </wp:positionH>
              <wp:positionV relativeFrom="page">
                <wp:posOffset>1075690</wp:posOffset>
              </wp:positionV>
              <wp:extent cx="1247140" cy="177800"/>
              <wp:effectExtent l="0" t="0" r="0" b="0"/>
              <wp:wrapNone/>
              <wp:docPr id="7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140" cy="177800"/>
                      </a:xfrm>
                      <a:prstGeom prst="rect">
                        <a:avLst/>
                      </a:prstGeom>
                      <a:noFill/>
                      <a:ln>
                        <a:noFill/>
                      </a:ln>
                    </wps:spPr>
                    <wps:txbx>
                      <w:txbxContent>
                        <w:p w14:paraId="03B94510" w14:textId="77777777" w:rsidR="0004617F" w:rsidRDefault="00000000">
                          <w:pPr>
                            <w:spacing w:line="264" w:lineRule="exact"/>
                            <w:ind w:left="20"/>
                            <w:rPr>
                              <w:rFonts w:ascii="Calibri"/>
                              <w:sz w:val="24"/>
                            </w:rPr>
                          </w:pPr>
                          <w:r>
                            <w:rPr>
                              <w:rFonts w:ascii="Calibri"/>
                              <w:sz w:val="24"/>
                            </w:rPr>
                            <w:t>No.</w:t>
                          </w:r>
                          <w:r>
                            <w:rPr>
                              <w:rFonts w:ascii="Calibri"/>
                              <w:spacing w:val="-13"/>
                              <w:sz w:val="24"/>
                            </w:rPr>
                            <w:t xml:space="preserve"> </w:t>
                          </w:r>
                          <w:r>
                            <w:rPr>
                              <w:rFonts w:ascii="Calibri"/>
                              <w:sz w:val="24"/>
                            </w:rPr>
                            <w:t>47</w:t>
                          </w:r>
                          <w:r>
                            <w:rPr>
                              <w:rFonts w:ascii="Calibri"/>
                              <w:spacing w:val="-12"/>
                              <w:sz w:val="24"/>
                            </w:rPr>
                            <w:t xml:space="preserve"> </w:t>
                          </w:r>
                          <w:r>
                            <w:rPr>
                              <w:rFonts w:ascii="Calibri"/>
                              <w:sz w:val="24"/>
                            </w:rPr>
                            <w:t>MALIKHATIN</w:t>
                          </w:r>
                        </w:p>
                      </w:txbxContent>
                    </wps:txbx>
                    <wps:bodyPr rot="0" vert="horz" wrap="square" lIns="0" tIns="0" rIns="0" bIns="0" anchor="t" anchorCtr="0" upright="1">
                      <a:noAutofit/>
                    </wps:bodyPr>
                  </wps:wsp>
                </a:graphicData>
              </a:graphic>
            </wp:anchor>
          </w:drawing>
        </mc:Choice>
        <mc:Fallback>
          <w:pict>
            <v:shapetype w14:anchorId="0BD46FBD" id="_x0000_t202" coordsize="21600,21600" o:spt="202" path="m,l,21600r21600,l21600,xe">
              <v:stroke joinstyle="miter"/>
              <v:path gradientshapeok="t" o:connecttype="rect"/>
            </v:shapetype>
            <v:shape id="Text Box 38" o:spid="_x0000_s1121" type="#_x0000_t202" style="position:absolute;margin-left:89pt;margin-top:84.7pt;width:98.2pt;height:14pt;z-index:-25148620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" filled="f" stroked="f">
              <v:textbox inset="0,0,0,0">
                <w:txbxContent>
                  <w:p w14:paraId="03B94510" w14:textId="77777777" w:rsidR="0004617F" w:rsidRDefault="00000000">
                    <w:pPr>
                      <w:spacing w:line="264" w:lineRule="exact"/>
                      <w:ind w:left="20"/>
                      <w:rPr>
                        <w:rFonts w:ascii="Calibri"/>
                        <w:sz w:val="24"/>
                      </w:rPr>
                    </w:pPr>
                    <w:r>
                      <w:rPr>
                        <w:rFonts w:ascii="Calibri"/>
                        <w:sz w:val="24"/>
                      </w:rPr>
                      <w:t>No.</w:t>
                    </w:r>
                    <w:r>
                      <w:rPr>
                        <w:rFonts w:ascii="Calibri"/>
                        <w:spacing w:val="-13"/>
                        <w:sz w:val="24"/>
                      </w:rPr>
                      <w:t xml:space="preserve"> </w:t>
                    </w:r>
                    <w:r>
                      <w:rPr>
                        <w:rFonts w:ascii="Calibri"/>
                        <w:sz w:val="24"/>
                      </w:rPr>
                      <w:t>47</w:t>
                    </w:r>
                    <w:r>
                      <w:rPr>
                        <w:rFonts w:ascii="Calibri"/>
                        <w:spacing w:val="-12"/>
                        <w:sz w:val="24"/>
                      </w:rPr>
                      <w:t xml:space="preserve"> </w:t>
                    </w:r>
                    <w:r>
                      <w:rPr>
                        <w:rFonts w:ascii="Calibri"/>
                        <w:sz w:val="24"/>
                      </w:rPr>
                      <w:t>MALIKHATIN</w:t>
                    </w: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BAC33C"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3344" behindDoc="1" locked="0" layoutInCell="1" allowOverlap="1" wp14:anchorId="7F3F9508" wp14:editId="454553A9">
              <wp:simplePos x="0" y="0"/>
              <wp:positionH relativeFrom="page">
                <wp:posOffset>1130300</wp:posOffset>
              </wp:positionH>
              <wp:positionV relativeFrom="page">
                <wp:posOffset>1075690</wp:posOffset>
              </wp:positionV>
              <wp:extent cx="1229995" cy="177800"/>
              <wp:effectExtent l="0" t="0" r="0" b="0"/>
              <wp:wrapNone/>
              <wp:docPr id="7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9995" cy="177800"/>
                      </a:xfrm>
                      <a:prstGeom prst="rect">
                        <a:avLst/>
                      </a:prstGeom>
                      <a:noFill/>
                      <a:ln>
                        <a:noFill/>
                      </a:ln>
                    </wps:spPr>
                    <wps:txbx>
                      <w:txbxContent>
                        <w:p w14:paraId="5C7B8D03"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48</w:t>
                          </w:r>
                          <w:r>
                            <w:rPr>
                              <w:rFonts w:ascii="Calibri"/>
                              <w:spacing w:val="-5"/>
                              <w:sz w:val="24"/>
                            </w:rPr>
                            <w:t xml:space="preserve"> </w:t>
                          </w:r>
                          <w:r>
                            <w:rPr>
                              <w:rFonts w:ascii="Calibri"/>
                              <w:sz w:val="24"/>
                            </w:rPr>
                            <w:t>HENDRI</w:t>
                          </w:r>
                          <w:r>
                            <w:rPr>
                              <w:rFonts w:ascii="Calibri"/>
                              <w:spacing w:val="-7"/>
                              <w:sz w:val="24"/>
                            </w:rPr>
                            <w:t xml:space="preserve"> </w:t>
                          </w:r>
                          <w:r>
                            <w:rPr>
                              <w:rFonts w:ascii="Calibri"/>
                              <w:sz w:val="24"/>
                            </w:rPr>
                            <w:t>EKO</w:t>
                          </w:r>
                        </w:p>
                      </w:txbxContent>
                    </wps:txbx>
                    <wps:bodyPr rot="0" vert="horz" wrap="square" lIns="0" tIns="0" rIns="0" bIns="0" anchor="t" anchorCtr="0" upright="1">
                      <a:noAutofit/>
                    </wps:bodyPr>
                  </wps:wsp>
                </a:graphicData>
              </a:graphic>
            </wp:anchor>
          </w:drawing>
        </mc:Choice>
        <mc:Fallback>
          <w:pict>
            <v:shapetype w14:anchorId="7F3F9508" id="_x0000_t202" coordsize="21600,21600" o:spt="202" path="m,l,21600r21600,l21600,xe">
              <v:stroke joinstyle="miter"/>
              <v:path gradientshapeok="t" o:connecttype="rect"/>
            </v:shapetype>
            <v:shape id="Text Box 37" o:spid="_x0000_s1122" type="#_x0000_t202" style="position:absolute;margin-left:89pt;margin-top:84.7pt;width:96.85pt;height:14pt;z-index:-25148313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" filled="f" stroked="f">
              <v:textbox inset="0,0,0,0">
                <w:txbxContent>
                  <w:p w14:paraId="5C7B8D03"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48</w:t>
                    </w:r>
                    <w:r>
                      <w:rPr>
                        <w:rFonts w:ascii="Calibri"/>
                        <w:spacing w:val="-5"/>
                        <w:sz w:val="24"/>
                      </w:rPr>
                      <w:t xml:space="preserve"> </w:t>
                    </w:r>
                    <w:r>
                      <w:rPr>
                        <w:rFonts w:ascii="Calibri"/>
                        <w:sz w:val="24"/>
                      </w:rPr>
                      <w:t>HENDRI</w:t>
                    </w:r>
                    <w:r>
                      <w:rPr>
                        <w:rFonts w:ascii="Calibri"/>
                        <w:spacing w:val="-7"/>
                        <w:sz w:val="24"/>
                      </w:rPr>
                      <w:t xml:space="preserve"> </w:t>
                    </w:r>
                    <w:r>
                      <w:rPr>
                        <w:rFonts w:ascii="Calibri"/>
                        <w:sz w:val="24"/>
                      </w:rPr>
                      <w:t>EKO</w:t>
                    </w:r>
                  </w:p>
                </w:txbxContent>
              </v:textbox>
              <w10:wrap anchorx="page" anchory="page"/>
            </v:shape>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9873D" w14:textId="77777777" w:rsidR="0004617F" w:rsidRDefault="0004617F">
    <w:pPr>
      <w:pStyle w:val="BodyText"/>
      <w:spacing w:line="14" w:lineRule="auto"/>
      <w:rPr>
        <w:sz w:val="2"/>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E6D5B"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2320" behindDoc="1" locked="0" layoutInCell="1" allowOverlap="1" wp14:anchorId="0FA748B3" wp14:editId="1F9CA763">
              <wp:simplePos x="0" y="0"/>
              <wp:positionH relativeFrom="page">
                <wp:posOffset>1130300</wp:posOffset>
              </wp:positionH>
              <wp:positionV relativeFrom="page">
                <wp:posOffset>1075690</wp:posOffset>
              </wp:positionV>
              <wp:extent cx="1240155" cy="177800"/>
              <wp:effectExtent l="0" t="0" r="0" b="0"/>
              <wp:wrapNone/>
              <wp:docPr id="74"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0155" cy="177800"/>
                      </a:xfrm>
                      <a:prstGeom prst="rect">
                        <a:avLst/>
                      </a:prstGeom>
                      <a:noFill/>
                      <a:ln>
                        <a:noFill/>
                      </a:ln>
                    </wps:spPr>
                    <wps:txbx>
                      <w:txbxContent>
                        <w:p w14:paraId="6F95CB10"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50</w:t>
                          </w:r>
                          <w:r>
                            <w:rPr>
                              <w:rFonts w:ascii="Calibri"/>
                              <w:spacing w:val="-6"/>
                              <w:sz w:val="24"/>
                            </w:rPr>
                            <w:t xml:space="preserve"> </w:t>
                          </w:r>
                          <w:r>
                            <w:rPr>
                              <w:rFonts w:ascii="Calibri"/>
                              <w:sz w:val="24"/>
                            </w:rPr>
                            <w:t>BUDI</w:t>
                          </w:r>
                          <w:r>
                            <w:rPr>
                              <w:rFonts w:ascii="Calibri"/>
                              <w:spacing w:val="-4"/>
                              <w:sz w:val="24"/>
                            </w:rPr>
                            <w:t xml:space="preserve"> </w:t>
                          </w:r>
                          <w:r>
                            <w:rPr>
                              <w:rFonts w:ascii="Calibri"/>
                              <w:sz w:val="24"/>
                            </w:rPr>
                            <w:t>AZANA</w:t>
                          </w:r>
                        </w:p>
                      </w:txbxContent>
                    </wps:txbx>
                    <wps:bodyPr rot="0" vert="horz" wrap="square" lIns="0" tIns="0" rIns="0" bIns="0" anchor="t" anchorCtr="0" upright="1">
                      <a:noAutofit/>
                    </wps:bodyPr>
                  </wps:wsp>
                </a:graphicData>
              </a:graphic>
            </wp:anchor>
          </w:drawing>
        </mc:Choice>
        <mc:Fallback>
          <w:pict>
            <v:shapetype w14:anchorId="0FA748B3" id="_x0000_t202" coordsize="21600,21600" o:spt="202" path="m,l,21600r21600,l21600,xe">
              <v:stroke joinstyle="miter"/>
              <v:path gradientshapeok="t" o:connecttype="rect"/>
            </v:shapetype>
            <v:shape id="Text Box 36" o:spid="_x0000_s1123" type="#_x0000_t202" style="position:absolute;margin-left:89pt;margin-top:84.7pt;width:97.65pt;height:14pt;z-index:-2514841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" filled="f" stroked="f">
              <v:textbox inset="0,0,0,0">
                <w:txbxContent>
                  <w:p w14:paraId="6F95CB10"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50</w:t>
                    </w:r>
                    <w:r>
                      <w:rPr>
                        <w:rFonts w:ascii="Calibri"/>
                        <w:spacing w:val="-6"/>
                        <w:sz w:val="24"/>
                      </w:rPr>
                      <w:t xml:space="preserve"> </w:t>
                    </w:r>
                    <w:r>
                      <w:rPr>
                        <w:rFonts w:ascii="Calibri"/>
                        <w:sz w:val="24"/>
                      </w:rPr>
                      <w:t>BUDI</w:t>
                    </w:r>
                    <w:r>
                      <w:rPr>
                        <w:rFonts w:ascii="Calibri"/>
                        <w:spacing w:val="-4"/>
                        <w:sz w:val="24"/>
                      </w:rPr>
                      <w:t xml:space="preserve"> </w:t>
                    </w:r>
                    <w:r>
                      <w:rPr>
                        <w:rFonts w:ascii="Calibri"/>
                        <w:sz w:val="24"/>
                      </w:rPr>
                      <w:t>AZANA</w:t>
                    </w:r>
                  </w:p>
                </w:txbxContent>
              </v:textbox>
              <w10:wrap anchorx="page" anchory="page"/>
            </v:shape>
          </w:pict>
        </mc:Fallback>
      </mc:AlternateConten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87F303"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5392" behindDoc="1" locked="0" layoutInCell="1" allowOverlap="1" wp14:anchorId="57CE48D2" wp14:editId="1FCC818C">
              <wp:simplePos x="0" y="0"/>
              <wp:positionH relativeFrom="page">
                <wp:posOffset>1130300</wp:posOffset>
              </wp:positionH>
              <wp:positionV relativeFrom="page">
                <wp:posOffset>1075690</wp:posOffset>
              </wp:positionV>
              <wp:extent cx="1647190" cy="177800"/>
              <wp:effectExtent l="0" t="0" r="0" b="0"/>
              <wp:wrapNone/>
              <wp:docPr id="72"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190" cy="177800"/>
                      </a:xfrm>
                      <a:prstGeom prst="rect">
                        <a:avLst/>
                      </a:prstGeom>
                      <a:noFill/>
                      <a:ln>
                        <a:noFill/>
                      </a:ln>
                    </wps:spPr>
                    <wps:txbx>
                      <w:txbxContent>
                        <w:p w14:paraId="5D11CC91" w14:textId="77777777" w:rsidR="0004617F" w:rsidRDefault="00000000">
                          <w:pPr>
                            <w:spacing w:line="264" w:lineRule="exact"/>
                            <w:ind w:left="20"/>
                            <w:rPr>
                              <w:rFonts w:ascii="Calibri"/>
                              <w:sz w:val="24"/>
                            </w:rPr>
                          </w:pPr>
                          <w:r>
                            <w:rPr>
                              <w:rFonts w:ascii="Calibri"/>
                              <w:sz w:val="24"/>
                            </w:rPr>
                            <w:t>No.</w:t>
                          </w:r>
                          <w:r>
                            <w:rPr>
                              <w:rFonts w:ascii="Calibri"/>
                              <w:spacing w:val="-11"/>
                              <w:sz w:val="24"/>
                            </w:rPr>
                            <w:t xml:space="preserve"> </w:t>
                          </w:r>
                          <w:r>
                            <w:rPr>
                              <w:rFonts w:ascii="Calibri"/>
                              <w:sz w:val="24"/>
                            </w:rPr>
                            <w:t>51</w:t>
                          </w:r>
                          <w:r>
                            <w:rPr>
                              <w:rFonts w:ascii="Calibri"/>
                              <w:spacing w:val="-9"/>
                              <w:sz w:val="24"/>
                            </w:rPr>
                            <w:t xml:space="preserve"> </w:t>
                          </w:r>
                          <w:r>
                            <w:rPr>
                              <w:rFonts w:ascii="Calibri"/>
                              <w:sz w:val="24"/>
                            </w:rPr>
                            <w:t>SITI</w:t>
                          </w:r>
                          <w:r>
                            <w:rPr>
                              <w:rFonts w:ascii="Calibri"/>
                              <w:spacing w:val="-10"/>
                              <w:sz w:val="24"/>
                            </w:rPr>
                            <w:t xml:space="preserve"> </w:t>
                          </w:r>
                          <w:r>
                            <w:rPr>
                              <w:rFonts w:ascii="Calibri"/>
                              <w:sz w:val="24"/>
                            </w:rPr>
                            <w:t>MARHAMATUL</w:t>
                          </w:r>
                        </w:p>
                      </w:txbxContent>
                    </wps:txbx>
                    <wps:bodyPr rot="0" vert="horz" wrap="square" lIns="0" tIns="0" rIns="0" bIns="0" anchor="t" anchorCtr="0" upright="1">
                      <a:noAutofit/>
                    </wps:bodyPr>
                  </wps:wsp>
                </a:graphicData>
              </a:graphic>
            </wp:anchor>
          </w:drawing>
        </mc:Choice>
        <mc:Fallback>
          <w:pict>
            <v:shapetype w14:anchorId="57CE48D2" id="_x0000_t202" coordsize="21600,21600" o:spt="202" path="m,l,21600r21600,l21600,xe">
              <v:stroke joinstyle="miter"/>
              <v:path gradientshapeok="t" o:connecttype="rect"/>
            </v:shapetype>
            <v:shape id="Text Box 35" o:spid="_x0000_s1124" type="#_x0000_t202" style="position:absolute;margin-left:89pt;margin-top:84.7pt;width:129.7pt;height:14pt;z-index:-2514810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" filled="f" stroked="f">
              <v:textbox inset="0,0,0,0">
                <w:txbxContent>
                  <w:p w14:paraId="5D11CC91" w14:textId="77777777" w:rsidR="0004617F" w:rsidRDefault="00000000">
                    <w:pPr>
                      <w:spacing w:line="264" w:lineRule="exact"/>
                      <w:ind w:left="20"/>
                      <w:rPr>
                        <w:rFonts w:ascii="Calibri"/>
                        <w:sz w:val="24"/>
                      </w:rPr>
                    </w:pPr>
                    <w:r>
                      <w:rPr>
                        <w:rFonts w:ascii="Calibri"/>
                        <w:sz w:val="24"/>
                      </w:rPr>
                      <w:t>No.</w:t>
                    </w:r>
                    <w:r>
                      <w:rPr>
                        <w:rFonts w:ascii="Calibri"/>
                        <w:spacing w:val="-11"/>
                        <w:sz w:val="24"/>
                      </w:rPr>
                      <w:t xml:space="preserve"> </w:t>
                    </w:r>
                    <w:r>
                      <w:rPr>
                        <w:rFonts w:ascii="Calibri"/>
                        <w:sz w:val="24"/>
                      </w:rPr>
                      <w:t>51</w:t>
                    </w:r>
                    <w:r>
                      <w:rPr>
                        <w:rFonts w:ascii="Calibri"/>
                        <w:spacing w:val="-9"/>
                        <w:sz w:val="24"/>
                      </w:rPr>
                      <w:t xml:space="preserve"> </w:t>
                    </w:r>
                    <w:r>
                      <w:rPr>
                        <w:rFonts w:ascii="Calibri"/>
                        <w:sz w:val="24"/>
                      </w:rPr>
                      <w:t>SITI</w:t>
                    </w:r>
                    <w:r>
                      <w:rPr>
                        <w:rFonts w:ascii="Calibri"/>
                        <w:spacing w:val="-10"/>
                        <w:sz w:val="24"/>
                      </w:rPr>
                      <w:t xml:space="preserve"> </w:t>
                    </w:r>
                    <w:r>
                      <w:rPr>
                        <w:rFonts w:ascii="Calibri"/>
                        <w:sz w:val="24"/>
                      </w:rPr>
                      <w:t>MARHAMATUL</w:t>
                    </w:r>
                  </w:p>
                </w:txbxContent>
              </v:textbox>
              <w10:wrap anchorx="page" anchory="page"/>
            </v:shape>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DBAF95" w14:textId="77777777" w:rsidR="0004617F" w:rsidRDefault="0004617F">
    <w:pPr>
      <w:pStyle w:val="BodyText"/>
      <w:spacing w:line="14" w:lineRule="auto"/>
      <w:rPr>
        <w:sz w:val="2"/>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12A814" w14:textId="77777777" w:rsidR="0004617F" w:rsidRDefault="0004617F">
    <w:pPr>
      <w:pStyle w:val="BodyText"/>
      <w:spacing w:line="14" w:lineRule="auto"/>
      <w:rPr>
        <w:sz w:val="2"/>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07AF5B" w14:textId="77777777" w:rsidR="0004617F" w:rsidRDefault="0004617F">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B1CABA" w14:textId="77777777" w:rsidR="0004617F" w:rsidRDefault="0004617F">
    <w:pPr>
      <w:pStyle w:val="BodyText"/>
      <w:spacing w:line="14" w:lineRule="auto"/>
      <w:rPr>
        <w:sz w:val="2"/>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A0187"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4368" behindDoc="1" locked="0" layoutInCell="1" allowOverlap="1" wp14:anchorId="0392A8DC" wp14:editId="2C64C0F6">
              <wp:simplePos x="0" y="0"/>
              <wp:positionH relativeFrom="page">
                <wp:posOffset>1130300</wp:posOffset>
              </wp:positionH>
              <wp:positionV relativeFrom="page">
                <wp:posOffset>920115</wp:posOffset>
              </wp:positionV>
              <wp:extent cx="1119505" cy="177800"/>
              <wp:effectExtent l="0" t="0" r="0" b="0"/>
              <wp:wrapNone/>
              <wp:docPr id="70"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9505" cy="177800"/>
                      </a:xfrm>
                      <a:prstGeom prst="rect">
                        <a:avLst/>
                      </a:prstGeom>
                      <a:noFill/>
                      <a:ln>
                        <a:noFill/>
                      </a:ln>
                    </wps:spPr>
                    <wps:txbx>
                      <w:txbxContent>
                        <w:p w14:paraId="053A52BD"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55</w:t>
                          </w:r>
                          <w:r>
                            <w:rPr>
                              <w:rFonts w:ascii="Calibri"/>
                              <w:spacing w:val="-6"/>
                              <w:sz w:val="24"/>
                            </w:rPr>
                            <w:t xml:space="preserve"> </w:t>
                          </w:r>
                          <w:r>
                            <w:rPr>
                              <w:rFonts w:ascii="Calibri"/>
                              <w:sz w:val="24"/>
                            </w:rPr>
                            <w:t>YULI</w:t>
                          </w:r>
                          <w:r>
                            <w:rPr>
                              <w:rFonts w:ascii="Calibri"/>
                              <w:spacing w:val="-5"/>
                              <w:sz w:val="24"/>
                            </w:rPr>
                            <w:t xml:space="preserve"> </w:t>
                          </w:r>
                          <w:r>
                            <w:rPr>
                              <w:rFonts w:ascii="Calibri"/>
                              <w:sz w:val="24"/>
                            </w:rPr>
                            <w:t>ARDA</w:t>
                          </w:r>
                        </w:p>
                      </w:txbxContent>
                    </wps:txbx>
                    <wps:bodyPr rot="0" vert="horz" wrap="square" lIns="0" tIns="0" rIns="0" bIns="0" anchor="t" anchorCtr="0" upright="1">
                      <a:noAutofit/>
                    </wps:bodyPr>
                  </wps:wsp>
                </a:graphicData>
              </a:graphic>
            </wp:anchor>
          </w:drawing>
        </mc:Choice>
        <mc:Fallback>
          <w:pict>
            <v:shapetype w14:anchorId="0392A8DC" id="_x0000_t202" coordsize="21600,21600" o:spt="202" path="m,l,21600r21600,l21600,xe">
              <v:stroke joinstyle="miter"/>
              <v:path gradientshapeok="t" o:connecttype="rect"/>
            </v:shapetype>
            <v:shape id="Text Box 34" o:spid="_x0000_s1125" type="#_x0000_t202" style="position:absolute;margin-left:89pt;margin-top:72.45pt;width:88.15pt;height:14pt;z-index:-2514821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" filled="f" stroked="f">
              <v:textbox inset="0,0,0,0">
                <w:txbxContent>
                  <w:p w14:paraId="053A52BD"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55</w:t>
                    </w:r>
                    <w:r>
                      <w:rPr>
                        <w:rFonts w:ascii="Calibri"/>
                        <w:spacing w:val="-6"/>
                        <w:sz w:val="24"/>
                      </w:rPr>
                      <w:t xml:space="preserve"> </w:t>
                    </w:r>
                    <w:r>
                      <w:rPr>
                        <w:rFonts w:ascii="Calibri"/>
                        <w:sz w:val="24"/>
                      </w:rPr>
                      <w:t>YULI</w:t>
                    </w:r>
                    <w:r>
                      <w:rPr>
                        <w:rFonts w:ascii="Calibri"/>
                        <w:spacing w:val="-5"/>
                        <w:sz w:val="24"/>
                      </w:rPr>
                      <w:t xml:space="preserve"> </w:t>
                    </w:r>
                    <w:r>
                      <w:rPr>
                        <w:rFonts w:ascii="Calibri"/>
                        <w:sz w:val="24"/>
                      </w:rPr>
                      <w:t>ARDA</w:t>
                    </w:r>
                  </w:p>
                </w:txbxContent>
              </v:textbox>
              <w10:wrap anchorx="page" anchory="page"/>
            </v:shape>
          </w:pict>
        </mc:Fallback>
      </mc:AlternateConten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99DBE8"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7440" behindDoc="1" locked="0" layoutInCell="1" allowOverlap="1" wp14:anchorId="304B6A52" wp14:editId="583A942B">
              <wp:simplePos x="0" y="0"/>
              <wp:positionH relativeFrom="page">
                <wp:posOffset>1130300</wp:posOffset>
              </wp:positionH>
              <wp:positionV relativeFrom="page">
                <wp:posOffset>920115</wp:posOffset>
              </wp:positionV>
              <wp:extent cx="1114425" cy="177800"/>
              <wp:effectExtent l="0" t="0" r="0" b="0"/>
              <wp:wrapNone/>
              <wp:docPr id="68"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177800"/>
                      </a:xfrm>
                      <a:prstGeom prst="rect">
                        <a:avLst/>
                      </a:prstGeom>
                      <a:noFill/>
                      <a:ln>
                        <a:noFill/>
                      </a:ln>
                    </wps:spPr>
                    <wps:txbx>
                      <w:txbxContent>
                        <w:p w14:paraId="670C4211"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56</w:t>
                          </w:r>
                          <w:r>
                            <w:rPr>
                              <w:rFonts w:ascii="Calibri"/>
                              <w:spacing w:val="43"/>
                              <w:sz w:val="24"/>
                            </w:rPr>
                            <w:t xml:space="preserve"> </w:t>
                          </w:r>
                          <w:r>
                            <w:rPr>
                              <w:rFonts w:ascii="Calibri"/>
                              <w:sz w:val="24"/>
                            </w:rPr>
                            <w:t>LASIANTO</w:t>
                          </w:r>
                        </w:p>
                      </w:txbxContent>
                    </wps:txbx>
                    <wps:bodyPr rot="0" vert="horz" wrap="square" lIns="0" tIns="0" rIns="0" bIns="0" anchor="t" anchorCtr="0" upright="1">
                      <a:noAutofit/>
                    </wps:bodyPr>
                  </wps:wsp>
                </a:graphicData>
              </a:graphic>
            </wp:anchor>
          </w:drawing>
        </mc:Choice>
        <mc:Fallback>
          <w:pict>
            <v:shapetype w14:anchorId="304B6A52" id="_x0000_t202" coordsize="21600,21600" o:spt="202" path="m,l,21600r21600,l21600,xe">
              <v:stroke joinstyle="miter"/>
              <v:path gradientshapeok="t" o:connecttype="rect"/>
            </v:shapetype>
            <v:shape id="Text Box 33" o:spid="_x0000_s1126" type="#_x0000_t202" style="position:absolute;margin-left:89pt;margin-top:72.45pt;width:87.75pt;height:14pt;z-index:-2514790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" filled="f" stroked="f">
              <v:textbox inset="0,0,0,0">
                <w:txbxContent>
                  <w:p w14:paraId="670C4211"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56</w:t>
                    </w:r>
                    <w:r>
                      <w:rPr>
                        <w:rFonts w:ascii="Calibri"/>
                        <w:spacing w:val="43"/>
                        <w:sz w:val="24"/>
                      </w:rPr>
                      <w:t xml:space="preserve"> </w:t>
                    </w:r>
                    <w:r>
                      <w:rPr>
                        <w:rFonts w:ascii="Calibri"/>
                        <w:sz w:val="24"/>
                      </w:rPr>
                      <w:t>LASIANTO</w:t>
                    </w:r>
                  </w:p>
                </w:txbxContent>
              </v:textbox>
              <w10:wrap anchorx="page" anchory="page"/>
            </v:shape>
          </w:pict>
        </mc:Fallback>
      </mc:AlternateConten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CCB688"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6416" behindDoc="1" locked="0" layoutInCell="1" allowOverlap="1" wp14:anchorId="5A53214B" wp14:editId="423114C2">
              <wp:simplePos x="0" y="0"/>
              <wp:positionH relativeFrom="page">
                <wp:posOffset>1130300</wp:posOffset>
              </wp:positionH>
              <wp:positionV relativeFrom="page">
                <wp:posOffset>920115</wp:posOffset>
              </wp:positionV>
              <wp:extent cx="928370" cy="177800"/>
              <wp:effectExtent l="0" t="0" r="0" b="0"/>
              <wp:wrapNone/>
              <wp:docPr id="66"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8370" cy="177800"/>
                      </a:xfrm>
                      <a:prstGeom prst="rect">
                        <a:avLst/>
                      </a:prstGeom>
                      <a:noFill/>
                      <a:ln>
                        <a:noFill/>
                      </a:ln>
                    </wps:spPr>
                    <wps:txbx>
                      <w:txbxContent>
                        <w:p w14:paraId="6E5991A5"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57</w:t>
                          </w:r>
                          <w:r>
                            <w:rPr>
                              <w:rFonts w:ascii="Calibri"/>
                              <w:spacing w:val="-6"/>
                              <w:sz w:val="24"/>
                            </w:rPr>
                            <w:t xml:space="preserve"> </w:t>
                          </w:r>
                          <w:r>
                            <w:rPr>
                              <w:rFonts w:ascii="Calibri"/>
                              <w:sz w:val="24"/>
                            </w:rPr>
                            <w:t>SUKADI</w:t>
                          </w:r>
                        </w:p>
                      </w:txbxContent>
                    </wps:txbx>
                    <wps:bodyPr rot="0" vert="horz" wrap="square" lIns="0" tIns="0" rIns="0" bIns="0" anchor="t" anchorCtr="0" upright="1">
                      <a:noAutofit/>
                    </wps:bodyPr>
                  </wps:wsp>
                </a:graphicData>
              </a:graphic>
            </wp:anchor>
          </w:drawing>
        </mc:Choice>
        <mc:Fallback>
          <w:pict>
            <v:shapetype w14:anchorId="5A53214B" id="_x0000_t202" coordsize="21600,21600" o:spt="202" path="m,l,21600r21600,l21600,xe">
              <v:stroke joinstyle="miter"/>
              <v:path gradientshapeok="t" o:connecttype="rect"/>
            </v:shapetype>
            <v:shape id="Text Box 32" o:spid="_x0000_s1127" type="#_x0000_t202" style="position:absolute;margin-left:89pt;margin-top:72.45pt;width:73.1pt;height:14pt;z-index:-2514800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" filled="f" stroked="f">
              <v:textbox inset="0,0,0,0">
                <w:txbxContent>
                  <w:p w14:paraId="6E5991A5"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57</w:t>
                    </w:r>
                    <w:r>
                      <w:rPr>
                        <w:rFonts w:ascii="Calibri"/>
                        <w:spacing w:val="-6"/>
                        <w:sz w:val="24"/>
                      </w:rPr>
                      <w:t xml:space="preserve"> </w:t>
                    </w:r>
                    <w:r>
                      <w:rPr>
                        <w:rFonts w:ascii="Calibri"/>
                        <w:sz w:val="24"/>
                      </w:rPr>
                      <w:t>SUKADI</w:t>
                    </w:r>
                  </w:p>
                </w:txbxContent>
              </v:textbox>
              <w10:wrap anchorx="page" anchory="page"/>
            </v:shape>
          </w:pict>
        </mc:Fallback>
      </mc:AlternateConten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5A10B5" w14:textId="77777777" w:rsidR="0004617F" w:rsidRDefault="0004617F">
    <w:pPr>
      <w:pStyle w:val="BodyText"/>
      <w:spacing w:line="14" w:lineRule="auto"/>
      <w:rPr>
        <w:sz w:val="2"/>
      </w:rP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F03EF"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9488" behindDoc="1" locked="0" layoutInCell="1" allowOverlap="1" wp14:anchorId="6FF6407F" wp14:editId="5515492A">
              <wp:simplePos x="0" y="0"/>
              <wp:positionH relativeFrom="page">
                <wp:posOffset>1130300</wp:posOffset>
              </wp:positionH>
              <wp:positionV relativeFrom="page">
                <wp:posOffset>1229360</wp:posOffset>
              </wp:positionV>
              <wp:extent cx="1540510" cy="177800"/>
              <wp:effectExtent l="0" t="0" r="0" b="0"/>
              <wp:wrapNone/>
              <wp:docPr id="6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0510" cy="177800"/>
                      </a:xfrm>
                      <a:prstGeom prst="rect">
                        <a:avLst/>
                      </a:prstGeom>
                      <a:noFill/>
                      <a:ln>
                        <a:noFill/>
                      </a:ln>
                    </wps:spPr>
                    <wps:txbx>
                      <w:txbxContent>
                        <w:p w14:paraId="03C2F3A1"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59</w:t>
                          </w:r>
                          <w:r>
                            <w:rPr>
                              <w:rFonts w:ascii="Calibri"/>
                              <w:spacing w:val="41"/>
                              <w:sz w:val="24"/>
                            </w:rPr>
                            <w:t xml:space="preserve"> </w:t>
                          </w:r>
                          <w:r>
                            <w:rPr>
                              <w:rFonts w:ascii="Calibri"/>
                              <w:sz w:val="24"/>
                            </w:rPr>
                            <w:t>EKO</w:t>
                          </w:r>
                          <w:r>
                            <w:rPr>
                              <w:rFonts w:ascii="Calibri"/>
                              <w:spacing w:val="-7"/>
                              <w:sz w:val="24"/>
                            </w:rPr>
                            <w:t xml:space="preserve"> </w:t>
                          </w:r>
                          <w:r>
                            <w:rPr>
                              <w:rFonts w:ascii="Calibri"/>
                              <w:sz w:val="24"/>
                            </w:rPr>
                            <w:t>HANDAYANI</w:t>
                          </w:r>
                        </w:p>
                      </w:txbxContent>
                    </wps:txbx>
                    <wps:bodyPr rot="0" vert="horz" wrap="square" lIns="0" tIns="0" rIns="0" bIns="0" anchor="t" anchorCtr="0" upright="1">
                      <a:noAutofit/>
                    </wps:bodyPr>
                  </wps:wsp>
                </a:graphicData>
              </a:graphic>
            </wp:anchor>
          </w:drawing>
        </mc:Choice>
        <mc:Fallback>
          <w:pict>
            <v:shapetype w14:anchorId="6FF6407F" id="_x0000_t202" coordsize="21600,21600" o:spt="202" path="m,l,21600r21600,l21600,xe">
              <v:stroke joinstyle="miter"/>
              <v:path gradientshapeok="t" o:connecttype="rect"/>
            </v:shapetype>
            <v:shape id="Text Box 31" o:spid="_x0000_s1128" type="#_x0000_t202" style="position:absolute;margin-left:89pt;margin-top:96.8pt;width:121.3pt;height:14pt;z-index:-2514769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" filled="f" stroked="f">
              <v:textbox inset="0,0,0,0">
                <w:txbxContent>
                  <w:p w14:paraId="03C2F3A1" w14:textId="77777777" w:rsidR="0004617F" w:rsidRDefault="00000000">
                    <w:pPr>
                      <w:spacing w:line="264" w:lineRule="exact"/>
                      <w:ind w:left="20"/>
                      <w:rPr>
                        <w:rFonts w:ascii="Calibri"/>
                        <w:sz w:val="24"/>
                      </w:rPr>
                    </w:pPr>
                    <w:r>
                      <w:rPr>
                        <w:rFonts w:ascii="Calibri"/>
                        <w:sz w:val="24"/>
                      </w:rPr>
                      <w:t>No.</w:t>
                    </w:r>
                    <w:r>
                      <w:rPr>
                        <w:rFonts w:ascii="Calibri"/>
                        <w:spacing w:val="-8"/>
                        <w:sz w:val="24"/>
                      </w:rPr>
                      <w:t xml:space="preserve"> </w:t>
                    </w:r>
                    <w:r>
                      <w:rPr>
                        <w:rFonts w:ascii="Calibri"/>
                        <w:sz w:val="24"/>
                      </w:rPr>
                      <w:t>59</w:t>
                    </w:r>
                    <w:r>
                      <w:rPr>
                        <w:rFonts w:ascii="Calibri"/>
                        <w:spacing w:val="41"/>
                        <w:sz w:val="24"/>
                      </w:rPr>
                      <w:t xml:space="preserve"> </w:t>
                    </w:r>
                    <w:r>
                      <w:rPr>
                        <w:rFonts w:ascii="Calibri"/>
                        <w:sz w:val="24"/>
                      </w:rPr>
                      <w:t>EKO</w:t>
                    </w:r>
                    <w:r>
                      <w:rPr>
                        <w:rFonts w:ascii="Calibri"/>
                        <w:spacing w:val="-7"/>
                        <w:sz w:val="24"/>
                      </w:rPr>
                      <w:t xml:space="preserve"> </w:t>
                    </w:r>
                    <w:r>
                      <w:rPr>
                        <w:rFonts w:ascii="Calibri"/>
                        <w:sz w:val="24"/>
                      </w:rPr>
                      <w:t>HANDAYANI</w:t>
                    </w:r>
                  </w:p>
                </w:txbxContent>
              </v:textbox>
              <w10:wrap anchorx="page" anchory="page"/>
            </v:shape>
          </w:pict>
        </mc:Fallback>
      </mc:AlternateConten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B1AB1C"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38464" behindDoc="1" locked="0" layoutInCell="1" allowOverlap="1" wp14:anchorId="2CA4A202" wp14:editId="42E7E0B9">
              <wp:simplePos x="0" y="0"/>
              <wp:positionH relativeFrom="page">
                <wp:posOffset>1054100</wp:posOffset>
              </wp:positionH>
              <wp:positionV relativeFrom="page">
                <wp:posOffset>1229360</wp:posOffset>
              </wp:positionV>
              <wp:extent cx="1674495" cy="177800"/>
              <wp:effectExtent l="0" t="0" r="0" b="0"/>
              <wp:wrapNone/>
              <wp:docPr id="6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4495" cy="177800"/>
                      </a:xfrm>
                      <a:prstGeom prst="rect">
                        <a:avLst/>
                      </a:prstGeom>
                      <a:noFill/>
                      <a:ln>
                        <a:noFill/>
                      </a:ln>
                    </wps:spPr>
                    <wps:txbx>
                      <w:txbxContent>
                        <w:p w14:paraId="1AC72526"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60</w:t>
                          </w:r>
                          <w:r>
                            <w:rPr>
                              <w:rFonts w:ascii="Calibri"/>
                              <w:spacing w:val="43"/>
                              <w:sz w:val="24"/>
                            </w:rPr>
                            <w:t xml:space="preserve"> </w:t>
                          </w:r>
                          <w:r>
                            <w:rPr>
                              <w:rFonts w:ascii="Calibri"/>
                              <w:sz w:val="24"/>
                            </w:rPr>
                            <w:t>M.</w:t>
                          </w:r>
                          <w:r>
                            <w:rPr>
                              <w:rFonts w:ascii="Calibri"/>
                              <w:spacing w:val="-7"/>
                              <w:sz w:val="24"/>
                            </w:rPr>
                            <w:t xml:space="preserve"> </w:t>
                          </w:r>
                          <w:r>
                            <w:rPr>
                              <w:rFonts w:ascii="Calibri"/>
                              <w:sz w:val="24"/>
                            </w:rPr>
                            <w:t>ILYAS</w:t>
                          </w:r>
                          <w:r>
                            <w:rPr>
                              <w:rFonts w:ascii="Calibri"/>
                              <w:spacing w:val="-7"/>
                              <w:sz w:val="24"/>
                            </w:rPr>
                            <w:t xml:space="preserve"> </w:t>
                          </w:r>
                          <w:r>
                            <w:rPr>
                              <w:rFonts w:ascii="Calibri"/>
                              <w:sz w:val="24"/>
                            </w:rPr>
                            <w:t>AL</w:t>
                          </w:r>
                          <w:r>
                            <w:rPr>
                              <w:rFonts w:ascii="Calibri"/>
                              <w:spacing w:val="-2"/>
                              <w:sz w:val="24"/>
                            </w:rPr>
                            <w:t xml:space="preserve"> </w:t>
                          </w:r>
                          <w:r>
                            <w:rPr>
                              <w:rFonts w:ascii="Calibri"/>
                              <w:sz w:val="24"/>
                            </w:rPr>
                            <w:t>HIKAM</w:t>
                          </w:r>
                        </w:p>
                      </w:txbxContent>
                    </wps:txbx>
                    <wps:bodyPr rot="0" vert="horz" wrap="square" lIns="0" tIns="0" rIns="0" bIns="0" anchor="t" anchorCtr="0" upright="1">
                      <a:noAutofit/>
                    </wps:bodyPr>
                  </wps:wsp>
                </a:graphicData>
              </a:graphic>
            </wp:anchor>
          </w:drawing>
        </mc:Choice>
        <mc:Fallback>
          <w:pict>
            <v:shapetype w14:anchorId="2CA4A202" id="_x0000_t202" coordsize="21600,21600" o:spt="202" path="m,l,21600r21600,l21600,xe">
              <v:stroke joinstyle="miter"/>
              <v:path gradientshapeok="t" o:connecttype="rect"/>
            </v:shapetype>
            <v:shape id="Text Box 30" o:spid="_x0000_s1129" type="#_x0000_t202" style="position:absolute;margin-left:83pt;margin-top:96.8pt;width:131.85pt;height:14pt;z-index:-2514780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" filled="f" stroked="f">
              <v:textbox inset="0,0,0,0">
                <w:txbxContent>
                  <w:p w14:paraId="1AC72526" w14:textId="77777777" w:rsidR="0004617F" w:rsidRDefault="00000000">
                    <w:pPr>
                      <w:spacing w:line="264" w:lineRule="exact"/>
                      <w:ind w:left="20"/>
                      <w:rPr>
                        <w:rFonts w:ascii="Calibri"/>
                        <w:sz w:val="24"/>
                      </w:rPr>
                    </w:pPr>
                    <w:r>
                      <w:rPr>
                        <w:rFonts w:ascii="Calibri"/>
                        <w:sz w:val="24"/>
                      </w:rPr>
                      <w:t>No.</w:t>
                    </w:r>
                    <w:r>
                      <w:rPr>
                        <w:rFonts w:ascii="Calibri"/>
                        <w:spacing w:val="-6"/>
                        <w:sz w:val="24"/>
                      </w:rPr>
                      <w:t xml:space="preserve"> </w:t>
                    </w:r>
                    <w:r>
                      <w:rPr>
                        <w:rFonts w:ascii="Calibri"/>
                        <w:sz w:val="24"/>
                      </w:rPr>
                      <w:t>60</w:t>
                    </w:r>
                    <w:r>
                      <w:rPr>
                        <w:rFonts w:ascii="Calibri"/>
                        <w:spacing w:val="43"/>
                        <w:sz w:val="24"/>
                      </w:rPr>
                      <w:t xml:space="preserve"> </w:t>
                    </w:r>
                    <w:r>
                      <w:rPr>
                        <w:rFonts w:ascii="Calibri"/>
                        <w:sz w:val="24"/>
                      </w:rPr>
                      <w:t>M.</w:t>
                    </w:r>
                    <w:r>
                      <w:rPr>
                        <w:rFonts w:ascii="Calibri"/>
                        <w:spacing w:val="-7"/>
                        <w:sz w:val="24"/>
                      </w:rPr>
                      <w:t xml:space="preserve"> </w:t>
                    </w:r>
                    <w:r>
                      <w:rPr>
                        <w:rFonts w:ascii="Calibri"/>
                        <w:sz w:val="24"/>
                      </w:rPr>
                      <w:t>ILYAS</w:t>
                    </w:r>
                    <w:r>
                      <w:rPr>
                        <w:rFonts w:ascii="Calibri"/>
                        <w:spacing w:val="-7"/>
                        <w:sz w:val="24"/>
                      </w:rPr>
                      <w:t xml:space="preserve"> </w:t>
                    </w:r>
                    <w:r>
                      <w:rPr>
                        <w:rFonts w:ascii="Calibri"/>
                        <w:sz w:val="24"/>
                      </w:rPr>
                      <w:t>AL</w:t>
                    </w:r>
                    <w:r>
                      <w:rPr>
                        <w:rFonts w:ascii="Calibri"/>
                        <w:spacing w:val="-2"/>
                        <w:sz w:val="24"/>
                      </w:rPr>
                      <w:t xml:space="preserve"> </w:t>
                    </w:r>
                    <w:r>
                      <w:rPr>
                        <w:rFonts w:ascii="Calibri"/>
                        <w:sz w:val="24"/>
                      </w:rPr>
                      <w:t>HIKAM</w:t>
                    </w:r>
                  </w:p>
                </w:txbxContent>
              </v:textbox>
              <w10:wrap anchorx="page" anchory="page"/>
            </v:shape>
          </w:pict>
        </mc:Fallback>
      </mc:AlternateContent>
    </w: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02C56"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41536" behindDoc="1" locked="0" layoutInCell="1" allowOverlap="1" wp14:anchorId="54A4E34F" wp14:editId="54B14030">
              <wp:simplePos x="0" y="0"/>
              <wp:positionH relativeFrom="page">
                <wp:posOffset>3275330</wp:posOffset>
              </wp:positionH>
              <wp:positionV relativeFrom="page">
                <wp:posOffset>1252855</wp:posOffset>
              </wp:positionV>
              <wp:extent cx="1025525" cy="153670"/>
              <wp:effectExtent l="0" t="0" r="0" b="0"/>
              <wp:wrapNone/>
              <wp:docPr id="60"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5525" cy="153670"/>
                      </a:xfrm>
                      <a:prstGeom prst="rect">
                        <a:avLst/>
                      </a:prstGeom>
                      <a:noFill/>
                      <a:ln>
                        <a:noFill/>
                      </a:ln>
                    </wps:spPr>
                    <wps:txbx>
                      <w:txbxContent>
                        <w:p w14:paraId="5770ABC9" w14:textId="77777777" w:rsidR="0004617F" w:rsidRDefault="00000000">
                          <w:pPr>
                            <w:spacing w:before="14"/>
                            <w:ind w:left="20"/>
                            <w:rPr>
                              <w:rFonts w:ascii="Arial"/>
                              <w:b/>
                              <w:sz w:val="18"/>
                            </w:rPr>
                          </w:pPr>
                          <w:r>
                            <w:rPr>
                              <w:rFonts w:ascii="Arial"/>
                              <w:b/>
                              <w:sz w:val="18"/>
                            </w:rPr>
                            <w:t>Tests of</w:t>
                          </w:r>
                          <w:r>
                            <w:rPr>
                              <w:rFonts w:ascii="Arial"/>
                              <w:b/>
                              <w:spacing w:val="-2"/>
                              <w:sz w:val="18"/>
                            </w:rPr>
                            <w:t xml:space="preserve"> </w:t>
                          </w:r>
                          <w:r>
                            <w:rPr>
                              <w:rFonts w:ascii="Arial"/>
                              <w:b/>
                              <w:sz w:val="18"/>
                            </w:rPr>
                            <w:t>Normality</w:t>
                          </w:r>
                        </w:p>
                      </w:txbxContent>
                    </wps:txbx>
                    <wps:bodyPr rot="0" vert="horz" wrap="square" lIns="0" tIns="0" rIns="0" bIns="0" anchor="t" anchorCtr="0" upright="1">
                      <a:noAutofit/>
                    </wps:bodyPr>
                  </wps:wsp>
                </a:graphicData>
              </a:graphic>
            </wp:anchor>
          </w:drawing>
        </mc:Choice>
        <mc:Fallback>
          <w:pict>
            <v:shapetype w14:anchorId="54A4E34F" id="_x0000_t202" coordsize="21600,21600" o:spt="202" path="m,l,21600r21600,l21600,xe">
              <v:stroke joinstyle="miter"/>
              <v:path gradientshapeok="t" o:connecttype="rect"/>
            </v:shapetype>
            <v:shape id="Text Box 29" o:spid="_x0000_s1130" type="#_x0000_t202" style="position:absolute;margin-left:257.9pt;margin-top:98.65pt;width:80.75pt;height:12.1pt;z-index:-2514749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" filled="f" stroked="f">
              <v:textbox inset="0,0,0,0">
                <w:txbxContent>
                  <w:p w14:paraId="5770ABC9" w14:textId="77777777" w:rsidR="0004617F" w:rsidRDefault="00000000">
                    <w:pPr>
                      <w:spacing w:before="14"/>
                      <w:ind w:left="20"/>
                      <w:rPr>
                        <w:rFonts w:ascii="Arial"/>
                        <w:b/>
                        <w:sz w:val="18"/>
                      </w:rPr>
                    </w:pPr>
                    <w:r>
                      <w:rPr>
                        <w:rFonts w:ascii="Arial"/>
                        <w:b/>
                        <w:sz w:val="18"/>
                      </w:rPr>
                      <w:t>Tests of</w:t>
                    </w:r>
                    <w:r>
                      <w:rPr>
                        <w:rFonts w:ascii="Arial"/>
                        <w:b/>
                        <w:spacing w:val="-2"/>
                        <w:sz w:val="18"/>
                      </w:rPr>
                      <w:t xml:space="preserve"> </w:t>
                    </w:r>
                    <w:r>
                      <w:rPr>
                        <w:rFonts w:ascii="Arial"/>
                        <w:b/>
                        <w:sz w:val="18"/>
                      </w:rPr>
                      <w:t>Normality</w:t>
                    </w:r>
                  </w:p>
                </w:txbxContent>
              </v:textbox>
              <w10:wrap anchorx="page" anchory="page"/>
            </v:shape>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902B47"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40512" behindDoc="1" locked="0" layoutInCell="1" allowOverlap="1" wp14:anchorId="2EF86042" wp14:editId="09919042">
              <wp:simplePos x="0" y="0"/>
              <wp:positionH relativeFrom="page">
                <wp:posOffset>3311525</wp:posOffset>
              </wp:positionH>
              <wp:positionV relativeFrom="page">
                <wp:posOffset>1456690</wp:posOffset>
              </wp:positionV>
              <wp:extent cx="1473835" cy="153670"/>
              <wp:effectExtent l="0" t="0" r="0" b="0"/>
              <wp:wrapNone/>
              <wp:docPr id="5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835" cy="153670"/>
                      </a:xfrm>
                      <a:prstGeom prst="rect">
                        <a:avLst/>
                      </a:prstGeom>
                      <a:noFill/>
                      <a:ln>
                        <a:noFill/>
                      </a:ln>
                    </wps:spPr>
                    <wps:txbx>
                      <w:txbxContent>
                        <w:p w14:paraId="49993331" w14:textId="77777777" w:rsidR="0004617F" w:rsidRDefault="00000000">
                          <w:pPr>
                            <w:spacing w:before="14"/>
                            <w:ind w:left="20"/>
                            <w:rPr>
                              <w:rFonts w:ascii="Arial"/>
                              <w:b/>
                              <w:sz w:val="18"/>
                            </w:rPr>
                          </w:pPr>
                          <w:r>
                            <w:rPr>
                              <w:rFonts w:ascii="Arial"/>
                              <w:b/>
                              <w:sz w:val="18"/>
                            </w:rPr>
                            <w:t>Independent</w:t>
                          </w:r>
                          <w:r>
                            <w:rPr>
                              <w:rFonts w:ascii="Arial"/>
                              <w:b/>
                              <w:spacing w:val="-4"/>
                              <w:sz w:val="18"/>
                            </w:rPr>
                            <w:t xml:space="preserve"> </w:t>
                          </w:r>
                          <w:r>
                            <w:rPr>
                              <w:rFonts w:ascii="Arial"/>
                              <w:b/>
                              <w:sz w:val="18"/>
                            </w:rPr>
                            <w:t>Samples</w:t>
                          </w:r>
                          <w:r>
                            <w:rPr>
                              <w:rFonts w:ascii="Arial"/>
                              <w:b/>
                              <w:spacing w:val="-3"/>
                              <w:sz w:val="18"/>
                            </w:rPr>
                            <w:t xml:space="preserve"> </w:t>
                          </w:r>
                          <w:r>
                            <w:rPr>
                              <w:rFonts w:ascii="Arial"/>
                              <w:b/>
                              <w:sz w:val="18"/>
                            </w:rPr>
                            <w:t>Test</w:t>
                          </w:r>
                        </w:p>
                      </w:txbxContent>
                    </wps:txbx>
                    <wps:bodyPr rot="0" vert="horz" wrap="square" lIns="0" tIns="0" rIns="0" bIns="0" anchor="t" anchorCtr="0" upright="1">
                      <a:noAutofit/>
                    </wps:bodyPr>
                  </wps:wsp>
                </a:graphicData>
              </a:graphic>
            </wp:anchor>
          </w:drawing>
        </mc:Choice>
        <mc:Fallback>
          <w:pict>
            <v:shapetype w14:anchorId="2EF86042" id="_x0000_t202" coordsize="21600,21600" o:spt="202" path="m,l,21600r21600,l21600,xe">
              <v:stroke joinstyle="miter"/>
              <v:path gradientshapeok="t" o:connecttype="rect"/>
            </v:shapetype>
            <v:shape id="Text Box 28" o:spid="_x0000_s1131" type="#_x0000_t202" style="position:absolute;margin-left:260.75pt;margin-top:114.7pt;width:116.05pt;height:12.1pt;z-index:-2514759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" filled="f" stroked="f">
              <v:textbox inset="0,0,0,0">
                <w:txbxContent>
                  <w:p w14:paraId="49993331" w14:textId="77777777" w:rsidR="0004617F" w:rsidRDefault="00000000">
                    <w:pPr>
                      <w:spacing w:before="14"/>
                      <w:ind w:left="20"/>
                      <w:rPr>
                        <w:rFonts w:ascii="Arial"/>
                        <w:b/>
                        <w:sz w:val="18"/>
                      </w:rPr>
                    </w:pPr>
                    <w:r>
                      <w:rPr>
                        <w:rFonts w:ascii="Arial"/>
                        <w:b/>
                        <w:sz w:val="18"/>
                      </w:rPr>
                      <w:t>Independent</w:t>
                    </w:r>
                    <w:r>
                      <w:rPr>
                        <w:rFonts w:ascii="Arial"/>
                        <w:b/>
                        <w:spacing w:val="-4"/>
                        <w:sz w:val="18"/>
                      </w:rPr>
                      <w:t xml:space="preserve"> </w:t>
                    </w:r>
                    <w:r>
                      <w:rPr>
                        <w:rFonts w:ascii="Arial"/>
                        <w:b/>
                        <w:sz w:val="18"/>
                      </w:rPr>
                      <w:t>Samples</w:t>
                    </w:r>
                    <w:r>
                      <w:rPr>
                        <w:rFonts w:ascii="Arial"/>
                        <w:b/>
                        <w:spacing w:val="-3"/>
                        <w:sz w:val="18"/>
                      </w:rPr>
                      <w:t xml:space="preserve"> </w:t>
                    </w:r>
                    <w:r>
                      <w:rPr>
                        <w:rFonts w:ascii="Arial"/>
                        <w:b/>
                        <w:sz w:val="18"/>
                      </w:rPr>
                      <w:t>Test</w:t>
                    </w:r>
                  </w:p>
                </w:txbxContent>
              </v:textbox>
              <w10:wrap anchorx="page" anchory="page"/>
            </v:shape>
          </w:pict>
        </mc:Fallback>
      </mc:AlternateConten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FADE0C" w14:textId="77777777" w:rsidR="0004617F" w:rsidRDefault="0004617F">
    <w:pPr>
      <w:pStyle w:val="BodyText"/>
      <w:spacing w:line="14" w:lineRule="auto"/>
      <w:rPr>
        <w:sz w:val="2"/>
      </w:rP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8470FC" w14:textId="77777777" w:rsidR="0004617F" w:rsidRDefault="0004617F">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9C3FA4"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95456" behindDoc="1" locked="0" layoutInCell="1" allowOverlap="1" wp14:anchorId="6B783319" wp14:editId="7D4D3400">
              <wp:simplePos x="0" y="0"/>
              <wp:positionH relativeFrom="page">
                <wp:posOffset>1130300</wp:posOffset>
              </wp:positionH>
              <wp:positionV relativeFrom="page">
                <wp:posOffset>1075690</wp:posOffset>
              </wp:positionV>
              <wp:extent cx="1394460" cy="177800"/>
              <wp:effectExtent l="0" t="0" r="0" b="0"/>
              <wp:wrapNone/>
              <wp:docPr id="146"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4460" cy="177800"/>
                      </a:xfrm>
                      <a:prstGeom prst="rect">
                        <a:avLst/>
                      </a:prstGeom>
                      <a:noFill/>
                      <a:ln>
                        <a:noFill/>
                      </a:ln>
                    </wps:spPr>
                    <wps:txbx>
                      <w:txbxContent>
                        <w:p w14:paraId="61EF6EE9"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2</w:t>
                          </w:r>
                          <w:r>
                            <w:rPr>
                              <w:rFonts w:ascii="Calibri"/>
                              <w:spacing w:val="-5"/>
                              <w:sz w:val="24"/>
                            </w:rPr>
                            <w:t xml:space="preserve"> </w:t>
                          </w:r>
                          <w:r>
                            <w:rPr>
                              <w:rFonts w:ascii="Calibri"/>
                              <w:sz w:val="24"/>
                            </w:rPr>
                            <w:t>AHMAD</w:t>
                          </w:r>
                          <w:r>
                            <w:rPr>
                              <w:rFonts w:ascii="Calibri"/>
                              <w:spacing w:val="-5"/>
                              <w:sz w:val="24"/>
                            </w:rPr>
                            <w:t xml:space="preserve"> </w:t>
                          </w:r>
                          <w:r>
                            <w:rPr>
                              <w:rFonts w:ascii="Calibri"/>
                              <w:sz w:val="24"/>
                            </w:rPr>
                            <w:t>MUJAKI</w:t>
                          </w:r>
                        </w:p>
                      </w:txbxContent>
                    </wps:txbx>
                    <wps:bodyPr rot="0" vert="horz" wrap="square" lIns="0" tIns="0" rIns="0" bIns="0" anchor="t" anchorCtr="0" upright="1">
                      <a:noAutofit/>
                    </wps:bodyPr>
                  </wps:wsp>
                </a:graphicData>
              </a:graphic>
            </wp:anchor>
          </w:drawing>
        </mc:Choice>
        <mc:Fallback>
          <w:pict>
            <v:shapetype w14:anchorId="6B783319" id="_x0000_t202" coordsize="21600,21600" o:spt="202" path="m,l,21600r21600,l21600,xe">
              <v:stroke joinstyle="miter"/>
              <v:path gradientshapeok="t" o:connecttype="rect"/>
            </v:shapetype>
            <v:shape id="Text Box 72" o:spid="_x0000_s1087" type="#_x0000_t202" style="position:absolute;margin-left:89pt;margin-top:84.7pt;width:109.8pt;height:14pt;z-index:-2515210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" filled="f" stroked="f">
              <v:textbox inset="0,0,0,0">
                <w:txbxContent>
                  <w:p w14:paraId="61EF6EE9" w14:textId="77777777" w:rsidR="0004617F" w:rsidRDefault="00000000">
                    <w:pPr>
                      <w:spacing w:line="264" w:lineRule="exact"/>
                      <w:ind w:left="20"/>
                      <w:rPr>
                        <w:rFonts w:ascii="Calibri"/>
                        <w:sz w:val="24"/>
                      </w:rPr>
                    </w:pPr>
                    <w:r>
                      <w:rPr>
                        <w:rFonts w:ascii="Calibri"/>
                        <w:sz w:val="24"/>
                      </w:rPr>
                      <w:t>No.</w:t>
                    </w:r>
                    <w:r>
                      <w:rPr>
                        <w:rFonts w:ascii="Calibri"/>
                        <w:spacing w:val="-7"/>
                        <w:sz w:val="24"/>
                      </w:rPr>
                      <w:t xml:space="preserve"> </w:t>
                    </w:r>
                    <w:r>
                      <w:rPr>
                        <w:rFonts w:ascii="Calibri"/>
                        <w:sz w:val="24"/>
                      </w:rPr>
                      <w:t>2</w:t>
                    </w:r>
                    <w:r>
                      <w:rPr>
                        <w:rFonts w:ascii="Calibri"/>
                        <w:spacing w:val="-5"/>
                        <w:sz w:val="24"/>
                      </w:rPr>
                      <w:t xml:space="preserve"> </w:t>
                    </w:r>
                    <w:r>
                      <w:rPr>
                        <w:rFonts w:ascii="Calibri"/>
                        <w:sz w:val="24"/>
                      </w:rPr>
                      <w:t>AHMAD</w:t>
                    </w:r>
                    <w:r>
                      <w:rPr>
                        <w:rFonts w:ascii="Calibri"/>
                        <w:spacing w:val="-5"/>
                        <w:sz w:val="24"/>
                      </w:rPr>
                      <w:t xml:space="preserve"> </w:t>
                    </w:r>
                    <w:r>
                      <w:rPr>
                        <w:rFonts w:ascii="Calibri"/>
                        <w:sz w:val="24"/>
                      </w:rPr>
                      <w:t>MUJAKI</w:t>
                    </w:r>
                  </w:p>
                </w:txbxContent>
              </v:textbox>
              <w10:wrap anchorx="page" anchory="page"/>
            </v:shape>
          </w:pict>
        </mc:Fallback>
      </mc:AlternateContent>
    </w: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4C2783" w14:textId="77777777" w:rsidR="0004617F" w:rsidRDefault="0004617F">
    <w:pPr>
      <w:pStyle w:val="BodyText"/>
      <w:spacing w:line="14" w:lineRule="auto"/>
      <w:rPr>
        <w:sz w:val="2"/>
      </w:rP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94BA4A" w14:textId="77777777" w:rsidR="0004617F" w:rsidRDefault="0004617F">
    <w:pPr>
      <w:pStyle w:val="BodyText"/>
      <w:spacing w:line="14" w:lineRule="auto"/>
      <w:rPr>
        <w:sz w:val="2"/>
      </w:rP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63521D" w14:textId="77777777" w:rsidR="0004617F" w:rsidRDefault="0004617F">
    <w:pPr>
      <w:pStyle w:val="BodyText"/>
      <w:spacing w:line="14" w:lineRule="auto"/>
      <w:rPr>
        <w:sz w:val="2"/>
      </w:rP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9781E6" w14:textId="77777777" w:rsidR="0004617F" w:rsidRDefault="0004617F">
    <w:pPr>
      <w:pStyle w:val="BodyText"/>
      <w:spacing w:line="14" w:lineRule="auto"/>
      <w:rPr>
        <w:sz w:val="2"/>
      </w:rP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1460AE" w14:textId="77777777" w:rsidR="0004617F" w:rsidRDefault="0004617F">
    <w:pPr>
      <w:pStyle w:val="BodyText"/>
      <w:spacing w:line="14" w:lineRule="auto"/>
      <w:rPr>
        <w:sz w:val="2"/>
      </w:rPr>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1113D3" w14:textId="77777777" w:rsidR="0004617F" w:rsidRDefault="0004617F">
    <w:pPr>
      <w:pStyle w:val="BodyText"/>
      <w:spacing w:line="14" w:lineRule="auto"/>
      <w:rPr>
        <w:sz w:val="2"/>
      </w:rPr>
    </w:pP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745BF0"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42560" behindDoc="1" locked="0" layoutInCell="1" allowOverlap="1" wp14:anchorId="539EE3FB" wp14:editId="119CF78B">
              <wp:simplePos x="0" y="0"/>
              <wp:positionH relativeFrom="page">
                <wp:posOffset>5588635</wp:posOffset>
              </wp:positionH>
              <wp:positionV relativeFrom="page">
                <wp:posOffset>655320</wp:posOffset>
              </wp:positionV>
              <wp:extent cx="1270" cy="172720"/>
              <wp:effectExtent l="0" t="0" r="0" b="0"/>
              <wp:wrapNone/>
              <wp:docPr id="54" name="AutoShape 26"/>
              <wp:cNvGraphicFramePr/>
              <a:graphic xmlns:a="http://schemas.openxmlformats.org/drawingml/2006/main">
                <a:graphicData uri="http://schemas.microsoft.com/office/word/2010/wordprocessingShape">
                  <wps:wsp>
                    <wps:cNvSpPr/>
                    <wps:spPr bwMode="auto">
                      <a:xfrm>
                        <a:off x="0" y="0"/>
                        <a:ext cx="1270" cy="172720"/>
                      </a:xfrm>
                      <a:custGeom>
                        <a:avLst/>
                        <a:gdLst>
                          <a:gd name="T0" fmla="+- 0 1032 1032"/>
                          <a:gd name="T1" fmla="*/ 1032 h 272"/>
                          <a:gd name="T2" fmla="+- 0 1303 1032"/>
                          <a:gd name="T3" fmla="*/ 1303 h 272"/>
                          <a:gd name="T4" fmla="+- 0 1032 1032"/>
                          <a:gd name="T5" fmla="*/ 1032 h 272"/>
                          <a:gd name="T6" fmla="+- 0 1303 1032"/>
                          <a:gd name="T7" fmla="*/ 1303 h 272"/>
                        </a:gdLst>
                        <a:ahLst/>
                        <a:cxnLst>
                          <a:cxn ang="0">
                            <a:pos x="0" y="T1"/>
                          </a:cxn>
                          <a:cxn ang="0">
                            <a:pos x="0" y="T3"/>
                          </a:cxn>
                          <a:cxn ang="0">
                            <a:pos x="0" y="T5"/>
                          </a:cxn>
                          <a:cxn ang="0">
                            <a:pos x="0" y="T7"/>
                          </a:cxn>
                        </a:cxnLst>
                        <a:rect l="0" t="0" r="r" b="b"/>
                        <a:pathLst>
                          <a:path h="272">
                            <a:moveTo>
                              <a:pt x="0" y="0"/>
                            </a:moveTo>
                            <a:lnTo>
                              <a:pt x="0" y="271"/>
                            </a:lnTo>
                            <a:moveTo>
                              <a:pt x="0" y="0"/>
                            </a:moveTo>
                            <a:lnTo>
                              <a:pt x="0" y="271"/>
                            </a:lnTo>
                          </a:path>
                        </a:pathLst>
                      </a:custGeom>
                      <a:noFill/>
                      <a:ln w="9144">
                        <a:solidFill>
                          <a:srgbClr val="DFDFDF"/>
                        </a:solidFill>
                        <a:prstDash val="solid"/>
                        <a:round/>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AutoShape 26" o:spid="_x0000_s1026" o:spt="100" style="position:absolute;left:0pt;margin-left:440.05pt;margin-top:51.6pt;height:13.6pt;width:0.1pt;mso-position-horizontal-relative:page;mso-position-vertical-relative:page;z-index:-251473920;mso-width-relative:page;mso-height-relative:page;" filled="f" stroked="t" coordsize="1,272" o:gfxdata="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" path="m0,0l0,271m0,0l0,271e">
              <v:path o:connectlocs="0,655320;0,827405;0,655320;0,827405" o:connectangles="0,0,0,0"/>
              <v:fill on="f" focussize="0,0"/>
              <v:stroke weight="0.72pt" color="#DFDFDF" joinstyle="round"/>
              <v:imagedata o:title=""/>
              <o:lock v:ext="edit" aspectratio="f"/>
            </v:shape>
          </w:pict>
        </mc:Fallback>
      </mc:AlternateContent>
    </w:r>
    <w:r>
      <w:rPr>
        <w:noProof/>
        <w:lang w:val="id-ID" w:eastAsia="id-ID"/>
      </w:rPr>
      <mc:AlternateContent>
        <mc:Choice Requires="wps">
          <w:drawing>
            <wp:anchor distT="0" distB="0" distL="114300" distR="114300" simplePos="0" relativeHeight="251845632" behindDoc="1" locked="0" layoutInCell="1" allowOverlap="1" wp14:anchorId="4DD13D6D" wp14:editId="6F2E65B2">
              <wp:simplePos x="0" y="0"/>
              <wp:positionH relativeFrom="page">
                <wp:posOffset>2014220</wp:posOffset>
              </wp:positionH>
              <wp:positionV relativeFrom="page">
                <wp:posOffset>435610</wp:posOffset>
              </wp:positionV>
              <wp:extent cx="1678940" cy="400050"/>
              <wp:effectExtent l="0" t="0" r="0" b="0"/>
              <wp:wrapNone/>
              <wp:docPr id="5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940" cy="400050"/>
                      </a:xfrm>
                      <a:prstGeom prst="rect">
                        <a:avLst/>
                      </a:prstGeom>
                      <a:noFill/>
                      <a:ln>
                        <a:noFill/>
                      </a:ln>
                    </wps:spPr>
                    <wps:txbx>
                      <w:txbxContent>
                        <w:p w14:paraId="08F671F1" w14:textId="77777777" w:rsidR="0004617F" w:rsidRDefault="00000000">
                          <w:pPr>
                            <w:spacing w:before="14"/>
                            <w:ind w:left="1368"/>
                            <w:rPr>
                              <w:rFonts w:ascii="Arial"/>
                              <w:b/>
                              <w:sz w:val="21"/>
                            </w:rPr>
                          </w:pPr>
                          <w:r>
                            <w:rPr>
                              <w:rFonts w:ascii="Arial"/>
                              <w:b/>
                              <w:color w:val="010105"/>
                              <w:sz w:val="21"/>
                            </w:rPr>
                            <w:t>Descriptives</w:t>
                          </w:r>
                        </w:p>
                        <w:p w14:paraId="717DD7BB" w14:textId="77777777" w:rsidR="0004617F" w:rsidRDefault="00000000">
                          <w:pPr>
                            <w:spacing w:before="147"/>
                            <w:ind w:left="20"/>
                            <w:rPr>
                              <w:rFonts w:ascii="Arial MT"/>
                              <w:sz w:val="18"/>
                            </w:rPr>
                          </w:pPr>
                          <w:r>
                            <w:rPr>
                              <w:rFonts w:ascii="Arial MT"/>
                              <w:color w:val="264960"/>
                              <w:sz w:val="18"/>
                            </w:rPr>
                            <w:t>Entamoeba</w:t>
                          </w:r>
                          <w:r>
                            <w:rPr>
                              <w:rFonts w:ascii="Arial MT"/>
                              <w:color w:val="264960"/>
                              <w:spacing w:val="1"/>
                              <w:sz w:val="18"/>
                            </w:rPr>
                            <w:t xml:space="preserve"> </w:t>
                          </w:r>
                          <w:r>
                            <w:rPr>
                              <w:rFonts w:ascii="Arial MT"/>
                              <w:color w:val="264960"/>
                              <w:sz w:val="18"/>
                            </w:rPr>
                            <w:t>histolytica</w:t>
                          </w:r>
                        </w:p>
                      </w:txbxContent>
                    </wps:txbx>
                    <wps:bodyPr rot="0" vert="horz" wrap="square" lIns="0" tIns="0" rIns="0" bIns="0" anchor="t" anchorCtr="0" upright="1">
                      <a:noAutofit/>
                    </wps:bodyPr>
                  </wps:wsp>
                </a:graphicData>
              </a:graphic>
            </wp:anchor>
          </w:drawing>
        </mc:Choice>
        <mc:Fallback>
          <w:pict>
            <v:shapetype w14:anchorId="4DD13D6D" id="_x0000_t202" coordsize="21600,21600" o:spt="202" path="m,l,21600r21600,l21600,xe">
              <v:stroke joinstyle="miter"/>
              <v:path gradientshapeok="t" o:connecttype="rect"/>
            </v:shapetype>
            <v:shape id="Text Box 25" o:spid="_x0000_s1133" type="#_x0000_t202" style="position:absolute;margin-left:158.6pt;margin-top:34.3pt;width:132.2pt;height:31.5pt;z-index:-2514708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" filled="f" stroked="f">
              <v:textbox inset="0,0,0,0">
                <w:txbxContent>
                  <w:p w14:paraId="08F671F1" w14:textId="77777777" w:rsidR="0004617F" w:rsidRDefault="00000000">
                    <w:pPr>
                      <w:spacing w:before="14"/>
                      <w:ind w:left="1368"/>
                      <w:rPr>
                        <w:rFonts w:ascii="Arial"/>
                        <w:b/>
                        <w:sz w:val="21"/>
                      </w:rPr>
                    </w:pPr>
                    <w:r>
                      <w:rPr>
                        <w:rFonts w:ascii="Arial"/>
                        <w:b/>
                        <w:color w:val="010105"/>
                        <w:sz w:val="21"/>
                      </w:rPr>
                      <w:t>Descriptives</w:t>
                    </w:r>
                  </w:p>
                  <w:p w14:paraId="717DD7BB" w14:textId="77777777" w:rsidR="0004617F" w:rsidRDefault="00000000">
                    <w:pPr>
                      <w:spacing w:before="147"/>
                      <w:ind w:left="20"/>
                      <w:rPr>
                        <w:rFonts w:ascii="Arial MT"/>
                        <w:sz w:val="18"/>
                      </w:rPr>
                    </w:pPr>
                    <w:r>
                      <w:rPr>
                        <w:rFonts w:ascii="Arial MT"/>
                        <w:color w:val="264960"/>
                        <w:sz w:val="18"/>
                      </w:rPr>
                      <w:t>Entamoeba</w:t>
                    </w:r>
                    <w:r>
                      <w:rPr>
                        <w:rFonts w:ascii="Arial MT"/>
                        <w:color w:val="264960"/>
                        <w:spacing w:val="1"/>
                        <w:sz w:val="18"/>
                      </w:rPr>
                      <w:t xml:space="preserve"> </w:t>
                    </w:r>
                    <w:r>
                      <w:rPr>
                        <w:rFonts w:ascii="Arial MT"/>
                        <w:color w:val="264960"/>
                        <w:sz w:val="18"/>
                      </w:rPr>
                      <w:t>histolytica</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44608" behindDoc="1" locked="0" layoutInCell="1" allowOverlap="1" wp14:anchorId="62005B78" wp14:editId="42C1E389">
              <wp:simplePos x="0" y="0"/>
              <wp:positionH relativeFrom="page">
                <wp:posOffset>5062220</wp:posOffset>
              </wp:positionH>
              <wp:positionV relativeFrom="page">
                <wp:posOffset>671830</wp:posOffset>
              </wp:positionV>
              <wp:extent cx="428625" cy="153670"/>
              <wp:effectExtent l="0" t="0" r="0" b="0"/>
              <wp:wrapNone/>
              <wp:docPr id="50"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153670"/>
                      </a:xfrm>
                      <a:prstGeom prst="rect">
                        <a:avLst/>
                      </a:prstGeom>
                      <a:noFill/>
                      <a:ln>
                        <a:noFill/>
                      </a:ln>
                    </wps:spPr>
                    <wps:txbx>
                      <w:txbxContent>
                        <w:p w14:paraId="79B14C8D" w14:textId="77777777" w:rsidR="0004617F" w:rsidRDefault="00000000">
                          <w:pPr>
                            <w:spacing w:before="14"/>
                            <w:ind w:left="20"/>
                            <w:rPr>
                              <w:rFonts w:ascii="Arial MT"/>
                              <w:sz w:val="18"/>
                            </w:rPr>
                          </w:pPr>
                          <w:r>
                            <w:rPr>
                              <w:rFonts w:ascii="Arial MT"/>
                              <w:color w:val="264960"/>
                              <w:sz w:val="18"/>
                            </w:rPr>
                            <w:t>Statistic</w:t>
                          </w:r>
                        </w:p>
                      </w:txbxContent>
                    </wps:txbx>
                    <wps:bodyPr rot="0" vert="horz" wrap="square" lIns="0" tIns="0" rIns="0" bIns="0" anchor="t" anchorCtr="0" upright="1">
                      <a:noAutofit/>
                    </wps:bodyPr>
                  </wps:wsp>
                </a:graphicData>
              </a:graphic>
            </wp:anchor>
          </w:drawing>
        </mc:Choice>
        <mc:Fallback>
          <w:pict>
            <v:shape w14:anchorId="62005B78" id="Text Box 24" o:spid="_x0000_s1134" type="#_x0000_t202" style="position:absolute;margin-left:398.6pt;margin-top:52.9pt;width:33.75pt;height:12.1pt;z-index:-2514718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" filled="f" stroked="f">
              <v:textbox inset="0,0,0,0">
                <w:txbxContent>
                  <w:p w14:paraId="79B14C8D" w14:textId="77777777" w:rsidR="0004617F" w:rsidRDefault="00000000">
                    <w:pPr>
                      <w:spacing w:before="14"/>
                      <w:ind w:left="20"/>
                      <w:rPr>
                        <w:rFonts w:ascii="Arial MT"/>
                        <w:sz w:val="18"/>
                      </w:rPr>
                    </w:pPr>
                    <w:r>
                      <w:rPr>
                        <w:rFonts w:ascii="Arial MT"/>
                        <w:color w:val="264960"/>
                        <w:sz w:val="18"/>
                      </w:rPr>
                      <w:t>Statistic</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47680" behindDoc="1" locked="0" layoutInCell="1" allowOverlap="1" wp14:anchorId="2342C98D" wp14:editId="543AE456">
              <wp:simplePos x="0" y="0"/>
              <wp:positionH relativeFrom="page">
                <wp:posOffset>5671820</wp:posOffset>
              </wp:positionH>
              <wp:positionV relativeFrom="page">
                <wp:posOffset>671830</wp:posOffset>
              </wp:positionV>
              <wp:extent cx="516890" cy="153670"/>
              <wp:effectExtent l="0" t="0" r="0" b="0"/>
              <wp:wrapNone/>
              <wp:docPr id="48"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890" cy="153670"/>
                      </a:xfrm>
                      <a:prstGeom prst="rect">
                        <a:avLst/>
                      </a:prstGeom>
                      <a:noFill/>
                      <a:ln>
                        <a:noFill/>
                      </a:ln>
                    </wps:spPr>
                    <wps:txbx>
                      <w:txbxContent>
                        <w:p w14:paraId="2C04B86B" w14:textId="77777777" w:rsidR="0004617F" w:rsidRDefault="00000000">
                          <w:pPr>
                            <w:spacing w:before="14"/>
                            <w:ind w:left="20"/>
                            <w:rPr>
                              <w:rFonts w:ascii="Arial MT"/>
                              <w:sz w:val="18"/>
                            </w:rPr>
                          </w:pPr>
                          <w:r>
                            <w:rPr>
                              <w:rFonts w:ascii="Arial MT"/>
                              <w:color w:val="264960"/>
                              <w:sz w:val="18"/>
                            </w:rPr>
                            <w:t>Std.</w:t>
                          </w:r>
                          <w:r>
                            <w:rPr>
                              <w:rFonts w:ascii="Arial MT"/>
                              <w:color w:val="264960"/>
                              <w:spacing w:val="-2"/>
                              <w:sz w:val="18"/>
                            </w:rPr>
                            <w:t xml:space="preserve"> </w:t>
                          </w:r>
                          <w:r>
                            <w:rPr>
                              <w:rFonts w:ascii="Arial MT"/>
                              <w:color w:val="264960"/>
                              <w:sz w:val="18"/>
                            </w:rPr>
                            <w:t>Error</w:t>
                          </w:r>
                        </w:p>
                      </w:txbxContent>
                    </wps:txbx>
                    <wps:bodyPr rot="0" vert="horz" wrap="square" lIns="0" tIns="0" rIns="0" bIns="0" anchor="t" anchorCtr="0" upright="1">
                      <a:noAutofit/>
                    </wps:bodyPr>
                  </wps:wsp>
                </a:graphicData>
              </a:graphic>
            </wp:anchor>
          </w:drawing>
        </mc:Choice>
        <mc:Fallback>
          <w:pict>
            <v:shape w14:anchorId="2342C98D" id="Text Box 23" o:spid="_x0000_s1135" type="#_x0000_t202" style="position:absolute;margin-left:446.6pt;margin-top:52.9pt;width:40.7pt;height:12.1pt;z-index:-2514688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" filled="f" stroked="f">
              <v:textbox inset="0,0,0,0">
                <w:txbxContent>
                  <w:p w14:paraId="2C04B86B" w14:textId="77777777" w:rsidR="0004617F" w:rsidRDefault="00000000">
                    <w:pPr>
                      <w:spacing w:before="14"/>
                      <w:ind w:left="20"/>
                      <w:rPr>
                        <w:rFonts w:ascii="Arial MT"/>
                        <w:sz w:val="18"/>
                      </w:rPr>
                    </w:pPr>
                    <w:r>
                      <w:rPr>
                        <w:rFonts w:ascii="Arial MT"/>
                        <w:color w:val="264960"/>
                        <w:sz w:val="18"/>
                      </w:rPr>
                      <w:t>Std.</w:t>
                    </w:r>
                    <w:r>
                      <w:rPr>
                        <w:rFonts w:ascii="Arial MT"/>
                        <w:color w:val="264960"/>
                        <w:spacing w:val="-2"/>
                        <w:sz w:val="18"/>
                      </w:rPr>
                      <w:t xml:space="preserve"> </w:t>
                    </w:r>
                    <w:r>
                      <w:rPr>
                        <w:rFonts w:ascii="Arial MT"/>
                        <w:color w:val="264960"/>
                        <w:sz w:val="18"/>
                      </w:rPr>
                      <w:t>Error</w:t>
                    </w:r>
                  </w:p>
                </w:txbxContent>
              </v:textbox>
              <w10:wrap anchorx="page" anchory="page"/>
            </v:shape>
          </w:pict>
        </mc:Fallback>
      </mc:AlternateContent>
    </w: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DC14BB" w14:textId="77777777" w:rsidR="0004617F" w:rsidRDefault="0004617F">
    <w:pPr>
      <w:pStyle w:val="BodyText"/>
      <w:spacing w:line="14" w:lineRule="auto"/>
      <w:rPr>
        <w:sz w:val="2"/>
      </w:rPr>
    </w:pP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00650E" w14:textId="77777777" w:rsidR="0004617F" w:rsidRDefault="0004617F">
    <w:pPr>
      <w:pStyle w:val="BodyText"/>
      <w:spacing w:line="14" w:lineRule="auto"/>
      <w:rPr>
        <w:sz w:val="2"/>
      </w:rPr>
    </w:pP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08BBF1"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1776" behindDoc="1" locked="0" layoutInCell="1" allowOverlap="1" wp14:anchorId="38FD86C2" wp14:editId="7127875B">
              <wp:simplePos x="0" y="0"/>
              <wp:positionH relativeFrom="page">
                <wp:posOffset>3247390</wp:posOffset>
              </wp:positionH>
              <wp:positionV relativeFrom="page">
                <wp:posOffset>497205</wp:posOffset>
              </wp:positionV>
              <wp:extent cx="2322195" cy="196215"/>
              <wp:effectExtent l="0" t="0" r="0" b="0"/>
              <wp:wrapNone/>
              <wp:docPr id="4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2195" cy="196215"/>
                      </a:xfrm>
                      <a:prstGeom prst="rect">
                        <a:avLst/>
                      </a:prstGeom>
                      <a:noFill/>
                      <a:ln>
                        <a:noFill/>
                      </a:ln>
                    </wps:spPr>
                    <wps:txbx>
                      <w:txbxContent>
                        <w:p w14:paraId="2A7DC42B" w14:textId="77777777" w:rsidR="0004617F" w:rsidRDefault="00000000">
                          <w:pPr>
                            <w:spacing w:before="12"/>
                            <w:ind w:left="20"/>
                            <w:rPr>
                              <w:rFonts w:ascii="Arial"/>
                              <w:b/>
                              <w:sz w:val="24"/>
                            </w:rPr>
                          </w:pPr>
                          <w:r>
                            <w:rPr>
                              <w:rFonts w:ascii="Arial"/>
                              <w:b/>
                              <w:sz w:val="24"/>
                            </w:rPr>
                            <w:t>Normal</w:t>
                          </w:r>
                          <w:r>
                            <w:rPr>
                              <w:rFonts w:ascii="Arial"/>
                              <w:b/>
                              <w:spacing w:val="-1"/>
                              <w:sz w:val="24"/>
                            </w:rPr>
                            <w:t xml:space="preserve"> </w:t>
                          </w:r>
                          <w:r>
                            <w:rPr>
                              <w:rFonts w:ascii="Arial"/>
                              <w:b/>
                              <w:sz w:val="24"/>
                            </w:rPr>
                            <w:t>Q-Q</w:t>
                          </w:r>
                          <w:r>
                            <w:rPr>
                              <w:rFonts w:ascii="Arial"/>
                              <w:b/>
                              <w:spacing w:val="-1"/>
                              <w:sz w:val="24"/>
                            </w:rPr>
                            <w:t xml:space="preserve"> </w:t>
                          </w:r>
                          <w:r>
                            <w:rPr>
                              <w:rFonts w:ascii="Arial"/>
                              <w:b/>
                              <w:sz w:val="24"/>
                            </w:rPr>
                            <w:t>Plot</w:t>
                          </w:r>
                          <w:r>
                            <w:rPr>
                              <w:rFonts w:ascii="Arial"/>
                              <w:b/>
                              <w:spacing w:val="-5"/>
                              <w:sz w:val="24"/>
                            </w:rPr>
                            <w:t xml:space="preserve"> </w:t>
                          </w:r>
                          <w:r>
                            <w:rPr>
                              <w:rFonts w:ascii="Arial"/>
                              <w:b/>
                              <w:sz w:val="24"/>
                            </w:rPr>
                            <w:t>of</w:t>
                          </w:r>
                          <w:r>
                            <w:rPr>
                              <w:rFonts w:ascii="Arial"/>
                              <w:b/>
                              <w:spacing w:val="-2"/>
                              <w:sz w:val="24"/>
                            </w:rPr>
                            <w:t xml:space="preserve"> </w:t>
                          </w:r>
                          <w:r>
                            <w:rPr>
                              <w:rFonts w:ascii="Arial"/>
                              <w:b/>
                              <w:sz w:val="24"/>
                            </w:rPr>
                            <w:t>Hemoglobin</w:t>
                          </w:r>
                        </w:p>
                      </w:txbxContent>
                    </wps:txbx>
                    <wps:bodyPr rot="0" vert="horz" wrap="square" lIns="0" tIns="0" rIns="0" bIns="0" anchor="t" anchorCtr="0" upright="1">
                      <a:noAutofit/>
                    </wps:bodyPr>
                  </wps:wsp>
                </a:graphicData>
              </a:graphic>
            </wp:anchor>
          </w:drawing>
        </mc:Choice>
        <mc:Fallback>
          <w:pict>
            <v:shapetype w14:anchorId="38FD86C2" id="_x0000_t202" coordsize="21600,21600" o:spt="202" path="m,l,21600r21600,l21600,xe">
              <v:stroke joinstyle="miter"/>
              <v:path gradientshapeok="t" o:connecttype="rect"/>
            </v:shapetype>
            <v:shape id="Text Box 19" o:spid="_x0000_s1139" type="#_x0000_t202" style="position:absolute;margin-left:255.7pt;margin-top:39.15pt;width:182.85pt;height:15.45pt;z-index:-2514647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" filled="f" stroked="f">
              <v:textbox inset="0,0,0,0">
                <w:txbxContent>
                  <w:p w14:paraId="2A7DC42B" w14:textId="77777777" w:rsidR="0004617F" w:rsidRDefault="00000000">
                    <w:pPr>
                      <w:spacing w:before="12"/>
                      <w:ind w:left="20"/>
                      <w:rPr>
                        <w:rFonts w:ascii="Arial"/>
                        <w:b/>
                        <w:sz w:val="24"/>
                      </w:rPr>
                    </w:pPr>
                    <w:r>
                      <w:rPr>
                        <w:rFonts w:ascii="Arial"/>
                        <w:b/>
                        <w:sz w:val="24"/>
                      </w:rPr>
                      <w:t>Normal</w:t>
                    </w:r>
                    <w:r>
                      <w:rPr>
                        <w:rFonts w:ascii="Arial"/>
                        <w:b/>
                        <w:spacing w:val="-1"/>
                        <w:sz w:val="24"/>
                      </w:rPr>
                      <w:t xml:space="preserve"> </w:t>
                    </w:r>
                    <w:r>
                      <w:rPr>
                        <w:rFonts w:ascii="Arial"/>
                        <w:b/>
                        <w:sz w:val="24"/>
                      </w:rPr>
                      <w:t>Q-Q</w:t>
                    </w:r>
                    <w:r>
                      <w:rPr>
                        <w:rFonts w:ascii="Arial"/>
                        <w:b/>
                        <w:spacing w:val="-1"/>
                        <w:sz w:val="24"/>
                      </w:rPr>
                      <w:t xml:space="preserve"> </w:t>
                    </w:r>
                    <w:r>
                      <w:rPr>
                        <w:rFonts w:ascii="Arial"/>
                        <w:b/>
                        <w:sz w:val="24"/>
                      </w:rPr>
                      <w:t>Plot</w:t>
                    </w:r>
                    <w:r>
                      <w:rPr>
                        <w:rFonts w:ascii="Arial"/>
                        <w:b/>
                        <w:spacing w:val="-5"/>
                        <w:sz w:val="24"/>
                      </w:rPr>
                      <w:t xml:space="preserve"> </w:t>
                    </w:r>
                    <w:r>
                      <w:rPr>
                        <w:rFonts w:ascii="Arial"/>
                        <w:b/>
                        <w:sz w:val="24"/>
                      </w:rPr>
                      <w:t>of</w:t>
                    </w:r>
                    <w:r>
                      <w:rPr>
                        <w:rFonts w:ascii="Arial"/>
                        <w:b/>
                        <w:spacing w:val="-2"/>
                        <w:sz w:val="24"/>
                      </w:rPr>
                      <w:t xml:space="preserve"> </w:t>
                    </w:r>
                    <w:r>
                      <w:rPr>
                        <w:rFonts w:ascii="Arial"/>
                        <w:b/>
                        <w:sz w:val="24"/>
                      </w:rPr>
                      <w:t>Hemoglobin</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A6DF16"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798528" behindDoc="1" locked="0" layoutInCell="1" allowOverlap="1" wp14:anchorId="15D0CFD3" wp14:editId="06C193D1">
              <wp:simplePos x="0" y="0"/>
              <wp:positionH relativeFrom="page">
                <wp:posOffset>1130300</wp:posOffset>
              </wp:positionH>
              <wp:positionV relativeFrom="page">
                <wp:posOffset>1075690</wp:posOffset>
              </wp:positionV>
              <wp:extent cx="881380" cy="177800"/>
              <wp:effectExtent l="0" t="0" r="0" b="0"/>
              <wp:wrapNone/>
              <wp:docPr id="144"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1380" cy="177800"/>
                      </a:xfrm>
                      <a:prstGeom prst="rect">
                        <a:avLst/>
                      </a:prstGeom>
                      <a:noFill/>
                      <a:ln>
                        <a:noFill/>
                      </a:ln>
                    </wps:spPr>
                    <wps:txbx>
                      <w:txbxContent>
                        <w:p w14:paraId="51DE2984" w14:textId="77777777" w:rsidR="0004617F" w:rsidRDefault="00000000">
                          <w:pPr>
                            <w:spacing w:line="264" w:lineRule="exact"/>
                            <w:ind w:left="20"/>
                            <w:rPr>
                              <w:rFonts w:ascii="Calibri"/>
                              <w:sz w:val="24"/>
                            </w:rPr>
                          </w:pPr>
                          <w:r>
                            <w:rPr>
                              <w:rFonts w:ascii="Calibri"/>
                              <w:sz w:val="24"/>
                            </w:rPr>
                            <w:t>No.3</w:t>
                          </w:r>
                          <w:r>
                            <w:rPr>
                              <w:rFonts w:ascii="Calibri"/>
                              <w:spacing w:val="-13"/>
                              <w:sz w:val="24"/>
                            </w:rPr>
                            <w:t xml:space="preserve"> </w:t>
                          </w:r>
                          <w:r>
                            <w:rPr>
                              <w:rFonts w:ascii="Calibri"/>
                              <w:sz w:val="24"/>
                            </w:rPr>
                            <w:t>NINGSIH</w:t>
                          </w:r>
                        </w:p>
                      </w:txbxContent>
                    </wps:txbx>
                    <wps:bodyPr rot="0" vert="horz" wrap="square" lIns="0" tIns="0" rIns="0" bIns="0" anchor="t" anchorCtr="0" upright="1">
                      <a:noAutofit/>
                    </wps:bodyPr>
                  </wps:wsp>
                </a:graphicData>
              </a:graphic>
            </wp:anchor>
          </w:drawing>
        </mc:Choice>
        <mc:Fallback>
          <w:pict>
            <v:shapetype w14:anchorId="15D0CFD3" id="_x0000_t202" coordsize="21600,21600" o:spt="202" path="m,l,21600r21600,l21600,xe">
              <v:stroke joinstyle="miter"/>
              <v:path gradientshapeok="t" o:connecttype="rect"/>
            </v:shapetype>
            <v:shape id="Text Box 71" o:spid="_x0000_s1088" type="#_x0000_t202" style="position:absolute;margin-left:89pt;margin-top:84.7pt;width:69.4pt;height:14pt;z-index:-2515179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" filled="f" stroked="f">
              <v:textbox inset="0,0,0,0">
                <w:txbxContent>
                  <w:p w14:paraId="51DE2984" w14:textId="77777777" w:rsidR="0004617F" w:rsidRDefault="00000000">
                    <w:pPr>
                      <w:spacing w:line="264" w:lineRule="exact"/>
                      <w:ind w:left="20"/>
                      <w:rPr>
                        <w:rFonts w:ascii="Calibri"/>
                        <w:sz w:val="24"/>
                      </w:rPr>
                    </w:pPr>
                    <w:r>
                      <w:rPr>
                        <w:rFonts w:ascii="Calibri"/>
                        <w:sz w:val="24"/>
                      </w:rPr>
                      <w:t>No.3</w:t>
                    </w:r>
                    <w:r>
                      <w:rPr>
                        <w:rFonts w:ascii="Calibri"/>
                        <w:spacing w:val="-13"/>
                        <w:sz w:val="24"/>
                      </w:rPr>
                      <w:t xml:space="preserve"> </w:t>
                    </w:r>
                    <w:r>
                      <w:rPr>
                        <w:rFonts w:ascii="Calibri"/>
                        <w:sz w:val="24"/>
                      </w:rPr>
                      <w:t>NINGSIH</w:t>
                    </w:r>
                  </w:p>
                </w:txbxContent>
              </v:textbox>
              <w10:wrap anchorx="page" anchory="page"/>
            </v:shape>
          </w:pict>
        </mc:Fallback>
      </mc:AlternateContent>
    </w: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4CBB0A"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3824" behindDoc="1" locked="0" layoutInCell="1" allowOverlap="1" wp14:anchorId="36DD23C1" wp14:editId="5CB1735C">
              <wp:simplePos x="0" y="0"/>
              <wp:positionH relativeFrom="page">
                <wp:posOffset>2847975</wp:posOffset>
              </wp:positionH>
              <wp:positionV relativeFrom="page">
                <wp:posOffset>497205</wp:posOffset>
              </wp:positionV>
              <wp:extent cx="3119755" cy="196215"/>
              <wp:effectExtent l="0" t="0" r="0" b="0"/>
              <wp:wrapNone/>
              <wp:docPr id="3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9755" cy="196215"/>
                      </a:xfrm>
                      <a:prstGeom prst="rect">
                        <a:avLst/>
                      </a:prstGeom>
                      <a:noFill/>
                      <a:ln>
                        <a:noFill/>
                      </a:ln>
                    </wps:spPr>
                    <wps:txbx>
                      <w:txbxContent>
                        <w:p w14:paraId="610E0871" w14:textId="77777777" w:rsidR="0004617F" w:rsidRDefault="00000000">
                          <w:pPr>
                            <w:spacing w:before="12"/>
                            <w:ind w:left="20"/>
                            <w:rPr>
                              <w:rFonts w:ascii="Arial"/>
                              <w:b/>
                              <w:sz w:val="24"/>
                            </w:rPr>
                          </w:pPr>
                          <w:r>
                            <w:rPr>
                              <w:rFonts w:ascii="Arial"/>
                              <w:b/>
                              <w:sz w:val="24"/>
                            </w:rPr>
                            <w:t>Detrended</w:t>
                          </w:r>
                          <w:r>
                            <w:rPr>
                              <w:rFonts w:ascii="Arial"/>
                              <w:b/>
                              <w:spacing w:val="-3"/>
                              <w:sz w:val="24"/>
                            </w:rPr>
                            <w:t xml:space="preserve"> </w:t>
                          </w:r>
                          <w:r>
                            <w:rPr>
                              <w:rFonts w:ascii="Arial"/>
                              <w:b/>
                              <w:sz w:val="24"/>
                            </w:rPr>
                            <w:t>Normal</w:t>
                          </w:r>
                          <w:r>
                            <w:rPr>
                              <w:rFonts w:ascii="Arial"/>
                              <w:b/>
                              <w:spacing w:val="-2"/>
                              <w:sz w:val="24"/>
                            </w:rPr>
                            <w:t xml:space="preserve"> </w:t>
                          </w:r>
                          <w:r>
                            <w:rPr>
                              <w:rFonts w:ascii="Arial"/>
                              <w:b/>
                              <w:sz w:val="24"/>
                            </w:rPr>
                            <w:t>Q-Q</w:t>
                          </w:r>
                          <w:r>
                            <w:rPr>
                              <w:rFonts w:ascii="Arial"/>
                              <w:b/>
                              <w:spacing w:val="-1"/>
                              <w:sz w:val="24"/>
                            </w:rPr>
                            <w:t xml:space="preserve"> </w:t>
                          </w:r>
                          <w:r>
                            <w:rPr>
                              <w:rFonts w:ascii="Arial"/>
                              <w:b/>
                              <w:sz w:val="24"/>
                            </w:rPr>
                            <w:t>Plot</w:t>
                          </w:r>
                          <w:r>
                            <w:rPr>
                              <w:rFonts w:ascii="Arial"/>
                              <w:b/>
                              <w:spacing w:val="-4"/>
                              <w:sz w:val="24"/>
                            </w:rPr>
                            <w:t xml:space="preserve"> </w:t>
                          </w:r>
                          <w:r>
                            <w:rPr>
                              <w:rFonts w:ascii="Arial"/>
                              <w:b/>
                              <w:sz w:val="24"/>
                            </w:rPr>
                            <w:t>of</w:t>
                          </w:r>
                          <w:r>
                            <w:rPr>
                              <w:rFonts w:ascii="Arial"/>
                              <w:b/>
                              <w:spacing w:val="-3"/>
                              <w:sz w:val="24"/>
                            </w:rPr>
                            <w:t xml:space="preserve"> </w:t>
                          </w:r>
                          <w:r>
                            <w:rPr>
                              <w:rFonts w:ascii="Arial"/>
                              <w:b/>
                              <w:sz w:val="24"/>
                            </w:rPr>
                            <w:t>Hemoglobin</w:t>
                          </w:r>
                        </w:p>
                      </w:txbxContent>
                    </wps:txbx>
                    <wps:bodyPr rot="0" vert="horz" wrap="square" lIns="0" tIns="0" rIns="0" bIns="0" anchor="t" anchorCtr="0" upright="1">
                      <a:noAutofit/>
                    </wps:bodyPr>
                  </wps:wsp>
                </a:graphicData>
              </a:graphic>
            </wp:anchor>
          </w:drawing>
        </mc:Choice>
        <mc:Fallback>
          <w:pict>
            <v:shapetype w14:anchorId="36DD23C1" id="_x0000_t202" coordsize="21600,21600" o:spt="202" path="m,l,21600r21600,l21600,xe">
              <v:stroke joinstyle="miter"/>
              <v:path gradientshapeok="t" o:connecttype="rect"/>
            </v:shapetype>
            <v:shape id="Text Box 17" o:spid="_x0000_s1141" type="#_x0000_t202" style="position:absolute;margin-left:224.25pt;margin-top:39.15pt;width:245.65pt;height:15.45pt;z-index:-2514626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" filled="f" stroked="f">
              <v:textbox inset="0,0,0,0">
                <w:txbxContent>
                  <w:p w14:paraId="610E0871" w14:textId="77777777" w:rsidR="0004617F" w:rsidRDefault="00000000">
                    <w:pPr>
                      <w:spacing w:before="12"/>
                      <w:ind w:left="20"/>
                      <w:rPr>
                        <w:rFonts w:ascii="Arial"/>
                        <w:b/>
                        <w:sz w:val="24"/>
                      </w:rPr>
                    </w:pPr>
                    <w:r>
                      <w:rPr>
                        <w:rFonts w:ascii="Arial"/>
                        <w:b/>
                        <w:sz w:val="24"/>
                      </w:rPr>
                      <w:t>Detrended</w:t>
                    </w:r>
                    <w:r>
                      <w:rPr>
                        <w:rFonts w:ascii="Arial"/>
                        <w:b/>
                        <w:spacing w:val="-3"/>
                        <w:sz w:val="24"/>
                      </w:rPr>
                      <w:t xml:space="preserve"> </w:t>
                    </w:r>
                    <w:r>
                      <w:rPr>
                        <w:rFonts w:ascii="Arial"/>
                        <w:b/>
                        <w:sz w:val="24"/>
                      </w:rPr>
                      <w:t>Normal</w:t>
                    </w:r>
                    <w:r>
                      <w:rPr>
                        <w:rFonts w:ascii="Arial"/>
                        <w:b/>
                        <w:spacing w:val="-2"/>
                        <w:sz w:val="24"/>
                      </w:rPr>
                      <w:t xml:space="preserve"> </w:t>
                    </w:r>
                    <w:r>
                      <w:rPr>
                        <w:rFonts w:ascii="Arial"/>
                        <w:b/>
                        <w:sz w:val="24"/>
                      </w:rPr>
                      <w:t>Q-Q</w:t>
                    </w:r>
                    <w:r>
                      <w:rPr>
                        <w:rFonts w:ascii="Arial"/>
                        <w:b/>
                        <w:spacing w:val="-1"/>
                        <w:sz w:val="24"/>
                      </w:rPr>
                      <w:t xml:space="preserve"> </w:t>
                    </w:r>
                    <w:r>
                      <w:rPr>
                        <w:rFonts w:ascii="Arial"/>
                        <w:b/>
                        <w:sz w:val="24"/>
                      </w:rPr>
                      <w:t>Plot</w:t>
                    </w:r>
                    <w:r>
                      <w:rPr>
                        <w:rFonts w:ascii="Arial"/>
                        <w:b/>
                        <w:spacing w:val="-4"/>
                        <w:sz w:val="24"/>
                      </w:rPr>
                      <w:t xml:space="preserve"> </w:t>
                    </w:r>
                    <w:r>
                      <w:rPr>
                        <w:rFonts w:ascii="Arial"/>
                        <w:b/>
                        <w:sz w:val="24"/>
                      </w:rPr>
                      <w:t>of</w:t>
                    </w:r>
                    <w:r>
                      <w:rPr>
                        <w:rFonts w:ascii="Arial"/>
                        <w:b/>
                        <w:spacing w:val="-3"/>
                        <w:sz w:val="24"/>
                      </w:rPr>
                      <w:t xml:space="preserve"> </w:t>
                    </w:r>
                    <w:r>
                      <w:rPr>
                        <w:rFonts w:ascii="Arial"/>
                        <w:b/>
                        <w:sz w:val="24"/>
                      </w:rPr>
                      <w:t>Hemoglobin</w:t>
                    </w:r>
                  </w:p>
                </w:txbxContent>
              </v:textbox>
              <w10:wrap anchorx="page" anchory="page"/>
            </v:shape>
          </w:pict>
        </mc:Fallback>
      </mc:AlternateContent>
    </w: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6C6836" w14:textId="77777777" w:rsidR="0004617F" w:rsidRDefault="0004617F">
    <w:pPr>
      <w:pStyle w:val="BodyText"/>
      <w:spacing w:line="14" w:lineRule="auto"/>
      <w:rPr>
        <w:sz w:val="2"/>
      </w:rPr>
    </w:pP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7982AD" w14:textId="77777777" w:rsidR="0004617F" w:rsidRDefault="0004617F">
    <w:pPr>
      <w:pStyle w:val="BodyText"/>
      <w:spacing w:line="14" w:lineRule="auto"/>
      <w:rPr>
        <w:sz w:val="2"/>
      </w:rPr>
    </w:pP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4A32DB"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7920" behindDoc="1" locked="0" layoutInCell="1" allowOverlap="1" wp14:anchorId="5F6F518B" wp14:editId="4C9835EF">
              <wp:simplePos x="0" y="0"/>
              <wp:positionH relativeFrom="page">
                <wp:posOffset>2724150</wp:posOffset>
              </wp:positionH>
              <wp:positionV relativeFrom="page">
                <wp:posOffset>497205</wp:posOffset>
              </wp:positionV>
              <wp:extent cx="3368040" cy="196215"/>
              <wp:effectExtent l="0" t="0" r="0" b="0"/>
              <wp:wrapNone/>
              <wp:docPr id="2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8040" cy="196215"/>
                      </a:xfrm>
                      <a:prstGeom prst="rect">
                        <a:avLst/>
                      </a:prstGeom>
                      <a:noFill/>
                      <a:ln>
                        <a:noFill/>
                      </a:ln>
                    </wps:spPr>
                    <wps:txbx>
                      <w:txbxContent>
                        <w:p w14:paraId="1AEB10DB" w14:textId="77777777" w:rsidR="0004617F" w:rsidRDefault="00000000">
                          <w:pPr>
                            <w:spacing w:before="12"/>
                            <w:ind w:left="20"/>
                            <w:rPr>
                              <w:rFonts w:ascii="Arial"/>
                              <w:b/>
                              <w:sz w:val="24"/>
                            </w:rPr>
                          </w:pPr>
                          <w:r>
                            <w:rPr>
                              <w:rFonts w:ascii="Arial"/>
                              <w:b/>
                              <w:sz w:val="24"/>
                            </w:rPr>
                            <w:t>Normal</w:t>
                          </w:r>
                          <w:r>
                            <w:rPr>
                              <w:rFonts w:ascii="Arial"/>
                              <w:b/>
                              <w:spacing w:val="-1"/>
                              <w:sz w:val="24"/>
                            </w:rPr>
                            <w:t xml:space="preserve"> </w:t>
                          </w:r>
                          <w:r>
                            <w:rPr>
                              <w:rFonts w:ascii="Arial"/>
                              <w:b/>
                              <w:sz w:val="24"/>
                            </w:rPr>
                            <w:t>Q-Q</w:t>
                          </w:r>
                          <w:r>
                            <w:rPr>
                              <w:rFonts w:ascii="Arial"/>
                              <w:b/>
                              <w:spacing w:val="-1"/>
                              <w:sz w:val="24"/>
                            </w:rPr>
                            <w:t xml:space="preserve"> </w:t>
                          </w:r>
                          <w:r>
                            <w:rPr>
                              <w:rFonts w:ascii="Arial"/>
                              <w:b/>
                              <w:sz w:val="24"/>
                            </w:rPr>
                            <w:t>Plot</w:t>
                          </w:r>
                          <w:r>
                            <w:rPr>
                              <w:rFonts w:ascii="Arial"/>
                              <w:b/>
                              <w:spacing w:val="-4"/>
                              <w:sz w:val="24"/>
                            </w:rPr>
                            <w:t xml:space="preserve"> </w:t>
                          </w:r>
                          <w:r>
                            <w:rPr>
                              <w:rFonts w:ascii="Arial"/>
                              <w:b/>
                              <w:sz w:val="24"/>
                            </w:rPr>
                            <w:t>of</w:t>
                          </w:r>
                          <w:r>
                            <w:rPr>
                              <w:rFonts w:ascii="Arial"/>
                              <w:b/>
                              <w:spacing w:val="-2"/>
                              <w:sz w:val="24"/>
                            </w:rPr>
                            <w:t xml:space="preserve"> </w:t>
                          </w:r>
                          <w:r>
                            <w:rPr>
                              <w:rFonts w:ascii="Arial"/>
                              <w:b/>
                              <w:sz w:val="24"/>
                            </w:rPr>
                            <w:t>Mean</w:t>
                          </w:r>
                          <w:r>
                            <w:rPr>
                              <w:rFonts w:ascii="Arial"/>
                              <w:b/>
                              <w:spacing w:val="-2"/>
                              <w:sz w:val="24"/>
                            </w:rPr>
                            <w:t xml:space="preserve"> </w:t>
                          </w:r>
                          <w:r>
                            <w:rPr>
                              <w:rFonts w:ascii="Arial"/>
                              <w:b/>
                              <w:sz w:val="24"/>
                            </w:rPr>
                            <w:t>Corpuscular</w:t>
                          </w:r>
                          <w:r>
                            <w:rPr>
                              <w:rFonts w:ascii="Arial"/>
                              <w:b/>
                              <w:spacing w:val="-1"/>
                              <w:sz w:val="24"/>
                            </w:rPr>
                            <w:t xml:space="preserve"> </w:t>
                          </w:r>
                          <w:r>
                            <w:rPr>
                              <w:rFonts w:ascii="Arial"/>
                              <w:b/>
                              <w:sz w:val="24"/>
                            </w:rPr>
                            <w:t>Volume</w:t>
                          </w:r>
                        </w:p>
                      </w:txbxContent>
                    </wps:txbx>
                    <wps:bodyPr rot="0" vert="horz" wrap="square" lIns="0" tIns="0" rIns="0" bIns="0" anchor="t" anchorCtr="0" upright="1">
                      <a:noAutofit/>
                    </wps:bodyPr>
                  </wps:wsp>
                </a:graphicData>
              </a:graphic>
            </wp:anchor>
          </w:drawing>
        </mc:Choice>
        <mc:Fallback>
          <w:pict>
            <v:shapetype w14:anchorId="5F6F518B" id="_x0000_t202" coordsize="21600,21600" o:spt="202" path="m,l,21600r21600,l21600,xe">
              <v:stroke joinstyle="miter"/>
              <v:path gradientshapeok="t" o:connecttype="rect"/>
            </v:shapetype>
            <v:shape id="Text Box 13" o:spid="_x0000_s1145" type="#_x0000_t202" style="position:absolute;margin-left:214.5pt;margin-top:39.15pt;width:265.2pt;height:15.45pt;z-index:-2514585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" filled="f" stroked="f">
              <v:textbox inset="0,0,0,0">
                <w:txbxContent>
                  <w:p w14:paraId="1AEB10DB" w14:textId="77777777" w:rsidR="0004617F" w:rsidRDefault="00000000">
                    <w:pPr>
                      <w:spacing w:before="12"/>
                      <w:ind w:left="20"/>
                      <w:rPr>
                        <w:rFonts w:ascii="Arial"/>
                        <w:b/>
                        <w:sz w:val="24"/>
                      </w:rPr>
                    </w:pPr>
                    <w:r>
                      <w:rPr>
                        <w:rFonts w:ascii="Arial"/>
                        <w:b/>
                        <w:sz w:val="24"/>
                      </w:rPr>
                      <w:t>Normal</w:t>
                    </w:r>
                    <w:r>
                      <w:rPr>
                        <w:rFonts w:ascii="Arial"/>
                        <w:b/>
                        <w:spacing w:val="-1"/>
                        <w:sz w:val="24"/>
                      </w:rPr>
                      <w:t xml:space="preserve"> </w:t>
                    </w:r>
                    <w:r>
                      <w:rPr>
                        <w:rFonts w:ascii="Arial"/>
                        <w:b/>
                        <w:sz w:val="24"/>
                      </w:rPr>
                      <w:t>Q-Q</w:t>
                    </w:r>
                    <w:r>
                      <w:rPr>
                        <w:rFonts w:ascii="Arial"/>
                        <w:b/>
                        <w:spacing w:val="-1"/>
                        <w:sz w:val="24"/>
                      </w:rPr>
                      <w:t xml:space="preserve"> </w:t>
                    </w:r>
                    <w:r>
                      <w:rPr>
                        <w:rFonts w:ascii="Arial"/>
                        <w:b/>
                        <w:sz w:val="24"/>
                      </w:rPr>
                      <w:t>Plot</w:t>
                    </w:r>
                    <w:r>
                      <w:rPr>
                        <w:rFonts w:ascii="Arial"/>
                        <w:b/>
                        <w:spacing w:val="-4"/>
                        <w:sz w:val="24"/>
                      </w:rPr>
                      <w:t xml:space="preserve"> </w:t>
                    </w:r>
                    <w:r>
                      <w:rPr>
                        <w:rFonts w:ascii="Arial"/>
                        <w:b/>
                        <w:sz w:val="24"/>
                      </w:rPr>
                      <w:t>of</w:t>
                    </w:r>
                    <w:r>
                      <w:rPr>
                        <w:rFonts w:ascii="Arial"/>
                        <w:b/>
                        <w:spacing w:val="-2"/>
                        <w:sz w:val="24"/>
                      </w:rPr>
                      <w:t xml:space="preserve"> </w:t>
                    </w:r>
                    <w:r>
                      <w:rPr>
                        <w:rFonts w:ascii="Arial"/>
                        <w:b/>
                        <w:sz w:val="24"/>
                      </w:rPr>
                      <w:t>Mean</w:t>
                    </w:r>
                    <w:r>
                      <w:rPr>
                        <w:rFonts w:ascii="Arial"/>
                        <w:b/>
                        <w:spacing w:val="-2"/>
                        <w:sz w:val="24"/>
                      </w:rPr>
                      <w:t xml:space="preserve"> </w:t>
                    </w:r>
                    <w:r>
                      <w:rPr>
                        <w:rFonts w:ascii="Arial"/>
                        <w:b/>
                        <w:sz w:val="24"/>
                      </w:rPr>
                      <w:t>Corpuscular</w:t>
                    </w:r>
                    <w:r>
                      <w:rPr>
                        <w:rFonts w:ascii="Arial"/>
                        <w:b/>
                        <w:spacing w:val="-1"/>
                        <w:sz w:val="24"/>
                      </w:rPr>
                      <w:t xml:space="preserve"> </w:t>
                    </w:r>
                    <w:r>
                      <w:rPr>
                        <w:rFonts w:ascii="Arial"/>
                        <w:b/>
                        <w:sz w:val="24"/>
                      </w:rPr>
                      <w:t>Volume</w:t>
                    </w:r>
                  </w:p>
                </w:txbxContent>
              </v:textbox>
              <w10:wrap anchorx="page" anchory="page"/>
            </v:shape>
          </w:pict>
        </mc:Fallback>
      </mc:AlternateContent>
    </w: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52F7BB"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59968" behindDoc="1" locked="0" layoutInCell="1" allowOverlap="1" wp14:anchorId="4D362C43" wp14:editId="324CE1E7">
              <wp:simplePos x="0" y="0"/>
              <wp:positionH relativeFrom="page">
                <wp:posOffset>2325370</wp:posOffset>
              </wp:positionH>
              <wp:positionV relativeFrom="page">
                <wp:posOffset>497205</wp:posOffset>
              </wp:positionV>
              <wp:extent cx="4163695" cy="196215"/>
              <wp:effectExtent l="0" t="0" r="0" b="0"/>
              <wp:wrapNone/>
              <wp:docPr id="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3695" cy="196215"/>
                      </a:xfrm>
                      <a:prstGeom prst="rect">
                        <a:avLst/>
                      </a:prstGeom>
                      <a:noFill/>
                      <a:ln>
                        <a:noFill/>
                      </a:ln>
                    </wps:spPr>
                    <wps:txbx>
                      <w:txbxContent>
                        <w:p w14:paraId="18BD148A" w14:textId="77777777" w:rsidR="0004617F" w:rsidRDefault="00000000">
                          <w:pPr>
                            <w:spacing w:before="12"/>
                            <w:ind w:left="20"/>
                            <w:rPr>
                              <w:rFonts w:ascii="Arial"/>
                              <w:b/>
                              <w:sz w:val="24"/>
                            </w:rPr>
                          </w:pPr>
                          <w:r>
                            <w:rPr>
                              <w:rFonts w:ascii="Arial"/>
                              <w:b/>
                              <w:sz w:val="24"/>
                            </w:rPr>
                            <w:t>Detrended</w:t>
                          </w:r>
                          <w:r>
                            <w:rPr>
                              <w:rFonts w:ascii="Arial"/>
                              <w:b/>
                              <w:spacing w:val="-3"/>
                              <w:sz w:val="24"/>
                            </w:rPr>
                            <w:t xml:space="preserve"> </w:t>
                          </w:r>
                          <w:r>
                            <w:rPr>
                              <w:rFonts w:ascii="Arial"/>
                              <w:b/>
                              <w:sz w:val="24"/>
                            </w:rPr>
                            <w:t>Normal</w:t>
                          </w:r>
                          <w:r>
                            <w:rPr>
                              <w:rFonts w:ascii="Arial"/>
                              <w:b/>
                              <w:spacing w:val="-1"/>
                              <w:sz w:val="24"/>
                            </w:rPr>
                            <w:t xml:space="preserve"> </w:t>
                          </w:r>
                          <w:r>
                            <w:rPr>
                              <w:rFonts w:ascii="Arial"/>
                              <w:b/>
                              <w:sz w:val="24"/>
                            </w:rPr>
                            <w:t>Q-Q</w:t>
                          </w:r>
                          <w:r>
                            <w:rPr>
                              <w:rFonts w:ascii="Arial"/>
                              <w:b/>
                              <w:spacing w:val="-2"/>
                              <w:sz w:val="24"/>
                            </w:rPr>
                            <w:t xml:space="preserve"> </w:t>
                          </w:r>
                          <w:r>
                            <w:rPr>
                              <w:rFonts w:ascii="Arial"/>
                              <w:b/>
                              <w:sz w:val="24"/>
                            </w:rPr>
                            <w:t>Plot</w:t>
                          </w:r>
                          <w:r>
                            <w:rPr>
                              <w:rFonts w:ascii="Arial"/>
                              <w:b/>
                              <w:spacing w:val="-3"/>
                              <w:sz w:val="24"/>
                            </w:rPr>
                            <w:t xml:space="preserve"> </w:t>
                          </w:r>
                          <w:r>
                            <w:rPr>
                              <w:rFonts w:ascii="Arial"/>
                              <w:b/>
                              <w:sz w:val="24"/>
                            </w:rPr>
                            <w:t>of</w:t>
                          </w:r>
                          <w:r>
                            <w:rPr>
                              <w:rFonts w:ascii="Arial"/>
                              <w:b/>
                              <w:spacing w:val="-3"/>
                              <w:sz w:val="24"/>
                            </w:rPr>
                            <w:t xml:space="preserve"> </w:t>
                          </w:r>
                          <w:r>
                            <w:rPr>
                              <w:rFonts w:ascii="Arial"/>
                              <w:b/>
                              <w:sz w:val="24"/>
                            </w:rPr>
                            <w:t>Mean</w:t>
                          </w:r>
                          <w:r>
                            <w:rPr>
                              <w:rFonts w:ascii="Arial"/>
                              <w:b/>
                              <w:spacing w:val="-3"/>
                              <w:sz w:val="24"/>
                            </w:rPr>
                            <w:t xml:space="preserve"> </w:t>
                          </w:r>
                          <w:r>
                            <w:rPr>
                              <w:rFonts w:ascii="Arial"/>
                              <w:b/>
                              <w:sz w:val="24"/>
                            </w:rPr>
                            <w:t>Corpuscular</w:t>
                          </w:r>
                          <w:r>
                            <w:rPr>
                              <w:rFonts w:ascii="Arial"/>
                              <w:b/>
                              <w:spacing w:val="-2"/>
                              <w:sz w:val="24"/>
                            </w:rPr>
                            <w:t xml:space="preserve"> </w:t>
                          </w:r>
                          <w:r>
                            <w:rPr>
                              <w:rFonts w:ascii="Arial"/>
                              <w:b/>
                              <w:sz w:val="24"/>
                            </w:rPr>
                            <w:t>Volume</w:t>
                          </w:r>
                        </w:p>
                      </w:txbxContent>
                    </wps:txbx>
                    <wps:bodyPr rot="0" vert="horz" wrap="square" lIns="0" tIns="0" rIns="0" bIns="0" anchor="t" anchorCtr="0" upright="1">
                      <a:noAutofit/>
                    </wps:bodyPr>
                  </wps:wsp>
                </a:graphicData>
              </a:graphic>
            </wp:anchor>
          </w:drawing>
        </mc:Choice>
        <mc:Fallback>
          <w:pict>
            <v:shapetype w14:anchorId="4D362C43" id="_x0000_t202" coordsize="21600,21600" o:spt="202" path="m,l,21600r21600,l21600,xe">
              <v:stroke joinstyle="miter"/>
              <v:path gradientshapeok="t" o:connecttype="rect"/>
            </v:shapetype>
            <v:shape id="Text Box 11" o:spid="_x0000_s1147" type="#_x0000_t202" style="position:absolute;margin-left:183.1pt;margin-top:39.15pt;width:327.85pt;height:15.45pt;z-index:-2514565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" filled="f" stroked="f">
              <v:textbox inset="0,0,0,0">
                <w:txbxContent>
                  <w:p w14:paraId="18BD148A" w14:textId="77777777" w:rsidR="0004617F" w:rsidRDefault="00000000">
                    <w:pPr>
                      <w:spacing w:before="12"/>
                      <w:ind w:left="20"/>
                      <w:rPr>
                        <w:rFonts w:ascii="Arial"/>
                        <w:b/>
                        <w:sz w:val="24"/>
                      </w:rPr>
                    </w:pPr>
                    <w:r>
                      <w:rPr>
                        <w:rFonts w:ascii="Arial"/>
                        <w:b/>
                        <w:sz w:val="24"/>
                      </w:rPr>
                      <w:t>Detrended</w:t>
                    </w:r>
                    <w:r>
                      <w:rPr>
                        <w:rFonts w:ascii="Arial"/>
                        <w:b/>
                        <w:spacing w:val="-3"/>
                        <w:sz w:val="24"/>
                      </w:rPr>
                      <w:t xml:space="preserve"> </w:t>
                    </w:r>
                    <w:r>
                      <w:rPr>
                        <w:rFonts w:ascii="Arial"/>
                        <w:b/>
                        <w:sz w:val="24"/>
                      </w:rPr>
                      <w:t>Normal</w:t>
                    </w:r>
                    <w:r>
                      <w:rPr>
                        <w:rFonts w:ascii="Arial"/>
                        <w:b/>
                        <w:spacing w:val="-1"/>
                        <w:sz w:val="24"/>
                      </w:rPr>
                      <w:t xml:space="preserve"> </w:t>
                    </w:r>
                    <w:r>
                      <w:rPr>
                        <w:rFonts w:ascii="Arial"/>
                        <w:b/>
                        <w:sz w:val="24"/>
                      </w:rPr>
                      <w:t>Q-Q</w:t>
                    </w:r>
                    <w:r>
                      <w:rPr>
                        <w:rFonts w:ascii="Arial"/>
                        <w:b/>
                        <w:spacing w:val="-2"/>
                        <w:sz w:val="24"/>
                      </w:rPr>
                      <w:t xml:space="preserve"> </w:t>
                    </w:r>
                    <w:r>
                      <w:rPr>
                        <w:rFonts w:ascii="Arial"/>
                        <w:b/>
                        <w:sz w:val="24"/>
                      </w:rPr>
                      <w:t>Plot</w:t>
                    </w:r>
                    <w:r>
                      <w:rPr>
                        <w:rFonts w:ascii="Arial"/>
                        <w:b/>
                        <w:spacing w:val="-3"/>
                        <w:sz w:val="24"/>
                      </w:rPr>
                      <w:t xml:space="preserve"> </w:t>
                    </w:r>
                    <w:r>
                      <w:rPr>
                        <w:rFonts w:ascii="Arial"/>
                        <w:b/>
                        <w:sz w:val="24"/>
                      </w:rPr>
                      <w:t>of</w:t>
                    </w:r>
                    <w:r>
                      <w:rPr>
                        <w:rFonts w:ascii="Arial"/>
                        <w:b/>
                        <w:spacing w:val="-3"/>
                        <w:sz w:val="24"/>
                      </w:rPr>
                      <w:t xml:space="preserve"> </w:t>
                    </w:r>
                    <w:r>
                      <w:rPr>
                        <w:rFonts w:ascii="Arial"/>
                        <w:b/>
                        <w:sz w:val="24"/>
                      </w:rPr>
                      <w:t>Mean</w:t>
                    </w:r>
                    <w:r>
                      <w:rPr>
                        <w:rFonts w:ascii="Arial"/>
                        <w:b/>
                        <w:spacing w:val="-3"/>
                        <w:sz w:val="24"/>
                      </w:rPr>
                      <w:t xml:space="preserve"> </w:t>
                    </w:r>
                    <w:r>
                      <w:rPr>
                        <w:rFonts w:ascii="Arial"/>
                        <w:b/>
                        <w:sz w:val="24"/>
                      </w:rPr>
                      <w:t>Corpuscular</w:t>
                    </w:r>
                    <w:r>
                      <w:rPr>
                        <w:rFonts w:ascii="Arial"/>
                        <w:b/>
                        <w:spacing w:val="-2"/>
                        <w:sz w:val="24"/>
                      </w:rPr>
                      <w:t xml:space="preserve"> </w:t>
                    </w:r>
                    <w:r>
                      <w:rPr>
                        <w:rFonts w:ascii="Arial"/>
                        <w:b/>
                        <w:sz w:val="24"/>
                      </w:rPr>
                      <w:t>Volume</w:t>
                    </w:r>
                  </w:p>
                </w:txbxContent>
              </v:textbox>
              <w10:wrap anchorx="page" anchory="page"/>
            </v:shape>
          </w:pict>
        </mc:Fallback>
      </mc:AlternateContent>
    </w: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82C80" w14:textId="77777777" w:rsidR="0004617F" w:rsidRDefault="0004617F">
    <w:pPr>
      <w:pStyle w:val="BodyText"/>
      <w:spacing w:line="14" w:lineRule="auto"/>
      <w:rPr>
        <w:sz w:val="2"/>
      </w:rPr>
    </w:pP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2DA4E4" w14:textId="77777777" w:rsidR="0004617F" w:rsidRDefault="0004617F">
    <w:pPr>
      <w:pStyle w:val="BodyText"/>
      <w:spacing w:line="14" w:lineRule="auto"/>
      <w:rPr>
        <w:sz w:val="2"/>
      </w:rPr>
    </w:pP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5735FA"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64064" behindDoc="1" locked="0" layoutInCell="1" allowOverlap="1" wp14:anchorId="66D54C69" wp14:editId="1FE136B5">
              <wp:simplePos x="0" y="0"/>
              <wp:positionH relativeFrom="page">
                <wp:posOffset>2493010</wp:posOffset>
              </wp:positionH>
              <wp:positionV relativeFrom="page">
                <wp:posOffset>497205</wp:posOffset>
              </wp:positionV>
              <wp:extent cx="3830955" cy="196215"/>
              <wp:effectExtent l="0" t="0" r="0" b="0"/>
              <wp:wrapNone/>
              <wp:docPr id="1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0955" cy="196215"/>
                      </a:xfrm>
                      <a:prstGeom prst="rect">
                        <a:avLst/>
                      </a:prstGeom>
                      <a:noFill/>
                      <a:ln>
                        <a:noFill/>
                      </a:ln>
                    </wps:spPr>
                    <wps:txbx>
                      <w:txbxContent>
                        <w:p w14:paraId="0FC552E7" w14:textId="77777777" w:rsidR="0004617F" w:rsidRDefault="00000000">
                          <w:pPr>
                            <w:spacing w:before="12"/>
                            <w:ind w:left="20"/>
                            <w:rPr>
                              <w:rFonts w:ascii="Arial"/>
                              <w:b/>
                              <w:sz w:val="24"/>
                            </w:rPr>
                          </w:pPr>
                          <w:r>
                            <w:rPr>
                              <w:rFonts w:ascii="Arial"/>
                              <w:b/>
                              <w:sz w:val="24"/>
                            </w:rPr>
                            <w:t>Normal</w:t>
                          </w:r>
                          <w:r>
                            <w:rPr>
                              <w:rFonts w:ascii="Arial"/>
                              <w:b/>
                              <w:spacing w:val="-2"/>
                              <w:sz w:val="24"/>
                            </w:rPr>
                            <w:t xml:space="preserve"> </w:t>
                          </w:r>
                          <w:r>
                            <w:rPr>
                              <w:rFonts w:ascii="Arial"/>
                              <w:b/>
                              <w:sz w:val="24"/>
                            </w:rPr>
                            <w:t>Q-Q</w:t>
                          </w:r>
                          <w:r>
                            <w:rPr>
                              <w:rFonts w:ascii="Arial"/>
                              <w:b/>
                              <w:spacing w:val="-1"/>
                              <w:sz w:val="24"/>
                            </w:rPr>
                            <w:t xml:space="preserve"> </w:t>
                          </w:r>
                          <w:r>
                            <w:rPr>
                              <w:rFonts w:ascii="Arial"/>
                              <w:b/>
                              <w:sz w:val="24"/>
                            </w:rPr>
                            <w:t>Plot</w:t>
                          </w:r>
                          <w:r>
                            <w:rPr>
                              <w:rFonts w:ascii="Arial"/>
                              <w:b/>
                              <w:spacing w:val="-6"/>
                              <w:sz w:val="24"/>
                            </w:rPr>
                            <w:t xml:space="preserve"> </w:t>
                          </w:r>
                          <w:r>
                            <w:rPr>
                              <w:rFonts w:ascii="Arial"/>
                              <w:b/>
                              <w:sz w:val="24"/>
                            </w:rPr>
                            <w:t>of</w:t>
                          </w:r>
                          <w:r>
                            <w:rPr>
                              <w:rFonts w:ascii="Arial"/>
                              <w:b/>
                              <w:spacing w:val="-3"/>
                              <w:sz w:val="24"/>
                            </w:rPr>
                            <w:t xml:space="preserve"> </w:t>
                          </w:r>
                          <w:r>
                            <w:rPr>
                              <w:rFonts w:ascii="Arial"/>
                              <w:b/>
                              <w:sz w:val="24"/>
                            </w:rPr>
                            <w:t>Mean</w:t>
                          </w:r>
                          <w:r>
                            <w:rPr>
                              <w:rFonts w:ascii="Arial"/>
                              <w:b/>
                              <w:spacing w:val="-3"/>
                              <w:sz w:val="24"/>
                            </w:rPr>
                            <w:t xml:space="preserve"> </w:t>
                          </w:r>
                          <w:r>
                            <w:rPr>
                              <w:rFonts w:ascii="Arial"/>
                              <w:b/>
                              <w:sz w:val="24"/>
                            </w:rPr>
                            <w:t>Concentration</w:t>
                          </w:r>
                          <w:r>
                            <w:rPr>
                              <w:rFonts w:ascii="Arial"/>
                              <w:b/>
                              <w:spacing w:val="-2"/>
                              <w:sz w:val="24"/>
                            </w:rPr>
                            <w:t xml:space="preserve"> </w:t>
                          </w:r>
                          <w:r>
                            <w:rPr>
                              <w:rFonts w:ascii="Arial"/>
                              <w:b/>
                              <w:sz w:val="24"/>
                            </w:rPr>
                            <w:t>Hemoglobin</w:t>
                          </w:r>
                        </w:p>
                      </w:txbxContent>
                    </wps:txbx>
                    <wps:bodyPr rot="0" vert="horz" wrap="square" lIns="0" tIns="0" rIns="0" bIns="0" anchor="t" anchorCtr="0" upright="1">
                      <a:noAutofit/>
                    </wps:bodyPr>
                  </wps:wsp>
                </a:graphicData>
              </a:graphic>
            </wp:anchor>
          </w:drawing>
        </mc:Choice>
        <mc:Fallback>
          <w:pict>
            <v:shapetype w14:anchorId="66D54C69" id="_x0000_t202" coordsize="21600,21600" o:spt="202" path="m,l,21600r21600,l21600,xe">
              <v:stroke joinstyle="miter"/>
              <v:path gradientshapeok="t" o:connecttype="rect"/>
            </v:shapetype>
            <v:shape id="Text Box 7" o:spid="_x0000_s1151" type="#_x0000_t202" style="position:absolute;margin-left:196.3pt;margin-top:39.15pt;width:301.65pt;height:15.45pt;z-index:-2514524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" filled="f" stroked="f">
              <v:textbox inset="0,0,0,0">
                <w:txbxContent>
                  <w:p w14:paraId="0FC552E7" w14:textId="77777777" w:rsidR="0004617F" w:rsidRDefault="00000000">
                    <w:pPr>
                      <w:spacing w:before="12"/>
                      <w:ind w:left="20"/>
                      <w:rPr>
                        <w:rFonts w:ascii="Arial"/>
                        <w:b/>
                        <w:sz w:val="24"/>
                      </w:rPr>
                    </w:pPr>
                    <w:r>
                      <w:rPr>
                        <w:rFonts w:ascii="Arial"/>
                        <w:b/>
                        <w:sz w:val="24"/>
                      </w:rPr>
                      <w:t>Normal</w:t>
                    </w:r>
                    <w:r>
                      <w:rPr>
                        <w:rFonts w:ascii="Arial"/>
                        <w:b/>
                        <w:spacing w:val="-2"/>
                        <w:sz w:val="24"/>
                      </w:rPr>
                      <w:t xml:space="preserve"> </w:t>
                    </w:r>
                    <w:r>
                      <w:rPr>
                        <w:rFonts w:ascii="Arial"/>
                        <w:b/>
                        <w:sz w:val="24"/>
                      </w:rPr>
                      <w:t>Q-Q</w:t>
                    </w:r>
                    <w:r>
                      <w:rPr>
                        <w:rFonts w:ascii="Arial"/>
                        <w:b/>
                        <w:spacing w:val="-1"/>
                        <w:sz w:val="24"/>
                      </w:rPr>
                      <w:t xml:space="preserve"> </w:t>
                    </w:r>
                    <w:r>
                      <w:rPr>
                        <w:rFonts w:ascii="Arial"/>
                        <w:b/>
                        <w:sz w:val="24"/>
                      </w:rPr>
                      <w:t>Plot</w:t>
                    </w:r>
                    <w:r>
                      <w:rPr>
                        <w:rFonts w:ascii="Arial"/>
                        <w:b/>
                        <w:spacing w:val="-6"/>
                        <w:sz w:val="24"/>
                      </w:rPr>
                      <w:t xml:space="preserve"> </w:t>
                    </w:r>
                    <w:r>
                      <w:rPr>
                        <w:rFonts w:ascii="Arial"/>
                        <w:b/>
                        <w:sz w:val="24"/>
                      </w:rPr>
                      <w:t>of</w:t>
                    </w:r>
                    <w:r>
                      <w:rPr>
                        <w:rFonts w:ascii="Arial"/>
                        <w:b/>
                        <w:spacing w:val="-3"/>
                        <w:sz w:val="24"/>
                      </w:rPr>
                      <w:t xml:space="preserve"> </w:t>
                    </w:r>
                    <w:r>
                      <w:rPr>
                        <w:rFonts w:ascii="Arial"/>
                        <w:b/>
                        <w:sz w:val="24"/>
                      </w:rPr>
                      <w:t>Mean</w:t>
                    </w:r>
                    <w:r>
                      <w:rPr>
                        <w:rFonts w:ascii="Arial"/>
                        <w:b/>
                        <w:spacing w:val="-3"/>
                        <w:sz w:val="24"/>
                      </w:rPr>
                      <w:t xml:space="preserve"> </w:t>
                    </w:r>
                    <w:r>
                      <w:rPr>
                        <w:rFonts w:ascii="Arial"/>
                        <w:b/>
                        <w:sz w:val="24"/>
                      </w:rPr>
                      <w:t>Concentration</w:t>
                    </w:r>
                    <w:r>
                      <w:rPr>
                        <w:rFonts w:ascii="Arial"/>
                        <w:b/>
                        <w:spacing w:val="-2"/>
                        <w:sz w:val="24"/>
                      </w:rPr>
                      <w:t xml:space="preserve"> </w:t>
                    </w:r>
                    <w:r>
                      <w:rPr>
                        <w:rFonts w:ascii="Arial"/>
                        <w:b/>
                        <w:sz w:val="24"/>
                      </w:rPr>
                      <w:t>Hemoglobin</w:t>
                    </w:r>
                  </w:p>
                </w:txbxContent>
              </v:textbox>
              <w10:wrap anchorx="page" anchory="page"/>
            </v:shape>
          </w:pict>
        </mc:Fallback>
      </mc:AlternateContent>
    </w: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763420" w14:textId="77777777" w:rsidR="0004617F" w:rsidRDefault="00000000">
    <w:pPr>
      <w:pStyle w:val="BodyText"/>
      <w:spacing w:line="14" w:lineRule="auto"/>
    </w:pPr>
    <w:r>
      <w:rPr>
        <w:noProof/>
        <w:lang w:val="id-ID" w:eastAsia="id-ID"/>
      </w:rPr>
      <mc:AlternateContent>
        <mc:Choice Requires="wps">
          <w:drawing>
            <wp:anchor distT="0" distB="0" distL="114300" distR="114300" simplePos="0" relativeHeight="251866112" behindDoc="1" locked="0" layoutInCell="1" allowOverlap="1" wp14:anchorId="371BD24C" wp14:editId="415F81C1">
              <wp:simplePos x="0" y="0"/>
              <wp:positionH relativeFrom="page">
                <wp:posOffset>2093595</wp:posOffset>
              </wp:positionH>
              <wp:positionV relativeFrom="page">
                <wp:posOffset>497205</wp:posOffset>
              </wp:positionV>
              <wp:extent cx="4628515" cy="196215"/>
              <wp:effectExtent l="0" t="0" r="0" b="0"/>
              <wp:wrapNone/>
              <wp:docPr id="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8515" cy="196215"/>
                      </a:xfrm>
                      <a:prstGeom prst="rect">
                        <a:avLst/>
                      </a:prstGeom>
                      <a:noFill/>
                      <a:ln>
                        <a:noFill/>
                      </a:ln>
                    </wps:spPr>
                    <wps:txbx>
                      <w:txbxContent>
                        <w:p w14:paraId="40448D09" w14:textId="77777777" w:rsidR="0004617F" w:rsidRDefault="00000000">
                          <w:pPr>
                            <w:spacing w:before="12"/>
                            <w:ind w:left="20"/>
                            <w:rPr>
                              <w:rFonts w:ascii="Arial"/>
                              <w:b/>
                              <w:sz w:val="24"/>
                            </w:rPr>
                          </w:pPr>
                          <w:r>
                            <w:rPr>
                              <w:rFonts w:ascii="Arial"/>
                              <w:b/>
                              <w:sz w:val="24"/>
                            </w:rPr>
                            <w:t>Detrended</w:t>
                          </w:r>
                          <w:r>
                            <w:rPr>
                              <w:rFonts w:ascii="Arial"/>
                              <w:b/>
                              <w:spacing w:val="-3"/>
                              <w:sz w:val="24"/>
                            </w:rPr>
                            <w:t xml:space="preserve"> </w:t>
                          </w:r>
                          <w:r>
                            <w:rPr>
                              <w:rFonts w:ascii="Arial"/>
                              <w:b/>
                              <w:sz w:val="24"/>
                            </w:rPr>
                            <w:t>Normal</w:t>
                          </w:r>
                          <w:r>
                            <w:rPr>
                              <w:rFonts w:ascii="Arial"/>
                              <w:b/>
                              <w:spacing w:val="-2"/>
                              <w:sz w:val="24"/>
                            </w:rPr>
                            <w:t xml:space="preserve"> </w:t>
                          </w:r>
                          <w:r>
                            <w:rPr>
                              <w:rFonts w:ascii="Arial"/>
                              <w:b/>
                              <w:sz w:val="24"/>
                            </w:rPr>
                            <w:t>Q-Q</w:t>
                          </w:r>
                          <w:r>
                            <w:rPr>
                              <w:rFonts w:ascii="Arial"/>
                              <w:b/>
                              <w:spacing w:val="-2"/>
                              <w:sz w:val="24"/>
                            </w:rPr>
                            <w:t xml:space="preserve"> </w:t>
                          </w:r>
                          <w:r>
                            <w:rPr>
                              <w:rFonts w:ascii="Arial"/>
                              <w:b/>
                              <w:sz w:val="24"/>
                            </w:rPr>
                            <w:t>Plot</w:t>
                          </w:r>
                          <w:r>
                            <w:rPr>
                              <w:rFonts w:ascii="Arial"/>
                              <w:b/>
                              <w:spacing w:val="-4"/>
                              <w:sz w:val="24"/>
                            </w:rPr>
                            <w:t xml:space="preserve"> </w:t>
                          </w:r>
                          <w:r>
                            <w:rPr>
                              <w:rFonts w:ascii="Arial"/>
                              <w:b/>
                              <w:sz w:val="24"/>
                            </w:rPr>
                            <w:t>of</w:t>
                          </w:r>
                          <w:r>
                            <w:rPr>
                              <w:rFonts w:ascii="Arial"/>
                              <w:b/>
                              <w:spacing w:val="-4"/>
                              <w:sz w:val="24"/>
                            </w:rPr>
                            <w:t xml:space="preserve"> </w:t>
                          </w:r>
                          <w:r>
                            <w:rPr>
                              <w:rFonts w:ascii="Arial"/>
                              <w:b/>
                              <w:sz w:val="24"/>
                            </w:rPr>
                            <w:t>Mean</w:t>
                          </w:r>
                          <w:r>
                            <w:rPr>
                              <w:rFonts w:ascii="Arial"/>
                              <w:b/>
                              <w:spacing w:val="-3"/>
                              <w:sz w:val="24"/>
                            </w:rPr>
                            <w:t xml:space="preserve"> </w:t>
                          </w:r>
                          <w:r>
                            <w:rPr>
                              <w:rFonts w:ascii="Arial"/>
                              <w:b/>
                              <w:sz w:val="24"/>
                            </w:rPr>
                            <w:t>Concentration</w:t>
                          </w:r>
                          <w:r>
                            <w:rPr>
                              <w:rFonts w:ascii="Arial"/>
                              <w:b/>
                              <w:spacing w:val="-3"/>
                              <w:sz w:val="24"/>
                            </w:rPr>
                            <w:t xml:space="preserve"> </w:t>
                          </w:r>
                          <w:r>
                            <w:rPr>
                              <w:rFonts w:ascii="Arial"/>
                              <w:b/>
                              <w:sz w:val="24"/>
                            </w:rPr>
                            <w:t>Hemoglobin</w:t>
                          </w:r>
                        </w:p>
                      </w:txbxContent>
                    </wps:txbx>
                    <wps:bodyPr rot="0" vert="horz" wrap="square" lIns="0" tIns="0" rIns="0" bIns="0" anchor="t" anchorCtr="0" upright="1">
                      <a:noAutofit/>
                    </wps:bodyPr>
                  </wps:wsp>
                </a:graphicData>
              </a:graphic>
            </wp:anchor>
          </w:drawing>
        </mc:Choice>
        <mc:Fallback>
          <w:pict>
            <v:shapetype w14:anchorId="371BD24C" id="_x0000_t202" coordsize="21600,21600" o:spt="202" path="m,l,21600r21600,l21600,xe">
              <v:stroke joinstyle="miter"/>
              <v:path gradientshapeok="t" o:connecttype="rect"/>
            </v:shapetype>
            <v:shape id="Text Box 5" o:spid="_x0000_s1153" type="#_x0000_t202" style="position:absolute;margin-left:164.85pt;margin-top:39.15pt;width:364.45pt;height:15.45pt;z-index:-2514503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" filled="f" stroked="f">
              <v:textbox inset="0,0,0,0">
                <w:txbxContent>
                  <w:p w14:paraId="40448D09" w14:textId="77777777" w:rsidR="0004617F" w:rsidRDefault="00000000">
                    <w:pPr>
                      <w:spacing w:before="12"/>
                      <w:ind w:left="20"/>
                      <w:rPr>
                        <w:rFonts w:ascii="Arial"/>
                        <w:b/>
                        <w:sz w:val="24"/>
                      </w:rPr>
                    </w:pPr>
                    <w:r>
                      <w:rPr>
                        <w:rFonts w:ascii="Arial"/>
                        <w:b/>
                        <w:sz w:val="24"/>
                      </w:rPr>
                      <w:t>Detrended</w:t>
                    </w:r>
                    <w:r>
                      <w:rPr>
                        <w:rFonts w:ascii="Arial"/>
                        <w:b/>
                        <w:spacing w:val="-3"/>
                        <w:sz w:val="24"/>
                      </w:rPr>
                      <w:t xml:space="preserve"> </w:t>
                    </w:r>
                    <w:r>
                      <w:rPr>
                        <w:rFonts w:ascii="Arial"/>
                        <w:b/>
                        <w:sz w:val="24"/>
                      </w:rPr>
                      <w:t>Normal</w:t>
                    </w:r>
                    <w:r>
                      <w:rPr>
                        <w:rFonts w:ascii="Arial"/>
                        <w:b/>
                        <w:spacing w:val="-2"/>
                        <w:sz w:val="24"/>
                      </w:rPr>
                      <w:t xml:space="preserve"> </w:t>
                    </w:r>
                    <w:r>
                      <w:rPr>
                        <w:rFonts w:ascii="Arial"/>
                        <w:b/>
                        <w:sz w:val="24"/>
                      </w:rPr>
                      <w:t>Q-Q</w:t>
                    </w:r>
                    <w:r>
                      <w:rPr>
                        <w:rFonts w:ascii="Arial"/>
                        <w:b/>
                        <w:spacing w:val="-2"/>
                        <w:sz w:val="24"/>
                      </w:rPr>
                      <w:t xml:space="preserve"> </w:t>
                    </w:r>
                    <w:r>
                      <w:rPr>
                        <w:rFonts w:ascii="Arial"/>
                        <w:b/>
                        <w:sz w:val="24"/>
                      </w:rPr>
                      <w:t>Plot</w:t>
                    </w:r>
                    <w:r>
                      <w:rPr>
                        <w:rFonts w:ascii="Arial"/>
                        <w:b/>
                        <w:spacing w:val="-4"/>
                        <w:sz w:val="24"/>
                      </w:rPr>
                      <w:t xml:space="preserve"> </w:t>
                    </w:r>
                    <w:r>
                      <w:rPr>
                        <w:rFonts w:ascii="Arial"/>
                        <w:b/>
                        <w:sz w:val="24"/>
                      </w:rPr>
                      <w:t>of</w:t>
                    </w:r>
                    <w:r>
                      <w:rPr>
                        <w:rFonts w:ascii="Arial"/>
                        <w:b/>
                        <w:spacing w:val="-4"/>
                        <w:sz w:val="24"/>
                      </w:rPr>
                      <w:t xml:space="preserve"> </w:t>
                    </w:r>
                    <w:r>
                      <w:rPr>
                        <w:rFonts w:ascii="Arial"/>
                        <w:b/>
                        <w:sz w:val="24"/>
                      </w:rPr>
                      <w:t>Mean</w:t>
                    </w:r>
                    <w:r>
                      <w:rPr>
                        <w:rFonts w:ascii="Arial"/>
                        <w:b/>
                        <w:spacing w:val="-3"/>
                        <w:sz w:val="24"/>
                      </w:rPr>
                      <w:t xml:space="preserve"> </w:t>
                    </w:r>
                    <w:r>
                      <w:rPr>
                        <w:rFonts w:ascii="Arial"/>
                        <w:b/>
                        <w:sz w:val="24"/>
                      </w:rPr>
                      <w:t>Concentration</w:t>
                    </w:r>
                    <w:r>
                      <w:rPr>
                        <w:rFonts w:ascii="Arial"/>
                        <w:b/>
                        <w:spacing w:val="-3"/>
                        <w:sz w:val="24"/>
                      </w:rPr>
                      <w:t xml:space="preserve"> </w:t>
                    </w:r>
                    <w:r>
                      <w:rPr>
                        <w:rFonts w:ascii="Arial"/>
                        <w:b/>
                        <w:sz w:val="24"/>
                      </w:rPr>
                      <w:t>Hemoglobin</w:t>
                    </w:r>
                  </w:p>
                </w:txbxContent>
              </v:textbox>
              <w10:wrap anchorx="page" anchory="page"/>
            </v:shape>
          </w:pict>
        </mc:Fallback>
      </mc:AlternateConten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58287E" w14:textId="77777777" w:rsidR="0004617F" w:rsidRDefault="0004617F">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FC69FB" w14:textId="77777777" w:rsidR="0004617F" w:rsidRDefault="0004617F">
    <w:pPr>
      <w:pStyle w:val="BodyText"/>
      <w:spacing w:line="14" w:lineRule="auto"/>
      <w:rPr>
        <w:sz w:val="2"/>
      </w:rPr>
    </w:pP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D9E977" w14:textId="77777777" w:rsidR="0004617F" w:rsidRDefault="0004617F">
    <w:pPr>
      <w:pStyle w:val="BodyText"/>
      <w:spacing w:line="14" w:lineRule="auto"/>
      <w:rPr>
        <w:sz w:val="2"/>
      </w:rPr>
    </w:pP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7EB0C" w14:textId="77777777" w:rsidR="0004617F" w:rsidRDefault="0004617F">
    <w:pPr>
      <w:pStyle w:val="BodyText"/>
      <w:spacing w:line="14" w:lineRule="auto"/>
      <w:rPr>
        <w:sz w:val="2"/>
      </w:rPr>
    </w:pP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401AC4" w14:textId="77777777" w:rsidR="0004617F" w:rsidRDefault="0004617F">
    <w:pPr>
      <w:pStyle w:val="BodyText"/>
      <w:spacing w:line="14" w:lineRule="auto"/>
      <w:rPr>
        <w:sz w:val="2"/>
      </w:rPr>
    </w:pP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ACA05D" w14:textId="77777777" w:rsidR="0004617F" w:rsidRDefault="0004617F">
    <w:pPr>
      <w:pStyle w:val="BodyText"/>
      <w:spacing w:line="14" w:lineRule="auto"/>
      <w:rPr>
        <w:sz w:val="2"/>
      </w:rPr>
    </w:pP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C24AEF" w14:textId="77777777" w:rsidR="0004617F" w:rsidRDefault="0004617F">
    <w:pPr>
      <w:pStyle w:val="BodyText"/>
      <w:spacing w:line="14" w:lineRule="auto"/>
      <w:rPr>
        <w:sz w:val="2"/>
      </w:rPr>
    </w:pP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CFB0F7" w14:textId="77777777" w:rsidR="0004617F" w:rsidRDefault="0004617F">
    <w:pPr>
      <w:pStyle w:val="BodyText"/>
      <w:spacing w:line="14" w:lineRule="auto"/>
      <w:rPr>
        <w:sz w:val="2"/>
      </w:rPr>
    </w:pP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62B732" w14:textId="77777777" w:rsidR="0004617F" w:rsidRDefault="0004617F">
    <w:pPr>
      <w:pStyle w:val="BodyText"/>
      <w:spacing w:line="14" w:lineRule="auto"/>
      <w:rPr>
        <w:sz w:val="2"/>
      </w:rPr>
    </w:pP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857D4F" w14:textId="77777777" w:rsidR="0004617F" w:rsidRDefault="0004617F">
    <w:pPr>
      <w:pStyle w:val="BodyText"/>
      <w:spacing w:line="14" w:lineRule="auto"/>
      <w:rPr>
        <w:sz w:val="2"/>
      </w:rPr>
    </w:pP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7C81A2" w14:textId="77777777" w:rsidR="0004617F" w:rsidRDefault="0004617F">
    <w:pPr>
      <w:pStyle w:val="BodyText"/>
      <w:spacing w:line="14" w:lineRule="auto"/>
      <w:rPr>
        <w:sz w:val="2"/>
      </w:rPr>
    </w:pP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8F2CF4" w14:textId="77777777" w:rsidR="0004617F" w:rsidRDefault="0004617F">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8A4C3B"/>
    <w:multiLevelType w:val="multilevel"/>
    <w:tmpl w:val="1A8A4C3B"/>
    <w:lvl w:ilvl="0">
      <w:start w:val="1"/>
      <w:numFmt w:val="decimal"/>
      <w:lvlText w:val="%1."/>
      <w:lvlJc w:val="left"/>
      <w:pPr>
        <w:ind w:left="1244" w:hanging="279"/>
      </w:pPr>
      <w:rPr>
        <w:rFonts w:ascii="Times New Roman" w:eastAsia="Times New Roman" w:hAnsi="Times New Roman" w:cs="Times New Roman" w:hint="default"/>
        <w:w w:val="100"/>
        <w:sz w:val="24"/>
        <w:szCs w:val="24"/>
        <w:lang w:val="id" w:eastAsia="en-US" w:bidi="ar-SA"/>
      </w:rPr>
    </w:lvl>
    <w:lvl w:ilvl="1">
      <w:start w:val="1"/>
      <w:numFmt w:val="upperRoman"/>
      <w:lvlText w:val="%2."/>
      <w:lvlJc w:val="left"/>
      <w:pPr>
        <w:ind w:left="4164" w:hanging="202"/>
        <w:jc w:val="right"/>
      </w:pPr>
      <w:rPr>
        <w:rFonts w:ascii="Times New Roman" w:eastAsia="Times New Roman" w:hAnsi="Times New Roman" w:cs="Times New Roman" w:hint="default"/>
        <w:b/>
        <w:bCs/>
        <w:w w:val="99"/>
        <w:sz w:val="24"/>
        <w:szCs w:val="24"/>
        <w:lang w:val="id" w:eastAsia="en-US" w:bidi="ar-SA"/>
      </w:rPr>
    </w:lvl>
    <w:lvl w:ilvl="2">
      <w:numFmt w:val="bullet"/>
      <w:lvlText w:val="•"/>
      <w:lvlJc w:val="left"/>
      <w:pPr>
        <w:ind w:left="4520" w:hanging="202"/>
      </w:pPr>
      <w:rPr>
        <w:rFonts w:hint="default"/>
        <w:lang w:val="id" w:eastAsia="en-US" w:bidi="ar-SA"/>
      </w:rPr>
    </w:lvl>
    <w:lvl w:ilvl="3">
      <w:numFmt w:val="bullet"/>
      <w:lvlText w:val="•"/>
      <w:lvlJc w:val="left"/>
      <w:pPr>
        <w:ind w:left="5153" w:hanging="202"/>
      </w:pPr>
      <w:rPr>
        <w:rFonts w:hint="default"/>
        <w:lang w:val="id" w:eastAsia="en-US" w:bidi="ar-SA"/>
      </w:rPr>
    </w:lvl>
    <w:lvl w:ilvl="4">
      <w:numFmt w:val="bullet"/>
      <w:lvlText w:val="•"/>
      <w:lvlJc w:val="left"/>
      <w:pPr>
        <w:ind w:left="5787" w:hanging="202"/>
      </w:pPr>
      <w:rPr>
        <w:rFonts w:hint="default"/>
        <w:lang w:val="id" w:eastAsia="en-US" w:bidi="ar-SA"/>
      </w:rPr>
    </w:lvl>
    <w:lvl w:ilvl="5">
      <w:numFmt w:val="bullet"/>
      <w:lvlText w:val="•"/>
      <w:lvlJc w:val="left"/>
      <w:pPr>
        <w:ind w:left="6421" w:hanging="202"/>
      </w:pPr>
      <w:rPr>
        <w:rFonts w:hint="default"/>
        <w:lang w:val="id" w:eastAsia="en-US" w:bidi="ar-SA"/>
      </w:rPr>
    </w:lvl>
    <w:lvl w:ilvl="6">
      <w:numFmt w:val="bullet"/>
      <w:lvlText w:val="•"/>
      <w:lvlJc w:val="left"/>
      <w:pPr>
        <w:ind w:left="7055" w:hanging="202"/>
      </w:pPr>
      <w:rPr>
        <w:rFonts w:hint="default"/>
        <w:lang w:val="id" w:eastAsia="en-US" w:bidi="ar-SA"/>
      </w:rPr>
    </w:lvl>
    <w:lvl w:ilvl="7">
      <w:numFmt w:val="bullet"/>
      <w:lvlText w:val="•"/>
      <w:lvlJc w:val="left"/>
      <w:pPr>
        <w:ind w:left="7689" w:hanging="202"/>
      </w:pPr>
      <w:rPr>
        <w:rFonts w:hint="default"/>
        <w:lang w:val="id" w:eastAsia="en-US" w:bidi="ar-SA"/>
      </w:rPr>
    </w:lvl>
    <w:lvl w:ilvl="8">
      <w:numFmt w:val="bullet"/>
      <w:lvlText w:val="•"/>
      <w:lvlJc w:val="left"/>
      <w:pPr>
        <w:ind w:left="8323" w:hanging="202"/>
      </w:pPr>
      <w:rPr>
        <w:rFonts w:hint="default"/>
        <w:lang w:val="id" w:eastAsia="en-US" w:bidi="ar-SA"/>
      </w:rPr>
    </w:lvl>
  </w:abstractNum>
  <w:abstractNum w:abstractNumId="1" w15:restartNumberingAfterBreak="0">
    <w:nsid w:val="26BF222D"/>
    <w:multiLevelType w:val="multilevel"/>
    <w:tmpl w:val="26BF222D"/>
    <w:lvl w:ilvl="0">
      <w:start w:val="5"/>
      <w:numFmt w:val="decimal"/>
      <w:lvlText w:val="%1."/>
      <w:lvlJc w:val="left"/>
      <w:pPr>
        <w:ind w:left="544" w:hanging="351"/>
      </w:pPr>
      <w:rPr>
        <w:rFonts w:ascii="Arial MT" w:eastAsia="Arial MT" w:hAnsi="Arial MT" w:cs="Arial MT" w:hint="default"/>
        <w:w w:val="100"/>
        <w:sz w:val="24"/>
        <w:szCs w:val="24"/>
        <w:lang w:val="id" w:eastAsia="en-US" w:bidi="ar-SA"/>
      </w:rPr>
    </w:lvl>
    <w:lvl w:ilvl="1">
      <w:numFmt w:val="bullet"/>
      <w:lvlText w:val="•"/>
      <w:lvlJc w:val="left"/>
      <w:pPr>
        <w:ind w:left="840" w:hanging="351"/>
      </w:pPr>
      <w:rPr>
        <w:rFonts w:hint="default"/>
        <w:lang w:val="id" w:eastAsia="en-US" w:bidi="ar-SA"/>
      </w:rPr>
    </w:lvl>
    <w:lvl w:ilvl="2">
      <w:numFmt w:val="bullet"/>
      <w:lvlText w:val="•"/>
      <w:lvlJc w:val="left"/>
      <w:pPr>
        <w:ind w:left="1816" w:hanging="351"/>
      </w:pPr>
      <w:rPr>
        <w:rFonts w:hint="default"/>
        <w:lang w:val="id" w:eastAsia="en-US" w:bidi="ar-SA"/>
      </w:rPr>
    </w:lvl>
    <w:lvl w:ilvl="3">
      <w:numFmt w:val="bullet"/>
      <w:lvlText w:val="•"/>
      <w:lvlJc w:val="left"/>
      <w:pPr>
        <w:ind w:left="2792" w:hanging="351"/>
      </w:pPr>
      <w:rPr>
        <w:rFonts w:hint="default"/>
        <w:lang w:val="id" w:eastAsia="en-US" w:bidi="ar-SA"/>
      </w:rPr>
    </w:lvl>
    <w:lvl w:ilvl="4">
      <w:numFmt w:val="bullet"/>
      <w:lvlText w:val="•"/>
      <w:lvlJc w:val="left"/>
      <w:pPr>
        <w:ind w:left="3768" w:hanging="351"/>
      </w:pPr>
      <w:rPr>
        <w:rFonts w:hint="default"/>
        <w:lang w:val="id" w:eastAsia="en-US" w:bidi="ar-SA"/>
      </w:rPr>
    </w:lvl>
    <w:lvl w:ilvl="5">
      <w:numFmt w:val="bullet"/>
      <w:lvlText w:val="•"/>
      <w:lvlJc w:val="left"/>
      <w:pPr>
        <w:ind w:left="4744" w:hanging="351"/>
      </w:pPr>
      <w:rPr>
        <w:rFonts w:hint="default"/>
        <w:lang w:val="id" w:eastAsia="en-US" w:bidi="ar-SA"/>
      </w:rPr>
    </w:lvl>
    <w:lvl w:ilvl="6">
      <w:numFmt w:val="bullet"/>
      <w:lvlText w:val="•"/>
      <w:lvlJc w:val="left"/>
      <w:pPr>
        <w:ind w:left="5721" w:hanging="351"/>
      </w:pPr>
      <w:rPr>
        <w:rFonts w:hint="default"/>
        <w:lang w:val="id" w:eastAsia="en-US" w:bidi="ar-SA"/>
      </w:rPr>
    </w:lvl>
    <w:lvl w:ilvl="7">
      <w:numFmt w:val="bullet"/>
      <w:lvlText w:val="•"/>
      <w:lvlJc w:val="left"/>
      <w:pPr>
        <w:ind w:left="6697" w:hanging="351"/>
      </w:pPr>
      <w:rPr>
        <w:rFonts w:hint="default"/>
        <w:lang w:val="id" w:eastAsia="en-US" w:bidi="ar-SA"/>
      </w:rPr>
    </w:lvl>
    <w:lvl w:ilvl="8">
      <w:numFmt w:val="bullet"/>
      <w:lvlText w:val="•"/>
      <w:lvlJc w:val="left"/>
      <w:pPr>
        <w:ind w:left="7673" w:hanging="351"/>
      </w:pPr>
      <w:rPr>
        <w:rFonts w:hint="default"/>
        <w:lang w:val="id" w:eastAsia="en-US" w:bidi="ar-SA"/>
      </w:rPr>
    </w:lvl>
  </w:abstractNum>
  <w:abstractNum w:abstractNumId="2" w15:restartNumberingAfterBreak="0">
    <w:nsid w:val="52E72804"/>
    <w:multiLevelType w:val="multilevel"/>
    <w:tmpl w:val="9AE856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D60712D"/>
    <w:multiLevelType w:val="multilevel"/>
    <w:tmpl w:val="5D60712D"/>
    <w:lvl w:ilvl="0">
      <w:start w:val="1"/>
      <w:numFmt w:val="decimal"/>
      <w:pStyle w:val="JSKReferenceItem"/>
      <w:lvlText w:val=""/>
      <w:lvlJc w:val="left"/>
      <w:pPr>
        <w:ind w:left="0" w:firstLine="0"/>
      </w:pPr>
      <w:rPr>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4" w15:restartNumberingAfterBreak="0">
    <w:nsid w:val="77A723D8"/>
    <w:multiLevelType w:val="multilevel"/>
    <w:tmpl w:val="BB589A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74574668">
    <w:abstractNumId w:val="3"/>
  </w:num>
  <w:num w:numId="2" w16cid:durableId="1938950282">
    <w:abstractNumId w:val="0"/>
  </w:num>
  <w:num w:numId="3" w16cid:durableId="1836648158">
    <w:abstractNumId w:val="1"/>
  </w:num>
  <w:num w:numId="4" w16cid:durableId="12405973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4379212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drygonius">
    <w15:presenceInfo w15:providerId="AD" w15:userId="S::andrygonius@ms.ofc365.com::04a5502b-8ee6-48b7-b1bf-c93e90b70352"/>
  </w15:person>
  <w15:person w15:author="Faiq Ichsan">
    <w15:presenceInfo w15:providerId="None" w15:userId="Faiq Ichsan"/>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spelling="clean" w:grammar="clean"/>
  <w:defaultTabStop w:val="720"/>
  <w:drawingGridHorizontalSpacing w:val="11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4286"/>
    <w:rsid w:val="00023B13"/>
    <w:rsid w:val="000250C0"/>
    <w:rsid w:val="00034286"/>
    <w:rsid w:val="0004617F"/>
    <w:rsid w:val="0004756F"/>
    <w:rsid w:val="00052D4A"/>
    <w:rsid w:val="00090BE1"/>
    <w:rsid w:val="000974F4"/>
    <w:rsid w:val="000A096D"/>
    <w:rsid w:val="000B00BF"/>
    <w:rsid w:val="000C1B41"/>
    <w:rsid w:val="000C310E"/>
    <w:rsid w:val="000D0B07"/>
    <w:rsid w:val="000F355C"/>
    <w:rsid w:val="000F5EFB"/>
    <w:rsid w:val="00117EAC"/>
    <w:rsid w:val="00122965"/>
    <w:rsid w:val="001D3905"/>
    <w:rsid w:val="0023292F"/>
    <w:rsid w:val="00235805"/>
    <w:rsid w:val="0024406B"/>
    <w:rsid w:val="00252E7C"/>
    <w:rsid w:val="00254F2A"/>
    <w:rsid w:val="00291E9D"/>
    <w:rsid w:val="0029590A"/>
    <w:rsid w:val="002E34EF"/>
    <w:rsid w:val="002E3ECD"/>
    <w:rsid w:val="002E4FD3"/>
    <w:rsid w:val="0032232F"/>
    <w:rsid w:val="00322946"/>
    <w:rsid w:val="00327A92"/>
    <w:rsid w:val="00333A2A"/>
    <w:rsid w:val="0034274A"/>
    <w:rsid w:val="003475DD"/>
    <w:rsid w:val="00355115"/>
    <w:rsid w:val="00365EF5"/>
    <w:rsid w:val="00395736"/>
    <w:rsid w:val="00396D37"/>
    <w:rsid w:val="003A3FF0"/>
    <w:rsid w:val="003B1D7C"/>
    <w:rsid w:val="003D3D2F"/>
    <w:rsid w:val="003D586B"/>
    <w:rsid w:val="00422DE2"/>
    <w:rsid w:val="00430661"/>
    <w:rsid w:val="0043407C"/>
    <w:rsid w:val="00474183"/>
    <w:rsid w:val="00533FEA"/>
    <w:rsid w:val="00541848"/>
    <w:rsid w:val="0058504F"/>
    <w:rsid w:val="00586CAF"/>
    <w:rsid w:val="005A0F0B"/>
    <w:rsid w:val="005D5688"/>
    <w:rsid w:val="00617386"/>
    <w:rsid w:val="00620821"/>
    <w:rsid w:val="00622BCC"/>
    <w:rsid w:val="006A0DC8"/>
    <w:rsid w:val="006B28C2"/>
    <w:rsid w:val="006B5EFE"/>
    <w:rsid w:val="00710366"/>
    <w:rsid w:val="00711965"/>
    <w:rsid w:val="00714A90"/>
    <w:rsid w:val="00732B7F"/>
    <w:rsid w:val="00762DD2"/>
    <w:rsid w:val="0079438B"/>
    <w:rsid w:val="007E4D99"/>
    <w:rsid w:val="00804C5D"/>
    <w:rsid w:val="00812C22"/>
    <w:rsid w:val="00815A7B"/>
    <w:rsid w:val="008170F6"/>
    <w:rsid w:val="00833B1D"/>
    <w:rsid w:val="00834034"/>
    <w:rsid w:val="00855ED1"/>
    <w:rsid w:val="0086231A"/>
    <w:rsid w:val="00886BF9"/>
    <w:rsid w:val="00907A4E"/>
    <w:rsid w:val="00951291"/>
    <w:rsid w:val="00972A18"/>
    <w:rsid w:val="0097787B"/>
    <w:rsid w:val="0099429E"/>
    <w:rsid w:val="009A22FA"/>
    <w:rsid w:val="009A4519"/>
    <w:rsid w:val="009D0C97"/>
    <w:rsid w:val="00A00312"/>
    <w:rsid w:val="00A046AE"/>
    <w:rsid w:val="00A54016"/>
    <w:rsid w:val="00A82E4A"/>
    <w:rsid w:val="00A830AA"/>
    <w:rsid w:val="00AC4B08"/>
    <w:rsid w:val="00B07586"/>
    <w:rsid w:val="00B1421E"/>
    <w:rsid w:val="00B21B15"/>
    <w:rsid w:val="00B35F45"/>
    <w:rsid w:val="00B608FC"/>
    <w:rsid w:val="00B90F9F"/>
    <w:rsid w:val="00BA22B8"/>
    <w:rsid w:val="00BE0A35"/>
    <w:rsid w:val="00BE3D36"/>
    <w:rsid w:val="00BF036F"/>
    <w:rsid w:val="00C009BE"/>
    <w:rsid w:val="00C1595C"/>
    <w:rsid w:val="00C15FB5"/>
    <w:rsid w:val="00C4377A"/>
    <w:rsid w:val="00C43D50"/>
    <w:rsid w:val="00C83F45"/>
    <w:rsid w:val="00C9393C"/>
    <w:rsid w:val="00CB4520"/>
    <w:rsid w:val="00CC3E11"/>
    <w:rsid w:val="00D27DBA"/>
    <w:rsid w:val="00D61ACE"/>
    <w:rsid w:val="00D841D2"/>
    <w:rsid w:val="00D92C89"/>
    <w:rsid w:val="00DA2B6E"/>
    <w:rsid w:val="00DB75B5"/>
    <w:rsid w:val="00DC3885"/>
    <w:rsid w:val="00E11A07"/>
    <w:rsid w:val="00E14A8E"/>
    <w:rsid w:val="00E946E6"/>
    <w:rsid w:val="00EA68E6"/>
    <w:rsid w:val="00EC5DCB"/>
    <w:rsid w:val="00EE5923"/>
    <w:rsid w:val="00F13CB4"/>
    <w:rsid w:val="00F15137"/>
    <w:rsid w:val="00F3518E"/>
    <w:rsid w:val="00F3626B"/>
    <w:rsid w:val="00F453EB"/>
    <w:rsid w:val="00F8106C"/>
    <w:rsid w:val="01BB4E65"/>
    <w:rsid w:val="03ED6D8A"/>
    <w:rsid w:val="04F62134"/>
    <w:rsid w:val="055950C0"/>
    <w:rsid w:val="08E26F23"/>
    <w:rsid w:val="09B94900"/>
    <w:rsid w:val="0E7A4ECE"/>
    <w:rsid w:val="10E9418E"/>
    <w:rsid w:val="12D56E00"/>
    <w:rsid w:val="14962A23"/>
    <w:rsid w:val="162322A4"/>
    <w:rsid w:val="16DF0EF0"/>
    <w:rsid w:val="18B6768B"/>
    <w:rsid w:val="1CAF5B15"/>
    <w:rsid w:val="1D835D76"/>
    <w:rsid w:val="1E602B79"/>
    <w:rsid w:val="1EDC0931"/>
    <w:rsid w:val="21315B5E"/>
    <w:rsid w:val="213F396F"/>
    <w:rsid w:val="227D2F1F"/>
    <w:rsid w:val="250E5F77"/>
    <w:rsid w:val="26F40780"/>
    <w:rsid w:val="27494864"/>
    <w:rsid w:val="2B5F3C2C"/>
    <w:rsid w:val="3055416F"/>
    <w:rsid w:val="327D0BE3"/>
    <w:rsid w:val="32856408"/>
    <w:rsid w:val="33A22F43"/>
    <w:rsid w:val="35056E24"/>
    <w:rsid w:val="3A91461F"/>
    <w:rsid w:val="3BCA5EDE"/>
    <w:rsid w:val="3C7C696D"/>
    <w:rsid w:val="3EC70E8C"/>
    <w:rsid w:val="404E4003"/>
    <w:rsid w:val="45A13B4D"/>
    <w:rsid w:val="4AFF7B18"/>
    <w:rsid w:val="4C6F31F2"/>
    <w:rsid w:val="504C66C0"/>
    <w:rsid w:val="50F36594"/>
    <w:rsid w:val="51186267"/>
    <w:rsid w:val="512E5A9D"/>
    <w:rsid w:val="534E4469"/>
    <w:rsid w:val="54962A65"/>
    <w:rsid w:val="56096DC6"/>
    <w:rsid w:val="56E9273D"/>
    <w:rsid w:val="580C63F3"/>
    <w:rsid w:val="581129A4"/>
    <w:rsid w:val="59BA0250"/>
    <w:rsid w:val="59F00B95"/>
    <w:rsid w:val="5FB8433B"/>
    <w:rsid w:val="600C51B0"/>
    <w:rsid w:val="60C70A54"/>
    <w:rsid w:val="63312EA7"/>
    <w:rsid w:val="665C6A42"/>
    <w:rsid w:val="688E50B7"/>
    <w:rsid w:val="68C86EF5"/>
    <w:rsid w:val="69C12047"/>
    <w:rsid w:val="6AD225A6"/>
    <w:rsid w:val="6F7D73DB"/>
    <w:rsid w:val="719A2352"/>
    <w:rsid w:val="78335C43"/>
    <w:rsid w:val="7ADD5821"/>
    <w:rsid w:val="7B404E1F"/>
    <w:rsid w:val="7D1129CA"/>
    <w:rsid w:val="7D9A0B9D"/>
    <w:rsid w:val="7E2748BB"/>
  </w:rsids>
  <m:mathPr>
    <m:mathFont m:val="Cambria Math"/>
    <m:brkBin m:val="before"/>
    <m:brkBinSub m:val="--"/>
    <m:smallFrac m:val="0"/>
    <m:dispDef/>
    <m:lMargin m:val="0"/>
    <m:rMargin m:val="0"/>
    <m:defJc m:val="centerGroup"/>
    <m:wrapIndent m:val="1440"/>
    <m:intLim m:val="subSup"/>
    <m:naryLim m:val="undOvr"/>
  </m:mathPr>
  <w:themeFontLang w:val="id-ID"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7F4410F"/>
  <w15:docId w15:val="{ED69FB38-228D-4BE6-A459-70928CA6FF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ID" w:eastAsia="en-ID"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pPr>
      <w:widowControl w:val="0"/>
      <w:autoSpaceDE w:val="0"/>
      <w:autoSpaceDN w:val="0"/>
    </w:pPr>
    <w:rPr>
      <w:rFonts w:eastAsia="Times New Roman"/>
      <w:sz w:val="22"/>
      <w:szCs w:val="22"/>
      <w:lang w:val="id" w:eastAsia="en-US"/>
    </w:rPr>
  </w:style>
  <w:style w:type="paragraph" w:styleId="Heading1">
    <w:name w:val="heading 1"/>
    <w:basedOn w:val="Normal"/>
    <w:uiPriority w:val="1"/>
    <w:qFormat/>
    <w:pPr>
      <w:spacing w:before="215" w:line="357" w:lineRule="exact"/>
      <w:ind w:left="1226"/>
      <w:outlineLvl w:val="0"/>
    </w:pPr>
    <w:rPr>
      <w:rFonts w:ascii="Microsoft Sans Serif" w:eastAsia="Microsoft Sans Serif" w:hAnsi="Microsoft Sans Serif" w:cs="Microsoft Sans Serif"/>
      <w:sz w:val="37"/>
      <w:szCs w:val="37"/>
    </w:rPr>
  </w:style>
  <w:style w:type="paragraph" w:styleId="Heading2">
    <w:name w:val="heading 2"/>
    <w:basedOn w:val="Normal"/>
    <w:uiPriority w:val="1"/>
    <w:qFormat/>
    <w:pPr>
      <w:spacing w:before="123"/>
      <w:ind w:left="325"/>
      <w:outlineLvl w:val="1"/>
    </w:pPr>
    <w:rPr>
      <w:rFonts w:ascii="Microsoft Sans Serif" w:eastAsia="Microsoft Sans Serif" w:hAnsi="Microsoft Sans Serif" w:cs="Microsoft Sans Serif"/>
      <w:sz w:val="36"/>
      <w:szCs w:val="36"/>
    </w:rPr>
  </w:style>
  <w:style w:type="paragraph" w:styleId="Heading3">
    <w:name w:val="heading 3"/>
    <w:basedOn w:val="Normal"/>
    <w:uiPriority w:val="1"/>
    <w:qFormat/>
    <w:pPr>
      <w:spacing w:before="55"/>
      <w:outlineLvl w:val="2"/>
    </w:pPr>
    <w:rPr>
      <w:rFonts w:ascii="Microsoft Sans Serif" w:eastAsia="Microsoft Sans Serif" w:hAnsi="Microsoft Sans Serif" w:cs="Microsoft Sans Serif"/>
      <w:sz w:val="34"/>
      <w:szCs w:val="34"/>
    </w:rPr>
  </w:style>
  <w:style w:type="paragraph" w:styleId="Heading4">
    <w:name w:val="heading 4"/>
    <w:basedOn w:val="Normal"/>
    <w:uiPriority w:val="1"/>
    <w:qFormat/>
    <w:pPr>
      <w:spacing w:before="89"/>
      <w:ind w:left="1060"/>
      <w:outlineLvl w:val="3"/>
    </w:pPr>
    <w:rPr>
      <w:b/>
      <w:bCs/>
      <w:sz w:val="28"/>
      <w:szCs w:val="28"/>
    </w:rPr>
  </w:style>
  <w:style w:type="paragraph" w:styleId="Heading5">
    <w:name w:val="heading 5"/>
    <w:basedOn w:val="Normal"/>
    <w:uiPriority w:val="1"/>
    <w:qFormat/>
    <w:pPr>
      <w:spacing w:before="12"/>
      <w:ind w:left="20"/>
      <w:outlineLvl w:val="4"/>
    </w:pPr>
    <w:rPr>
      <w:rFonts w:ascii="Arial" w:eastAsia="Arial" w:hAnsi="Arial" w:cs="Arial"/>
      <w:b/>
      <w:bCs/>
      <w:sz w:val="24"/>
      <w:szCs w:val="24"/>
    </w:rPr>
  </w:style>
  <w:style w:type="paragraph" w:styleId="Heading6">
    <w:name w:val="heading 6"/>
    <w:basedOn w:val="Normal"/>
    <w:uiPriority w:val="1"/>
    <w:qFormat/>
    <w:pPr>
      <w:ind w:left="20"/>
      <w:outlineLvl w:val="5"/>
    </w:pPr>
    <w:rPr>
      <w:sz w:val="24"/>
      <w:szCs w:val="24"/>
    </w:rPr>
  </w:style>
  <w:style w:type="paragraph" w:styleId="Heading7">
    <w:name w:val="heading 7"/>
    <w:basedOn w:val="Normal"/>
    <w:uiPriority w:val="1"/>
    <w:qFormat/>
    <w:pPr>
      <w:spacing w:before="95"/>
      <w:ind w:left="4080"/>
      <w:outlineLvl w:val="6"/>
    </w:pPr>
    <w:rPr>
      <w:rFonts w:ascii="Arial" w:eastAsia="Arial" w:hAnsi="Arial" w:cs="Arial"/>
      <w:b/>
      <w:bCs/>
      <w:sz w:val="21"/>
      <w:szCs w:val="21"/>
    </w:rPr>
  </w:style>
  <w:style w:type="paragraph" w:styleId="Heading8">
    <w:name w:val="heading 8"/>
    <w:basedOn w:val="Normal"/>
    <w:uiPriority w:val="1"/>
    <w:qFormat/>
    <w:pPr>
      <w:spacing w:before="14"/>
      <w:ind w:left="20"/>
      <w:outlineLvl w:val="7"/>
    </w:pPr>
    <w:rPr>
      <w:rFonts w:ascii="Arial MT" w:eastAsia="Arial MT" w:hAnsi="Arial MT" w:cs="Arial MT"/>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Segoe UI" w:hAnsi="Segoe UI" w:cs="Segoe UI"/>
      <w:sz w:val="18"/>
      <w:szCs w:val="18"/>
    </w:rPr>
  </w:style>
  <w:style w:type="paragraph" w:styleId="BodyText">
    <w:name w:val="Body Text"/>
    <w:basedOn w:val="Normal"/>
    <w:uiPriority w:val="1"/>
    <w:qFormat/>
    <w:rPr>
      <w:sz w:val="20"/>
      <w:szCs w:val="20"/>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qFormat/>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Normal"/>
    <w:link w:val="FooterChar"/>
    <w:uiPriority w:val="99"/>
    <w:unhideWhenUsed/>
    <w:qFormat/>
    <w:pPr>
      <w:tabs>
        <w:tab w:val="center" w:pos="4513"/>
        <w:tab w:val="right" w:pos="9026"/>
      </w:tabs>
    </w:pPr>
  </w:style>
  <w:style w:type="paragraph" w:styleId="Header">
    <w:name w:val="header"/>
    <w:basedOn w:val="Normal"/>
    <w:link w:val="HeaderChar"/>
    <w:uiPriority w:val="99"/>
    <w:unhideWhenUsed/>
    <w:qFormat/>
    <w:pPr>
      <w:tabs>
        <w:tab w:val="center" w:pos="4513"/>
        <w:tab w:val="right" w:pos="9026"/>
      </w:tabs>
    </w:pPr>
  </w:style>
  <w:style w:type="paragraph" w:styleId="HTMLPreformatted">
    <w:name w:val="HTML Preformatted"/>
    <w:basedOn w:val="Normal"/>
    <w:link w:val="HTMLPreformattedChar"/>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val="id-ID" w:eastAsia="id-ID"/>
    </w:rPr>
  </w:style>
  <w:style w:type="table" w:styleId="TableGrid">
    <w:name w:val="Table Grid"/>
    <w:basedOn w:val="TableNormal"/>
    <w:uiPriority w:val="3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pPr>
      <w:ind w:left="1244" w:hanging="281"/>
      <w:jc w:val="both"/>
    </w:pPr>
  </w:style>
  <w:style w:type="paragraph" w:customStyle="1" w:styleId="TableParagraph">
    <w:name w:val="Table Paragraph"/>
    <w:basedOn w:val="Normal"/>
    <w:uiPriority w:val="1"/>
    <w:qFormat/>
    <w:rPr>
      <w:rFonts w:ascii="Arial MT" w:eastAsia="Arial MT" w:hAnsi="Arial MT" w:cs="Arial MT"/>
    </w:rPr>
  </w:style>
  <w:style w:type="paragraph" w:customStyle="1" w:styleId="JSKReferenceItem">
    <w:name w:val="JSK Reference Item"/>
    <w:basedOn w:val="Normal"/>
    <w:qFormat/>
    <w:pPr>
      <w:widowControl/>
      <w:numPr>
        <w:numId w:val="1"/>
      </w:numPr>
      <w:suppressAutoHyphens/>
      <w:autoSpaceDE/>
      <w:autoSpaceDN/>
      <w:snapToGrid w:val="0"/>
      <w:jc w:val="both"/>
    </w:pPr>
    <w:rPr>
      <w:sz w:val="16"/>
      <w:szCs w:val="24"/>
      <w:lang w:val="id-ID" w:eastAsia="zh-CN"/>
    </w:rPr>
  </w:style>
  <w:style w:type="character" w:customStyle="1" w:styleId="HeaderChar">
    <w:name w:val="Header Char"/>
    <w:basedOn w:val="DefaultParagraphFont"/>
    <w:link w:val="Header"/>
    <w:uiPriority w:val="99"/>
    <w:qFormat/>
    <w:rPr>
      <w:rFonts w:ascii="Times New Roman" w:eastAsia="Times New Roman" w:hAnsi="Times New Roman" w:cs="Times New Roman"/>
      <w:lang w:val="id"/>
    </w:rPr>
  </w:style>
  <w:style w:type="character" w:customStyle="1" w:styleId="FooterChar">
    <w:name w:val="Footer Char"/>
    <w:basedOn w:val="DefaultParagraphFont"/>
    <w:link w:val="Footer"/>
    <w:uiPriority w:val="99"/>
    <w:qFormat/>
    <w:rPr>
      <w:rFonts w:ascii="Times New Roman" w:eastAsia="Times New Roman" w:hAnsi="Times New Roman" w:cs="Times New Roman"/>
      <w:lang w:val="id"/>
    </w:rPr>
  </w:style>
  <w:style w:type="table" w:customStyle="1" w:styleId="PlainTable21">
    <w:name w:val="Plain Table 21"/>
    <w:basedOn w:val="TableNormal"/>
    <w:uiPriority w:val="42"/>
    <w:qFormat/>
    <w:rPr>
      <w:rFonts w:ascii="Arial" w:eastAsia="Arial" w:hAnsi="Arial" w:cs="Arial"/>
      <w:sz w:val="22"/>
      <w:szCs w:val="22"/>
      <w:lang w:val="en"/>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51">
    <w:name w:val="Plain Table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31">
    <w:name w:val="Plain Table 31"/>
    <w:basedOn w:val="TableNormal"/>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lang w:val="id-ID" w:eastAsia="id-ID"/>
    </w:rPr>
  </w:style>
  <w:style w:type="character" w:customStyle="1" w:styleId="y2iqfc">
    <w:name w:val="y2iqfc"/>
    <w:basedOn w:val="DefaultParagraphFont"/>
    <w:qFormat/>
  </w:style>
  <w:style w:type="character" w:customStyle="1" w:styleId="CommentTextChar">
    <w:name w:val="Comment Text Char"/>
    <w:basedOn w:val="DefaultParagraphFont"/>
    <w:link w:val="CommentText"/>
    <w:uiPriority w:val="99"/>
    <w:semiHidden/>
    <w:qFormat/>
    <w:rPr>
      <w:rFonts w:eastAsia="Times New Roman"/>
      <w:lang w:val="id" w:eastAsia="en-US"/>
    </w:rPr>
  </w:style>
  <w:style w:type="character" w:customStyle="1" w:styleId="CommentSubjectChar">
    <w:name w:val="Comment Subject Char"/>
    <w:basedOn w:val="CommentTextChar"/>
    <w:link w:val="CommentSubject"/>
    <w:uiPriority w:val="99"/>
    <w:semiHidden/>
    <w:qFormat/>
    <w:rPr>
      <w:rFonts w:eastAsia="Times New Roman"/>
      <w:b/>
      <w:bCs/>
      <w:lang w:val="id" w:eastAsia="en-US"/>
    </w:rPr>
  </w:style>
  <w:style w:type="character" w:customStyle="1" w:styleId="BalloonTextChar">
    <w:name w:val="Balloon Text Char"/>
    <w:basedOn w:val="DefaultParagraphFont"/>
    <w:link w:val="BalloonText"/>
    <w:uiPriority w:val="99"/>
    <w:semiHidden/>
    <w:qFormat/>
    <w:rPr>
      <w:rFonts w:ascii="Segoe UI" w:eastAsia="Times New Roman" w:hAnsi="Segoe UI" w:cs="Segoe UI"/>
      <w:sz w:val="18"/>
      <w:szCs w:val="18"/>
      <w:lang w:val="id"/>
    </w:rPr>
  </w:style>
  <w:style w:type="paragraph" w:customStyle="1" w:styleId="Revision1">
    <w:name w:val="Revision1"/>
    <w:hidden/>
    <w:uiPriority w:val="99"/>
    <w:unhideWhenUsed/>
    <w:qFormat/>
    <w:rPr>
      <w:rFonts w:eastAsia="Times New Roman"/>
      <w:sz w:val="22"/>
      <w:szCs w:val="22"/>
      <w:lang w:val="id" w:eastAsia="en-US"/>
    </w:rPr>
  </w:style>
  <w:style w:type="paragraph" w:customStyle="1" w:styleId="Revision2">
    <w:name w:val="Revision2"/>
    <w:hidden/>
    <w:uiPriority w:val="99"/>
    <w:semiHidden/>
    <w:qFormat/>
    <w:rPr>
      <w:rFonts w:eastAsia="Times New Roman"/>
      <w:sz w:val="22"/>
      <w:szCs w:val="22"/>
      <w:lang w:val="id" w:eastAsia="en-US"/>
    </w:rPr>
  </w:style>
  <w:style w:type="character" w:styleId="PlaceholderText">
    <w:name w:val="Placeholder Text"/>
    <w:basedOn w:val="DefaultParagraphFont"/>
    <w:uiPriority w:val="99"/>
    <w:semiHidden/>
    <w:qFormat/>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05374491">
      <w:bodyDiv w:val="1"/>
      <w:marLeft w:val="0"/>
      <w:marRight w:val="0"/>
      <w:marTop w:val="0"/>
      <w:marBottom w:val="0"/>
      <w:divBdr>
        <w:top w:val="none" w:sz="0" w:space="0" w:color="auto"/>
        <w:left w:val="none" w:sz="0" w:space="0" w:color="auto"/>
        <w:bottom w:val="none" w:sz="0" w:space="0" w:color="auto"/>
        <w:right w:val="none" w:sz="0" w:space="0" w:color="auto"/>
      </w:divBdr>
    </w:div>
    <w:div w:id="1595359020">
      <w:bodyDiv w:val="1"/>
      <w:marLeft w:val="0"/>
      <w:marRight w:val="0"/>
      <w:marTop w:val="0"/>
      <w:marBottom w:val="0"/>
      <w:divBdr>
        <w:top w:val="none" w:sz="0" w:space="0" w:color="auto"/>
        <w:left w:val="none" w:sz="0" w:space="0" w:color="auto"/>
        <w:bottom w:val="none" w:sz="0" w:space="0" w:color="auto"/>
        <w:right w:val="none" w:sz="0" w:space="0" w:color="auto"/>
      </w:divBdr>
    </w:div>
    <w:div w:id="1617365030">
      <w:bodyDiv w:val="1"/>
      <w:marLeft w:val="0"/>
      <w:marRight w:val="0"/>
      <w:marTop w:val="0"/>
      <w:marBottom w:val="0"/>
      <w:divBdr>
        <w:top w:val="none" w:sz="0" w:space="0" w:color="auto"/>
        <w:left w:val="none" w:sz="0" w:space="0" w:color="auto"/>
        <w:bottom w:val="none" w:sz="0" w:space="0" w:color="auto"/>
        <w:right w:val="none" w:sz="0" w:space="0" w:color="auto"/>
      </w:divBdr>
    </w:div>
    <w:div w:id="19242197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99" Type="http://schemas.openxmlformats.org/officeDocument/2006/relationships/header" Target="header24.xml"/><Relationship Id="rId324" Type="http://schemas.openxmlformats.org/officeDocument/2006/relationships/footer" Target="footer30.xml"/><Relationship Id="rId531" Type="http://schemas.openxmlformats.org/officeDocument/2006/relationships/image" Target="media/image147.png"/><Relationship Id="rId573" Type="http://schemas.openxmlformats.org/officeDocument/2006/relationships/image" Target="media/image1620.png"/><Relationship Id="rId629" Type="http://schemas.openxmlformats.org/officeDocument/2006/relationships/image" Target="media/image184.jpeg"/><Relationship Id="rId226" Type="http://schemas.openxmlformats.org/officeDocument/2006/relationships/footer" Target="footer6.xml"/><Relationship Id="rId433" Type="http://schemas.openxmlformats.org/officeDocument/2006/relationships/header" Target="header56.xml"/><Relationship Id="rId268" Type="http://schemas.openxmlformats.org/officeDocument/2006/relationships/header" Target="header16.xml"/><Relationship Id="rId475" Type="http://schemas.openxmlformats.org/officeDocument/2006/relationships/header" Target="header67.xml"/><Relationship Id="rId640" Type="http://schemas.openxmlformats.org/officeDocument/2006/relationships/image" Target="media/image189.png"/><Relationship Id="rId335" Type="http://schemas.openxmlformats.org/officeDocument/2006/relationships/header" Target="header33.xml"/><Relationship Id="rId377" Type="http://schemas.openxmlformats.org/officeDocument/2006/relationships/header" Target="header42.xml"/><Relationship Id="rId500" Type="http://schemas.openxmlformats.org/officeDocument/2006/relationships/image" Target="media/image131.png"/><Relationship Id="rId542" Type="http://schemas.openxmlformats.org/officeDocument/2006/relationships/image" Target="media/image1500.png"/><Relationship Id="rId584" Type="http://schemas.openxmlformats.org/officeDocument/2006/relationships/image" Target="media/image1670.png"/><Relationship Id="rId5" Type="http://schemas.openxmlformats.org/officeDocument/2006/relationships/settings" Target="settings.xml"/><Relationship Id="rId237" Type="http://schemas.openxmlformats.org/officeDocument/2006/relationships/image" Target="media/image15.png"/><Relationship Id="rId402" Type="http://schemas.openxmlformats.org/officeDocument/2006/relationships/footer" Target="footer48.xml"/><Relationship Id="rId279" Type="http://schemas.openxmlformats.org/officeDocument/2006/relationships/image" Target="media/image37.png"/><Relationship Id="rId444" Type="http://schemas.openxmlformats.org/officeDocument/2006/relationships/image" Target="media/image117.png"/><Relationship Id="rId486" Type="http://schemas.openxmlformats.org/officeDocument/2006/relationships/footer" Target="footer72.xml"/><Relationship Id="rId651" Type="http://schemas.openxmlformats.org/officeDocument/2006/relationships/image" Target="media/image192.png"/><Relationship Id="rId290" Type="http://schemas.openxmlformats.org/officeDocument/2006/relationships/image" Target="media/image42.png"/><Relationship Id="rId304" Type="http://schemas.openxmlformats.org/officeDocument/2006/relationships/footer" Target="footer25.xml"/><Relationship Id="rId346" Type="http://schemas.openxmlformats.org/officeDocument/2006/relationships/image" Target="media/image70.png"/><Relationship Id="rId388" Type="http://schemas.openxmlformats.org/officeDocument/2006/relationships/image" Target="media/image89.png"/><Relationship Id="rId511" Type="http://schemas.openxmlformats.org/officeDocument/2006/relationships/image" Target="media/image142.png"/><Relationship Id="rId553" Type="http://schemas.openxmlformats.org/officeDocument/2006/relationships/image" Target="media/image1530.png"/><Relationship Id="rId609" Type="http://schemas.openxmlformats.org/officeDocument/2006/relationships/image" Target="media/image1760.png"/><Relationship Id="rId206" Type="http://schemas.openxmlformats.org/officeDocument/2006/relationships/image" Target="media/image184.png"/><Relationship Id="rId413" Type="http://schemas.openxmlformats.org/officeDocument/2006/relationships/header" Target="header51.xml"/><Relationship Id="rId595" Type="http://schemas.openxmlformats.org/officeDocument/2006/relationships/image" Target="media/image175.png"/><Relationship Id="rId248" Type="http://schemas.openxmlformats.org/officeDocument/2006/relationships/image" Target="media/image20.png"/><Relationship Id="rId455" Type="http://schemas.openxmlformats.org/officeDocument/2006/relationships/image" Target="media/image122.png"/><Relationship Id="rId497" Type="http://schemas.openxmlformats.org/officeDocument/2006/relationships/header" Target="header78.xml"/><Relationship Id="rId620" Type="http://schemas.openxmlformats.org/officeDocument/2006/relationships/image" Target="media/image183.png"/><Relationship Id="rId662" Type="http://schemas.microsoft.com/office/2011/relationships/people" Target="people.xml"/><Relationship Id="rId315" Type="http://schemas.openxmlformats.org/officeDocument/2006/relationships/header" Target="header28.xml"/><Relationship Id="rId357" Type="http://schemas.openxmlformats.org/officeDocument/2006/relationships/image" Target="media/image75.png"/><Relationship Id="rId522" Type="http://schemas.openxmlformats.org/officeDocument/2006/relationships/image" Target="media/image1400.png"/><Relationship Id="rId217" Type="http://schemas.openxmlformats.org/officeDocument/2006/relationships/image" Target="media/image3.jpeg"/><Relationship Id="rId399" Type="http://schemas.openxmlformats.org/officeDocument/2006/relationships/image" Target="media/image94.png"/><Relationship Id="rId564" Type="http://schemas.openxmlformats.org/officeDocument/2006/relationships/footer" Target="footer82.xml"/><Relationship Id="rId259" Type="http://schemas.openxmlformats.org/officeDocument/2006/relationships/image" Target="media/image27.png"/><Relationship Id="rId424" Type="http://schemas.openxmlformats.org/officeDocument/2006/relationships/image" Target="media/image107.png"/><Relationship Id="rId466" Type="http://schemas.openxmlformats.org/officeDocument/2006/relationships/image" Target="media/image1270.png"/><Relationship Id="rId631" Type="http://schemas.openxmlformats.org/officeDocument/2006/relationships/footer" Target="footer92.xml"/><Relationship Id="rId270" Type="http://schemas.openxmlformats.org/officeDocument/2006/relationships/image" Target="media/image32.png"/><Relationship Id="rId326" Type="http://schemas.openxmlformats.org/officeDocument/2006/relationships/image" Target="media/image60.png"/><Relationship Id="rId533" Type="http://schemas.openxmlformats.org/officeDocument/2006/relationships/image" Target="media/image149.png"/><Relationship Id="rId368" Type="http://schemas.openxmlformats.org/officeDocument/2006/relationships/image" Target="media/image790.png"/><Relationship Id="rId575" Type="http://schemas.openxmlformats.org/officeDocument/2006/relationships/header" Target="header83.xml"/><Relationship Id="rId228" Type="http://schemas.openxmlformats.org/officeDocument/2006/relationships/image" Target="media/image10.png"/><Relationship Id="rId435" Type="http://schemas.openxmlformats.org/officeDocument/2006/relationships/image" Target="media/image112.png"/><Relationship Id="rId477" Type="http://schemas.openxmlformats.org/officeDocument/2006/relationships/header" Target="header68.xml"/><Relationship Id="rId600" Type="http://schemas.openxmlformats.org/officeDocument/2006/relationships/footer" Target="footer85.xml"/><Relationship Id="rId642" Type="http://schemas.openxmlformats.org/officeDocument/2006/relationships/image" Target="media/image187.png"/><Relationship Id="rId281" Type="http://schemas.openxmlformats.org/officeDocument/2006/relationships/footer" Target="footer19.xml"/><Relationship Id="rId337" Type="http://schemas.openxmlformats.org/officeDocument/2006/relationships/image" Target="media/image65.png"/><Relationship Id="rId502" Type="http://schemas.openxmlformats.org/officeDocument/2006/relationships/image" Target="media/image133.png"/><Relationship Id="rId379" Type="http://schemas.openxmlformats.org/officeDocument/2006/relationships/image" Target="media/image84.png"/><Relationship Id="rId544" Type="http://schemas.openxmlformats.org/officeDocument/2006/relationships/image" Target="media/image152.png"/><Relationship Id="rId586" Type="http://schemas.openxmlformats.org/officeDocument/2006/relationships/image" Target="media/image171.png"/><Relationship Id="rId7" Type="http://schemas.openxmlformats.org/officeDocument/2006/relationships/footnotes" Target="footnotes.xml"/><Relationship Id="rId239" Type="http://schemas.openxmlformats.org/officeDocument/2006/relationships/footer" Target="footer9.xml"/><Relationship Id="rId390" Type="http://schemas.openxmlformats.org/officeDocument/2006/relationships/footer" Target="footer45.xml"/><Relationship Id="rId404" Type="http://schemas.openxmlformats.org/officeDocument/2006/relationships/image" Target="media/image97.png"/><Relationship Id="rId446" Type="http://schemas.openxmlformats.org/officeDocument/2006/relationships/footer" Target="footer59.xml"/><Relationship Id="rId611" Type="http://schemas.openxmlformats.org/officeDocument/2006/relationships/header" Target="header87.xml"/><Relationship Id="rId653" Type="http://schemas.openxmlformats.org/officeDocument/2006/relationships/footer" Target="footer97.xml"/><Relationship Id="rId250" Type="http://schemas.openxmlformats.org/officeDocument/2006/relationships/image" Target="media/image22.png"/><Relationship Id="rId292" Type="http://schemas.openxmlformats.org/officeDocument/2006/relationships/footer" Target="footer22.xml"/><Relationship Id="rId306" Type="http://schemas.openxmlformats.org/officeDocument/2006/relationships/image" Target="media/image50.png"/><Relationship Id="rId488" Type="http://schemas.openxmlformats.org/officeDocument/2006/relationships/footer" Target="footer73.xml"/><Relationship Id="rId348" Type="http://schemas.openxmlformats.org/officeDocument/2006/relationships/footer" Target="footer36.xml"/><Relationship Id="rId513" Type="http://schemas.openxmlformats.org/officeDocument/2006/relationships/image" Target="media/image1310.png"/><Relationship Id="rId555" Type="http://schemas.openxmlformats.org/officeDocument/2006/relationships/image" Target="media/image1550.png"/><Relationship Id="rId597" Type="http://schemas.openxmlformats.org/officeDocument/2006/relationships/image" Target="media/image1720.png"/><Relationship Id="rId208" Type="http://schemas.openxmlformats.org/officeDocument/2006/relationships/header" Target="header1.xml"/><Relationship Id="rId415" Type="http://schemas.openxmlformats.org/officeDocument/2006/relationships/image" Target="media/image102.png"/><Relationship Id="rId457" Type="http://schemas.openxmlformats.org/officeDocument/2006/relationships/header" Target="header62.xml"/><Relationship Id="rId622" Type="http://schemas.openxmlformats.org/officeDocument/2006/relationships/image" Target="media/image1810.png"/><Relationship Id="rId261" Type="http://schemas.openxmlformats.org/officeDocument/2006/relationships/footer" Target="footer14.xml"/><Relationship Id="rId499" Type="http://schemas.openxmlformats.org/officeDocument/2006/relationships/image" Target="media/image130.png"/><Relationship Id="rId317" Type="http://schemas.openxmlformats.org/officeDocument/2006/relationships/image" Target="media/image55.png"/><Relationship Id="rId359" Type="http://schemas.openxmlformats.org/officeDocument/2006/relationships/header" Target="header39.xml"/><Relationship Id="rId524" Type="http://schemas.openxmlformats.org/officeDocument/2006/relationships/image" Target="media/image1420.png"/><Relationship Id="rId566" Type="http://schemas.openxmlformats.org/officeDocument/2006/relationships/image" Target="media/image162.png"/><Relationship Id="rId219" Type="http://schemas.openxmlformats.org/officeDocument/2006/relationships/image" Target="media/image5.jpeg"/><Relationship Id="rId370" Type="http://schemas.openxmlformats.org/officeDocument/2006/relationships/footer" Target="footer40.xml"/><Relationship Id="rId426" Type="http://schemas.openxmlformats.org/officeDocument/2006/relationships/footer" Target="footer54.xml"/><Relationship Id="rId633" Type="http://schemas.openxmlformats.org/officeDocument/2006/relationships/header" Target="header93.xml"/><Relationship Id="rId230" Type="http://schemas.openxmlformats.org/officeDocument/2006/relationships/footer" Target="footer7.xml"/><Relationship Id="rId468" Type="http://schemas.openxmlformats.org/officeDocument/2006/relationships/footer" Target="footer64.xml"/><Relationship Id="rId272" Type="http://schemas.openxmlformats.org/officeDocument/2006/relationships/header" Target="header17.xml"/><Relationship Id="rId328" Type="http://schemas.openxmlformats.org/officeDocument/2006/relationships/footer" Target="footer31.xml"/><Relationship Id="rId535" Type="http://schemas.openxmlformats.org/officeDocument/2006/relationships/image" Target="media/image1430.png"/><Relationship Id="rId577" Type="http://schemas.openxmlformats.org/officeDocument/2006/relationships/image" Target="media/image166.png"/><Relationship Id="rId381" Type="http://schemas.openxmlformats.org/officeDocument/2006/relationships/header" Target="header43.xml"/><Relationship Id="rId602" Type="http://schemas.openxmlformats.org/officeDocument/2006/relationships/footer" Target="footer86.xml"/><Relationship Id="rId241" Type="http://schemas.openxmlformats.org/officeDocument/2006/relationships/image" Target="media/image17.png"/><Relationship Id="rId437" Type="http://schemas.openxmlformats.org/officeDocument/2006/relationships/header" Target="header57.xml"/><Relationship Id="rId479" Type="http://schemas.openxmlformats.org/officeDocument/2006/relationships/header" Target="header69.xml"/><Relationship Id="rId644" Type="http://schemas.openxmlformats.org/officeDocument/2006/relationships/hyperlink" Target="mailto:Staf-rsu-drsaifulanwar@jatimprov.go.id" TargetMode="External"/><Relationship Id="rId283" Type="http://schemas.openxmlformats.org/officeDocument/2006/relationships/image" Target="media/image39.png"/><Relationship Id="rId339" Type="http://schemas.openxmlformats.org/officeDocument/2006/relationships/header" Target="header34.xml"/><Relationship Id="rId490" Type="http://schemas.openxmlformats.org/officeDocument/2006/relationships/footer" Target="footer74.xml"/><Relationship Id="rId504" Type="http://schemas.openxmlformats.org/officeDocument/2006/relationships/image" Target="media/image135.png"/><Relationship Id="rId546" Type="http://schemas.openxmlformats.org/officeDocument/2006/relationships/image" Target="media/image1520.png"/><Relationship Id="rId350" Type="http://schemas.openxmlformats.org/officeDocument/2006/relationships/image" Target="media/image72.png"/><Relationship Id="rId406" Type="http://schemas.openxmlformats.org/officeDocument/2006/relationships/footer" Target="footer49.xml"/><Relationship Id="rId588" Type="http://schemas.openxmlformats.org/officeDocument/2006/relationships/image" Target="media/image1680.png"/><Relationship Id="rId9" Type="http://schemas.openxmlformats.org/officeDocument/2006/relationships/image" Target="media/image1.png"/><Relationship Id="rId210" Type="http://schemas.openxmlformats.org/officeDocument/2006/relationships/header" Target="header2.xml"/><Relationship Id="rId392" Type="http://schemas.openxmlformats.org/officeDocument/2006/relationships/image" Target="media/image91.png"/><Relationship Id="rId448" Type="http://schemas.openxmlformats.org/officeDocument/2006/relationships/image" Target="media/image119.png"/><Relationship Id="rId613" Type="http://schemas.openxmlformats.org/officeDocument/2006/relationships/image" Target="media/image180.png"/><Relationship Id="rId655" Type="http://schemas.openxmlformats.org/officeDocument/2006/relationships/footer" Target="footer98.xml"/><Relationship Id="rId252" Type="http://schemas.openxmlformats.org/officeDocument/2006/relationships/footer" Target="footer12.xml"/><Relationship Id="rId294" Type="http://schemas.openxmlformats.org/officeDocument/2006/relationships/image" Target="media/image44.png"/><Relationship Id="rId308" Type="http://schemas.openxmlformats.org/officeDocument/2006/relationships/footer" Target="footer26.xml"/><Relationship Id="rId515" Type="http://schemas.openxmlformats.org/officeDocument/2006/relationships/image" Target="media/image1330.png"/><Relationship Id="rId361" Type="http://schemas.openxmlformats.org/officeDocument/2006/relationships/image" Target="media/image77.png"/><Relationship Id="rId557" Type="http://schemas.openxmlformats.org/officeDocument/2006/relationships/image" Target="media/image157.png"/><Relationship Id="rId599" Type="http://schemas.openxmlformats.org/officeDocument/2006/relationships/header" Target="header85.xml"/><Relationship Id="rId417" Type="http://schemas.openxmlformats.org/officeDocument/2006/relationships/header" Target="header52.xml"/><Relationship Id="rId459" Type="http://schemas.openxmlformats.org/officeDocument/2006/relationships/image" Target="media/image124.png"/><Relationship Id="rId624" Type="http://schemas.openxmlformats.org/officeDocument/2006/relationships/footer" Target="footer89.xml"/><Relationship Id="rId221" Type="http://schemas.openxmlformats.org/officeDocument/2006/relationships/header" Target="header5.xml"/><Relationship Id="rId263" Type="http://schemas.openxmlformats.org/officeDocument/2006/relationships/image" Target="media/image29.png"/><Relationship Id="rId319" Type="http://schemas.openxmlformats.org/officeDocument/2006/relationships/header" Target="header29.xml"/><Relationship Id="rId470" Type="http://schemas.openxmlformats.org/officeDocument/2006/relationships/image" Target="media/image129.png"/><Relationship Id="rId526" Type="http://schemas.openxmlformats.org/officeDocument/2006/relationships/footer" Target="footer79.xml"/><Relationship Id="rId330" Type="http://schemas.openxmlformats.org/officeDocument/2006/relationships/image" Target="media/image62.png"/><Relationship Id="rId568" Type="http://schemas.openxmlformats.org/officeDocument/2006/relationships/image" Target="media/image164.png"/><Relationship Id="rId372" Type="http://schemas.openxmlformats.org/officeDocument/2006/relationships/image" Target="media/image81.png"/><Relationship Id="rId428" Type="http://schemas.openxmlformats.org/officeDocument/2006/relationships/image" Target="media/image109.png"/><Relationship Id="rId635" Type="http://schemas.openxmlformats.org/officeDocument/2006/relationships/image" Target="media/image186.jpeg"/><Relationship Id="rId232" Type="http://schemas.openxmlformats.org/officeDocument/2006/relationships/image" Target="media/image12.png"/><Relationship Id="rId274" Type="http://schemas.openxmlformats.org/officeDocument/2006/relationships/image" Target="media/image34.png"/><Relationship Id="rId481" Type="http://schemas.openxmlformats.org/officeDocument/2006/relationships/header" Target="header70.xml"/><Relationship Id="rId537" Type="http://schemas.openxmlformats.org/officeDocument/2006/relationships/image" Target="media/image1450.png"/><Relationship Id="rId579" Type="http://schemas.openxmlformats.org/officeDocument/2006/relationships/image" Target="media/image168.png"/><Relationship Id="rId341" Type="http://schemas.openxmlformats.org/officeDocument/2006/relationships/image" Target="media/image67.png"/><Relationship Id="rId383" Type="http://schemas.openxmlformats.org/officeDocument/2006/relationships/image" Target="media/image86.png"/><Relationship Id="rId439" Type="http://schemas.openxmlformats.org/officeDocument/2006/relationships/image" Target="media/image114.png"/><Relationship Id="rId590" Type="http://schemas.openxmlformats.org/officeDocument/2006/relationships/image" Target="media/image1700.png"/><Relationship Id="rId604" Type="http://schemas.openxmlformats.org/officeDocument/2006/relationships/image" Target="media/image177.png"/><Relationship Id="rId646" Type="http://schemas.openxmlformats.org/officeDocument/2006/relationships/header" Target="header95.xml"/><Relationship Id="rId243" Type="http://schemas.openxmlformats.org/officeDocument/2006/relationships/footer" Target="footer10.xml"/><Relationship Id="rId285" Type="http://schemas.openxmlformats.org/officeDocument/2006/relationships/footer" Target="footer20.xml"/><Relationship Id="rId450" Type="http://schemas.openxmlformats.org/officeDocument/2006/relationships/footer" Target="footer60.xml"/><Relationship Id="rId506" Type="http://schemas.openxmlformats.org/officeDocument/2006/relationships/image" Target="media/image137.png"/><Relationship Id="rId310" Type="http://schemas.openxmlformats.org/officeDocument/2006/relationships/image" Target="media/image52.png"/><Relationship Id="rId492" Type="http://schemas.openxmlformats.org/officeDocument/2006/relationships/footer" Target="footer75.xml"/><Relationship Id="rId548" Type="http://schemas.openxmlformats.org/officeDocument/2006/relationships/footer" Target="footer80.xml"/><Relationship Id="rId352" Type="http://schemas.openxmlformats.org/officeDocument/2006/relationships/footer" Target="footer37.xml"/><Relationship Id="rId394" Type="http://schemas.openxmlformats.org/officeDocument/2006/relationships/footer" Target="footer46.xml"/><Relationship Id="rId408" Type="http://schemas.openxmlformats.org/officeDocument/2006/relationships/image" Target="media/image99.png"/><Relationship Id="rId615" Type="http://schemas.openxmlformats.org/officeDocument/2006/relationships/image" Target="media/image181.png"/><Relationship Id="rId212" Type="http://schemas.openxmlformats.org/officeDocument/2006/relationships/header" Target="header3.xml"/><Relationship Id="rId254" Type="http://schemas.openxmlformats.org/officeDocument/2006/relationships/image" Target="media/image24.png"/><Relationship Id="rId657" Type="http://schemas.openxmlformats.org/officeDocument/2006/relationships/footer" Target="footer99.xml"/><Relationship Id="rId296" Type="http://schemas.openxmlformats.org/officeDocument/2006/relationships/footer" Target="footer23.xml"/><Relationship Id="rId461" Type="http://schemas.openxmlformats.org/officeDocument/2006/relationships/header" Target="header63.xml"/><Relationship Id="rId517" Type="http://schemas.openxmlformats.org/officeDocument/2006/relationships/image" Target="media/image1350.png"/><Relationship Id="rId559" Type="http://schemas.openxmlformats.org/officeDocument/2006/relationships/image" Target="media/image159.png"/><Relationship Id="rId321" Type="http://schemas.openxmlformats.org/officeDocument/2006/relationships/image" Target="media/image57.png"/><Relationship Id="rId363" Type="http://schemas.openxmlformats.org/officeDocument/2006/relationships/image" Target="media/image79.png"/><Relationship Id="rId419" Type="http://schemas.openxmlformats.org/officeDocument/2006/relationships/image" Target="media/image104.png"/><Relationship Id="rId570" Type="http://schemas.openxmlformats.org/officeDocument/2006/relationships/image" Target="media/image1590.png"/><Relationship Id="rId626" Type="http://schemas.openxmlformats.org/officeDocument/2006/relationships/footer" Target="footer90.xml"/><Relationship Id="rId223" Type="http://schemas.openxmlformats.org/officeDocument/2006/relationships/image" Target="media/image7.png"/><Relationship Id="rId430" Type="http://schemas.openxmlformats.org/officeDocument/2006/relationships/footer" Target="footer55.xml"/><Relationship Id="rId265" Type="http://schemas.openxmlformats.org/officeDocument/2006/relationships/footer" Target="footer15.xml"/><Relationship Id="rId472" Type="http://schemas.openxmlformats.org/officeDocument/2006/relationships/footer" Target="footer65.xml"/><Relationship Id="rId528" Type="http://schemas.openxmlformats.org/officeDocument/2006/relationships/image" Target="media/image144.png"/><Relationship Id="rId332" Type="http://schemas.openxmlformats.org/officeDocument/2006/relationships/footer" Target="footer32.xml"/><Relationship Id="rId374" Type="http://schemas.openxmlformats.org/officeDocument/2006/relationships/footer" Target="footer41.xml"/><Relationship Id="rId581" Type="http://schemas.openxmlformats.org/officeDocument/2006/relationships/image" Target="media/image1640.png"/><Relationship Id="rId234" Type="http://schemas.openxmlformats.org/officeDocument/2006/relationships/footer" Target="footer8.xml"/><Relationship Id="rId637" Type="http://schemas.openxmlformats.org/officeDocument/2006/relationships/footer" Target="footer94.xml"/><Relationship Id="rId2" Type="http://schemas.openxmlformats.org/officeDocument/2006/relationships/customXml" Target="../customXml/item2.xml"/><Relationship Id="rId276" Type="http://schemas.openxmlformats.org/officeDocument/2006/relationships/header" Target="header18.xml"/><Relationship Id="rId441" Type="http://schemas.openxmlformats.org/officeDocument/2006/relationships/header" Target="header58.xml"/><Relationship Id="rId483" Type="http://schemas.openxmlformats.org/officeDocument/2006/relationships/header" Target="header71.xml"/><Relationship Id="rId539" Type="http://schemas.openxmlformats.org/officeDocument/2006/relationships/image" Target="media/image1470.png"/><Relationship Id="rId301" Type="http://schemas.openxmlformats.org/officeDocument/2006/relationships/image" Target="media/image47.png"/><Relationship Id="rId322" Type="http://schemas.openxmlformats.org/officeDocument/2006/relationships/image" Target="media/image58.png"/><Relationship Id="rId343" Type="http://schemas.openxmlformats.org/officeDocument/2006/relationships/header" Target="header35.xml"/><Relationship Id="rId550" Type="http://schemas.openxmlformats.org/officeDocument/2006/relationships/image" Target="media/image154.png"/><Relationship Id="rId385" Type="http://schemas.openxmlformats.org/officeDocument/2006/relationships/header" Target="header44.xml"/><Relationship Id="rId571" Type="http://schemas.openxmlformats.org/officeDocument/2006/relationships/image" Target="media/image1600.png"/><Relationship Id="rId592" Type="http://schemas.openxmlformats.org/officeDocument/2006/relationships/footer" Target="footer84.xml"/><Relationship Id="rId606" Type="http://schemas.openxmlformats.org/officeDocument/2006/relationships/image" Target="media/image179.png"/><Relationship Id="rId627" Type="http://schemas.openxmlformats.org/officeDocument/2006/relationships/header" Target="header91.xml"/><Relationship Id="rId648" Type="http://schemas.openxmlformats.org/officeDocument/2006/relationships/header" Target="header96.xml"/><Relationship Id="rId224" Type="http://schemas.openxmlformats.org/officeDocument/2006/relationships/image" Target="media/image8.png"/><Relationship Id="rId245" Type="http://schemas.openxmlformats.org/officeDocument/2006/relationships/image" Target="media/image19.png"/><Relationship Id="rId266" Type="http://schemas.openxmlformats.org/officeDocument/2006/relationships/image" Target="media/image30.png"/><Relationship Id="rId287" Type="http://schemas.openxmlformats.org/officeDocument/2006/relationships/image" Target="media/image41.png"/><Relationship Id="rId410" Type="http://schemas.openxmlformats.org/officeDocument/2006/relationships/footer" Target="footer50.xml"/><Relationship Id="rId431" Type="http://schemas.openxmlformats.org/officeDocument/2006/relationships/image" Target="media/image110.png"/><Relationship Id="rId452" Type="http://schemas.openxmlformats.org/officeDocument/2006/relationships/image" Target="media/image121.png"/><Relationship Id="rId473" Type="http://schemas.openxmlformats.org/officeDocument/2006/relationships/header" Target="header66.xml"/><Relationship Id="rId494" Type="http://schemas.openxmlformats.org/officeDocument/2006/relationships/footer" Target="footer76.xml"/><Relationship Id="rId508" Type="http://schemas.openxmlformats.org/officeDocument/2006/relationships/image" Target="media/image139.png"/><Relationship Id="rId529" Type="http://schemas.openxmlformats.org/officeDocument/2006/relationships/image" Target="media/image145.png"/><Relationship Id="rId312" Type="http://schemas.openxmlformats.org/officeDocument/2006/relationships/footer" Target="footer27.xml"/><Relationship Id="rId333" Type="http://schemas.openxmlformats.org/officeDocument/2006/relationships/image" Target="media/image63.png"/><Relationship Id="rId354" Type="http://schemas.openxmlformats.org/officeDocument/2006/relationships/image" Target="media/image74.png"/><Relationship Id="rId540" Type="http://schemas.openxmlformats.org/officeDocument/2006/relationships/image" Target="media/image1480.png"/><Relationship Id="rId375" Type="http://schemas.openxmlformats.org/officeDocument/2006/relationships/image" Target="media/image82.png"/><Relationship Id="rId396" Type="http://schemas.openxmlformats.org/officeDocument/2006/relationships/image" Target="media/image93.png"/><Relationship Id="rId561" Type="http://schemas.openxmlformats.org/officeDocument/2006/relationships/header" Target="header81.xml"/><Relationship Id="rId582" Type="http://schemas.openxmlformats.org/officeDocument/2006/relationships/image" Target="media/image1650.png"/><Relationship Id="rId617" Type="http://schemas.openxmlformats.org/officeDocument/2006/relationships/header" Target="header88.xml"/><Relationship Id="rId638" Type="http://schemas.openxmlformats.org/officeDocument/2006/relationships/image" Target="media/image187.jpeg"/><Relationship Id="rId659" Type="http://schemas.openxmlformats.org/officeDocument/2006/relationships/header" Target="header100.xml"/><Relationship Id="rId3" Type="http://schemas.openxmlformats.org/officeDocument/2006/relationships/numbering" Target="numbering.xml"/><Relationship Id="rId214" Type="http://schemas.openxmlformats.org/officeDocument/2006/relationships/hyperlink" Target="mailto:syahrulardiansyah@umsida.ac.id" TargetMode="External"/><Relationship Id="rId235" Type="http://schemas.openxmlformats.org/officeDocument/2006/relationships/image" Target="media/image13.png"/><Relationship Id="rId256" Type="http://schemas.openxmlformats.org/officeDocument/2006/relationships/header" Target="header13.xml"/><Relationship Id="rId277" Type="http://schemas.openxmlformats.org/officeDocument/2006/relationships/footer" Target="footer18.xml"/><Relationship Id="rId298" Type="http://schemas.openxmlformats.org/officeDocument/2006/relationships/image" Target="media/image46.png"/><Relationship Id="rId400" Type="http://schemas.openxmlformats.org/officeDocument/2006/relationships/image" Target="media/image95.png"/><Relationship Id="rId421" Type="http://schemas.openxmlformats.org/officeDocument/2006/relationships/header" Target="header53.xml"/><Relationship Id="rId442" Type="http://schemas.openxmlformats.org/officeDocument/2006/relationships/footer" Target="footer58.xml"/><Relationship Id="rId463" Type="http://schemas.openxmlformats.org/officeDocument/2006/relationships/image" Target="media/image126.png"/><Relationship Id="rId484" Type="http://schemas.openxmlformats.org/officeDocument/2006/relationships/footer" Target="footer71.xml"/><Relationship Id="rId519" Type="http://schemas.openxmlformats.org/officeDocument/2006/relationships/image" Target="media/image1370.png"/><Relationship Id="rId302" Type="http://schemas.openxmlformats.org/officeDocument/2006/relationships/image" Target="media/image48.png"/><Relationship Id="rId323" Type="http://schemas.openxmlformats.org/officeDocument/2006/relationships/header" Target="header30.xml"/><Relationship Id="rId344" Type="http://schemas.openxmlformats.org/officeDocument/2006/relationships/footer" Target="footer35.xml"/><Relationship Id="rId530" Type="http://schemas.openxmlformats.org/officeDocument/2006/relationships/image" Target="media/image146.png"/><Relationship Id="rId386" Type="http://schemas.openxmlformats.org/officeDocument/2006/relationships/footer" Target="footer44.xml"/><Relationship Id="rId551" Type="http://schemas.openxmlformats.org/officeDocument/2006/relationships/image" Target="media/image155.png"/><Relationship Id="rId572" Type="http://schemas.openxmlformats.org/officeDocument/2006/relationships/image" Target="media/image1610.png"/><Relationship Id="rId593" Type="http://schemas.openxmlformats.org/officeDocument/2006/relationships/image" Target="media/image173.png"/><Relationship Id="rId607" Type="http://schemas.openxmlformats.org/officeDocument/2006/relationships/image" Target="media/image1740.png"/><Relationship Id="rId628" Type="http://schemas.openxmlformats.org/officeDocument/2006/relationships/footer" Target="footer91.xml"/><Relationship Id="rId649" Type="http://schemas.openxmlformats.org/officeDocument/2006/relationships/footer" Target="footer96.xml"/><Relationship Id="rId225" Type="http://schemas.openxmlformats.org/officeDocument/2006/relationships/header" Target="header6.xml"/><Relationship Id="rId246" Type="http://schemas.openxmlformats.org/officeDocument/2006/relationships/header" Target="header11.xml"/><Relationship Id="rId267" Type="http://schemas.openxmlformats.org/officeDocument/2006/relationships/image" Target="media/image31.png"/><Relationship Id="rId288" Type="http://schemas.openxmlformats.org/officeDocument/2006/relationships/header" Target="header21.xml"/><Relationship Id="rId411" Type="http://schemas.openxmlformats.org/officeDocument/2006/relationships/image" Target="media/image100.png"/><Relationship Id="rId432" Type="http://schemas.openxmlformats.org/officeDocument/2006/relationships/image" Target="media/image111.png"/><Relationship Id="rId453" Type="http://schemas.openxmlformats.org/officeDocument/2006/relationships/header" Target="header61.xml"/><Relationship Id="rId474" Type="http://schemas.openxmlformats.org/officeDocument/2006/relationships/footer" Target="footer66.xml"/><Relationship Id="rId509" Type="http://schemas.openxmlformats.org/officeDocument/2006/relationships/image" Target="media/image140.png"/><Relationship Id="rId660" Type="http://schemas.openxmlformats.org/officeDocument/2006/relationships/footer" Target="footer100.xml"/><Relationship Id="rId313" Type="http://schemas.openxmlformats.org/officeDocument/2006/relationships/image" Target="media/image53.png"/><Relationship Id="rId495" Type="http://schemas.openxmlformats.org/officeDocument/2006/relationships/header" Target="header77.xml"/><Relationship Id="rId334" Type="http://schemas.openxmlformats.org/officeDocument/2006/relationships/image" Target="media/image64.png"/><Relationship Id="rId355" Type="http://schemas.openxmlformats.org/officeDocument/2006/relationships/header" Target="header38.xml"/><Relationship Id="rId376" Type="http://schemas.openxmlformats.org/officeDocument/2006/relationships/image" Target="media/image83.png"/><Relationship Id="rId397" Type="http://schemas.openxmlformats.org/officeDocument/2006/relationships/header" Target="header47.xml"/><Relationship Id="rId520" Type="http://schemas.openxmlformats.org/officeDocument/2006/relationships/image" Target="media/image1380.png"/><Relationship Id="rId541" Type="http://schemas.openxmlformats.org/officeDocument/2006/relationships/image" Target="media/image1490.png"/><Relationship Id="rId562" Type="http://schemas.openxmlformats.org/officeDocument/2006/relationships/footer" Target="footer81.xml"/><Relationship Id="rId583" Type="http://schemas.openxmlformats.org/officeDocument/2006/relationships/image" Target="media/image1660.png"/><Relationship Id="rId618" Type="http://schemas.openxmlformats.org/officeDocument/2006/relationships/footer" Target="footer88.xml"/><Relationship Id="rId639" Type="http://schemas.openxmlformats.org/officeDocument/2006/relationships/image" Target="media/image188.png"/><Relationship Id="rId4" Type="http://schemas.openxmlformats.org/officeDocument/2006/relationships/styles" Target="styles.xml"/><Relationship Id="rId215" Type="http://schemas.openxmlformats.org/officeDocument/2006/relationships/header" Target="header4.xml"/><Relationship Id="rId236" Type="http://schemas.openxmlformats.org/officeDocument/2006/relationships/image" Target="media/image14.png"/><Relationship Id="rId257" Type="http://schemas.openxmlformats.org/officeDocument/2006/relationships/footer" Target="footer13.xml"/><Relationship Id="rId278" Type="http://schemas.openxmlformats.org/officeDocument/2006/relationships/image" Target="media/image36.png"/><Relationship Id="rId401" Type="http://schemas.openxmlformats.org/officeDocument/2006/relationships/header" Target="header48.xml"/><Relationship Id="rId422" Type="http://schemas.openxmlformats.org/officeDocument/2006/relationships/footer" Target="footer53.xml"/><Relationship Id="rId443" Type="http://schemas.openxmlformats.org/officeDocument/2006/relationships/image" Target="media/image116.png"/><Relationship Id="rId464" Type="http://schemas.openxmlformats.org/officeDocument/2006/relationships/image" Target="media/image127.png"/><Relationship Id="rId650" Type="http://schemas.openxmlformats.org/officeDocument/2006/relationships/image" Target="media/image191.png"/><Relationship Id="rId303" Type="http://schemas.openxmlformats.org/officeDocument/2006/relationships/header" Target="header25.xml"/><Relationship Id="rId485" Type="http://schemas.openxmlformats.org/officeDocument/2006/relationships/header" Target="header72.xml"/><Relationship Id="rId345" Type="http://schemas.openxmlformats.org/officeDocument/2006/relationships/image" Target="media/image69.png"/><Relationship Id="rId387" Type="http://schemas.openxmlformats.org/officeDocument/2006/relationships/image" Target="media/image88.png"/><Relationship Id="rId510" Type="http://schemas.openxmlformats.org/officeDocument/2006/relationships/image" Target="media/image141.png"/><Relationship Id="rId552" Type="http://schemas.openxmlformats.org/officeDocument/2006/relationships/image" Target="media/image156.png"/><Relationship Id="rId594" Type="http://schemas.openxmlformats.org/officeDocument/2006/relationships/image" Target="media/image174.png"/><Relationship Id="rId608" Type="http://schemas.openxmlformats.org/officeDocument/2006/relationships/image" Target="media/image1750.png"/><Relationship Id="rId247" Type="http://schemas.openxmlformats.org/officeDocument/2006/relationships/footer" Target="footer11.xml"/><Relationship Id="rId412" Type="http://schemas.openxmlformats.org/officeDocument/2006/relationships/image" Target="media/image101.png"/><Relationship Id="rId289" Type="http://schemas.openxmlformats.org/officeDocument/2006/relationships/footer" Target="footer21.xml"/><Relationship Id="rId454" Type="http://schemas.openxmlformats.org/officeDocument/2006/relationships/footer" Target="footer61.xml"/><Relationship Id="rId496" Type="http://schemas.openxmlformats.org/officeDocument/2006/relationships/footer" Target="footer77.xml"/><Relationship Id="rId661" Type="http://schemas.openxmlformats.org/officeDocument/2006/relationships/fontTable" Target="fontTable.xml"/><Relationship Id="rId314" Type="http://schemas.openxmlformats.org/officeDocument/2006/relationships/image" Target="media/image54.png"/><Relationship Id="rId356" Type="http://schemas.openxmlformats.org/officeDocument/2006/relationships/footer" Target="footer38.xml"/><Relationship Id="rId398" Type="http://schemas.openxmlformats.org/officeDocument/2006/relationships/footer" Target="footer47.xml"/><Relationship Id="rId521" Type="http://schemas.openxmlformats.org/officeDocument/2006/relationships/image" Target="media/image1390.png"/><Relationship Id="rId563" Type="http://schemas.openxmlformats.org/officeDocument/2006/relationships/header" Target="header82.xml"/><Relationship Id="rId619" Type="http://schemas.openxmlformats.org/officeDocument/2006/relationships/image" Target="media/image182.png"/><Relationship Id="rId216" Type="http://schemas.openxmlformats.org/officeDocument/2006/relationships/footer" Target="footer4.xml"/><Relationship Id="rId423" Type="http://schemas.openxmlformats.org/officeDocument/2006/relationships/image" Target="media/image106.png"/><Relationship Id="rId258" Type="http://schemas.openxmlformats.org/officeDocument/2006/relationships/image" Target="media/image26.png"/><Relationship Id="rId465" Type="http://schemas.openxmlformats.org/officeDocument/2006/relationships/image" Target="media/image1260.png"/><Relationship Id="rId630" Type="http://schemas.openxmlformats.org/officeDocument/2006/relationships/header" Target="header92.xml"/><Relationship Id="rId325" Type="http://schemas.openxmlformats.org/officeDocument/2006/relationships/image" Target="media/image59.png"/><Relationship Id="rId367" Type="http://schemas.openxmlformats.org/officeDocument/2006/relationships/image" Target="media/image780.png"/><Relationship Id="rId532" Type="http://schemas.openxmlformats.org/officeDocument/2006/relationships/image" Target="media/image148.png"/><Relationship Id="rId574" Type="http://schemas.openxmlformats.org/officeDocument/2006/relationships/image" Target="media/image1630.png"/><Relationship Id="rId227" Type="http://schemas.openxmlformats.org/officeDocument/2006/relationships/image" Target="media/image9.png"/><Relationship Id="rId269" Type="http://schemas.openxmlformats.org/officeDocument/2006/relationships/footer" Target="footer16.xml"/><Relationship Id="rId434" Type="http://schemas.openxmlformats.org/officeDocument/2006/relationships/footer" Target="footer56.xml"/><Relationship Id="rId476" Type="http://schemas.openxmlformats.org/officeDocument/2006/relationships/footer" Target="footer67.xml"/><Relationship Id="rId641" Type="http://schemas.openxmlformats.org/officeDocument/2006/relationships/image" Target="media/image190.png"/><Relationship Id="rId280" Type="http://schemas.openxmlformats.org/officeDocument/2006/relationships/header" Target="header19.xml"/><Relationship Id="rId336" Type="http://schemas.openxmlformats.org/officeDocument/2006/relationships/footer" Target="footer33.xml"/><Relationship Id="rId501" Type="http://schemas.openxmlformats.org/officeDocument/2006/relationships/image" Target="media/image132.png"/><Relationship Id="rId543" Type="http://schemas.openxmlformats.org/officeDocument/2006/relationships/image" Target="media/image151.png"/><Relationship Id="rId378" Type="http://schemas.openxmlformats.org/officeDocument/2006/relationships/footer" Target="footer42.xml"/><Relationship Id="rId403" Type="http://schemas.openxmlformats.org/officeDocument/2006/relationships/image" Target="media/image96.png"/><Relationship Id="rId585" Type="http://schemas.openxmlformats.org/officeDocument/2006/relationships/image" Target="media/image170.png"/><Relationship Id="rId6" Type="http://schemas.openxmlformats.org/officeDocument/2006/relationships/webSettings" Target="webSettings.xml"/><Relationship Id="rId238" Type="http://schemas.openxmlformats.org/officeDocument/2006/relationships/header" Target="header9.xml"/><Relationship Id="rId445" Type="http://schemas.openxmlformats.org/officeDocument/2006/relationships/header" Target="header59.xml"/><Relationship Id="rId487" Type="http://schemas.openxmlformats.org/officeDocument/2006/relationships/header" Target="header73.xml"/><Relationship Id="rId610" Type="http://schemas.openxmlformats.org/officeDocument/2006/relationships/image" Target="media/image1770.png"/><Relationship Id="rId652" Type="http://schemas.openxmlformats.org/officeDocument/2006/relationships/header" Target="header97.xml"/><Relationship Id="rId291" Type="http://schemas.openxmlformats.org/officeDocument/2006/relationships/header" Target="header22.xml"/><Relationship Id="rId305" Type="http://schemas.openxmlformats.org/officeDocument/2006/relationships/image" Target="media/image49.png"/><Relationship Id="rId347" Type="http://schemas.openxmlformats.org/officeDocument/2006/relationships/header" Target="header36.xml"/><Relationship Id="rId512" Type="http://schemas.openxmlformats.org/officeDocument/2006/relationships/image" Target="media/image1300.png"/><Relationship Id="rId389" Type="http://schemas.openxmlformats.org/officeDocument/2006/relationships/header" Target="header45.xml"/><Relationship Id="rId554" Type="http://schemas.openxmlformats.org/officeDocument/2006/relationships/image" Target="media/image1540.png"/><Relationship Id="rId596" Type="http://schemas.openxmlformats.org/officeDocument/2006/relationships/image" Target="media/image1710.png"/><Relationship Id="rId207" Type="http://schemas.openxmlformats.org/officeDocument/2006/relationships/image" Target="media/image2.png"/><Relationship Id="rId249" Type="http://schemas.openxmlformats.org/officeDocument/2006/relationships/image" Target="media/image21.png"/><Relationship Id="rId414" Type="http://schemas.openxmlformats.org/officeDocument/2006/relationships/footer" Target="footer51.xml"/><Relationship Id="rId456" Type="http://schemas.openxmlformats.org/officeDocument/2006/relationships/image" Target="media/image123.png"/><Relationship Id="rId498" Type="http://schemas.openxmlformats.org/officeDocument/2006/relationships/footer" Target="footer78.xml"/><Relationship Id="rId621" Type="http://schemas.openxmlformats.org/officeDocument/2006/relationships/image" Target="media/image1800.png"/><Relationship Id="rId663" Type="http://schemas.openxmlformats.org/officeDocument/2006/relationships/theme" Target="theme/theme1.xml"/><Relationship Id="rId260" Type="http://schemas.openxmlformats.org/officeDocument/2006/relationships/header" Target="header14.xml"/><Relationship Id="rId316" Type="http://schemas.openxmlformats.org/officeDocument/2006/relationships/footer" Target="footer28.xml"/><Relationship Id="rId523" Type="http://schemas.openxmlformats.org/officeDocument/2006/relationships/image" Target="media/image1410.png"/><Relationship Id="rId358" Type="http://schemas.openxmlformats.org/officeDocument/2006/relationships/image" Target="media/image76.png"/><Relationship Id="rId565" Type="http://schemas.openxmlformats.org/officeDocument/2006/relationships/image" Target="media/image161.png"/><Relationship Id="rId218" Type="http://schemas.openxmlformats.org/officeDocument/2006/relationships/image" Target="media/image4.jpeg"/><Relationship Id="rId425" Type="http://schemas.openxmlformats.org/officeDocument/2006/relationships/header" Target="header54.xml"/><Relationship Id="rId467" Type="http://schemas.openxmlformats.org/officeDocument/2006/relationships/header" Target="header64.xml"/><Relationship Id="rId632" Type="http://schemas.openxmlformats.org/officeDocument/2006/relationships/image" Target="media/image185.jpeg"/><Relationship Id="rId271" Type="http://schemas.openxmlformats.org/officeDocument/2006/relationships/image" Target="media/image33.png"/><Relationship Id="rId327" Type="http://schemas.openxmlformats.org/officeDocument/2006/relationships/header" Target="header31.xml"/><Relationship Id="rId369" Type="http://schemas.openxmlformats.org/officeDocument/2006/relationships/header" Target="header40.xml"/><Relationship Id="rId534" Type="http://schemas.openxmlformats.org/officeDocument/2006/relationships/image" Target="media/image150.png"/><Relationship Id="rId576" Type="http://schemas.openxmlformats.org/officeDocument/2006/relationships/footer" Target="footer83.xml"/><Relationship Id="rId229" Type="http://schemas.openxmlformats.org/officeDocument/2006/relationships/header" Target="header7.xml"/><Relationship Id="rId380" Type="http://schemas.openxmlformats.org/officeDocument/2006/relationships/image" Target="media/image85.png"/><Relationship Id="rId436" Type="http://schemas.openxmlformats.org/officeDocument/2006/relationships/image" Target="media/image113.png"/><Relationship Id="rId601" Type="http://schemas.openxmlformats.org/officeDocument/2006/relationships/header" Target="header86.xml"/><Relationship Id="rId643" Type="http://schemas.openxmlformats.org/officeDocument/2006/relationships/image" Target="media/image1880.png"/><Relationship Id="rId240" Type="http://schemas.openxmlformats.org/officeDocument/2006/relationships/image" Target="media/image16.png"/><Relationship Id="rId478" Type="http://schemas.openxmlformats.org/officeDocument/2006/relationships/footer" Target="footer68.xml"/><Relationship Id="rId282" Type="http://schemas.openxmlformats.org/officeDocument/2006/relationships/image" Target="media/image38.png"/><Relationship Id="rId338" Type="http://schemas.openxmlformats.org/officeDocument/2006/relationships/image" Target="media/image66.png"/><Relationship Id="rId503" Type="http://schemas.openxmlformats.org/officeDocument/2006/relationships/image" Target="media/image134.png"/><Relationship Id="rId545" Type="http://schemas.openxmlformats.org/officeDocument/2006/relationships/image" Target="media/image1510.png"/><Relationship Id="rId587" Type="http://schemas.openxmlformats.org/officeDocument/2006/relationships/image" Target="media/image172.png"/><Relationship Id="rId8" Type="http://schemas.openxmlformats.org/officeDocument/2006/relationships/endnotes" Target="endnotes.xml"/><Relationship Id="rId391" Type="http://schemas.openxmlformats.org/officeDocument/2006/relationships/image" Target="media/image90.png"/><Relationship Id="rId405" Type="http://schemas.openxmlformats.org/officeDocument/2006/relationships/header" Target="header49.xml"/><Relationship Id="rId447" Type="http://schemas.openxmlformats.org/officeDocument/2006/relationships/image" Target="media/image118.png"/><Relationship Id="rId612" Type="http://schemas.openxmlformats.org/officeDocument/2006/relationships/footer" Target="footer87.xml"/><Relationship Id="rId251" Type="http://schemas.openxmlformats.org/officeDocument/2006/relationships/header" Target="header12.xml"/><Relationship Id="rId489" Type="http://schemas.openxmlformats.org/officeDocument/2006/relationships/header" Target="header74.xml"/><Relationship Id="rId654" Type="http://schemas.openxmlformats.org/officeDocument/2006/relationships/header" Target="header98.xml"/><Relationship Id="rId293" Type="http://schemas.openxmlformats.org/officeDocument/2006/relationships/image" Target="media/image43.png"/><Relationship Id="rId307" Type="http://schemas.openxmlformats.org/officeDocument/2006/relationships/header" Target="header26.xml"/><Relationship Id="rId349" Type="http://schemas.openxmlformats.org/officeDocument/2006/relationships/image" Target="media/image71.png"/><Relationship Id="rId514" Type="http://schemas.openxmlformats.org/officeDocument/2006/relationships/image" Target="media/image1320.png"/><Relationship Id="rId556" Type="http://schemas.openxmlformats.org/officeDocument/2006/relationships/image" Target="media/image1560.png"/><Relationship Id="rId209" Type="http://schemas.openxmlformats.org/officeDocument/2006/relationships/footer" Target="footer1.xml"/><Relationship Id="rId360" Type="http://schemas.openxmlformats.org/officeDocument/2006/relationships/footer" Target="footer39.xml"/><Relationship Id="rId416" Type="http://schemas.openxmlformats.org/officeDocument/2006/relationships/image" Target="media/image103.png"/><Relationship Id="rId598" Type="http://schemas.openxmlformats.org/officeDocument/2006/relationships/image" Target="media/image1730.png"/><Relationship Id="rId220" Type="http://schemas.openxmlformats.org/officeDocument/2006/relationships/image" Target="media/image6.jpeg"/><Relationship Id="rId458" Type="http://schemas.openxmlformats.org/officeDocument/2006/relationships/footer" Target="footer62.xml"/><Relationship Id="rId623" Type="http://schemas.openxmlformats.org/officeDocument/2006/relationships/header" Target="header89.xml"/><Relationship Id="rId262" Type="http://schemas.openxmlformats.org/officeDocument/2006/relationships/image" Target="media/image28.png"/><Relationship Id="rId318" Type="http://schemas.openxmlformats.org/officeDocument/2006/relationships/image" Target="media/image56.png"/><Relationship Id="rId525" Type="http://schemas.openxmlformats.org/officeDocument/2006/relationships/header" Target="header79.xml"/><Relationship Id="rId567" Type="http://schemas.openxmlformats.org/officeDocument/2006/relationships/image" Target="media/image163.png"/><Relationship Id="rId371" Type="http://schemas.openxmlformats.org/officeDocument/2006/relationships/image" Target="media/image80.png"/><Relationship Id="rId427" Type="http://schemas.openxmlformats.org/officeDocument/2006/relationships/image" Target="media/image108.png"/><Relationship Id="rId469" Type="http://schemas.openxmlformats.org/officeDocument/2006/relationships/image" Target="media/image128.png"/><Relationship Id="rId634" Type="http://schemas.openxmlformats.org/officeDocument/2006/relationships/footer" Target="footer93.xml"/><Relationship Id="rId231" Type="http://schemas.openxmlformats.org/officeDocument/2006/relationships/image" Target="media/image11.png"/><Relationship Id="rId273" Type="http://schemas.openxmlformats.org/officeDocument/2006/relationships/footer" Target="footer17.xml"/><Relationship Id="rId329" Type="http://schemas.openxmlformats.org/officeDocument/2006/relationships/image" Target="media/image61.png"/><Relationship Id="rId480" Type="http://schemas.openxmlformats.org/officeDocument/2006/relationships/footer" Target="footer69.xml"/><Relationship Id="rId536" Type="http://schemas.openxmlformats.org/officeDocument/2006/relationships/image" Target="media/image1440.png"/><Relationship Id="rId340" Type="http://schemas.openxmlformats.org/officeDocument/2006/relationships/footer" Target="footer34.xml"/><Relationship Id="rId578" Type="http://schemas.openxmlformats.org/officeDocument/2006/relationships/image" Target="media/image167.png"/><Relationship Id="rId382" Type="http://schemas.openxmlformats.org/officeDocument/2006/relationships/footer" Target="footer43.xml"/><Relationship Id="rId438" Type="http://schemas.openxmlformats.org/officeDocument/2006/relationships/footer" Target="footer57.xml"/><Relationship Id="rId603" Type="http://schemas.openxmlformats.org/officeDocument/2006/relationships/image" Target="media/image176.png"/><Relationship Id="rId645" Type="http://schemas.openxmlformats.org/officeDocument/2006/relationships/hyperlink" Target="http://www.rsusaifulanwar.jatimprov.go.id/" TargetMode="External"/><Relationship Id="rId242" Type="http://schemas.openxmlformats.org/officeDocument/2006/relationships/header" Target="header10.xml"/><Relationship Id="rId284" Type="http://schemas.openxmlformats.org/officeDocument/2006/relationships/header" Target="header20.xml"/><Relationship Id="rId491" Type="http://schemas.openxmlformats.org/officeDocument/2006/relationships/header" Target="header75.xml"/><Relationship Id="rId505" Type="http://schemas.openxmlformats.org/officeDocument/2006/relationships/image" Target="media/image136.png"/><Relationship Id="rId547" Type="http://schemas.openxmlformats.org/officeDocument/2006/relationships/header" Target="header80.xml"/><Relationship Id="rId589" Type="http://schemas.openxmlformats.org/officeDocument/2006/relationships/image" Target="media/image1690.png"/><Relationship Id="rId351" Type="http://schemas.openxmlformats.org/officeDocument/2006/relationships/header" Target="header37.xml"/><Relationship Id="rId393" Type="http://schemas.openxmlformats.org/officeDocument/2006/relationships/header" Target="header46.xml"/><Relationship Id="rId407" Type="http://schemas.openxmlformats.org/officeDocument/2006/relationships/image" Target="media/image98.png"/><Relationship Id="rId449" Type="http://schemas.openxmlformats.org/officeDocument/2006/relationships/header" Target="header60.xml"/><Relationship Id="rId614" Type="http://schemas.openxmlformats.org/officeDocument/2006/relationships/image" Target="media/image1780.png"/><Relationship Id="rId656" Type="http://schemas.openxmlformats.org/officeDocument/2006/relationships/header" Target="header99.xml"/><Relationship Id="rId211" Type="http://schemas.openxmlformats.org/officeDocument/2006/relationships/footer" Target="footer2.xml"/><Relationship Id="rId253" Type="http://schemas.openxmlformats.org/officeDocument/2006/relationships/image" Target="media/image23.png"/><Relationship Id="rId295" Type="http://schemas.openxmlformats.org/officeDocument/2006/relationships/header" Target="header23.xml"/><Relationship Id="rId309" Type="http://schemas.openxmlformats.org/officeDocument/2006/relationships/image" Target="media/image51.png"/><Relationship Id="rId460" Type="http://schemas.openxmlformats.org/officeDocument/2006/relationships/image" Target="media/image125.png"/><Relationship Id="rId516" Type="http://schemas.openxmlformats.org/officeDocument/2006/relationships/image" Target="media/image1340.png"/><Relationship Id="rId320" Type="http://schemas.openxmlformats.org/officeDocument/2006/relationships/footer" Target="footer29.xml"/><Relationship Id="rId558" Type="http://schemas.openxmlformats.org/officeDocument/2006/relationships/image" Target="media/image158.png"/><Relationship Id="rId362" Type="http://schemas.openxmlformats.org/officeDocument/2006/relationships/image" Target="media/image78.png"/><Relationship Id="rId418" Type="http://schemas.openxmlformats.org/officeDocument/2006/relationships/footer" Target="footer52.xml"/><Relationship Id="rId625" Type="http://schemas.openxmlformats.org/officeDocument/2006/relationships/header" Target="header90.xml"/><Relationship Id="rId222" Type="http://schemas.openxmlformats.org/officeDocument/2006/relationships/footer" Target="footer5.xml"/><Relationship Id="rId264" Type="http://schemas.openxmlformats.org/officeDocument/2006/relationships/header" Target="header15.xml"/><Relationship Id="rId471" Type="http://schemas.openxmlformats.org/officeDocument/2006/relationships/header" Target="header65.xml"/><Relationship Id="rId527" Type="http://schemas.openxmlformats.org/officeDocument/2006/relationships/image" Target="media/image143.png"/><Relationship Id="rId569" Type="http://schemas.openxmlformats.org/officeDocument/2006/relationships/image" Target="media/image165.png"/><Relationship Id="rId331" Type="http://schemas.openxmlformats.org/officeDocument/2006/relationships/header" Target="header32.xml"/><Relationship Id="rId373" Type="http://schemas.openxmlformats.org/officeDocument/2006/relationships/header" Target="header41.xml"/><Relationship Id="rId429" Type="http://schemas.openxmlformats.org/officeDocument/2006/relationships/header" Target="header55.xml"/><Relationship Id="rId580" Type="http://schemas.openxmlformats.org/officeDocument/2006/relationships/image" Target="media/image169.png"/><Relationship Id="rId636" Type="http://schemas.openxmlformats.org/officeDocument/2006/relationships/header" Target="header94.xml"/><Relationship Id="rId1" Type="http://schemas.openxmlformats.org/officeDocument/2006/relationships/customXml" Target="../customXml/item1.xml"/><Relationship Id="rId233" Type="http://schemas.openxmlformats.org/officeDocument/2006/relationships/header" Target="header8.xml"/><Relationship Id="rId440" Type="http://schemas.openxmlformats.org/officeDocument/2006/relationships/image" Target="media/image115.png"/><Relationship Id="rId275" Type="http://schemas.openxmlformats.org/officeDocument/2006/relationships/image" Target="media/image35.png"/><Relationship Id="rId300" Type="http://schemas.openxmlformats.org/officeDocument/2006/relationships/footer" Target="footer24.xml"/><Relationship Id="rId482" Type="http://schemas.openxmlformats.org/officeDocument/2006/relationships/footer" Target="footer70.xml"/><Relationship Id="rId538" Type="http://schemas.openxmlformats.org/officeDocument/2006/relationships/image" Target="media/image1460.png"/><Relationship Id="rId342" Type="http://schemas.openxmlformats.org/officeDocument/2006/relationships/image" Target="media/image68.jpeg"/><Relationship Id="rId384" Type="http://schemas.openxmlformats.org/officeDocument/2006/relationships/image" Target="media/image87.png"/><Relationship Id="rId591" Type="http://schemas.openxmlformats.org/officeDocument/2006/relationships/header" Target="header84.xml"/><Relationship Id="rId605" Type="http://schemas.openxmlformats.org/officeDocument/2006/relationships/image" Target="media/image178.png"/><Relationship Id="rId244" Type="http://schemas.openxmlformats.org/officeDocument/2006/relationships/image" Target="media/image18.png"/><Relationship Id="rId647" Type="http://schemas.openxmlformats.org/officeDocument/2006/relationships/footer" Target="footer95.xml"/><Relationship Id="rId286" Type="http://schemas.openxmlformats.org/officeDocument/2006/relationships/image" Target="media/image40.png"/><Relationship Id="rId451" Type="http://schemas.openxmlformats.org/officeDocument/2006/relationships/image" Target="media/image120.png"/><Relationship Id="rId493" Type="http://schemas.openxmlformats.org/officeDocument/2006/relationships/header" Target="header76.xml"/><Relationship Id="rId507" Type="http://schemas.openxmlformats.org/officeDocument/2006/relationships/image" Target="media/image138.png"/><Relationship Id="rId549" Type="http://schemas.openxmlformats.org/officeDocument/2006/relationships/image" Target="media/image153.png"/><Relationship Id="rId311" Type="http://schemas.openxmlformats.org/officeDocument/2006/relationships/header" Target="header27.xml"/><Relationship Id="rId353" Type="http://schemas.openxmlformats.org/officeDocument/2006/relationships/image" Target="media/image73.png"/><Relationship Id="rId395" Type="http://schemas.openxmlformats.org/officeDocument/2006/relationships/image" Target="media/image92.png"/><Relationship Id="rId409" Type="http://schemas.openxmlformats.org/officeDocument/2006/relationships/header" Target="header50.xml"/><Relationship Id="rId560" Type="http://schemas.openxmlformats.org/officeDocument/2006/relationships/image" Target="media/image160.png"/><Relationship Id="rId213" Type="http://schemas.openxmlformats.org/officeDocument/2006/relationships/footer" Target="footer3.xml"/><Relationship Id="rId420" Type="http://schemas.openxmlformats.org/officeDocument/2006/relationships/image" Target="media/image105.png"/><Relationship Id="rId616" Type="http://schemas.openxmlformats.org/officeDocument/2006/relationships/image" Target="media/image1790.png"/><Relationship Id="rId658" Type="http://schemas.openxmlformats.org/officeDocument/2006/relationships/image" Target="media/image193.jpeg"/><Relationship Id="rId255" Type="http://schemas.openxmlformats.org/officeDocument/2006/relationships/image" Target="media/image25.png"/><Relationship Id="rId297" Type="http://schemas.openxmlformats.org/officeDocument/2006/relationships/image" Target="media/image45.png"/><Relationship Id="rId462" Type="http://schemas.openxmlformats.org/officeDocument/2006/relationships/footer" Target="footer63.xml"/><Relationship Id="rId518" Type="http://schemas.openxmlformats.org/officeDocument/2006/relationships/image" Target="media/image13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85983A0A-643D-451F-8D2F-92D06047400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138</Pages>
  <Words>20927</Words>
  <Characters>119284</Characters>
  <Application>Microsoft Office Word</Application>
  <DocSecurity>0</DocSecurity>
  <Lines>994</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andrygonius</cp:lastModifiedBy>
  <cp:revision>4</cp:revision>
  <cp:lastPrinted>2024-07-04T05:34:00Z</cp:lastPrinted>
  <dcterms:created xsi:type="dcterms:W3CDTF">2024-07-31T02:14:00Z</dcterms:created>
  <dcterms:modified xsi:type="dcterms:W3CDTF">2024-08-15T01:40:00Z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2024-06-30T00:00:00Z</vt:filetime>
  </property>
  <property fmtid="{D5CDD505-2E9C-101B-9397-08002B2CF9AE}" pid="3" name="KSOProductBuildVer">
    <vt:lpwstr>1033-12.2.0.17545</vt:lpwstr>
  </property>
  <property fmtid="{D5CDD505-2E9C-101B-9397-08002B2CF9AE}" pid="4" name="ICV">
    <vt:lpwstr>4BE72ACE9A5F4036BB59E6F7EA5F670A_13</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7th edition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 6th edition</vt:lpwstr>
  </property>
  <property fmtid="{D5CDD505-2E9C-101B-9397-08002B2CF9AE}" pid="11" name="Mendeley Recent Style Id 3_1">
    <vt:lpwstr>http://www.zotero.org/styles/chicago-author-date</vt:lpwstr>
  </property>
  <property fmtid="{D5CDD505-2E9C-101B-9397-08002B2CF9AE}" pid="12" name="Mendeley Recent Style Name 3_1">
    <vt:lpwstr>Chicago Manual of Style 17th edition (author-date)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12th edition - Harvard</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(deprecated)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9th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Mendeley Document_1">
    <vt:lpwstr>True</vt:lpwstr>
  </property>
  <property fmtid="{D5CDD505-2E9C-101B-9397-08002B2CF9AE}" pid="26" name="Mendeley Unique User Id_1">
    <vt:lpwstr>378dd19f-be72-3283-8a2b-ae3f0681ed5a</vt:lpwstr>
  </property>
  <property fmtid="{D5CDD505-2E9C-101B-9397-08002B2CF9AE}" pid="27" name="Mendeley Citation Style_1">
    <vt:lpwstr>http://www.zotero.org/styles/ieee</vt:lpwstr>
  </property>
  <property fmtid="{D5CDD505-2E9C-101B-9397-08002B2CF9AE}" pid="28" name="GrammarlyDocumentId">
    <vt:lpwstr>c1ffa241bd0a91a7acf7e62b35b03df1b5aeb251a3c86a24a6ff2b744d7742bb</vt:lpwstr>
  </property>
</Properties>
</file>